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3530" w14:textId="094306AC" w:rsidR="002D721A" w:rsidRDefault="002D721A" w:rsidP="002D721A">
      <w:pPr>
        <w:pStyle w:val="CRCoverPage"/>
        <w:tabs>
          <w:tab w:val="right" w:pos="9639"/>
        </w:tabs>
        <w:spacing w:after="0"/>
        <w:rPr>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Pr>
          <w:b/>
          <w:noProof/>
          <w:sz w:val="24"/>
        </w:rPr>
        <w:t>3GPP TSG-</w:t>
      </w:r>
      <w:fldSimple w:instr=" DOCPROPERTY  TSG/WGRef  \* MERGEFORMAT ">
        <w:r w:rsidRPr="004E5356">
          <w:rPr>
            <w:b/>
            <w:noProof/>
            <w:sz w:val="24"/>
          </w:rPr>
          <w:t>RAN4</w:t>
        </w:r>
      </w:fldSimple>
      <w:r>
        <w:rPr>
          <w:b/>
          <w:noProof/>
          <w:sz w:val="24"/>
        </w:rPr>
        <w:t xml:space="preserve"> Meeting #</w:t>
      </w:r>
      <w:fldSimple w:instr=" DOCPROPERTY  MtgSeq  \* MERGEFORMAT ">
        <w:r w:rsidRPr="004E5356">
          <w:rPr>
            <w:b/>
            <w:noProof/>
            <w:sz w:val="24"/>
          </w:rPr>
          <w:t>10</w:t>
        </w:r>
        <w:r w:rsidR="005B0FF3">
          <w:rPr>
            <w:b/>
            <w:noProof/>
            <w:sz w:val="24"/>
          </w:rPr>
          <w:t>3</w:t>
        </w:r>
        <w:r w:rsidRPr="004E5356">
          <w:rPr>
            <w:b/>
            <w:noProof/>
            <w:sz w:val="24"/>
          </w:rPr>
          <w:t>-e</w:t>
        </w:r>
      </w:fldSimple>
      <w:r>
        <w:rPr>
          <w:b/>
          <w:i/>
          <w:noProof/>
          <w:sz w:val="28"/>
        </w:rPr>
        <w:tab/>
      </w:r>
      <w:fldSimple w:instr=" DOCPROPERTY  Tdoc#  \* MERGEFORMAT ">
        <w:r w:rsidRPr="004E5356">
          <w:rPr>
            <w:b/>
            <w:i/>
            <w:noProof/>
            <w:sz w:val="28"/>
          </w:rPr>
          <w:t>R4-220</w:t>
        </w:r>
        <w:r w:rsidR="00A422DB">
          <w:rPr>
            <w:b/>
            <w:i/>
            <w:noProof/>
            <w:sz w:val="28"/>
          </w:rPr>
          <w:t>7729</w:t>
        </w:r>
      </w:fldSimple>
    </w:p>
    <w:p w14:paraId="04B25965" w14:textId="24C0F91E" w:rsidR="002D721A" w:rsidRDefault="00802EC7" w:rsidP="002D721A">
      <w:pPr>
        <w:pStyle w:val="CRCoverPage"/>
        <w:outlineLvl w:val="0"/>
        <w:rPr>
          <w:b/>
          <w:noProof/>
          <w:sz w:val="24"/>
        </w:rPr>
      </w:pPr>
      <w:fldSimple w:instr=" DOCPROPERTY  Location  \* MERGEFORMAT ">
        <w:r w:rsidR="002D721A" w:rsidRPr="004E5356">
          <w:rPr>
            <w:b/>
            <w:noProof/>
            <w:sz w:val="24"/>
          </w:rPr>
          <w:t>Online</w:t>
        </w:r>
      </w:fldSimple>
      <w:r w:rsidR="002D721A">
        <w:rPr>
          <w:b/>
          <w:noProof/>
          <w:sz w:val="24"/>
        </w:rPr>
        <w:t xml:space="preserve">, </w:t>
      </w:r>
      <w:fldSimple w:instr=" DOCPROPERTY  Country  \* MERGEFORMAT "/>
      <w:r w:rsidR="002D721A">
        <w:rPr>
          <w:b/>
          <w:noProof/>
          <w:sz w:val="24"/>
        </w:rPr>
        <w:t xml:space="preserve">, </w:t>
      </w:r>
      <w:fldSimple w:instr=" DOCPROPERTY  StartDate  \* MERGEFORMAT ">
        <w:fldSimple w:instr=" DOCPROPERTY  StartDate  \* MERGEFORMAT ">
          <w:r w:rsidR="002D721A">
            <w:rPr>
              <w:b/>
              <w:noProof/>
              <w:sz w:val="24"/>
            </w:rPr>
            <w:t>09th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fldSimple>
      </w:fldSimple>
      <w:r w:rsidR="002D721A">
        <w:rPr>
          <w:b/>
          <w:noProof/>
          <w:sz w:val="24"/>
        </w:rPr>
        <w:t xml:space="preserve"> - </w:t>
      </w:r>
      <w:fldSimple w:instr=" DOCPROPERTY  EndDate  \* MERGEFORMAT ">
        <w:fldSimple w:instr=" DOCPROPERTY  StartDate  \* MERGEFORMAT ">
          <w:fldSimple w:instr=" DOCPROPERTY  StartDate  \* MERGEFORMAT ">
            <w:r w:rsidR="002D721A">
              <w:rPr>
                <w:b/>
                <w:noProof/>
                <w:sz w:val="24"/>
              </w:rPr>
              <w:t>20th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fldSimple>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21A" w14:paraId="586625A7" w14:textId="77777777" w:rsidTr="00276DE5">
        <w:tc>
          <w:tcPr>
            <w:tcW w:w="9641" w:type="dxa"/>
            <w:gridSpan w:val="9"/>
            <w:tcBorders>
              <w:top w:val="single" w:sz="4" w:space="0" w:color="auto"/>
              <w:left w:val="single" w:sz="4" w:space="0" w:color="auto"/>
              <w:right w:val="single" w:sz="4" w:space="0" w:color="auto"/>
            </w:tcBorders>
          </w:tcPr>
          <w:p w14:paraId="491C2938" w14:textId="77777777" w:rsidR="002D721A" w:rsidRDefault="002D721A" w:rsidP="00276DE5">
            <w:pPr>
              <w:pStyle w:val="CRCoverPage"/>
              <w:spacing w:after="0"/>
              <w:jc w:val="right"/>
              <w:rPr>
                <w:i/>
                <w:noProof/>
              </w:rPr>
            </w:pPr>
            <w:r>
              <w:rPr>
                <w:i/>
                <w:noProof/>
                <w:sz w:val="14"/>
              </w:rPr>
              <w:t>CR-Form-v12.2</w:t>
            </w:r>
          </w:p>
        </w:tc>
      </w:tr>
      <w:tr w:rsidR="002D721A" w14:paraId="0824862C" w14:textId="77777777" w:rsidTr="00276DE5">
        <w:tc>
          <w:tcPr>
            <w:tcW w:w="9641" w:type="dxa"/>
            <w:gridSpan w:val="9"/>
            <w:tcBorders>
              <w:left w:val="single" w:sz="4" w:space="0" w:color="auto"/>
              <w:right w:val="single" w:sz="4" w:space="0" w:color="auto"/>
            </w:tcBorders>
          </w:tcPr>
          <w:p w14:paraId="61BF6F7A" w14:textId="77777777" w:rsidR="002D721A" w:rsidRDefault="002D721A" w:rsidP="00276DE5">
            <w:pPr>
              <w:pStyle w:val="CRCoverPage"/>
              <w:spacing w:after="0"/>
              <w:jc w:val="center"/>
              <w:rPr>
                <w:noProof/>
              </w:rPr>
            </w:pPr>
            <w:r>
              <w:rPr>
                <w:b/>
                <w:noProof/>
                <w:sz w:val="32"/>
              </w:rPr>
              <w:t>CHANGE REQUEST</w:t>
            </w:r>
          </w:p>
        </w:tc>
      </w:tr>
      <w:tr w:rsidR="002D721A" w14:paraId="23FAB43F" w14:textId="77777777" w:rsidTr="00276DE5">
        <w:tc>
          <w:tcPr>
            <w:tcW w:w="9641" w:type="dxa"/>
            <w:gridSpan w:val="9"/>
            <w:tcBorders>
              <w:left w:val="single" w:sz="4" w:space="0" w:color="auto"/>
              <w:right w:val="single" w:sz="4" w:space="0" w:color="auto"/>
            </w:tcBorders>
          </w:tcPr>
          <w:p w14:paraId="7C3BFA35" w14:textId="77777777" w:rsidR="002D721A" w:rsidRDefault="002D721A" w:rsidP="00276DE5">
            <w:pPr>
              <w:pStyle w:val="CRCoverPage"/>
              <w:spacing w:after="0"/>
              <w:rPr>
                <w:noProof/>
                <w:sz w:val="8"/>
                <w:szCs w:val="8"/>
              </w:rPr>
            </w:pPr>
          </w:p>
        </w:tc>
      </w:tr>
      <w:tr w:rsidR="002D721A" w14:paraId="475E910F" w14:textId="77777777" w:rsidTr="00276DE5">
        <w:tc>
          <w:tcPr>
            <w:tcW w:w="142" w:type="dxa"/>
            <w:tcBorders>
              <w:left w:val="single" w:sz="4" w:space="0" w:color="auto"/>
            </w:tcBorders>
          </w:tcPr>
          <w:p w14:paraId="63E1AB6D" w14:textId="77777777" w:rsidR="002D721A" w:rsidRDefault="002D721A" w:rsidP="00276DE5">
            <w:pPr>
              <w:pStyle w:val="CRCoverPage"/>
              <w:spacing w:after="0"/>
              <w:jc w:val="right"/>
              <w:rPr>
                <w:noProof/>
              </w:rPr>
            </w:pPr>
          </w:p>
        </w:tc>
        <w:tc>
          <w:tcPr>
            <w:tcW w:w="1559" w:type="dxa"/>
            <w:shd w:val="pct30" w:color="FFFF00" w:fill="auto"/>
          </w:tcPr>
          <w:p w14:paraId="637A6CEE" w14:textId="026AD2EE" w:rsidR="002D721A" w:rsidRPr="00410371" w:rsidRDefault="00802EC7" w:rsidP="00276DE5">
            <w:pPr>
              <w:pStyle w:val="CRCoverPage"/>
              <w:spacing w:after="0"/>
              <w:jc w:val="right"/>
              <w:rPr>
                <w:b/>
                <w:noProof/>
                <w:sz w:val="28"/>
              </w:rPr>
            </w:pPr>
            <w:fldSimple w:instr=" DOCPROPERTY  Spec#  \* MERGEFORMAT ">
              <w:r w:rsidR="002D721A">
                <w:rPr>
                  <w:b/>
                  <w:noProof/>
                  <w:sz w:val="28"/>
                </w:rPr>
                <w:t>38.101-</w:t>
              </w:r>
              <w:r w:rsidR="00E2142C">
                <w:rPr>
                  <w:b/>
                  <w:noProof/>
                  <w:sz w:val="28"/>
                </w:rPr>
                <w:t>3</w:t>
              </w:r>
            </w:fldSimple>
          </w:p>
        </w:tc>
        <w:tc>
          <w:tcPr>
            <w:tcW w:w="709" w:type="dxa"/>
          </w:tcPr>
          <w:p w14:paraId="6AB1DBB9" w14:textId="77777777" w:rsidR="002D721A" w:rsidRDefault="002D721A" w:rsidP="00276DE5">
            <w:pPr>
              <w:pStyle w:val="CRCoverPage"/>
              <w:spacing w:after="0"/>
              <w:jc w:val="center"/>
              <w:rPr>
                <w:noProof/>
              </w:rPr>
            </w:pPr>
            <w:r>
              <w:rPr>
                <w:b/>
                <w:noProof/>
                <w:sz w:val="28"/>
              </w:rPr>
              <w:t>CR</w:t>
            </w:r>
          </w:p>
        </w:tc>
        <w:tc>
          <w:tcPr>
            <w:tcW w:w="1276" w:type="dxa"/>
            <w:shd w:val="pct30" w:color="FFFF00" w:fill="auto"/>
          </w:tcPr>
          <w:p w14:paraId="44472C50" w14:textId="77777777" w:rsidR="002D721A" w:rsidRPr="00410371" w:rsidRDefault="00802EC7" w:rsidP="00276DE5">
            <w:pPr>
              <w:pStyle w:val="CRCoverPage"/>
              <w:spacing w:after="0"/>
              <w:rPr>
                <w:noProof/>
              </w:rPr>
            </w:pPr>
            <w:fldSimple w:instr=" DOCPROPERTY  Cr#  \* MERGEFORMAT ">
              <w:fldSimple w:instr=" DOCPROPERTY  Cr#  \* MERGEFORMAT ">
                <w:r w:rsidR="002D721A" w:rsidRPr="007615D1">
                  <w:rPr>
                    <w:b/>
                    <w:noProof/>
                    <w:sz w:val="28"/>
                  </w:rPr>
                  <w:t>xxxx</w:t>
                </w:r>
              </w:fldSimple>
            </w:fldSimple>
          </w:p>
        </w:tc>
        <w:tc>
          <w:tcPr>
            <w:tcW w:w="709" w:type="dxa"/>
          </w:tcPr>
          <w:p w14:paraId="797BC64F" w14:textId="77777777" w:rsidR="002D721A" w:rsidRDefault="002D721A" w:rsidP="00276DE5">
            <w:pPr>
              <w:pStyle w:val="CRCoverPage"/>
              <w:tabs>
                <w:tab w:val="right" w:pos="625"/>
              </w:tabs>
              <w:spacing w:after="0"/>
              <w:jc w:val="center"/>
              <w:rPr>
                <w:noProof/>
              </w:rPr>
            </w:pPr>
            <w:r>
              <w:rPr>
                <w:b/>
                <w:bCs/>
                <w:noProof/>
                <w:sz w:val="28"/>
              </w:rPr>
              <w:t>rev</w:t>
            </w:r>
          </w:p>
        </w:tc>
        <w:tc>
          <w:tcPr>
            <w:tcW w:w="992" w:type="dxa"/>
            <w:shd w:val="pct30" w:color="FFFF00" w:fill="auto"/>
          </w:tcPr>
          <w:p w14:paraId="1C73CF52" w14:textId="77777777" w:rsidR="002D721A" w:rsidRPr="00410371" w:rsidRDefault="00802EC7" w:rsidP="00276DE5">
            <w:pPr>
              <w:pStyle w:val="CRCoverPage"/>
              <w:spacing w:after="0"/>
              <w:jc w:val="center"/>
              <w:rPr>
                <w:b/>
                <w:noProof/>
              </w:rPr>
            </w:pPr>
            <w:fldSimple w:instr=" DOCPROPERTY  Revision  \* MERGEFORMAT ">
              <w:r w:rsidR="002D721A" w:rsidRPr="008C75EA">
                <w:rPr>
                  <w:b/>
                  <w:noProof/>
                  <w:sz w:val="28"/>
                </w:rPr>
                <w:t>-</w:t>
              </w:r>
            </w:fldSimple>
          </w:p>
        </w:tc>
        <w:tc>
          <w:tcPr>
            <w:tcW w:w="2410" w:type="dxa"/>
          </w:tcPr>
          <w:p w14:paraId="21E531C4" w14:textId="77777777" w:rsidR="002D721A" w:rsidRDefault="002D721A" w:rsidP="00276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2EFC9" w14:textId="77777777" w:rsidR="002D721A" w:rsidRPr="00410371" w:rsidRDefault="00802EC7" w:rsidP="00276DE5">
            <w:pPr>
              <w:pStyle w:val="CRCoverPage"/>
              <w:spacing w:after="0"/>
              <w:jc w:val="center"/>
              <w:rPr>
                <w:noProof/>
                <w:sz w:val="28"/>
              </w:rPr>
            </w:pPr>
            <w:fldSimple w:instr=" DOCPROPERTY  Version  \* MERGEFORMAT ">
              <w:r w:rsidR="002D721A">
                <w:rPr>
                  <w:b/>
                  <w:noProof/>
                  <w:sz w:val="28"/>
                </w:rPr>
                <w:t>17.5.0</w:t>
              </w:r>
            </w:fldSimple>
          </w:p>
        </w:tc>
        <w:tc>
          <w:tcPr>
            <w:tcW w:w="143" w:type="dxa"/>
            <w:tcBorders>
              <w:right w:val="single" w:sz="4" w:space="0" w:color="auto"/>
            </w:tcBorders>
          </w:tcPr>
          <w:p w14:paraId="1BA5EC15" w14:textId="77777777" w:rsidR="002D721A" w:rsidRDefault="002D721A" w:rsidP="00276DE5">
            <w:pPr>
              <w:pStyle w:val="CRCoverPage"/>
              <w:spacing w:after="0"/>
              <w:rPr>
                <w:noProof/>
              </w:rPr>
            </w:pPr>
          </w:p>
        </w:tc>
      </w:tr>
      <w:tr w:rsidR="002D721A" w14:paraId="367737FA" w14:textId="77777777" w:rsidTr="00276DE5">
        <w:tc>
          <w:tcPr>
            <w:tcW w:w="9641" w:type="dxa"/>
            <w:gridSpan w:val="9"/>
            <w:tcBorders>
              <w:left w:val="single" w:sz="4" w:space="0" w:color="auto"/>
              <w:right w:val="single" w:sz="4" w:space="0" w:color="auto"/>
            </w:tcBorders>
          </w:tcPr>
          <w:p w14:paraId="11EFC578" w14:textId="77777777" w:rsidR="002D721A" w:rsidRDefault="002D721A" w:rsidP="00276DE5">
            <w:pPr>
              <w:pStyle w:val="CRCoverPage"/>
              <w:spacing w:after="0"/>
              <w:rPr>
                <w:noProof/>
              </w:rPr>
            </w:pPr>
          </w:p>
        </w:tc>
      </w:tr>
      <w:tr w:rsidR="002D721A" w14:paraId="457C78D1" w14:textId="77777777" w:rsidTr="00276DE5">
        <w:tc>
          <w:tcPr>
            <w:tcW w:w="9641" w:type="dxa"/>
            <w:gridSpan w:val="9"/>
            <w:tcBorders>
              <w:top w:val="single" w:sz="4" w:space="0" w:color="auto"/>
            </w:tcBorders>
          </w:tcPr>
          <w:p w14:paraId="16AB522E" w14:textId="77777777" w:rsidR="002D721A" w:rsidRPr="00F25D98" w:rsidRDefault="002D721A" w:rsidP="00276D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721A" w14:paraId="01DBFF8C" w14:textId="77777777" w:rsidTr="00276DE5">
        <w:tc>
          <w:tcPr>
            <w:tcW w:w="9641" w:type="dxa"/>
            <w:gridSpan w:val="9"/>
          </w:tcPr>
          <w:p w14:paraId="5333B60D" w14:textId="77777777" w:rsidR="002D721A" w:rsidRDefault="002D721A" w:rsidP="00276DE5">
            <w:pPr>
              <w:pStyle w:val="CRCoverPage"/>
              <w:spacing w:after="0"/>
              <w:rPr>
                <w:noProof/>
                <w:sz w:val="8"/>
                <w:szCs w:val="8"/>
              </w:rPr>
            </w:pPr>
          </w:p>
        </w:tc>
      </w:tr>
    </w:tbl>
    <w:p w14:paraId="6FE743C5" w14:textId="77777777" w:rsidR="002D721A" w:rsidRDefault="002D721A" w:rsidP="002D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21A" w14:paraId="56CC6016" w14:textId="77777777" w:rsidTr="00276DE5">
        <w:tc>
          <w:tcPr>
            <w:tcW w:w="2835" w:type="dxa"/>
          </w:tcPr>
          <w:p w14:paraId="161FD954" w14:textId="77777777" w:rsidR="002D721A" w:rsidRDefault="002D721A" w:rsidP="00276DE5">
            <w:pPr>
              <w:pStyle w:val="CRCoverPage"/>
              <w:tabs>
                <w:tab w:val="right" w:pos="2751"/>
              </w:tabs>
              <w:spacing w:after="0"/>
              <w:rPr>
                <w:b/>
                <w:i/>
                <w:noProof/>
              </w:rPr>
            </w:pPr>
            <w:r>
              <w:rPr>
                <w:b/>
                <w:i/>
                <w:noProof/>
              </w:rPr>
              <w:t>Proposed change affects:</w:t>
            </w:r>
          </w:p>
        </w:tc>
        <w:tc>
          <w:tcPr>
            <w:tcW w:w="1418" w:type="dxa"/>
          </w:tcPr>
          <w:p w14:paraId="5EE12030" w14:textId="77777777" w:rsidR="002D721A" w:rsidRDefault="002D721A" w:rsidP="00276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CC5DF" w14:textId="77777777" w:rsidR="002D721A" w:rsidRDefault="002D721A" w:rsidP="00276DE5">
            <w:pPr>
              <w:pStyle w:val="CRCoverPage"/>
              <w:spacing w:after="0"/>
              <w:jc w:val="center"/>
              <w:rPr>
                <w:b/>
                <w:caps/>
                <w:noProof/>
              </w:rPr>
            </w:pPr>
          </w:p>
        </w:tc>
        <w:tc>
          <w:tcPr>
            <w:tcW w:w="709" w:type="dxa"/>
            <w:tcBorders>
              <w:left w:val="single" w:sz="4" w:space="0" w:color="auto"/>
            </w:tcBorders>
          </w:tcPr>
          <w:p w14:paraId="0260068F" w14:textId="77777777" w:rsidR="002D721A" w:rsidRDefault="002D721A" w:rsidP="00276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849E2" w14:textId="77777777" w:rsidR="002D721A" w:rsidRDefault="002D721A" w:rsidP="00276DE5">
            <w:pPr>
              <w:pStyle w:val="CRCoverPage"/>
              <w:spacing w:after="0"/>
              <w:jc w:val="center"/>
              <w:rPr>
                <w:b/>
                <w:caps/>
                <w:noProof/>
              </w:rPr>
            </w:pPr>
            <w:r>
              <w:rPr>
                <w:b/>
                <w:caps/>
                <w:noProof/>
              </w:rPr>
              <w:t>X</w:t>
            </w:r>
          </w:p>
        </w:tc>
        <w:tc>
          <w:tcPr>
            <w:tcW w:w="2126" w:type="dxa"/>
          </w:tcPr>
          <w:p w14:paraId="426723D8" w14:textId="77777777" w:rsidR="002D721A" w:rsidRDefault="002D721A" w:rsidP="00276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6DD8E" w14:textId="77777777" w:rsidR="002D721A" w:rsidRDefault="002D721A" w:rsidP="00276DE5">
            <w:pPr>
              <w:pStyle w:val="CRCoverPage"/>
              <w:spacing w:after="0"/>
              <w:jc w:val="center"/>
              <w:rPr>
                <w:b/>
                <w:caps/>
                <w:noProof/>
              </w:rPr>
            </w:pPr>
          </w:p>
        </w:tc>
        <w:tc>
          <w:tcPr>
            <w:tcW w:w="1418" w:type="dxa"/>
            <w:tcBorders>
              <w:left w:val="nil"/>
            </w:tcBorders>
          </w:tcPr>
          <w:p w14:paraId="12FE3A06" w14:textId="77777777" w:rsidR="002D721A" w:rsidRDefault="002D721A" w:rsidP="00276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4BCD0" w14:textId="77777777" w:rsidR="002D721A" w:rsidRDefault="002D721A" w:rsidP="00276DE5">
            <w:pPr>
              <w:pStyle w:val="CRCoverPage"/>
              <w:spacing w:after="0"/>
              <w:jc w:val="center"/>
              <w:rPr>
                <w:b/>
                <w:bCs/>
                <w:caps/>
                <w:noProof/>
              </w:rPr>
            </w:pPr>
          </w:p>
        </w:tc>
      </w:tr>
    </w:tbl>
    <w:p w14:paraId="798F14BD" w14:textId="77777777" w:rsidR="002D721A" w:rsidRDefault="002D721A" w:rsidP="002D7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721A" w14:paraId="1A15B26F" w14:textId="77777777" w:rsidTr="00276DE5">
        <w:tc>
          <w:tcPr>
            <w:tcW w:w="9640" w:type="dxa"/>
            <w:gridSpan w:val="11"/>
          </w:tcPr>
          <w:p w14:paraId="011B9452" w14:textId="77777777" w:rsidR="002D721A" w:rsidRDefault="002D721A" w:rsidP="00276DE5">
            <w:pPr>
              <w:pStyle w:val="CRCoverPage"/>
              <w:spacing w:after="0"/>
              <w:rPr>
                <w:noProof/>
                <w:sz w:val="8"/>
                <w:szCs w:val="8"/>
              </w:rPr>
            </w:pPr>
          </w:p>
        </w:tc>
      </w:tr>
      <w:tr w:rsidR="002D721A" w14:paraId="475655F7" w14:textId="77777777" w:rsidTr="00276DE5">
        <w:tc>
          <w:tcPr>
            <w:tcW w:w="1843" w:type="dxa"/>
            <w:tcBorders>
              <w:top w:val="single" w:sz="4" w:space="0" w:color="auto"/>
              <w:left w:val="single" w:sz="4" w:space="0" w:color="auto"/>
            </w:tcBorders>
          </w:tcPr>
          <w:p w14:paraId="4D6AF8FB" w14:textId="77777777" w:rsidR="002D721A" w:rsidRDefault="002D721A" w:rsidP="00276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EA46B" w14:textId="23E95C20" w:rsidR="002D721A" w:rsidRDefault="00802EC7" w:rsidP="00276DE5">
            <w:pPr>
              <w:pStyle w:val="CRCoverPage"/>
              <w:spacing w:after="0"/>
              <w:ind w:left="100"/>
              <w:rPr>
                <w:noProof/>
              </w:rPr>
            </w:pPr>
            <w:fldSimple w:instr=" DOCPROPERTY  CrTitle  \* MERGEFORMAT ">
              <w:r w:rsidR="002D721A" w:rsidRPr="007615D1">
                <w:t>DraftCR 38.101-</w:t>
              </w:r>
              <w:r w:rsidR="00E2142C">
                <w:t>3</w:t>
              </w:r>
              <w:r w:rsidR="002D721A" w:rsidRPr="007615D1">
                <w:t xml:space="preserve"> </w:t>
              </w:r>
              <w:r w:rsidR="00E2142C" w:rsidRPr="00E2142C">
                <w:t xml:space="preserve">Addition of </w:t>
              </w:r>
              <w:r w:rsidR="005B0FF3">
                <w:t>3</w:t>
              </w:r>
              <w:r w:rsidR="00E2142C" w:rsidRPr="00E2142C">
                <w:t xml:space="preserve"> Band</w:t>
              </w:r>
              <w:r w:rsidR="005B0FF3">
                <w:t>s</w:t>
              </w:r>
              <w:r w:rsidR="00E2142C" w:rsidRPr="00E2142C">
                <w:t xml:space="preserve"> LTE and 1 Band NR EN-DC Combinations</w:t>
              </w:r>
            </w:fldSimple>
          </w:p>
        </w:tc>
      </w:tr>
      <w:tr w:rsidR="002D721A" w14:paraId="0658D48D" w14:textId="77777777" w:rsidTr="00276DE5">
        <w:tc>
          <w:tcPr>
            <w:tcW w:w="1843" w:type="dxa"/>
            <w:tcBorders>
              <w:left w:val="single" w:sz="4" w:space="0" w:color="auto"/>
            </w:tcBorders>
          </w:tcPr>
          <w:p w14:paraId="562CCE4E"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0FF35D8E" w14:textId="77777777" w:rsidR="002D721A" w:rsidRDefault="002D721A" w:rsidP="00276DE5">
            <w:pPr>
              <w:pStyle w:val="CRCoverPage"/>
              <w:spacing w:after="0"/>
              <w:rPr>
                <w:noProof/>
                <w:sz w:val="8"/>
                <w:szCs w:val="8"/>
              </w:rPr>
            </w:pPr>
          </w:p>
        </w:tc>
      </w:tr>
      <w:tr w:rsidR="002D721A" w14:paraId="7DDA7C85" w14:textId="77777777" w:rsidTr="00276DE5">
        <w:tc>
          <w:tcPr>
            <w:tcW w:w="1843" w:type="dxa"/>
            <w:tcBorders>
              <w:left w:val="single" w:sz="4" w:space="0" w:color="auto"/>
            </w:tcBorders>
          </w:tcPr>
          <w:p w14:paraId="18DECF09" w14:textId="77777777" w:rsidR="002D721A" w:rsidRDefault="002D721A" w:rsidP="00276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4D62" w14:textId="77777777" w:rsidR="002D721A" w:rsidRDefault="00802EC7" w:rsidP="00276DE5">
            <w:pPr>
              <w:pStyle w:val="CRCoverPage"/>
              <w:spacing w:after="0"/>
              <w:ind w:left="100"/>
              <w:rPr>
                <w:noProof/>
              </w:rPr>
            </w:pPr>
            <w:fldSimple w:instr=" DOCPROPERTY  SourceIfWg  \* MERGEFORMAT ">
              <w:r w:rsidR="002D721A">
                <w:rPr>
                  <w:noProof/>
                </w:rPr>
                <w:t>AT&amp;T</w:t>
              </w:r>
            </w:fldSimple>
          </w:p>
        </w:tc>
      </w:tr>
      <w:tr w:rsidR="002D721A" w14:paraId="4BF32FA9" w14:textId="77777777" w:rsidTr="00276DE5">
        <w:tc>
          <w:tcPr>
            <w:tcW w:w="1843" w:type="dxa"/>
            <w:tcBorders>
              <w:left w:val="single" w:sz="4" w:space="0" w:color="auto"/>
            </w:tcBorders>
          </w:tcPr>
          <w:p w14:paraId="41E7E4F1" w14:textId="77777777" w:rsidR="002D721A" w:rsidRDefault="002D721A" w:rsidP="00276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6B74E" w14:textId="77777777" w:rsidR="002D721A" w:rsidRDefault="00802EC7" w:rsidP="00276DE5">
            <w:pPr>
              <w:pStyle w:val="CRCoverPage"/>
              <w:spacing w:after="0"/>
              <w:ind w:left="100"/>
              <w:rPr>
                <w:noProof/>
              </w:rPr>
            </w:pPr>
            <w:fldSimple w:instr=" DOCPROPERTY  SourceIfTsg  \* MERGEFORMAT ">
              <w:r w:rsidR="002D721A">
                <w:rPr>
                  <w:noProof/>
                </w:rPr>
                <w:t>R4</w:t>
              </w:r>
            </w:fldSimple>
          </w:p>
        </w:tc>
      </w:tr>
      <w:tr w:rsidR="002D721A" w14:paraId="38A0F43B" w14:textId="77777777" w:rsidTr="00276DE5">
        <w:tc>
          <w:tcPr>
            <w:tcW w:w="1843" w:type="dxa"/>
            <w:tcBorders>
              <w:left w:val="single" w:sz="4" w:space="0" w:color="auto"/>
            </w:tcBorders>
          </w:tcPr>
          <w:p w14:paraId="4B7837D7"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5E031DF4" w14:textId="77777777" w:rsidR="002D721A" w:rsidRDefault="002D721A" w:rsidP="00276DE5">
            <w:pPr>
              <w:pStyle w:val="CRCoverPage"/>
              <w:spacing w:after="0"/>
              <w:rPr>
                <w:noProof/>
                <w:sz w:val="8"/>
                <w:szCs w:val="8"/>
              </w:rPr>
            </w:pPr>
          </w:p>
        </w:tc>
      </w:tr>
      <w:tr w:rsidR="002D721A" w14:paraId="27A21496" w14:textId="77777777" w:rsidTr="00276DE5">
        <w:tc>
          <w:tcPr>
            <w:tcW w:w="1843" w:type="dxa"/>
            <w:tcBorders>
              <w:left w:val="single" w:sz="4" w:space="0" w:color="auto"/>
            </w:tcBorders>
          </w:tcPr>
          <w:p w14:paraId="11C64611" w14:textId="77777777" w:rsidR="002D721A" w:rsidRDefault="002D721A" w:rsidP="00276DE5">
            <w:pPr>
              <w:pStyle w:val="CRCoverPage"/>
              <w:tabs>
                <w:tab w:val="right" w:pos="1759"/>
              </w:tabs>
              <w:spacing w:after="0"/>
              <w:rPr>
                <w:b/>
                <w:i/>
                <w:noProof/>
              </w:rPr>
            </w:pPr>
            <w:r>
              <w:rPr>
                <w:b/>
                <w:i/>
                <w:noProof/>
              </w:rPr>
              <w:t>Work item code:</w:t>
            </w:r>
          </w:p>
        </w:tc>
        <w:tc>
          <w:tcPr>
            <w:tcW w:w="3686" w:type="dxa"/>
            <w:gridSpan w:val="5"/>
            <w:shd w:val="pct30" w:color="FFFF00" w:fill="auto"/>
          </w:tcPr>
          <w:p w14:paraId="7E7AAA5A" w14:textId="6E4AC085" w:rsidR="002D721A" w:rsidRDefault="00802EC7" w:rsidP="00276DE5">
            <w:pPr>
              <w:pStyle w:val="CRCoverPage"/>
              <w:spacing w:after="0"/>
              <w:ind w:left="100"/>
              <w:rPr>
                <w:noProof/>
              </w:rPr>
            </w:pPr>
            <w:fldSimple w:instr=" DOCPROPERTY  RelatedWis  \* MERGEFORMAT ">
              <w:r w:rsidR="005B0FF3" w:rsidRPr="005B0FF3">
                <w:rPr>
                  <w:noProof/>
                </w:rPr>
                <w:t>DC_R17_3BLTE_1BNR_4DL2UL</w:t>
              </w:r>
              <w:r w:rsidR="002D721A" w:rsidRPr="008C75EA">
                <w:rPr>
                  <w:noProof/>
                </w:rPr>
                <w:t>-Core</w:t>
              </w:r>
            </w:fldSimple>
          </w:p>
        </w:tc>
        <w:tc>
          <w:tcPr>
            <w:tcW w:w="567" w:type="dxa"/>
            <w:tcBorders>
              <w:left w:val="nil"/>
            </w:tcBorders>
          </w:tcPr>
          <w:p w14:paraId="42E63708" w14:textId="77777777" w:rsidR="002D721A" w:rsidRDefault="002D721A" w:rsidP="00276DE5">
            <w:pPr>
              <w:pStyle w:val="CRCoverPage"/>
              <w:spacing w:after="0"/>
              <w:ind w:right="100"/>
              <w:rPr>
                <w:noProof/>
              </w:rPr>
            </w:pPr>
          </w:p>
        </w:tc>
        <w:tc>
          <w:tcPr>
            <w:tcW w:w="1417" w:type="dxa"/>
            <w:gridSpan w:val="3"/>
            <w:tcBorders>
              <w:left w:val="nil"/>
            </w:tcBorders>
          </w:tcPr>
          <w:p w14:paraId="14D9FCF5" w14:textId="77777777" w:rsidR="002D721A" w:rsidRDefault="002D721A" w:rsidP="00276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A0EAF" w14:textId="1D0C906C" w:rsidR="002D721A" w:rsidRDefault="00802EC7" w:rsidP="00276DE5">
            <w:pPr>
              <w:pStyle w:val="CRCoverPage"/>
              <w:spacing w:after="0"/>
              <w:ind w:left="100"/>
              <w:rPr>
                <w:noProof/>
              </w:rPr>
            </w:pPr>
            <w:fldSimple w:instr=" DOCPROPERTY  ResDate  \* MERGEFORMAT ">
              <w:r w:rsidR="002D721A" w:rsidRPr="008C75EA">
                <w:rPr>
                  <w:noProof/>
                </w:rPr>
                <w:t>2022-0</w:t>
              </w:r>
              <w:r w:rsidR="002D721A">
                <w:rPr>
                  <w:noProof/>
                </w:rPr>
                <w:t>4</w:t>
              </w:r>
              <w:r w:rsidR="002D721A" w:rsidRPr="008C75EA">
                <w:rPr>
                  <w:noProof/>
                </w:rPr>
                <w:t>-</w:t>
              </w:r>
              <w:r w:rsidR="00A422DB">
                <w:rPr>
                  <w:noProof/>
                </w:rPr>
                <w:t>21</w:t>
              </w:r>
            </w:fldSimple>
          </w:p>
        </w:tc>
      </w:tr>
      <w:tr w:rsidR="002D721A" w14:paraId="1FD888A9" w14:textId="77777777" w:rsidTr="00276DE5">
        <w:tc>
          <w:tcPr>
            <w:tcW w:w="1843" w:type="dxa"/>
            <w:tcBorders>
              <w:left w:val="single" w:sz="4" w:space="0" w:color="auto"/>
            </w:tcBorders>
          </w:tcPr>
          <w:p w14:paraId="0FFC7D23" w14:textId="77777777" w:rsidR="002D721A" w:rsidRDefault="002D721A" w:rsidP="00276DE5">
            <w:pPr>
              <w:pStyle w:val="CRCoverPage"/>
              <w:spacing w:after="0"/>
              <w:rPr>
                <w:b/>
                <w:i/>
                <w:noProof/>
                <w:sz w:val="8"/>
                <w:szCs w:val="8"/>
              </w:rPr>
            </w:pPr>
          </w:p>
        </w:tc>
        <w:tc>
          <w:tcPr>
            <w:tcW w:w="1986" w:type="dxa"/>
            <w:gridSpan w:val="4"/>
          </w:tcPr>
          <w:p w14:paraId="6459557F" w14:textId="77777777" w:rsidR="002D721A" w:rsidRDefault="002D721A" w:rsidP="00276DE5">
            <w:pPr>
              <w:pStyle w:val="CRCoverPage"/>
              <w:spacing w:after="0"/>
              <w:rPr>
                <w:noProof/>
                <w:sz w:val="8"/>
                <w:szCs w:val="8"/>
              </w:rPr>
            </w:pPr>
          </w:p>
        </w:tc>
        <w:tc>
          <w:tcPr>
            <w:tcW w:w="2267" w:type="dxa"/>
            <w:gridSpan w:val="2"/>
          </w:tcPr>
          <w:p w14:paraId="5231C24D" w14:textId="77777777" w:rsidR="002D721A" w:rsidRDefault="002D721A" w:rsidP="00276DE5">
            <w:pPr>
              <w:pStyle w:val="CRCoverPage"/>
              <w:spacing w:after="0"/>
              <w:rPr>
                <w:noProof/>
                <w:sz w:val="8"/>
                <w:szCs w:val="8"/>
              </w:rPr>
            </w:pPr>
          </w:p>
        </w:tc>
        <w:tc>
          <w:tcPr>
            <w:tcW w:w="1417" w:type="dxa"/>
            <w:gridSpan w:val="3"/>
          </w:tcPr>
          <w:p w14:paraId="59F7E3A8" w14:textId="77777777" w:rsidR="002D721A" w:rsidRDefault="002D721A" w:rsidP="00276DE5">
            <w:pPr>
              <w:pStyle w:val="CRCoverPage"/>
              <w:spacing w:after="0"/>
              <w:rPr>
                <w:noProof/>
                <w:sz w:val="8"/>
                <w:szCs w:val="8"/>
              </w:rPr>
            </w:pPr>
          </w:p>
        </w:tc>
        <w:tc>
          <w:tcPr>
            <w:tcW w:w="2127" w:type="dxa"/>
            <w:tcBorders>
              <w:right w:val="single" w:sz="4" w:space="0" w:color="auto"/>
            </w:tcBorders>
          </w:tcPr>
          <w:p w14:paraId="15E57C26" w14:textId="77777777" w:rsidR="002D721A" w:rsidRDefault="002D721A" w:rsidP="00276DE5">
            <w:pPr>
              <w:pStyle w:val="CRCoverPage"/>
              <w:spacing w:after="0"/>
              <w:rPr>
                <w:noProof/>
                <w:sz w:val="8"/>
                <w:szCs w:val="8"/>
              </w:rPr>
            </w:pPr>
          </w:p>
        </w:tc>
      </w:tr>
      <w:tr w:rsidR="002D721A" w14:paraId="5FB2C877" w14:textId="77777777" w:rsidTr="00276DE5">
        <w:trPr>
          <w:cantSplit/>
        </w:trPr>
        <w:tc>
          <w:tcPr>
            <w:tcW w:w="1843" w:type="dxa"/>
            <w:tcBorders>
              <w:left w:val="single" w:sz="4" w:space="0" w:color="auto"/>
            </w:tcBorders>
          </w:tcPr>
          <w:p w14:paraId="50FF807A" w14:textId="77777777" w:rsidR="002D721A" w:rsidRDefault="002D721A" w:rsidP="00276DE5">
            <w:pPr>
              <w:pStyle w:val="CRCoverPage"/>
              <w:tabs>
                <w:tab w:val="right" w:pos="1759"/>
              </w:tabs>
              <w:spacing w:after="0"/>
              <w:rPr>
                <w:b/>
                <w:i/>
                <w:noProof/>
              </w:rPr>
            </w:pPr>
            <w:r>
              <w:rPr>
                <w:b/>
                <w:i/>
                <w:noProof/>
              </w:rPr>
              <w:t>Category:</w:t>
            </w:r>
          </w:p>
        </w:tc>
        <w:tc>
          <w:tcPr>
            <w:tcW w:w="851" w:type="dxa"/>
            <w:shd w:val="pct30" w:color="FFFF00" w:fill="auto"/>
          </w:tcPr>
          <w:p w14:paraId="74F0B44A" w14:textId="77777777" w:rsidR="002D721A" w:rsidRDefault="00802EC7" w:rsidP="00276DE5">
            <w:pPr>
              <w:pStyle w:val="CRCoverPage"/>
              <w:spacing w:after="0"/>
              <w:ind w:left="100" w:right="-609"/>
              <w:rPr>
                <w:b/>
                <w:noProof/>
              </w:rPr>
            </w:pPr>
            <w:fldSimple w:instr=" DOCPROPERTY  Cat  \* MERGEFORMAT ">
              <w:r w:rsidR="002D721A">
                <w:rPr>
                  <w:b/>
                  <w:noProof/>
                </w:rPr>
                <w:t>B</w:t>
              </w:r>
            </w:fldSimple>
          </w:p>
        </w:tc>
        <w:tc>
          <w:tcPr>
            <w:tcW w:w="3402" w:type="dxa"/>
            <w:gridSpan w:val="5"/>
            <w:tcBorders>
              <w:left w:val="nil"/>
            </w:tcBorders>
          </w:tcPr>
          <w:p w14:paraId="51417145" w14:textId="77777777" w:rsidR="002D721A" w:rsidRDefault="002D721A" w:rsidP="00276DE5">
            <w:pPr>
              <w:pStyle w:val="CRCoverPage"/>
              <w:spacing w:after="0"/>
              <w:rPr>
                <w:noProof/>
              </w:rPr>
            </w:pPr>
          </w:p>
        </w:tc>
        <w:tc>
          <w:tcPr>
            <w:tcW w:w="1417" w:type="dxa"/>
            <w:gridSpan w:val="3"/>
            <w:tcBorders>
              <w:left w:val="nil"/>
            </w:tcBorders>
          </w:tcPr>
          <w:p w14:paraId="56A33D9B" w14:textId="77777777" w:rsidR="002D721A" w:rsidRDefault="002D721A" w:rsidP="00276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3F78" w14:textId="77777777" w:rsidR="002D721A" w:rsidRDefault="00802EC7" w:rsidP="00276DE5">
            <w:pPr>
              <w:pStyle w:val="CRCoverPage"/>
              <w:spacing w:after="0"/>
              <w:ind w:left="100"/>
              <w:rPr>
                <w:noProof/>
              </w:rPr>
            </w:pPr>
            <w:fldSimple w:instr=" DOCPROPERTY  Release  \* MERGEFORMAT ">
              <w:r w:rsidR="002D721A">
                <w:rPr>
                  <w:noProof/>
                </w:rPr>
                <w:t>Rel-17</w:t>
              </w:r>
            </w:fldSimple>
          </w:p>
        </w:tc>
      </w:tr>
      <w:tr w:rsidR="002D721A" w14:paraId="453025BF" w14:textId="77777777" w:rsidTr="00276DE5">
        <w:tc>
          <w:tcPr>
            <w:tcW w:w="1843" w:type="dxa"/>
            <w:tcBorders>
              <w:left w:val="single" w:sz="4" w:space="0" w:color="auto"/>
              <w:bottom w:val="single" w:sz="4" w:space="0" w:color="auto"/>
            </w:tcBorders>
          </w:tcPr>
          <w:p w14:paraId="68C17051" w14:textId="77777777" w:rsidR="002D721A" w:rsidRDefault="002D721A" w:rsidP="00276DE5">
            <w:pPr>
              <w:pStyle w:val="CRCoverPage"/>
              <w:spacing w:after="0"/>
              <w:rPr>
                <w:b/>
                <w:i/>
                <w:noProof/>
              </w:rPr>
            </w:pPr>
          </w:p>
        </w:tc>
        <w:tc>
          <w:tcPr>
            <w:tcW w:w="4677" w:type="dxa"/>
            <w:gridSpan w:val="8"/>
            <w:tcBorders>
              <w:bottom w:val="single" w:sz="4" w:space="0" w:color="auto"/>
            </w:tcBorders>
          </w:tcPr>
          <w:p w14:paraId="5FFED3A0" w14:textId="77777777" w:rsidR="002D721A" w:rsidRDefault="002D721A" w:rsidP="00276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99929" w14:textId="77777777" w:rsidR="002D721A" w:rsidRDefault="002D721A" w:rsidP="00276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59348" w14:textId="77777777" w:rsidR="002D721A" w:rsidRPr="007C2097" w:rsidRDefault="002D721A" w:rsidP="00276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721A" w14:paraId="564D82F8" w14:textId="77777777" w:rsidTr="00276DE5">
        <w:tc>
          <w:tcPr>
            <w:tcW w:w="1843" w:type="dxa"/>
          </w:tcPr>
          <w:p w14:paraId="6324DC23" w14:textId="77777777" w:rsidR="002D721A" w:rsidRDefault="002D721A" w:rsidP="00276DE5">
            <w:pPr>
              <w:pStyle w:val="CRCoverPage"/>
              <w:spacing w:after="0"/>
              <w:rPr>
                <w:b/>
                <w:i/>
                <w:noProof/>
                <w:sz w:val="8"/>
                <w:szCs w:val="8"/>
              </w:rPr>
            </w:pPr>
          </w:p>
        </w:tc>
        <w:tc>
          <w:tcPr>
            <w:tcW w:w="7797" w:type="dxa"/>
            <w:gridSpan w:val="10"/>
          </w:tcPr>
          <w:p w14:paraId="181E1D0F" w14:textId="77777777" w:rsidR="002D721A" w:rsidRDefault="002D721A" w:rsidP="00276DE5">
            <w:pPr>
              <w:pStyle w:val="CRCoverPage"/>
              <w:spacing w:after="0"/>
              <w:rPr>
                <w:noProof/>
                <w:sz w:val="8"/>
                <w:szCs w:val="8"/>
              </w:rPr>
            </w:pPr>
          </w:p>
        </w:tc>
      </w:tr>
      <w:tr w:rsidR="002D721A" w14:paraId="1446038F" w14:textId="77777777" w:rsidTr="00276DE5">
        <w:tc>
          <w:tcPr>
            <w:tcW w:w="2694" w:type="dxa"/>
            <w:gridSpan w:val="2"/>
            <w:tcBorders>
              <w:top w:val="single" w:sz="4" w:space="0" w:color="auto"/>
              <w:left w:val="single" w:sz="4" w:space="0" w:color="auto"/>
            </w:tcBorders>
          </w:tcPr>
          <w:p w14:paraId="76A6389C" w14:textId="77777777" w:rsidR="002D721A" w:rsidRDefault="002D721A" w:rsidP="0027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B4AD" w14:textId="063DDBFA" w:rsidR="002D721A" w:rsidRDefault="002D721A" w:rsidP="00276DE5">
            <w:pPr>
              <w:pStyle w:val="CRCoverPage"/>
              <w:spacing w:after="0"/>
              <w:ind w:left="100"/>
            </w:pPr>
            <w:r>
              <w:t xml:space="preserve">The following </w:t>
            </w:r>
            <w:r w:rsidR="003A42B7">
              <w:t>EN-DC</w:t>
            </w:r>
            <w:r>
              <w:t xml:space="preserve"> combinations </w:t>
            </w:r>
            <w:r w:rsidR="00975EED" w:rsidRPr="00975EED">
              <w:t>are needed based on operator request</w:t>
            </w:r>
            <w:r>
              <w:t>.</w:t>
            </w:r>
          </w:p>
          <w:p w14:paraId="04DE425E" w14:textId="77777777" w:rsidR="002D721A" w:rsidRDefault="002D721A" w:rsidP="00276DE5">
            <w:pPr>
              <w:pStyle w:val="CRCoverPage"/>
              <w:spacing w:after="0"/>
              <w:ind w:left="100"/>
            </w:pPr>
          </w:p>
          <w:p w14:paraId="2F361E3C" w14:textId="77777777" w:rsidR="00E679AB" w:rsidRDefault="00E679AB" w:rsidP="00E679AB">
            <w:pPr>
              <w:pStyle w:val="CRCoverPage"/>
              <w:spacing w:after="0"/>
              <w:ind w:left="100"/>
            </w:pPr>
            <w:r>
              <w:t>DC_2A-2A-66A-(n)5AA</w:t>
            </w:r>
          </w:p>
          <w:p w14:paraId="4B898F61" w14:textId="0FD0496A" w:rsidR="002D721A" w:rsidRDefault="00E679AB" w:rsidP="00276DE5">
            <w:pPr>
              <w:pStyle w:val="CRCoverPage"/>
              <w:spacing w:after="0"/>
              <w:ind w:left="100"/>
              <w:rPr>
                <w:noProof/>
              </w:rPr>
            </w:pPr>
            <w:r>
              <w:t>DC_2A-66A-66A-(n)5AA</w:t>
            </w:r>
          </w:p>
          <w:p w14:paraId="774E5CAB" w14:textId="77777777" w:rsidR="002D721A" w:rsidRDefault="002D721A" w:rsidP="00276DE5">
            <w:pPr>
              <w:pStyle w:val="CRCoverPage"/>
              <w:spacing w:after="0"/>
              <w:ind w:left="100"/>
              <w:rPr>
                <w:noProof/>
              </w:rPr>
            </w:pPr>
          </w:p>
        </w:tc>
      </w:tr>
      <w:tr w:rsidR="002D721A" w14:paraId="5C417D47" w14:textId="77777777" w:rsidTr="00276DE5">
        <w:tc>
          <w:tcPr>
            <w:tcW w:w="2694" w:type="dxa"/>
            <w:gridSpan w:val="2"/>
            <w:tcBorders>
              <w:left w:val="single" w:sz="4" w:space="0" w:color="auto"/>
            </w:tcBorders>
          </w:tcPr>
          <w:p w14:paraId="5D034D1B"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62B1DB93" w14:textId="77777777" w:rsidR="002D721A" w:rsidRDefault="002D721A" w:rsidP="00276DE5">
            <w:pPr>
              <w:pStyle w:val="CRCoverPage"/>
              <w:spacing w:after="0"/>
              <w:rPr>
                <w:noProof/>
                <w:sz w:val="8"/>
                <w:szCs w:val="8"/>
              </w:rPr>
            </w:pPr>
          </w:p>
        </w:tc>
      </w:tr>
      <w:tr w:rsidR="002D721A" w14:paraId="1649ACD5" w14:textId="77777777" w:rsidTr="00276DE5">
        <w:tc>
          <w:tcPr>
            <w:tcW w:w="2694" w:type="dxa"/>
            <w:gridSpan w:val="2"/>
            <w:tcBorders>
              <w:left w:val="single" w:sz="4" w:space="0" w:color="auto"/>
            </w:tcBorders>
          </w:tcPr>
          <w:p w14:paraId="576FF5B1" w14:textId="77777777" w:rsidR="002D721A" w:rsidRDefault="002D721A" w:rsidP="0027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C45AC" w14:textId="67D3AF76" w:rsidR="002D721A" w:rsidRDefault="002D721A" w:rsidP="00276DE5">
            <w:pPr>
              <w:pStyle w:val="CRCoverPage"/>
              <w:spacing w:after="0"/>
              <w:ind w:left="100"/>
              <w:rPr>
                <w:noProof/>
              </w:rPr>
            </w:pPr>
            <w:r>
              <w:rPr>
                <w:noProof/>
              </w:rPr>
              <w:t xml:space="preserve">Added </w:t>
            </w:r>
            <w:r w:rsidR="00975EED">
              <w:rPr>
                <w:noProof/>
              </w:rPr>
              <w:t>the requested EN-DC combinations</w:t>
            </w:r>
            <w:r>
              <w:rPr>
                <w:noProof/>
              </w:rPr>
              <w:t>.</w:t>
            </w:r>
          </w:p>
          <w:p w14:paraId="12099FF1" w14:textId="77777777" w:rsidR="002D721A" w:rsidRDefault="002D721A" w:rsidP="00276DE5">
            <w:pPr>
              <w:pStyle w:val="CRCoverPage"/>
              <w:spacing w:after="0"/>
              <w:ind w:left="100"/>
              <w:rPr>
                <w:noProof/>
              </w:rPr>
            </w:pPr>
          </w:p>
        </w:tc>
      </w:tr>
      <w:tr w:rsidR="002D721A" w14:paraId="5AB34ADA" w14:textId="77777777" w:rsidTr="00276DE5">
        <w:tc>
          <w:tcPr>
            <w:tcW w:w="2694" w:type="dxa"/>
            <w:gridSpan w:val="2"/>
            <w:tcBorders>
              <w:left w:val="single" w:sz="4" w:space="0" w:color="auto"/>
            </w:tcBorders>
          </w:tcPr>
          <w:p w14:paraId="23781769"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5126DB2E" w14:textId="77777777" w:rsidR="002D721A" w:rsidRDefault="002D721A" w:rsidP="00276DE5">
            <w:pPr>
              <w:pStyle w:val="CRCoverPage"/>
              <w:spacing w:after="0"/>
              <w:rPr>
                <w:noProof/>
                <w:sz w:val="8"/>
                <w:szCs w:val="8"/>
              </w:rPr>
            </w:pPr>
          </w:p>
        </w:tc>
      </w:tr>
      <w:tr w:rsidR="002D721A" w14:paraId="0DAE2575" w14:textId="77777777" w:rsidTr="00276DE5">
        <w:tc>
          <w:tcPr>
            <w:tcW w:w="2694" w:type="dxa"/>
            <w:gridSpan w:val="2"/>
            <w:tcBorders>
              <w:left w:val="single" w:sz="4" w:space="0" w:color="auto"/>
              <w:bottom w:val="single" w:sz="4" w:space="0" w:color="auto"/>
            </w:tcBorders>
          </w:tcPr>
          <w:p w14:paraId="2B4B708D" w14:textId="77777777" w:rsidR="002D721A" w:rsidRDefault="002D721A" w:rsidP="0027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2E3E8" w14:textId="30A6BCCF" w:rsidR="002D721A" w:rsidRDefault="00975EED" w:rsidP="00294C1A">
            <w:pPr>
              <w:pStyle w:val="CRCoverPage"/>
              <w:spacing w:after="0"/>
              <w:ind w:left="100"/>
              <w:rPr>
                <w:noProof/>
              </w:rPr>
            </w:pPr>
            <w:r w:rsidRPr="00975EED">
              <w:t>The core requirements would not contain the needed DC combinations</w:t>
            </w:r>
            <w:r w:rsidR="002D721A" w:rsidRPr="007615D1">
              <w:t>.</w:t>
            </w:r>
          </w:p>
        </w:tc>
      </w:tr>
      <w:tr w:rsidR="002D721A" w14:paraId="469D297C" w14:textId="77777777" w:rsidTr="00276DE5">
        <w:tc>
          <w:tcPr>
            <w:tcW w:w="2694" w:type="dxa"/>
            <w:gridSpan w:val="2"/>
          </w:tcPr>
          <w:p w14:paraId="6CDFBBBD" w14:textId="77777777" w:rsidR="002D721A" w:rsidRDefault="002D721A" w:rsidP="00276DE5">
            <w:pPr>
              <w:pStyle w:val="CRCoverPage"/>
              <w:spacing w:after="0"/>
              <w:rPr>
                <w:b/>
                <w:i/>
                <w:noProof/>
                <w:sz w:val="8"/>
                <w:szCs w:val="8"/>
              </w:rPr>
            </w:pPr>
          </w:p>
        </w:tc>
        <w:tc>
          <w:tcPr>
            <w:tcW w:w="6946" w:type="dxa"/>
            <w:gridSpan w:val="9"/>
          </w:tcPr>
          <w:p w14:paraId="5E323160" w14:textId="77777777" w:rsidR="002D721A" w:rsidRDefault="002D721A" w:rsidP="00276DE5">
            <w:pPr>
              <w:pStyle w:val="CRCoverPage"/>
              <w:spacing w:after="0"/>
              <w:rPr>
                <w:noProof/>
                <w:sz w:val="8"/>
                <w:szCs w:val="8"/>
              </w:rPr>
            </w:pPr>
          </w:p>
        </w:tc>
      </w:tr>
      <w:tr w:rsidR="002D721A" w14:paraId="730F3A25" w14:textId="77777777" w:rsidTr="00276DE5">
        <w:tc>
          <w:tcPr>
            <w:tcW w:w="2694" w:type="dxa"/>
            <w:gridSpan w:val="2"/>
            <w:tcBorders>
              <w:top w:val="single" w:sz="4" w:space="0" w:color="auto"/>
              <w:left w:val="single" w:sz="4" w:space="0" w:color="auto"/>
            </w:tcBorders>
          </w:tcPr>
          <w:p w14:paraId="164D4C52" w14:textId="77777777" w:rsidR="002D721A" w:rsidRDefault="002D721A" w:rsidP="00276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5AA33" w14:textId="73DB50AB" w:rsidR="002D721A" w:rsidRDefault="00FD0538" w:rsidP="00276DE5">
            <w:pPr>
              <w:pStyle w:val="CRCoverPage"/>
              <w:spacing w:after="0"/>
              <w:ind w:left="100"/>
              <w:rPr>
                <w:noProof/>
              </w:rPr>
            </w:pPr>
            <w:r w:rsidRPr="00FD0538">
              <w:rPr>
                <w:noProof/>
              </w:rPr>
              <w:t>5.5B.4.</w:t>
            </w:r>
            <w:r w:rsidR="004F6471">
              <w:rPr>
                <w:noProof/>
              </w:rPr>
              <w:t>3</w:t>
            </w:r>
            <w:r>
              <w:rPr>
                <w:noProof/>
              </w:rPr>
              <w:t>,</w:t>
            </w:r>
            <w:r w:rsidR="00455510">
              <w:rPr>
                <w:noProof/>
              </w:rPr>
              <w:t xml:space="preserve"> 6.2B.4.2.3.</w:t>
            </w:r>
            <w:r w:rsidR="004F6471">
              <w:rPr>
                <w:noProof/>
              </w:rPr>
              <w:t>3</w:t>
            </w:r>
            <w:r w:rsidR="00455510">
              <w:rPr>
                <w:noProof/>
              </w:rPr>
              <w:t>, 7.3B.3.3.</w:t>
            </w:r>
            <w:r w:rsidR="004F6471">
              <w:rPr>
                <w:noProof/>
              </w:rPr>
              <w:t>3</w:t>
            </w:r>
          </w:p>
        </w:tc>
      </w:tr>
      <w:tr w:rsidR="002D721A" w14:paraId="6381CC7A" w14:textId="77777777" w:rsidTr="00276DE5">
        <w:tc>
          <w:tcPr>
            <w:tcW w:w="2694" w:type="dxa"/>
            <w:gridSpan w:val="2"/>
            <w:tcBorders>
              <w:left w:val="single" w:sz="4" w:space="0" w:color="auto"/>
            </w:tcBorders>
          </w:tcPr>
          <w:p w14:paraId="2A36928E"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0AA127D5" w14:textId="77777777" w:rsidR="002D721A" w:rsidRDefault="002D721A" w:rsidP="00276DE5">
            <w:pPr>
              <w:pStyle w:val="CRCoverPage"/>
              <w:spacing w:after="0"/>
              <w:rPr>
                <w:noProof/>
                <w:sz w:val="8"/>
                <w:szCs w:val="8"/>
              </w:rPr>
            </w:pPr>
          </w:p>
        </w:tc>
      </w:tr>
      <w:tr w:rsidR="002D721A" w14:paraId="0E1EF40B" w14:textId="77777777" w:rsidTr="00276DE5">
        <w:tc>
          <w:tcPr>
            <w:tcW w:w="2694" w:type="dxa"/>
            <w:gridSpan w:val="2"/>
            <w:tcBorders>
              <w:left w:val="single" w:sz="4" w:space="0" w:color="auto"/>
            </w:tcBorders>
          </w:tcPr>
          <w:p w14:paraId="058E43B5" w14:textId="77777777" w:rsidR="002D721A" w:rsidRDefault="002D721A" w:rsidP="00276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832FF" w14:textId="77777777" w:rsidR="002D721A" w:rsidRDefault="002D721A" w:rsidP="00276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93BF9" w14:textId="77777777" w:rsidR="002D721A" w:rsidRDefault="002D721A" w:rsidP="00276DE5">
            <w:pPr>
              <w:pStyle w:val="CRCoverPage"/>
              <w:spacing w:after="0"/>
              <w:jc w:val="center"/>
              <w:rPr>
                <w:b/>
                <w:caps/>
                <w:noProof/>
              </w:rPr>
            </w:pPr>
            <w:r>
              <w:rPr>
                <w:b/>
                <w:caps/>
                <w:noProof/>
              </w:rPr>
              <w:t>N</w:t>
            </w:r>
          </w:p>
        </w:tc>
        <w:tc>
          <w:tcPr>
            <w:tcW w:w="2977" w:type="dxa"/>
            <w:gridSpan w:val="4"/>
          </w:tcPr>
          <w:p w14:paraId="2E5EA968" w14:textId="77777777" w:rsidR="002D721A" w:rsidRDefault="002D721A" w:rsidP="00276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5CE7B" w14:textId="77777777" w:rsidR="002D721A" w:rsidRDefault="002D721A" w:rsidP="00276DE5">
            <w:pPr>
              <w:pStyle w:val="CRCoverPage"/>
              <w:spacing w:after="0"/>
              <w:ind w:left="99"/>
              <w:rPr>
                <w:noProof/>
              </w:rPr>
            </w:pPr>
          </w:p>
        </w:tc>
      </w:tr>
      <w:tr w:rsidR="002D721A" w14:paraId="161D46CC" w14:textId="77777777" w:rsidTr="00276DE5">
        <w:tc>
          <w:tcPr>
            <w:tcW w:w="2694" w:type="dxa"/>
            <w:gridSpan w:val="2"/>
            <w:tcBorders>
              <w:left w:val="single" w:sz="4" w:space="0" w:color="auto"/>
            </w:tcBorders>
          </w:tcPr>
          <w:p w14:paraId="5484F5AE" w14:textId="77777777" w:rsidR="002D721A" w:rsidRDefault="002D721A" w:rsidP="00276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F595"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71D5D" w14:textId="77777777" w:rsidR="002D721A" w:rsidRDefault="002D721A" w:rsidP="00276DE5">
            <w:pPr>
              <w:pStyle w:val="CRCoverPage"/>
              <w:spacing w:after="0"/>
              <w:rPr>
                <w:b/>
                <w:caps/>
                <w:noProof/>
              </w:rPr>
            </w:pPr>
            <w:r w:rsidRPr="007615D1">
              <w:rPr>
                <w:b/>
                <w:caps/>
                <w:noProof/>
              </w:rPr>
              <w:t>X</w:t>
            </w:r>
          </w:p>
        </w:tc>
        <w:tc>
          <w:tcPr>
            <w:tcW w:w="2977" w:type="dxa"/>
            <w:gridSpan w:val="4"/>
          </w:tcPr>
          <w:p w14:paraId="41BE3028" w14:textId="77777777" w:rsidR="002D721A" w:rsidRDefault="002D721A" w:rsidP="00276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A514A" w14:textId="77777777" w:rsidR="002D721A" w:rsidRDefault="002D721A" w:rsidP="00276DE5">
            <w:pPr>
              <w:pStyle w:val="CRCoverPage"/>
              <w:spacing w:after="0"/>
              <w:ind w:left="99"/>
              <w:rPr>
                <w:noProof/>
              </w:rPr>
            </w:pPr>
            <w:r>
              <w:rPr>
                <w:noProof/>
              </w:rPr>
              <w:t xml:space="preserve">TS/TR ... CR ... </w:t>
            </w:r>
          </w:p>
        </w:tc>
      </w:tr>
      <w:tr w:rsidR="002D721A" w14:paraId="32732054" w14:textId="77777777" w:rsidTr="00276DE5">
        <w:tc>
          <w:tcPr>
            <w:tcW w:w="2694" w:type="dxa"/>
            <w:gridSpan w:val="2"/>
            <w:tcBorders>
              <w:left w:val="single" w:sz="4" w:space="0" w:color="auto"/>
            </w:tcBorders>
          </w:tcPr>
          <w:p w14:paraId="7C31BB73" w14:textId="77777777" w:rsidR="002D721A" w:rsidRDefault="002D721A" w:rsidP="00276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12596" w14:textId="77777777" w:rsidR="002D721A" w:rsidRDefault="002D721A" w:rsidP="00276DE5">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BBA3E" w14:textId="77777777" w:rsidR="002D721A" w:rsidRDefault="002D721A" w:rsidP="00276DE5">
            <w:pPr>
              <w:pStyle w:val="CRCoverPage"/>
              <w:spacing w:after="0"/>
              <w:jc w:val="center"/>
              <w:rPr>
                <w:b/>
                <w:caps/>
                <w:noProof/>
              </w:rPr>
            </w:pPr>
          </w:p>
        </w:tc>
        <w:tc>
          <w:tcPr>
            <w:tcW w:w="2977" w:type="dxa"/>
            <w:gridSpan w:val="4"/>
          </w:tcPr>
          <w:p w14:paraId="7E64B2B0" w14:textId="77777777" w:rsidR="002D721A" w:rsidRDefault="002D721A" w:rsidP="00276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2805CA" w14:textId="3658F138" w:rsidR="002D721A" w:rsidRDefault="002D721A" w:rsidP="00276DE5">
            <w:pPr>
              <w:pStyle w:val="CRCoverPage"/>
              <w:spacing w:after="0"/>
              <w:ind w:left="99"/>
              <w:rPr>
                <w:noProof/>
              </w:rPr>
            </w:pPr>
            <w:r>
              <w:rPr>
                <w:noProof/>
              </w:rPr>
              <w:t>TS 38.521-</w:t>
            </w:r>
            <w:r w:rsidR="00E2142C">
              <w:rPr>
                <w:noProof/>
              </w:rPr>
              <w:t>3</w:t>
            </w:r>
            <w:r>
              <w:rPr>
                <w:noProof/>
              </w:rPr>
              <w:t xml:space="preserve"> CR ... </w:t>
            </w:r>
          </w:p>
        </w:tc>
      </w:tr>
      <w:tr w:rsidR="002D721A" w14:paraId="284DB39F" w14:textId="77777777" w:rsidTr="00276DE5">
        <w:tc>
          <w:tcPr>
            <w:tcW w:w="2694" w:type="dxa"/>
            <w:gridSpan w:val="2"/>
            <w:tcBorders>
              <w:left w:val="single" w:sz="4" w:space="0" w:color="auto"/>
            </w:tcBorders>
          </w:tcPr>
          <w:p w14:paraId="05ABF96E" w14:textId="77777777" w:rsidR="002D721A" w:rsidRDefault="002D721A" w:rsidP="00276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CAC4E"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B00C7" w14:textId="77777777" w:rsidR="002D721A" w:rsidRDefault="002D721A" w:rsidP="00276DE5">
            <w:pPr>
              <w:pStyle w:val="CRCoverPage"/>
              <w:spacing w:after="0"/>
              <w:jc w:val="center"/>
              <w:rPr>
                <w:b/>
                <w:caps/>
                <w:noProof/>
              </w:rPr>
            </w:pPr>
            <w:r w:rsidRPr="007615D1">
              <w:rPr>
                <w:b/>
                <w:caps/>
                <w:noProof/>
              </w:rPr>
              <w:t>X</w:t>
            </w:r>
          </w:p>
        </w:tc>
        <w:tc>
          <w:tcPr>
            <w:tcW w:w="2977" w:type="dxa"/>
            <w:gridSpan w:val="4"/>
          </w:tcPr>
          <w:p w14:paraId="2D19C755" w14:textId="77777777" w:rsidR="002D721A" w:rsidRDefault="002D721A" w:rsidP="00276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0D73A" w14:textId="77777777" w:rsidR="002D721A" w:rsidRDefault="002D721A" w:rsidP="00276DE5">
            <w:pPr>
              <w:pStyle w:val="CRCoverPage"/>
              <w:spacing w:after="0"/>
              <w:ind w:left="99"/>
              <w:rPr>
                <w:noProof/>
              </w:rPr>
            </w:pPr>
            <w:r>
              <w:rPr>
                <w:noProof/>
              </w:rPr>
              <w:t xml:space="preserve">TS/TR ... CR ... </w:t>
            </w:r>
          </w:p>
        </w:tc>
      </w:tr>
      <w:tr w:rsidR="002D721A" w14:paraId="4FE7D642" w14:textId="77777777" w:rsidTr="00276DE5">
        <w:tc>
          <w:tcPr>
            <w:tcW w:w="2694" w:type="dxa"/>
            <w:gridSpan w:val="2"/>
            <w:tcBorders>
              <w:left w:val="single" w:sz="4" w:space="0" w:color="auto"/>
            </w:tcBorders>
          </w:tcPr>
          <w:p w14:paraId="47F0B5A6" w14:textId="77777777" w:rsidR="002D721A" w:rsidRDefault="002D721A" w:rsidP="00276DE5">
            <w:pPr>
              <w:pStyle w:val="CRCoverPage"/>
              <w:spacing w:after="0"/>
              <w:rPr>
                <w:b/>
                <w:i/>
                <w:noProof/>
              </w:rPr>
            </w:pPr>
          </w:p>
        </w:tc>
        <w:tc>
          <w:tcPr>
            <w:tcW w:w="6946" w:type="dxa"/>
            <w:gridSpan w:val="9"/>
            <w:tcBorders>
              <w:right w:val="single" w:sz="4" w:space="0" w:color="auto"/>
            </w:tcBorders>
          </w:tcPr>
          <w:p w14:paraId="787587CE" w14:textId="77777777" w:rsidR="002D721A" w:rsidRDefault="002D721A" w:rsidP="00276DE5">
            <w:pPr>
              <w:pStyle w:val="CRCoverPage"/>
              <w:spacing w:after="0"/>
              <w:rPr>
                <w:noProof/>
              </w:rPr>
            </w:pPr>
          </w:p>
        </w:tc>
      </w:tr>
      <w:tr w:rsidR="002D721A" w14:paraId="7A5E5227" w14:textId="77777777" w:rsidTr="00276DE5">
        <w:tc>
          <w:tcPr>
            <w:tcW w:w="2694" w:type="dxa"/>
            <w:gridSpan w:val="2"/>
            <w:tcBorders>
              <w:left w:val="single" w:sz="4" w:space="0" w:color="auto"/>
              <w:bottom w:val="single" w:sz="4" w:space="0" w:color="auto"/>
            </w:tcBorders>
          </w:tcPr>
          <w:p w14:paraId="0C137586" w14:textId="77777777" w:rsidR="002D721A" w:rsidRDefault="002D721A" w:rsidP="00276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05D76" w14:textId="77777777" w:rsidR="002D721A" w:rsidRDefault="002D721A" w:rsidP="00276DE5">
            <w:pPr>
              <w:pStyle w:val="CRCoverPage"/>
              <w:spacing w:after="0"/>
              <w:ind w:left="100"/>
              <w:rPr>
                <w:noProof/>
              </w:rPr>
            </w:pPr>
          </w:p>
        </w:tc>
      </w:tr>
      <w:tr w:rsidR="002D721A" w:rsidRPr="008863B9" w14:paraId="51D31D5A" w14:textId="77777777" w:rsidTr="00276DE5">
        <w:tc>
          <w:tcPr>
            <w:tcW w:w="2694" w:type="dxa"/>
            <w:gridSpan w:val="2"/>
            <w:tcBorders>
              <w:top w:val="single" w:sz="4" w:space="0" w:color="auto"/>
              <w:bottom w:val="single" w:sz="4" w:space="0" w:color="auto"/>
            </w:tcBorders>
          </w:tcPr>
          <w:p w14:paraId="0F829DA7" w14:textId="77777777" w:rsidR="002D721A" w:rsidRPr="008863B9" w:rsidRDefault="002D721A" w:rsidP="00276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6D055" w14:textId="77777777" w:rsidR="002D721A" w:rsidRPr="008863B9" w:rsidRDefault="002D721A" w:rsidP="00276DE5">
            <w:pPr>
              <w:pStyle w:val="CRCoverPage"/>
              <w:spacing w:after="0"/>
              <w:ind w:left="100"/>
              <w:rPr>
                <w:noProof/>
                <w:sz w:val="8"/>
                <w:szCs w:val="8"/>
              </w:rPr>
            </w:pPr>
          </w:p>
        </w:tc>
      </w:tr>
      <w:tr w:rsidR="002D721A" w14:paraId="52F193D9" w14:textId="77777777" w:rsidTr="00276DE5">
        <w:tc>
          <w:tcPr>
            <w:tcW w:w="2694" w:type="dxa"/>
            <w:gridSpan w:val="2"/>
            <w:tcBorders>
              <w:top w:val="single" w:sz="4" w:space="0" w:color="auto"/>
              <w:left w:val="single" w:sz="4" w:space="0" w:color="auto"/>
              <w:bottom w:val="single" w:sz="4" w:space="0" w:color="auto"/>
            </w:tcBorders>
          </w:tcPr>
          <w:p w14:paraId="2B19E2AF" w14:textId="77777777" w:rsidR="002D721A" w:rsidRDefault="002D721A" w:rsidP="00276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A1703" w14:textId="77777777" w:rsidR="002D721A" w:rsidRDefault="002D721A" w:rsidP="00276DE5">
            <w:pPr>
              <w:pStyle w:val="CRCoverPage"/>
              <w:spacing w:after="0"/>
              <w:ind w:left="100"/>
              <w:rPr>
                <w:noProof/>
              </w:rPr>
            </w:pPr>
          </w:p>
        </w:tc>
      </w:tr>
    </w:tbl>
    <w:p w14:paraId="5D67420B" w14:textId="77777777" w:rsidR="002D721A" w:rsidRDefault="002D721A" w:rsidP="002D721A">
      <w:pPr>
        <w:rPr>
          <w:noProof/>
        </w:rPr>
        <w:sectPr w:rsidR="002D72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417590" w14:textId="39D8C555" w:rsidR="00B40F18" w:rsidRDefault="00B40F18" w:rsidP="00C338A2"/>
    <w:p w14:paraId="16F7D165" w14:textId="77777777" w:rsidR="00006DAB" w:rsidRPr="007615D1" w:rsidRDefault="00006DAB" w:rsidP="00006DAB">
      <w:pPr>
        <w:rPr>
          <w:lang w:val="en-US"/>
        </w:rPr>
      </w:pPr>
    </w:p>
    <w:p w14:paraId="3C28C232" w14:textId="77777777" w:rsidR="00006DAB" w:rsidRPr="007615D1" w:rsidRDefault="00006DAB" w:rsidP="00006DA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C171150" w14:textId="6C2F1590" w:rsidR="00006DAB" w:rsidRDefault="00006DAB" w:rsidP="00C338A2"/>
    <w:p w14:paraId="450293C0" w14:textId="77777777" w:rsidR="00E2142C" w:rsidRPr="00EF5447" w:rsidRDefault="00E2142C" w:rsidP="00E2142C">
      <w:bookmarkStart w:id="11" w:name="_Hlk528848224"/>
      <w:bookmarkEnd w:id="0"/>
      <w:bookmarkEnd w:id="1"/>
      <w:bookmarkEnd w:id="2"/>
      <w:bookmarkEnd w:id="3"/>
      <w:bookmarkEnd w:id="4"/>
      <w:bookmarkEnd w:id="5"/>
      <w:bookmarkEnd w:id="6"/>
      <w:bookmarkEnd w:id="7"/>
      <w:bookmarkEnd w:id="8"/>
    </w:p>
    <w:p w14:paraId="10283BCB" w14:textId="77777777" w:rsidR="00E679AB" w:rsidRDefault="00E679AB" w:rsidP="00E679AB">
      <w:pPr>
        <w:pStyle w:val="Heading4"/>
      </w:pPr>
      <w:bookmarkStart w:id="12" w:name="_Toc21351524"/>
      <w:bookmarkStart w:id="13" w:name="_Toc29807106"/>
      <w:bookmarkStart w:id="14" w:name="_Toc36648820"/>
      <w:bookmarkStart w:id="15" w:name="_Toc36651545"/>
      <w:bookmarkStart w:id="16" w:name="_Toc37256479"/>
      <w:bookmarkStart w:id="17" w:name="_Toc37256820"/>
      <w:bookmarkStart w:id="18" w:name="_Toc45890517"/>
      <w:bookmarkStart w:id="19" w:name="_Toc45891741"/>
      <w:bookmarkStart w:id="20" w:name="_Toc45892151"/>
      <w:bookmarkStart w:id="21" w:name="_Toc45892561"/>
      <w:bookmarkStart w:id="22" w:name="_Toc52352974"/>
      <w:bookmarkStart w:id="23" w:name="_Toc53174797"/>
      <w:bookmarkStart w:id="24" w:name="_Toc61378103"/>
      <w:bookmarkStart w:id="25" w:name="_Toc61378578"/>
      <w:bookmarkStart w:id="26" w:name="_Toc67953767"/>
      <w:bookmarkStart w:id="27" w:name="_Toc68733433"/>
      <w:bookmarkStart w:id="28" w:name="_Toc68784749"/>
      <w:bookmarkStart w:id="29" w:name="_Toc76736705"/>
      <w:bookmarkStart w:id="30" w:name="_Toc77241117"/>
      <w:bookmarkStart w:id="31" w:name="_Toc77241622"/>
      <w:bookmarkStart w:id="32" w:name="_Toc83742998"/>
      <w:bookmarkStart w:id="33" w:name="_Toc83909519"/>
      <w:bookmarkStart w:id="34" w:name="_Toc91071486"/>
      <w:r>
        <w:t>5.5B.4.3</w:t>
      </w:r>
      <w:r>
        <w:tab/>
        <w:t xml:space="preserve">Inter-band EN-DC configurations </w:t>
      </w:r>
      <w:r>
        <w:rPr>
          <w:lang w:eastAsia="zh-CN"/>
        </w:rPr>
        <w:t xml:space="preserve">within FR1 </w:t>
      </w:r>
      <w:r>
        <w:t>(four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28AA23A" w14:textId="77777777" w:rsidR="00E679AB" w:rsidRDefault="00E679AB" w:rsidP="00E679AB">
      <w:pPr>
        <w:pStyle w:val="TH"/>
      </w:pPr>
      <w:r>
        <w:t xml:space="preserve">Table 5.5B.4.3-1: Inter-band EN-DC configurations </w:t>
      </w:r>
      <w:r>
        <w:rPr>
          <w:lang w:eastAsia="zh-CN"/>
        </w:rPr>
        <w:t xml:space="preserve">within FR1 </w:t>
      </w:r>
      <w:r>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E679AB" w14:paraId="23CB7C93" w14:textId="77777777" w:rsidTr="00E679AB">
        <w:trPr>
          <w:trHeight w:val="187"/>
          <w:tblHeader/>
        </w:trPr>
        <w:tc>
          <w:tcPr>
            <w:tcW w:w="3397" w:type="dxa"/>
            <w:tcBorders>
              <w:top w:val="single" w:sz="4" w:space="0" w:color="auto"/>
              <w:left w:val="single" w:sz="4" w:space="0" w:color="auto"/>
              <w:bottom w:val="single" w:sz="4" w:space="0" w:color="auto"/>
              <w:right w:val="single" w:sz="4" w:space="0" w:color="auto"/>
            </w:tcBorders>
            <w:hideMark/>
          </w:tcPr>
          <w:p w14:paraId="4B7E6FD9" w14:textId="77777777" w:rsidR="00E679AB" w:rsidRDefault="00E679AB" w:rsidP="00E679AB">
            <w:pPr>
              <w:pStyle w:val="TAH"/>
              <w:rPr>
                <w:lang w:eastAsia="fi-FI"/>
              </w:rPr>
            </w:pPr>
            <w:r>
              <w:rPr>
                <w:lang w:eastAsia="fi-FI"/>
              </w:rPr>
              <w:t>EN-DC</w:t>
            </w:r>
          </w:p>
          <w:p w14:paraId="4C95BD82" w14:textId="77777777" w:rsidR="00E679AB" w:rsidRDefault="00E679AB" w:rsidP="00E679AB">
            <w:pPr>
              <w:pStyle w:val="TAH"/>
              <w:rPr>
                <w:lang w:eastAsia="fi-FI"/>
              </w:rPr>
            </w:pPr>
            <w:r>
              <w:rPr>
                <w:lang w:eastAsia="fi-FI"/>
              </w:rPr>
              <w:t>configuration</w:t>
            </w:r>
          </w:p>
        </w:tc>
        <w:tc>
          <w:tcPr>
            <w:tcW w:w="3573" w:type="dxa"/>
            <w:gridSpan w:val="2"/>
            <w:tcBorders>
              <w:top w:val="single" w:sz="4" w:space="0" w:color="auto"/>
              <w:left w:val="single" w:sz="4" w:space="0" w:color="auto"/>
              <w:bottom w:val="single" w:sz="4" w:space="0" w:color="auto"/>
              <w:right w:val="single" w:sz="4" w:space="0" w:color="auto"/>
            </w:tcBorders>
            <w:hideMark/>
          </w:tcPr>
          <w:p w14:paraId="279410B9" w14:textId="77777777" w:rsidR="00E679AB" w:rsidRDefault="00E679AB" w:rsidP="00E679AB">
            <w:pPr>
              <w:pStyle w:val="TAH"/>
              <w:rPr>
                <w:lang w:val="fr-FR" w:eastAsia="fi-FI"/>
              </w:rPr>
            </w:pPr>
            <w:r>
              <w:rPr>
                <w:lang w:val="fr-FR" w:eastAsia="fi-FI"/>
              </w:rPr>
              <w:t>Uplink EN-DC</w:t>
            </w:r>
          </w:p>
          <w:p w14:paraId="765263A4" w14:textId="77777777" w:rsidR="00E679AB" w:rsidRDefault="00E679AB" w:rsidP="00E679AB">
            <w:pPr>
              <w:pStyle w:val="TAH"/>
              <w:rPr>
                <w:lang w:val="fr-FR" w:eastAsia="fi-FI"/>
              </w:rPr>
            </w:pPr>
            <w:r>
              <w:rPr>
                <w:lang w:val="fr-FR" w:eastAsia="fi-FI"/>
              </w:rPr>
              <w:t>configuration</w:t>
            </w:r>
          </w:p>
          <w:p w14:paraId="51C593FF" w14:textId="77777777" w:rsidR="00E679AB" w:rsidRDefault="00E679AB" w:rsidP="00E679AB">
            <w:pPr>
              <w:pStyle w:val="TAH"/>
              <w:rPr>
                <w:lang w:val="fr-FR" w:eastAsia="fi-FI"/>
              </w:rPr>
            </w:pPr>
            <w:r>
              <w:rPr>
                <w:lang w:val="fr-FR" w:eastAsia="fi-FI"/>
              </w:rPr>
              <w:t>(NOTE 1)</w:t>
            </w:r>
          </w:p>
        </w:tc>
      </w:tr>
      <w:tr w:rsidR="00E679AB" w14:paraId="77A9DDA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76CC33" w14:textId="77777777" w:rsidR="00E679AB" w:rsidRDefault="00E679AB" w:rsidP="00E679AB">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8848E3A" w14:textId="77777777" w:rsidR="00E679AB" w:rsidRDefault="00E679AB" w:rsidP="00E679AB">
            <w:pPr>
              <w:pStyle w:val="TAC"/>
            </w:pPr>
            <w:r>
              <w:t>DC_</w:t>
            </w:r>
            <w:r>
              <w:rPr>
                <w:lang w:eastAsia="zh-CN"/>
              </w:rPr>
              <w:t>1</w:t>
            </w:r>
            <w:r>
              <w:t>A_n3A</w:t>
            </w:r>
          </w:p>
          <w:p w14:paraId="10512EC6" w14:textId="77777777" w:rsidR="00E679AB" w:rsidRDefault="00E679AB" w:rsidP="00E679AB">
            <w:pPr>
              <w:pStyle w:val="TAC"/>
              <w:rPr>
                <w:lang w:eastAsia="zh-CN"/>
              </w:rPr>
            </w:pPr>
            <w:r>
              <w:t>DC_</w:t>
            </w:r>
            <w:r>
              <w:rPr>
                <w:lang w:eastAsia="zh-CN"/>
              </w:rPr>
              <w:t>1</w:t>
            </w:r>
            <w:r>
              <w:t>A_n41A</w:t>
            </w:r>
          </w:p>
          <w:p w14:paraId="157C2465" w14:textId="77777777" w:rsidR="00E679AB" w:rsidRDefault="00E679AB" w:rsidP="00E679AB">
            <w:pPr>
              <w:pStyle w:val="TAC"/>
              <w:rPr>
                <w:vertAlign w:val="superscript"/>
                <w:lang w:eastAsia="zh-CN"/>
              </w:rPr>
            </w:pPr>
            <w:r>
              <w:t>DC_</w:t>
            </w:r>
            <w:r>
              <w:rPr>
                <w:lang w:eastAsia="zh-CN"/>
              </w:rPr>
              <w:t>3</w:t>
            </w:r>
            <w:r>
              <w:t>A_n3A</w:t>
            </w:r>
            <w:r>
              <w:rPr>
                <w:vertAlign w:val="superscript"/>
                <w:lang w:eastAsia="zh-CN"/>
              </w:rPr>
              <w:t>4</w:t>
            </w:r>
          </w:p>
          <w:p w14:paraId="568CEE96" w14:textId="77777777" w:rsidR="00E679AB" w:rsidRDefault="00E679AB" w:rsidP="00E679AB">
            <w:pPr>
              <w:pStyle w:val="TAC"/>
              <w:rPr>
                <w:lang w:eastAsia="fi-FI"/>
              </w:rPr>
            </w:pPr>
            <w:r>
              <w:t>DC_</w:t>
            </w:r>
            <w:r>
              <w:rPr>
                <w:lang w:eastAsia="zh-CN"/>
              </w:rPr>
              <w:t>3</w:t>
            </w:r>
            <w:r>
              <w:t>A_n41A</w:t>
            </w:r>
          </w:p>
        </w:tc>
      </w:tr>
      <w:tr w:rsidR="00E679AB" w14:paraId="34DF826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A98F2F" w14:textId="77777777" w:rsidR="00E679AB" w:rsidRDefault="00E679AB" w:rsidP="00E679AB">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-n77</w:t>
            </w:r>
            <w:r>
              <w:rPr>
                <w:rFonts w:eastAsia="DengXian"/>
                <w:lang w:eastAsia="zh-CN"/>
              </w:rPr>
              <w:t>A</w:t>
            </w:r>
            <w:r>
              <w:rPr>
                <w:rFonts w:eastAsia="DengXian"/>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E6E267" w14:textId="77777777" w:rsidR="00E679AB" w:rsidRDefault="00E679AB" w:rsidP="00E679AB">
            <w:pPr>
              <w:pStyle w:val="TAC"/>
            </w:pPr>
            <w:r>
              <w:t>DC_</w:t>
            </w:r>
            <w:r>
              <w:rPr>
                <w:lang w:eastAsia="zh-CN"/>
              </w:rPr>
              <w:t>1</w:t>
            </w:r>
            <w:r>
              <w:t>A_n3A</w:t>
            </w:r>
          </w:p>
          <w:p w14:paraId="65886B92" w14:textId="77777777" w:rsidR="00E679AB" w:rsidRDefault="00E679AB" w:rsidP="00E679AB">
            <w:pPr>
              <w:pStyle w:val="TAC"/>
              <w:rPr>
                <w:lang w:eastAsia="zh-CN"/>
              </w:rPr>
            </w:pPr>
            <w:r>
              <w:t>DC_</w:t>
            </w:r>
            <w:r>
              <w:rPr>
                <w:lang w:eastAsia="zh-CN"/>
              </w:rPr>
              <w:t>1</w:t>
            </w:r>
            <w:r>
              <w:t>A_n77A</w:t>
            </w:r>
          </w:p>
          <w:p w14:paraId="3D93BE4B" w14:textId="77777777" w:rsidR="00E679AB" w:rsidRDefault="00E679AB" w:rsidP="00E679AB">
            <w:pPr>
              <w:pStyle w:val="TAC"/>
              <w:rPr>
                <w:vertAlign w:val="superscript"/>
                <w:lang w:eastAsia="zh-CN"/>
              </w:rPr>
            </w:pPr>
            <w:r>
              <w:t>DC_</w:t>
            </w:r>
            <w:r>
              <w:rPr>
                <w:lang w:eastAsia="zh-CN"/>
              </w:rPr>
              <w:t>3</w:t>
            </w:r>
            <w:r>
              <w:t>A_n3A</w:t>
            </w:r>
            <w:r>
              <w:rPr>
                <w:vertAlign w:val="superscript"/>
                <w:lang w:eastAsia="zh-CN"/>
              </w:rPr>
              <w:t>1</w:t>
            </w:r>
          </w:p>
          <w:p w14:paraId="67F81F8E" w14:textId="77777777" w:rsidR="00E679AB" w:rsidRDefault="00E679AB" w:rsidP="00E679AB">
            <w:pPr>
              <w:pStyle w:val="TAC"/>
              <w:rPr>
                <w:lang w:eastAsia="fi-FI"/>
              </w:rPr>
            </w:pPr>
            <w:r>
              <w:t>DC_</w:t>
            </w:r>
            <w:r>
              <w:rPr>
                <w:lang w:eastAsia="zh-CN"/>
              </w:rPr>
              <w:t>3</w:t>
            </w:r>
            <w:r>
              <w:t>A_n77A</w:t>
            </w:r>
          </w:p>
        </w:tc>
      </w:tr>
      <w:tr w:rsidR="00E679AB" w14:paraId="3395F4E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D9A4789" w14:textId="77777777" w:rsidR="00E679AB" w:rsidRDefault="00E679AB" w:rsidP="00E679AB">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-n78</w:t>
            </w:r>
            <w:r>
              <w:rPr>
                <w:rFonts w:eastAsia="DengXian"/>
                <w:lang w:eastAsia="zh-CN"/>
              </w:rPr>
              <w:t>A</w:t>
            </w:r>
            <w:r>
              <w:rPr>
                <w:rFonts w:eastAsia="DengXian"/>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B753B9" w14:textId="77777777" w:rsidR="00E679AB" w:rsidRDefault="00E679AB" w:rsidP="00E679AB">
            <w:pPr>
              <w:pStyle w:val="TAC"/>
            </w:pPr>
            <w:r>
              <w:t>DC_</w:t>
            </w:r>
            <w:r>
              <w:rPr>
                <w:lang w:eastAsia="zh-CN"/>
              </w:rPr>
              <w:t>1</w:t>
            </w:r>
            <w:r>
              <w:t>A_n3A</w:t>
            </w:r>
          </w:p>
          <w:p w14:paraId="6E13AAE8" w14:textId="77777777" w:rsidR="00E679AB" w:rsidRDefault="00E679AB" w:rsidP="00E679AB">
            <w:pPr>
              <w:pStyle w:val="TAC"/>
              <w:rPr>
                <w:lang w:eastAsia="zh-CN"/>
              </w:rPr>
            </w:pPr>
            <w:r>
              <w:t>DC_</w:t>
            </w:r>
            <w:r>
              <w:rPr>
                <w:lang w:eastAsia="zh-CN"/>
              </w:rPr>
              <w:t>1</w:t>
            </w:r>
            <w:r>
              <w:t>A_n78A</w:t>
            </w:r>
          </w:p>
          <w:p w14:paraId="03908A29" w14:textId="77777777" w:rsidR="00E679AB" w:rsidRDefault="00E679AB" w:rsidP="00E679AB">
            <w:pPr>
              <w:pStyle w:val="TAC"/>
              <w:rPr>
                <w:vertAlign w:val="superscript"/>
                <w:lang w:eastAsia="zh-CN"/>
              </w:rPr>
            </w:pPr>
            <w:r>
              <w:t>DC_</w:t>
            </w:r>
            <w:r>
              <w:rPr>
                <w:lang w:eastAsia="zh-CN"/>
              </w:rPr>
              <w:t>3</w:t>
            </w:r>
            <w:r>
              <w:t>A_n3A</w:t>
            </w:r>
            <w:r>
              <w:rPr>
                <w:vertAlign w:val="superscript"/>
                <w:lang w:eastAsia="zh-CN"/>
              </w:rPr>
              <w:t>1</w:t>
            </w:r>
          </w:p>
          <w:p w14:paraId="5B10EE61" w14:textId="77777777" w:rsidR="00E679AB" w:rsidRDefault="00E679AB" w:rsidP="00E679AB">
            <w:pPr>
              <w:pStyle w:val="TAC"/>
              <w:rPr>
                <w:lang w:eastAsia="fi-FI"/>
              </w:rPr>
            </w:pPr>
            <w:r>
              <w:t>DC_</w:t>
            </w:r>
            <w:r>
              <w:rPr>
                <w:lang w:eastAsia="zh-CN"/>
              </w:rPr>
              <w:t>3</w:t>
            </w:r>
            <w:r>
              <w:t>A_n78A</w:t>
            </w:r>
          </w:p>
        </w:tc>
      </w:tr>
      <w:tr w:rsidR="00E679AB" w14:paraId="0C4BF48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AE015F6" w14:textId="77777777" w:rsidR="00E679AB" w:rsidRDefault="00E679AB" w:rsidP="00E679AB">
            <w:pPr>
              <w:pStyle w:val="TAC"/>
              <w:rPr>
                <w:rFonts w:eastAsia="Yu Mincho" w:cs="Arial"/>
                <w:lang w:val="en-US" w:eastAsia="ja-JP"/>
              </w:rPr>
            </w:pPr>
            <w:r>
              <w:rPr>
                <w:rFonts w:eastAsia="Yu Mincho" w:cs="Arial"/>
                <w:lang w:val="en-US" w:eastAsia="ja-JP"/>
              </w:rPr>
              <w:t>DC_1A-3A-5A_n77A</w:t>
            </w:r>
          </w:p>
          <w:p w14:paraId="21B73704" w14:textId="77777777" w:rsidR="00E679AB" w:rsidRDefault="00E679AB" w:rsidP="00E679AB">
            <w:pPr>
              <w:pStyle w:val="TAC"/>
              <w:rPr>
                <w:rFonts w:eastAsia="SimSun"/>
                <w:lang w:eastAsia="fi-FI"/>
              </w:rPr>
            </w:pPr>
            <w:r>
              <w:rPr>
                <w:rFonts w:eastAsia="Yu Mincho" w:cs="Arial"/>
                <w:lang w:val="en-US" w:eastAsia="ja-JP"/>
              </w:rPr>
              <w:t>DC_1A-3A-5A_n77(2A)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CC65438" w14:textId="77777777" w:rsidR="00E679AB" w:rsidRDefault="00E679AB" w:rsidP="00E679AB">
            <w:pPr>
              <w:pStyle w:val="TAH"/>
              <w:rPr>
                <w:b w:val="0"/>
                <w:lang w:val="en-US" w:eastAsia="fi-FI"/>
              </w:rPr>
            </w:pPr>
            <w:r>
              <w:rPr>
                <w:b w:val="0"/>
                <w:lang w:val="en-US" w:eastAsia="fi-FI"/>
              </w:rPr>
              <w:t>DC_1A_n77A</w:t>
            </w:r>
          </w:p>
          <w:p w14:paraId="2F99B1ED" w14:textId="77777777" w:rsidR="00E679AB" w:rsidRDefault="00E679AB" w:rsidP="00E679AB">
            <w:pPr>
              <w:pStyle w:val="TAH"/>
              <w:rPr>
                <w:b w:val="0"/>
                <w:lang w:val="en-US" w:eastAsia="fi-FI"/>
              </w:rPr>
            </w:pPr>
            <w:r>
              <w:rPr>
                <w:b w:val="0"/>
                <w:lang w:val="en-US" w:eastAsia="fi-FI"/>
              </w:rPr>
              <w:t>DC_3A_n77A</w:t>
            </w:r>
          </w:p>
          <w:p w14:paraId="364B92D0" w14:textId="77777777" w:rsidR="00E679AB" w:rsidRDefault="00E679AB" w:rsidP="00E679AB">
            <w:pPr>
              <w:pStyle w:val="TAC"/>
              <w:rPr>
                <w:lang w:eastAsia="fi-FI"/>
              </w:rPr>
            </w:pPr>
            <w:r>
              <w:rPr>
                <w:lang w:val="en-US" w:eastAsia="fi-FI"/>
              </w:rPr>
              <w:t>DC_5A_n77A</w:t>
            </w:r>
          </w:p>
        </w:tc>
      </w:tr>
      <w:tr w:rsidR="00E679AB" w14:paraId="2AF8FAC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8EFC284" w14:textId="77777777" w:rsidR="00E679AB" w:rsidRDefault="00E679AB" w:rsidP="00E679AB">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01063100" w14:textId="77777777" w:rsidR="00E679AB" w:rsidRDefault="00E679AB" w:rsidP="00E679AB">
            <w:pPr>
              <w:pStyle w:val="TAC"/>
              <w:rPr>
                <w:noProof/>
                <w:vertAlign w:val="superscript"/>
                <w:lang w:eastAsia="zh-CN"/>
              </w:rPr>
            </w:pPr>
            <w:r>
              <w:rPr>
                <w:noProof/>
                <w:lang w:eastAsia="zh-CN"/>
              </w:rPr>
              <w:t>DC_1A-3A-5A_n78C</w:t>
            </w:r>
            <w:r>
              <w:rPr>
                <w:noProof/>
                <w:vertAlign w:val="superscript"/>
                <w:lang w:eastAsia="zh-CN"/>
              </w:rPr>
              <w:t>2</w:t>
            </w:r>
          </w:p>
          <w:p w14:paraId="659287D1" w14:textId="77777777" w:rsidR="00E679AB" w:rsidRDefault="00E679AB" w:rsidP="00E679AB">
            <w:pPr>
              <w:pStyle w:val="TAC"/>
              <w:rPr>
                <w:lang w:eastAsia="fi-FI"/>
              </w:rPr>
            </w:pPr>
            <w:r>
              <w:rPr>
                <w:lang w:eastAsia="fi-FI"/>
              </w:rPr>
              <w:t>DC_1A-3C-5A_n78A</w:t>
            </w:r>
          </w:p>
          <w:p w14:paraId="41714D52" w14:textId="77777777" w:rsidR="00E679AB" w:rsidRDefault="00E679AB" w:rsidP="00E679AB">
            <w:pPr>
              <w:pStyle w:val="TAC"/>
              <w:rPr>
                <w:lang w:eastAsia="fi-FI"/>
              </w:rPr>
            </w:pPr>
            <w:r>
              <w:rPr>
                <w:lang w:eastAsia="fi-FI"/>
              </w:rPr>
              <w:t>DC_1A-1A-3A-5A_n78A</w:t>
            </w:r>
          </w:p>
          <w:p w14:paraId="32B0136A" w14:textId="77777777" w:rsidR="00E679AB" w:rsidRDefault="00E679AB" w:rsidP="00E679AB">
            <w:pPr>
              <w:pStyle w:val="TAC"/>
              <w:rPr>
                <w:lang w:eastAsia="fi-FI"/>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7E58E12" w14:textId="77777777" w:rsidR="00E679AB" w:rsidRDefault="00E679AB" w:rsidP="00E679AB">
            <w:pPr>
              <w:pStyle w:val="TAC"/>
              <w:rPr>
                <w:lang w:eastAsia="fi-FI"/>
              </w:rPr>
            </w:pPr>
            <w:r>
              <w:rPr>
                <w:lang w:eastAsia="fi-FI"/>
              </w:rPr>
              <w:t>DC_1A_n78A</w:t>
            </w:r>
          </w:p>
          <w:p w14:paraId="2C8803BC" w14:textId="77777777" w:rsidR="00E679AB" w:rsidRDefault="00E679AB" w:rsidP="00E679AB">
            <w:pPr>
              <w:pStyle w:val="TAC"/>
              <w:rPr>
                <w:lang w:eastAsia="fi-FI"/>
              </w:rPr>
            </w:pPr>
            <w:r>
              <w:rPr>
                <w:lang w:eastAsia="fi-FI"/>
              </w:rPr>
              <w:t>DC_3A_n78A</w:t>
            </w:r>
          </w:p>
          <w:p w14:paraId="790409CD" w14:textId="77777777" w:rsidR="00E679AB" w:rsidRDefault="00E679AB" w:rsidP="00E679AB">
            <w:pPr>
              <w:pStyle w:val="TAC"/>
              <w:rPr>
                <w:lang w:eastAsia="fi-FI"/>
              </w:rPr>
            </w:pPr>
            <w:r>
              <w:rPr>
                <w:lang w:eastAsia="fi-FI"/>
              </w:rPr>
              <w:t>DC_5A_n78A</w:t>
            </w:r>
          </w:p>
        </w:tc>
      </w:tr>
      <w:tr w:rsidR="00E679AB" w14:paraId="512BA8D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CB88C91" w14:textId="77777777" w:rsidR="00E679AB" w:rsidRDefault="00E679AB" w:rsidP="00E679AB">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EF550F8" w14:textId="77777777" w:rsidR="00E679AB" w:rsidRDefault="00E679AB" w:rsidP="00E679AB">
            <w:pPr>
              <w:pStyle w:val="TAC"/>
              <w:rPr>
                <w:lang w:eastAsia="fi-FI"/>
              </w:rPr>
            </w:pPr>
            <w:r>
              <w:rPr>
                <w:lang w:eastAsia="fi-FI"/>
              </w:rPr>
              <w:t>DC_1A_n78A</w:t>
            </w:r>
          </w:p>
          <w:p w14:paraId="64302012" w14:textId="77777777" w:rsidR="00E679AB" w:rsidRDefault="00E679AB" w:rsidP="00E679AB">
            <w:pPr>
              <w:pStyle w:val="TAC"/>
              <w:rPr>
                <w:lang w:eastAsia="fi-FI"/>
              </w:rPr>
            </w:pPr>
            <w:r>
              <w:rPr>
                <w:lang w:eastAsia="fi-FI"/>
              </w:rPr>
              <w:t>DC_3A_n78A</w:t>
            </w:r>
          </w:p>
          <w:p w14:paraId="254B348C" w14:textId="77777777" w:rsidR="00E679AB" w:rsidRDefault="00E679AB" w:rsidP="00E679AB">
            <w:pPr>
              <w:pStyle w:val="TAC"/>
              <w:rPr>
                <w:lang w:eastAsia="zh-CN"/>
              </w:rPr>
            </w:pPr>
            <w:r>
              <w:rPr>
                <w:lang w:eastAsia="fi-FI"/>
              </w:rPr>
              <w:t>DC_5A_n78A</w:t>
            </w:r>
          </w:p>
        </w:tc>
      </w:tr>
      <w:tr w:rsidR="00E679AB" w14:paraId="4AFC40D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2F8181F" w14:textId="77777777" w:rsidR="00E679AB" w:rsidRDefault="00E679AB" w:rsidP="00E679AB">
            <w:pPr>
              <w:pStyle w:val="TAC"/>
              <w:rPr>
                <w:lang w:eastAsia="fi-FI"/>
              </w:rPr>
            </w:pPr>
            <w:r>
              <w:rPr>
                <w:lang w:eastAsia="fi-FI"/>
              </w:rPr>
              <w:t>DC_1A-1A-3A-5A_n78A</w:t>
            </w:r>
          </w:p>
          <w:p w14:paraId="52C20798" w14:textId="77777777" w:rsidR="00E679AB" w:rsidRDefault="00E679AB" w:rsidP="00E679AB">
            <w:pPr>
              <w:pStyle w:val="TAC"/>
              <w:rPr>
                <w:lang w:eastAsia="zh-CN"/>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AA441B" w14:textId="77777777" w:rsidR="00E679AB" w:rsidRDefault="00E679AB" w:rsidP="00E679AB">
            <w:pPr>
              <w:pStyle w:val="TAC"/>
              <w:rPr>
                <w:lang w:eastAsia="fi-FI"/>
              </w:rPr>
            </w:pPr>
            <w:r>
              <w:rPr>
                <w:lang w:eastAsia="fi-FI"/>
              </w:rPr>
              <w:t>DC_1A_n78A</w:t>
            </w:r>
          </w:p>
          <w:p w14:paraId="3703C39C" w14:textId="77777777" w:rsidR="00E679AB" w:rsidRDefault="00E679AB" w:rsidP="00E679AB">
            <w:pPr>
              <w:pStyle w:val="TAC"/>
              <w:rPr>
                <w:lang w:eastAsia="fi-FI"/>
              </w:rPr>
            </w:pPr>
            <w:r>
              <w:rPr>
                <w:lang w:eastAsia="fi-FI"/>
              </w:rPr>
              <w:t>DC_3A_n78A</w:t>
            </w:r>
          </w:p>
          <w:p w14:paraId="2673FEA1" w14:textId="77777777" w:rsidR="00E679AB" w:rsidRDefault="00E679AB" w:rsidP="00E679AB">
            <w:pPr>
              <w:pStyle w:val="TAC"/>
              <w:rPr>
                <w:lang w:eastAsia="zh-CN"/>
              </w:rPr>
            </w:pPr>
            <w:r>
              <w:rPr>
                <w:lang w:eastAsia="fi-FI"/>
              </w:rPr>
              <w:t>DC_5A_n78A</w:t>
            </w:r>
          </w:p>
        </w:tc>
      </w:tr>
      <w:tr w:rsidR="00E679AB" w14:paraId="505BE3C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50C748" w14:textId="77777777" w:rsidR="00E679AB" w:rsidRDefault="00E679AB" w:rsidP="00E679AB">
            <w:pPr>
              <w:pStyle w:val="TAC"/>
              <w:rPr>
                <w:lang w:eastAsia="zh-CN"/>
              </w:rPr>
            </w:pPr>
            <w:r>
              <w:rPr>
                <w:lang w:eastAsia="zh-CN"/>
              </w:rPr>
              <w:t>DC_1A-3A_n5A-n78A</w:t>
            </w:r>
            <w:r>
              <w:rPr>
                <w:vertAlign w:val="superscript"/>
                <w:lang w:eastAsia="fi-FI"/>
              </w:rPr>
              <w:t>2</w:t>
            </w:r>
          </w:p>
          <w:p w14:paraId="17F9F810" w14:textId="77777777" w:rsidR="00E679AB" w:rsidRDefault="00E679AB" w:rsidP="00E679AB">
            <w:pPr>
              <w:pStyle w:val="TAC"/>
              <w:rPr>
                <w:lang w:eastAsia="fi-FI"/>
              </w:rPr>
            </w:pPr>
            <w:r>
              <w:rPr>
                <w:lang w:eastAsia="zh-CN"/>
              </w:rPr>
              <w:t>DC_1A-3C_n5A-n78A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BAE4EA8" w14:textId="77777777" w:rsidR="00E679AB" w:rsidRDefault="00E679AB" w:rsidP="00E679AB">
            <w:pPr>
              <w:pStyle w:val="TAC"/>
              <w:rPr>
                <w:lang w:eastAsia="zh-CN"/>
              </w:rPr>
            </w:pPr>
            <w:r>
              <w:rPr>
                <w:lang w:eastAsia="zh-CN"/>
              </w:rPr>
              <w:t>DC_1A_n5A</w:t>
            </w:r>
          </w:p>
          <w:p w14:paraId="190C82DD" w14:textId="77777777" w:rsidR="00E679AB" w:rsidRDefault="00E679AB" w:rsidP="00E679AB">
            <w:pPr>
              <w:pStyle w:val="TAC"/>
              <w:rPr>
                <w:lang w:eastAsia="zh-CN"/>
              </w:rPr>
            </w:pPr>
            <w:r>
              <w:rPr>
                <w:lang w:eastAsia="zh-CN"/>
              </w:rPr>
              <w:t>DC_1A_n78A</w:t>
            </w:r>
          </w:p>
          <w:p w14:paraId="10050745" w14:textId="77777777" w:rsidR="00E679AB" w:rsidRDefault="00E679AB" w:rsidP="00E679AB">
            <w:pPr>
              <w:pStyle w:val="TAC"/>
              <w:rPr>
                <w:lang w:eastAsia="zh-CN"/>
              </w:rPr>
            </w:pPr>
            <w:r>
              <w:rPr>
                <w:lang w:eastAsia="zh-CN"/>
              </w:rPr>
              <w:t>DC_3A_n5A</w:t>
            </w:r>
          </w:p>
          <w:p w14:paraId="2BF49146" w14:textId="77777777" w:rsidR="00E679AB" w:rsidRDefault="00E679AB" w:rsidP="00E679AB">
            <w:pPr>
              <w:pStyle w:val="TAC"/>
              <w:rPr>
                <w:lang w:eastAsia="zh-CN"/>
              </w:rPr>
            </w:pPr>
            <w:r>
              <w:rPr>
                <w:lang w:eastAsia="zh-CN"/>
              </w:rPr>
              <w:t>DC_3A_n78A</w:t>
            </w:r>
          </w:p>
          <w:p w14:paraId="6075EE8A" w14:textId="77777777" w:rsidR="00E679AB" w:rsidRDefault="00E679AB" w:rsidP="00E679AB">
            <w:pPr>
              <w:pStyle w:val="TAC"/>
              <w:rPr>
                <w:lang w:eastAsia="zh-CN"/>
              </w:rPr>
            </w:pPr>
            <w:r>
              <w:rPr>
                <w:lang w:eastAsia="zh-CN"/>
              </w:rPr>
              <w:t>DC_3C_n5A</w:t>
            </w:r>
          </w:p>
          <w:p w14:paraId="274D023F" w14:textId="77777777" w:rsidR="00E679AB" w:rsidRDefault="00E679AB" w:rsidP="00E679AB">
            <w:pPr>
              <w:pStyle w:val="TAC"/>
              <w:rPr>
                <w:lang w:eastAsia="fi-FI"/>
              </w:rPr>
            </w:pPr>
            <w:r>
              <w:rPr>
                <w:lang w:eastAsia="zh-CN"/>
              </w:rPr>
              <w:t>DC_3C_n78A</w:t>
            </w:r>
          </w:p>
        </w:tc>
      </w:tr>
      <w:tr w:rsidR="00E679AB" w14:paraId="44F7382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03D5E25" w14:textId="77777777" w:rsidR="00E679AB" w:rsidRDefault="00E679AB" w:rsidP="00E679AB">
            <w:pPr>
              <w:pStyle w:val="TAC"/>
              <w:rPr>
                <w:lang w:eastAsia="fi-FI"/>
              </w:rPr>
            </w:pPr>
            <w:r>
              <w:rPr>
                <w:noProof/>
                <w:lang w:eastAsia="zh-CN"/>
              </w:rPr>
              <w:t>DC_1A-3A-5A_n79A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D519505" w14:textId="77777777" w:rsidR="00E679AB" w:rsidRDefault="00E679AB" w:rsidP="00E679AB">
            <w:pPr>
              <w:pStyle w:val="TAC"/>
              <w:rPr>
                <w:noProof/>
                <w:lang w:eastAsia="zh-CN"/>
              </w:rPr>
            </w:pPr>
            <w:r>
              <w:rPr>
                <w:noProof/>
                <w:lang w:eastAsia="zh-CN"/>
              </w:rPr>
              <w:t>DC_1A_n79A</w:t>
            </w:r>
          </w:p>
          <w:p w14:paraId="3DCECA17" w14:textId="77777777" w:rsidR="00E679AB" w:rsidRDefault="00E679AB" w:rsidP="00E679AB">
            <w:pPr>
              <w:pStyle w:val="TAC"/>
              <w:rPr>
                <w:noProof/>
                <w:lang w:eastAsia="zh-CN"/>
              </w:rPr>
            </w:pPr>
            <w:r>
              <w:rPr>
                <w:noProof/>
                <w:lang w:eastAsia="zh-CN"/>
              </w:rPr>
              <w:t>DC_3A_n79A</w:t>
            </w:r>
          </w:p>
          <w:p w14:paraId="412BB623" w14:textId="77777777" w:rsidR="00E679AB" w:rsidRDefault="00E679AB" w:rsidP="00E679AB">
            <w:pPr>
              <w:pStyle w:val="TAC"/>
              <w:rPr>
                <w:lang w:eastAsia="fi-FI"/>
              </w:rPr>
            </w:pPr>
            <w:r>
              <w:rPr>
                <w:noProof/>
                <w:lang w:eastAsia="zh-CN"/>
              </w:rPr>
              <w:t>DC_5A_n79A</w:t>
            </w:r>
          </w:p>
        </w:tc>
      </w:tr>
      <w:tr w:rsidR="00E679AB" w14:paraId="5CC47F5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B31148A" w14:textId="77777777" w:rsidR="00E679AB" w:rsidRDefault="00E679AB" w:rsidP="00E679AB">
            <w:pPr>
              <w:pStyle w:val="TAC"/>
              <w:rPr>
                <w:lang w:eastAsia="zh-CN"/>
              </w:rPr>
            </w:pPr>
            <w:r>
              <w:rPr>
                <w:lang w:eastAsia="zh-CN"/>
              </w:rPr>
              <w:t>DC_1A-3A-7A_n3A</w:t>
            </w:r>
          </w:p>
          <w:p w14:paraId="04EDE813" w14:textId="77777777" w:rsidR="00E679AB" w:rsidRDefault="00E679AB" w:rsidP="00E679AB">
            <w:pPr>
              <w:pStyle w:val="TAC"/>
              <w:rPr>
                <w:noProof/>
                <w:lang w:eastAsia="zh-CN"/>
              </w:rPr>
            </w:pPr>
            <w:r>
              <w:rPr>
                <w:lang w:eastAsia="zh-CN"/>
              </w:rPr>
              <w:t>DC_1A-3A-7C_n3A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5ECD0A2" w14:textId="77777777" w:rsidR="00E679AB" w:rsidRDefault="00E679AB" w:rsidP="00E679AB">
            <w:pPr>
              <w:pStyle w:val="TAC"/>
              <w:rPr>
                <w:lang w:eastAsia="zh-CN"/>
              </w:rPr>
            </w:pPr>
            <w:r>
              <w:rPr>
                <w:lang w:eastAsia="zh-CN"/>
              </w:rPr>
              <w:t>DC_1A_n3A</w:t>
            </w:r>
          </w:p>
          <w:p w14:paraId="590CA560" w14:textId="77777777" w:rsidR="00E679AB" w:rsidRDefault="00E679AB" w:rsidP="00E679AB">
            <w:pPr>
              <w:pStyle w:val="TAC"/>
              <w:rPr>
                <w:lang w:eastAsia="zh-CN"/>
              </w:rPr>
            </w:pPr>
            <w:r>
              <w:rPr>
                <w:lang w:eastAsia="zh-CN"/>
              </w:rPr>
              <w:t>DC_3A_n3A</w:t>
            </w:r>
            <w:r>
              <w:rPr>
                <w:vertAlign w:val="superscript"/>
                <w:lang w:eastAsia="zh-CN"/>
              </w:rPr>
              <w:t>4</w:t>
            </w:r>
          </w:p>
          <w:p w14:paraId="55313B80" w14:textId="77777777" w:rsidR="00E679AB" w:rsidRDefault="00E679AB" w:rsidP="00E679AB">
            <w:pPr>
              <w:pStyle w:val="TAC"/>
              <w:rPr>
                <w:noProof/>
                <w:lang w:eastAsia="zh-CN"/>
              </w:rPr>
            </w:pPr>
            <w:r>
              <w:rPr>
                <w:lang w:eastAsia="zh-CN"/>
              </w:rPr>
              <w:t>DC_7A_n3A</w:t>
            </w:r>
          </w:p>
        </w:tc>
      </w:tr>
      <w:tr w:rsidR="00E679AB" w14:paraId="705D734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956A870" w14:textId="77777777" w:rsidR="00E679AB" w:rsidRDefault="00E679AB" w:rsidP="00E679AB">
            <w:pPr>
              <w:pStyle w:val="TAC"/>
              <w:rPr>
                <w:lang w:eastAsia="fi-FI"/>
              </w:rPr>
            </w:pPr>
            <w:r>
              <w:rPr>
                <w:lang w:eastAsia="fi-FI"/>
              </w:rPr>
              <w:t>DC_1A-3A-7A_n5A</w:t>
            </w:r>
          </w:p>
          <w:p w14:paraId="0C88BD7D" w14:textId="77777777" w:rsidR="00E679AB" w:rsidRDefault="00E679AB" w:rsidP="00E679AB">
            <w:pPr>
              <w:pStyle w:val="TAC"/>
              <w:rPr>
                <w:lang w:eastAsia="fi-FI"/>
              </w:rPr>
            </w:pPr>
            <w:r>
              <w:rPr>
                <w:lang w:eastAsia="fi-FI"/>
              </w:rPr>
              <w:t>DC_1A-3A-7C_n5A</w:t>
            </w:r>
          </w:p>
          <w:p w14:paraId="74DA0DFE" w14:textId="77777777" w:rsidR="00E679AB" w:rsidRDefault="00E679AB" w:rsidP="00E679AB">
            <w:pPr>
              <w:pStyle w:val="TAC"/>
              <w:rPr>
                <w:lang w:eastAsia="fi-FI"/>
              </w:rPr>
            </w:pPr>
            <w:r>
              <w:rPr>
                <w:lang w:eastAsia="fi-FI"/>
              </w:rPr>
              <w:t>DC_1A-3C-7A_n5A</w:t>
            </w:r>
          </w:p>
          <w:p w14:paraId="6C57C235" w14:textId="77777777" w:rsidR="00E679AB" w:rsidRDefault="00E679AB" w:rsidP="00E679AB">
            <w:pPr>
              <w:pStyle w:val="TAC"/>
              <w:rPr>
                <w:lang w:eastAsia="fi-FI"/>
              </w:rPr>
            </w:pPr>
            <w:r>
              <w:rPr>
                <w:lang w:eastAsia="fi-FI"/>
              </w:rPr>
              <w:t>DC_1A-3C-7C_n5A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DC24BAF" w14:textId="77777777" w:rsidR="00E679AB" w:rsidRDefault="00E679AB" w:rsidP="00E679AB">
            <w:pPr>
              <w:pStyle w:val="TAC"/>
              <w:rPr>
                <w:lang w:eastAsia="fi-FI"/>
              </w:rPr>
            </w:pPr>
            <w:r>
              <w:rPr>
                <w:lang w:eastAsia="fi-FI"/>
              </w:rPr>
              <w:t>DC_1A_n5A</w:t>
            </w:r>
          </w:p>
          <w:p w14:paraId="21DE7016" w14:textId="77777777" w:rsidR="00E679AB" w:rsidRDefault="00E679AB" w:rsidP="00E679AB">
            <w:pPr>
              <w:pStyle w:val="TAC"/>
              <w:rPr>
                <w:lang w:eastAsia="fi-FI"/>
              </w:rPr>
            </w:pPr>
            <w:r>
              <w:rPr>
                <w:lang w:eastAsia="fi-FI"/>
              </w:rPr>
              <w:t>DC_3A_n5A</w:t>
            </w:r>
          </w:p>
          <w:p w14:paraId="6D7ECB0A" w14:textId="77777777" w:rsidR="00E679AB" w:rsidRDefault="00E679AB" w:rsidP="00E679AB">
            <w:pPr>
              <w:pStyle w:val="TAC"/>
              <w:rPr>
                <w:lang w:eastAsia="fi-FI"/>
              </w:rPr>
            </w:pPr>
            <w:r>
              <w:rPr>
                <w:lang w:eastAsia="fi-FI"/>
              </w:rPr>
              <w:t>DC_3C_n5A</w:t>
            </w:r>
          </w:p>
          <w:p w14:paraId="344030AD" w14:textId="77777777" w:rsidR="00E679AB" w:rsidRDefault="00E679AB" w:rsidP="00E679AB">
            <w:pPr>
              <w:pStyle w:val="TAC"/>
              <w:rPr>
                <w:lang w:eastAsia="fi-FI"/>
              </w:rPr>
            </w:pPr>
            <w:r>
              <w:rPr>
                <w:lang w:eastAsia="fi-FI"/>
              </w:rPr>
              <w:t>DC_7A_n5A</w:t>
            </w:r>
          </w:p>
          <w:p w14:paraId="1D982202" w14:textId="77777777" w:rsidR="00E679AB" w:rsidRDefault="00E679AB" w:rsidP="00E679AB">
            <w:pPr>
              <w:pStyle w:val="TAC"/>
              <w:rPr>
                <w:lang w:eastAsia="fi-FI"/>
              </w:rPr>
            </w:pPr>
            <w:r>
              <w:rPr>
                <w:lang w:eastAsia="fi-FI"/>
              </w:rPr>
              <w:t>DC_7C_n5A</w:t>
            </w:r>
          </w:p>
        </w:tc>
      </w:tr>
      <w:tr w:rsidR="00E679AB" w14:paraId="6207626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C1D433D" w14:textId="77777777" w:rsidR="00E679AB" w:rsidRDefault="00E679AB" w:rsidP="00E679AB">
            <w:pPr>
              <w:pStyle w:val="TAC"/>
              <w:rPr>
                <w:lang w:eastAsia="ja-JP"/>
              </w:rPr>
            </w:pPr>
            <w:r>
              <w:rPr>
                <w:lang w:eastAsia="ja-JP"/>
              </w:rPr>
              <w:t>DC_1A-3A-7A_n7A</w:t>
            </w:r>
          </w:p>
          <w:p w14:paraId="19A95527" w14:textId="77777777" w:rsidR="00E679AB" w:rsidRDefault="00E679AB" w:rsidP="00E679AB">
            <w:pPr>
              <w:pStyle w:val="TAC"/>
              <w:rPr>
                <w:lang w:eastAsia="fi-FI"/>
              </w:rPr>
            </w:pPr>
            <w:r>
              <w:rPr>
                <w:lang w:eastAsia="ja-JP"/>
              </w:rPr>
              <w:t>DC_1A-3C-7A_n7A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034726B" w14:textId="77777777" w:rsidR="00E679AB" w:rsidRDefault="00E679AB" w:rsidP="00E679AB">
            <w:pPr>
              <w:pStyle w:val="TAC"/>
              <w:rPr>
                <w:lang w:eastAsia="zh-TW"/>
              </w:rPr>
            </w:pPr>
            <w:r>
              <w:rPr>
                <w:lang w:eastAsia="zh-TW"/>
              </w:rPr>
              <w:t>DC_1A_n7A</w:t>
            </w:r>
          </w:p>
          <w:p w14:paraId="47161DA8" w14:textId="77777777" w:rsidR="00E679AB" w:rsidRDefault="00E679AB" w:rsidP="00E679AB">
            <w:pPr>
              <w:pStyle w:val="TAC"/>
              <w:rPr>
                <w:lang w:eastAsia="zh-TW"/>
              </w:rPr>
            </w:pPr>
            <w:r>
              <w:rPr>
                <w:lang w:eastAsia="zh-TW"/>
              </w:rPr>
              <w:t>DC_3A_n7A</w:t>
            </w:r>
          </w:p>
          <w:p w14:paraId="367C8502" w14:textId="77777777" w:rsidR="00E679AB" w:rsidRDefault="00E679AB" w:rsidP="00E679AB">
            <w:pPr>
              <w:pStyle w:val="TAC"/>
              <w:rPr>
                <w:lang w:eastAsia="fi-FI"/>
              </w:rPr>
            </w:pPr>
            <w:r>
              <w:rPr>
                <w:lang w:eastAsia="zh-TW"/>
              </w:rPr>
              <w:t>DC_7A_n7A</w:t>
            </w:r>
            <w:r>
              <w:rPr>
                <w:vertAlign w:val="superscript"/>
                <w:lang w:eastAsia="zh-TW"/>
              </w:rPr>
              <w:t>4</w:t>
            </w:r>
          </w:p>
        </w:tc>
      </w:tr>
      <w:tr w:rsidR="00E679AB" w14:paraId="2BB60B8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582BD1" w14:textId="77777777" w:rsidR="00E679AB" w:rsidRDefault="00E679AB" w:rsidP="00E679AB">
            <w:pPr>
              <w:pStyle w:val="TAC"/>
              <w:rPr>
                <w:lang w:eastAsia="ja-JP"/>
              </w:rPr>
            </w:pPr>
            <w:r>
              <w:rPr>
                <w:lang w:eastAsia="ja-JP"/>
              </w:rPr>
              <w:t>DC_1A-1A-3A-7A_n7A</w:t>
            </w:r>
          </w:p>
          <w:p w14:paraId="6195D58E" w14:textId="77777777" w:rsidR="00E679AB" w:rsidRDefault="00E679AB" w:rsidP="00E679AB">
            <w:pPr>
              <w:pStyle w:val="TAC"/>
              <w:rPr>
                <w:lang w:eastAsia="ja-JP"/>
              </w:rPr>
            </w:pPr>
            <w:r>
              <w:rPr>
                <w:lang w:eastAsia="ja-JP"/>
              </w:rPr>
              <w:t>DC_1A-1A-3C-7A_n7A</w:t>
            </w:r>
          </w:p>
          <w:p w14:paraId="4C2E8040" w14:textId="77777777" w:rsidR="00E679AB" w:rsidRDefault="00E679AB" w:rsidP="00E679AB">
            <w:pPr>
              <w:pStyle w:val="TAC"/>
              <w:rPr>
                <w:lang w:eastAsia="fi-FI"/>
              </w:rPr>
            </w:pPr>
            <w:r>
              <w:rPr>
                <w:lang w:eastAsia="ja-JP"/>
              </w:rPr>
              <w:lastRenderedPageBreak/>
              <w:t>DC_1A-3A-3A-7A_n7A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EFB0505" w14:textId="77777777" w:rsidR="00E679AB" w:rsidRDefault="00E679AB" w:rsidP="00E679AB">
            <w:pPr>
              <w:pStyle w:val="TAC"/>
              <w:rPr>
                <w:lang w:eastAsia="zh-TW"/>
              </w:rPr>
            </w:pPr>
            <w:r>
              <w:rPr>
                <w:lang w:eastAsia="zh-TW"/>
              </w:rPr>
              <w:lastRenderedPageBreak/>
              <w:t>DC_1A_n7A</w:t>
            </w:r>
          </w:p>
          <w:p w14:paraId="6EFC6EA0" w14:textId="77777777" w:rsidR="00E679AB" w:rsidRDefault="00E679AB" w:rsidP="00E679AB">
            <w:pPr>
              <w:pStyle w:val="TAC"/>
              <w:rPr>
                <w:lang w:eastAsia="zh-TW"/>
              </w:rPr>
            </w:pPr>
            <w:r>
              <w:rPr>
                <w:lang w:eastAsia="zh-TW"/>
              </w:rPr>
              <w:t>DC_3A_n7A</w:t>
            </w:r>
          </w:p>
          <w:p w14:paraId="652CD9D9" w14:textId="77777777" w:rsidR="00E679AB" w:rsidRDefault="00E679AB" w:rsidP="00E679AB">
            <w:pPr>
              <w:pStyle w:val="TAC"/>
              <w:rPr>
                <w:lang w:eastAsia="zh-TW"/>
              </w:rPr>
            </w:pPr>
            <w:r>
              <w:rPr>
                <w:lang w:eastAsia="zh-TW"/>
              </w:rPr>
              <w:lastRenderedPageBreak/>
              <w:t>DC_3C_n7A</w:t>
            </w:r>
          </w:p>
          <w:p w14:paraId="04AE3F10" w14:textId="77777777" w:rsidR="00E679AB" w:rsidRDefault="00E679AB" w:rsidP="00E679AB">
            <w:pPr>
              <w:pStyle w:val="TAC"/>
              <w:rPr>
                <w:lang w:eastAsia="fi-FI"/>
              </w:rPr>
            </w:pPr>
            <w:r>
              <w:rPr>
                <w:lang w:eastAsia="zh-TW"/>
              </w:rPr>
              <w:t>DC_7A_n7A</w:t>
            </w:r>
            <w:r>
              <w:rPr>
                <w:vertAlign w:val="superscript"/>
                <w:lang w:eastAsia="zh-TW"/>
              </w:rPr>
              <w:t>4</w:t>
            </w:r>
          </w:p>
        </w:tc>
      </w:tr>
      <w:tr w:rsidR="00E679AB" w14:paraId="2AF263D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1E3FA4E" w14:textId="77777777" w:rsidR="00E679AB" w:rsidRDefault="00E679AB" w:rsidP="00E679AB">
            <w:pPr>
              <w:pStyle w:val="TAC"/>
              <w:rPr>
                <w:lang w:eastAsia="ja-JP"/>
              </w:rPr>
            </w:pPr>
            <w:r>
              <w:rPr>
                <w:rFonts w:cs="Arial"/>
                <w:lang w:eastAsia="ja-JP"/>
              </w:rPr>
              <w:lastRenderedPageBreak/>
              <w:t>DC_1A-3A-7A_n8A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22063CC8" w14:textId="77777777" w:rsidR="00E679AB" w:rsidRDefault="00E679AB" w:rsidP="00E679AB">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64569235" w14:textId="77777777" w:rsidR="00E679AB" w:rsidRDefault="00E679AB" w:rsidP="00E679AB">
            <w:pPr>
              <w:pStyle w:val="TAC"/>
              <w:rPr>
                <w:lang w:eastAsia="ja-JP"/>
              </w:rPr>
            </w:pPr>
            <w:r>
              <w:rPr>
                <w:lang w:eastAsia="fi-FI"/>
              </w:rPr>
              <w:t>DC_3A_</w:t>
            </w:r>
            <w:r>
              <w:rPr>
                <w:lang w:eastAsia="ja-JP"/>
              </w:rPr>
              <w:t>n8A</w:t>
            </w:r>
          </w:p>
          <w:p w14:paraId="6833EC05" w14:textId="77777777" w:rsidR="00E679AB" w:rsidRDefault="00E679AB" w:rsidP="00E679AB">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E679AB" w14:paraId="6972133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FEC2743" w14:textId="77777777" w:rsidR="00E679AB" w:rsidRDefault="00E679AB" w:rsidP="00E679AB">
            <w:pPr>
              <w:pStyle w:val="TAC"/>
              <w:rPr>
                <w:lang w:eastAsia="fi-FI"/>
              </w:rPr>
            </w:pPr>
            <w:r>
              <w:rPr>
                <w:lang w:eastAsia="fi-FI"/>
              </w:rPr>
              <w:t>DC_1A-3A-7A_n28A</w:t>
            </w:r>
          </w:p>
          <w:p w14:paraId="11AB031E" w14:textId="77777777" w:rsidR="00E679AB" w:rsidRDefault="00E679AB" w:rsidP="00E679AB">
            <w:pPr>
              <w:pStyle w:val="TAC"/>
              <w:rPr>
                <w:noProof/>
              </w:rPr>
            </w:pPr>
            <w:r>
              <w:rPr>
                <w:noProof/>
              </w:rPr>
              <w:t>DC_1A-3A-7C_n28A</w:t>
            </w:r>
          </w:p>
          <w:p w14:paraId="68A35E34" w14:textId="77777777" w:rsidR="00E679AB" w:rsidRDefault="00E679AB" w:rsidP="00E679AB">
            <w:pPr>
              <w:pStyle w:val="TAC"/>
              <w:rPr>
                <w:noProof/>
              </w:rPr>
            </w:pPr>
            <w:r>
              <w:rPr>
                <w:noProof/>
              </w:rPr>
              <w:t>DC_1A-3C-7A_n28A</w:t>
            </w:r>
          </w:p>
          <w:p w14:paraId="5E61D598" w14:textId="77777777" w:rsidR="00E679AB" w:rsidRDefault="00E679AB" w:rsidP="00E679AB">
            <w:pPr>
              <w:pStyle w:val="TAC"/>
              <w:keepNext w:val="0"/>
              <w:rPr>
                <w:noProof/>
              </w:rPr>
            </w:pPr>
            <w:r>
              <w:rPr>
                <w:noProof/>
              </w:rPr>
              <w:t>DC_1A-3C-7C_n28A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4C06DA" w14:textId="77777777" w:rsidR="00E679AB" w:rsidRDefault="00E679AB" w:rsidP="00E679AB">
            <w:pPr>
              <w:pStyle w:val="TAC"/>
              <w:rPr>
                <w:lang w:eastAsia="fi-FI"/>
              </w:rPr>
            </w:pPr>
            <w:r>
              <w:rPr>
                <w:lang w:eastAsia="fi-FI"/>
              </w:rPr>
              <w:t>DC_1A_n28A</w:t>
            </w:r>
          </w:p>
          <w:p w14:paraId="01AFC2D9" w14:textId="77777777" w:rsidR="00E679AB" w:rsidRDefault="00E679AB" w:rsidP="00E679AB">
            <w:pPr>
              <w:pStyle w:val="TAC"/>
              <w:rPr>
                <w:lang w:eastAsia="fi-FI"/>
              </w:rPr>
            </w:pPr>
            <w:r>
              <w:rPr>
                <w:lang w:eastAsia="fi-FI"/>
              </w:rPr>
              <w:t>DC_3A_n28A</w:t>
            </w:r>
          </w:p>
          <w:p w14:paraId="4ED2B6A7" w14:textId="77777777" w:rsidR="00E679AB" w:rsidRDefault="00E679AB" w:rsidP="00E679AB">
            <w:pPr>
              <w:pStyle w:val="TAC"/>
              <w:rPr>
                <w:lang w:eastAsia="fi-FI"/>
              </w:rPr>
            </w:pPr>
            <w:r>
              <w:rPr>
                <w:lang w:eastAsia="fi-FI"/>
              </w:rPr>
              <w:t>DC_3C_n28A</w:t>
            </w:r>
          </w:p>
          <w:p w14:paraId="04B60AE0" w14:textId="77777777" w:rsidR="00E679AB" w:rsidRDefault="00E679AB" w:rsidP="00E679AB">
            <w:pPr>
              <w:pStyle w:val="TAC"/>
              <w:rPr>
                <w:lang w:eastAsia="fi-FI"/>
              </w:rPr>
            </w:pPr>
            <w:r>
              <w:rPr>
                <w:lang w:eastAsia="fi-FI"/>
              </w:rPr>
              <w:t>DC_7A_n28A</w:t>
            </w:r>
          </w:p>
          <w:p w14:paraId="56CBF490" w14:textId="77777777" w:rsidR="00E679AB" w:rsidRDefault="00E679AB" w:rsidP="00E679AB">
            <w:pPr>
              <w:pStyle w:val="TAC"/>
              <w:rPr>
                <w:lang w:eastAsia="fi-FI"/>
              </w:rPr>
            </w:pPr>
            <w:r>
              <w:rPr>
                <w:lang w:eastAsia="fi-FI"/>
              </w:rPr>
              <w:t>DC_7C_n28A</w:t>
            </w:r>
          </w:p>
        </w:tc>
      </w:tr>
      <w:tr w:rsidR="00E679AB" w14:paraId="641EE0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8577207" w14:textId="77777777" w:rsidR="00E679AB" w:rsidRDefault="00E679AB" w:rsidP="00E679AB">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BE62F7" w14:textId="77777777" w:rsidR="00E679AB" w:rsidRDefault="00E679AB" w:rsidP="00E679AB">
            <w:pPr>
              <w:pStyle w:val="TAC"/>
              <w:rPr>
                <w:lang w:eastAsia="fi-FI"/>
              </w:rPr>
            </w:pPr>
            <w:r>
              <w:rPr>
                <w:lang w:eastAsia="fi-FI"/>
              </w:rPr>
              <w:t>DC_1A_n28A</w:t>
            </w:r>
          </w:p>
          <w:p w14:paraId="7BE77132" w14:textId="77777777" w:rsidR="00E679AB" w:rsidRDefault="00E679AB" w:rsidP="00E679AB">
            <w:pPr>
              <w:pStyle w:val="TAC"/>
              <w:rPr>
                <w:lang w:eastAsia="fi-FI"/>
              </w:rPr>
            </w:pPr>
            <w:r>
              <w:rPr>
                <w:lang w:eastAsia="fi-FI"/>
              </w:rPr>
              <w:t>DC_3A_n28A</w:t>
            </w:r>
          </w:p>
          <w:p w14:paraId="78EE98B3" w14:textId="77777777" w:rsidR="00E679AB" w:rsidRDefault="00E679AB" w:rsidP="00E679AB">
            <w:pPr>
              <w:pStyle w:val="TAC"/>
              <w:rPr>
                <w:lang w:eastAsia="fi-FI"/>
              </w:rPr>
            </w:pPr>
            <w:r>
              <w:rPr>
                <w:lang w:eastAsia="fi-FI"/>
              </w:rPr>
              <w:t>DC_3C_n28A</w:t>
            </w:r>
          </w:p>
          <w:p w14:paraId="74650FDF" w14:textId="77777777" w:rsidR="00E679AB" w:rsidRDefault="00E679AB" w:rsidP="00E679AB">
            <w:pPr>
              <w:pStyle w:val="TAC"/>
              <w:rPr>
                <w:lang w:eastAsia="fi-FI"/>
              </w:rPr>
            </w:pPr>
            <w:r>
              <w:rPr>
                <w:lang w:val="fr-FR" w:eastAsia="fi-FI"/>
              </w:rPr>
              <w:t>DC_7A_n28A</w:t>
            </w:r>
          </w:p>
        </w:tc>
      </w:tr>
      <w:tr w:rsidR="00E679AB" w14:paraId="67BE19D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8A725E" w14:textId="77777777" w:rsidR="00E679AB" w:rsidRDefault="00E679AB" w:rsidP="00E679AB">
            <w:pPr>
              <w:pStyle w:val="TAC"/>
              <w:rPr>
                <w:lang w:eastAsia="fi-FI"/>
              </w:rPr>
            </w:pPr>
            <w:r>
              <w:rPr>
                <w:rFonts w:cs="Arial"/>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Borders>
              <w:top w:val="single" w:sz="4" w:space="0" w:color="auto"/>
              <w:left w:val="single" w:sz="4" w:space="0" w:color="auto"/>
              <w:bottom w:val="single" w:sz="4" w:space="0" w:color="auto"/>
              <w:right w:val="single" w:sz="4" w:space="0" w:color="auto"/>
            </w:tcBorders>
            <w:hideMark/>
          </w:tcPr>
          <w:p w14:paraId="4D524216" w14:textId="77777777" w:rsidR="00E679AB" w:rsidRDefault="00E679AB" w:rsidP="00E679AB">
            <w:pPr>
              <w:pStyle w:val="TAC"/>
              <w:rPr>
                <w:lang w:eastAsia="fi-FI"/>
              </w:rPr>
            </w:pPr>
            <w:r>
              <w:rPr>
                <w:rFonts w:cs="Arial"/>
                <w:color w:val="000000"/>
                <w:szCs w:val="18"/>
                <w:lang w:val="en-US" w:eastAsia="zh-CN" w:bidi="ar"/>
              </w:rPr>
              <w:t>CA_1A-3A</w:t>
            </w:r>
          </w:p>
        </w:tc>
      </w:tr>
      <w:tr w:rsidR="00E679AB" w14:paraId="230368F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2F20A67" w14:textId="77777777" w:rsidR="00E679AB" w:rsidRDefault="00E679AB" w:rsidP="00E679AB">
            <w:pPr>
              <w:pStyle w:val="TAC"/>
              <w:rPr>
                <w:lang w:eastAsia="fi-FI"/>
              </w:rPr>
            </w:pPr>
            <w:r>
              <w:rPr>
                <w:lang w:eastAsia="fi-FI"/>
              </w:rPr>
              <w:t>DC_1A-3A-7A_n40A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1A85B4DD" w14:textId="77777777" w:rsidR="00E679AB" w:rsidRDefault="00E679AB" w:rsidP="00E679AB">
            <w:pPr>
              <w:pStyle w:val="TAC"/>
              <w:rPr>
                <w:lang w:eastAsia="fi-FI"/>
              </w:rPr>
            </w:pPr>
            <w:r>
              <w:rPr>
                <w:lang w:eastAsia="fi-FI"/>
              </w:rPr>
              <w:t>DC_1A_n40A</w:t>
            </w:r>
          </w:p>
          <w:p w14:paraId="1678328B" w14:textId="77777777" w:rsidR="00E679AB" w:rsidRDefault="00E679AB" w:rsidP="00E679AB">
            <w:pPr>
              <w:pStyle w:val="TAC"/>
              <w:rPr>
                <w:lang w:eastAsia="fi-FI"/>
              </w:rPr>
            </w:pPr>
            <w:r>
              <w:rPr>
                <w:lang w:eastAsia="fi-FI"/>
              </w:rPr>
              <w:t>DC_3A_n40A</w:t>
            </w:r>
          </w:p>
          <w:p w14:paraId="1C37C814" w14:textId="77777777" w:rsidR="00E679AB" w:rsidRDefault="00E679AB" w:rsidP="00E679AB">
            <w:pPr>
              <w:pStyle w:val="TAC"/>
              <w:rPr>
                <w:lang w:eastAsia="fi-FI"/>
              </w:rPr>
            </w:pPr>
            <w:r>
              <w:rPr>
                <w:lang w:eastAsia="fi-FI"/>
              </w:rPr>
              <w:t>DC_7A_n40A</w:t>
            </w:r>
          </w:p>
        </w:tc>
      </w:tr>
      <w:tr w:rsidR="00E679AB" w14:paraId="6524272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4DF241F" w14:textId="77777777" w:rsidR="00E679AB" w:rsidRDefault="00E679AB" w:rsidP="00E679AB">
            <w:pPr>
              <w:pStyle w:val="TAC"/>
              <w:rPr>
                <w:lang w:eastAsia="fi-FI"/>
              </w:rPr>
            </w:pPr>
            <w:r>
              <w:rPr>
                <w:rFonts w:eastAsia="Yu Mincho" w:cs="Arial"/>
                <w:lang w:val="en-US" w:eastAsia="ja-JP"/>
              </w:rPr>
              <w:t>DC_1A-3A-7A_n77A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79A948" w14:textId="77777777" w:rsidR="00E679AB" w:rsidRDefault="00E679AB" w:rsidP="00E679AB">
            <w:pPr>
              <w:pStyle w:val="TAH"/>
              <w:rPr>
                <w:b w:val="0"/>
                <w:lang w:val="en-US" w:eastAsia="fi-FI"/>
              </w:rPr>
            </w:pPr>
            <w:r>
              <w:rPr>
                <w:b w:val="0"/>
                <w:lang w:val="en-US" w:eastAsia="fi-FI"/>
              </w:rPr>
              <w:t>DC_1A_n77A</w:t>
            </w:r>
          </w:p>
          <w:p w14:paraId="495FF7D6" w14:textId="77777777" w:rsidR="00E679AB" w:rsidRDefault="00E679AB" w:rsidP="00E679AB">
            <w:pPr>
              <w:pStyle w:val="TAH"/>
              <w:rPr>
                <w:b w:val="0"/>
                <w:lang w:val="en-US" w:eastAsia="fi-FI"/>
              </w:rPr>
            </w:pPr>
            <w:r>
              <w:rPr>
                <w:b w:val="0"/>
                <w:lang w:val="en-US" w:eastAsia="fi-FI"/>
              </w:rPr>
              <w:t>DC_3A_n77A</w:t>
            </w:r>
          </w:p>
          <w:p w14:paraId="01B3ADEE" w14:textId="77777777" w:rsidR="00E679AB" w:rsidRDefault="00E679AB" w:rsidP="00E679AB">
            <w:pPr>
              <w:pStyle w:val="TAC"/>
              <w:rPr>
                <w:lang w:eastAsia="fi-FI"/>
              </w:rPr>
            </w:pPr>
            <w:r>
              <w:rPr>
                <w:lang w:val="en-US" w:eastAsia="fi-FI"/>
              </w:rPr>
              <w:t>DC_7A_n77A</w:t>
            </w:r>
          </w:p>
        </w:tc>
      </w:tr>
      <w:tr w:rsidR="00E679AB" w14:paraId="27961A4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FDE226" w14:textId="77777777" w:rsidR="00E679AB" w:rsidRDefault="00E679AB" w:rsidP="00E679AB">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4D9AF62" w14:textId="77777777" w:rsidR="00E679AB" w:rsidRDefault="00E679AB" w:rsidP="00E679AB">
            <w:pPr>
              <w:pStyle w:val="TAH"/>
              <w:rPr>
                <w:rFonts w:eastAsia="SimSun"/>
                <w:b w:val="0"/>
                <w:lang w:val="en-US" w:eastAsia="fi-FI"/>
              </w:rPr>
            </w:pPr>
            <w:r>
              <w:rPr>
                <w:b w:val="0"/>
                <w:lang w:val="en-US" w:eastAsia="fi-FI"/>
              </w:rPr>
              <w:t>DC_1A_n77A</w:t>
            </w:r>
          </w:p>
          <w:p w14:paraId="6E2A2BCC" w14:textId="77777777" w:rsidR="00E679AB" w:rsidRDefault="00E679AB" w:rsidP="00E679AB">
            <w:pPr>
              <w:pStyle w:val="TAH"/>
              <w:rPr>
                <w:b w:val="0"/>
                <w:lang w:val="en-US" w:eastAsia="fi-FI"/>
              </w:rPr>
            </w:pPr>
            <w:r>
              <w:rPr>
                <w:b w:val="0"/>
                <w:lang w:val="en-US" w:eastAsia="fi-FI"/>
              </w:rPr>
              <w:t>DC_3A_n77A</w:t>
            </w:r>
          </w:p>
          <w:p w14:paraId="62DF3236" w14:textId="77777777" w:rsidR="00E679AB" w:rsidRDefault="00E679AB" w:rsidP="00E679AB">
            <w:pPr>
              <w:pStyle w:val="TAH"/>
              <w:rPr>
                <w:b w:val="0"/>
                <w:lang w:val="en-US" w:eastAsia="fi-FI"/>
              </w:rPr>
            </w:pPr>
            <w:r>
              <w:rPr>
                <w:b w:val="0"/>
                <w:lang w:val="en-US" w:eastAsia="fi-FI"/>
              </w:rPr>
              <w:t>DC_7A_n77A</w:t>
            </w:r>
          </w:p>
        </w:tc>
      </w:tr>
      <w:tr w:rsidR="00E679AB" w14:paraId="179F1DD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47A2B3F" w14:textId="77777777" w:rsidR="00E679AB" w:rsidRDefault="00E679AB" w:rsidP="00E679AB">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DD9DE7D" w14:textId="77777777" w:rsidR="00E679AB" w:rsidRDefault="00E679AB" w:rsidP="00E679AB">
            <w:pPr>
              <w:pStyle w:val="TAH"/>
              <w:rPr>
                <w:rFonts w:eastAsia="SimSun"/>
                <w:b w:val="0"/>
                <w:lang w:val="en-US" w:eastAsia="fi-FI"/>
              </w:rPr>
            </w:pPr>
            <w:r>
              <w:rPr>
                <w:b w:val="0"/>
                <w:lang w:val="en-US" w:eastAsia="fi-FI"/>
              </w:rPr>
              <w:t>DC_1A_n77A</w:t>
            </w:r>
          </w:p>
          <w:p w14:paraId="4A3929A4" w14:textId="77777777" w:rsidR="00E679AB" w:rsidRDefault="00E679AB" w:rsidP="00E679AB">
            <w:pPr>
              <w:pStyle w:val="TAH"/>
              <w:rPr>
                <w:b w:val="0"/>
                <w:lang w:val="en-US" w:eastAsia="fi-FI"/>
              </w:rPr>
            </w:pPr>
            <w:r>
              <w:rPr>
                <w:b w:val="0"/>
                <w:lang w:val="en-US" w:eastAsia="fi-FI"/>
              </w:rPr>
              <w:t>DC_3A_n77A</w:t>
            </w:r>
          </w:p>
          <w:p w14:paraId="0DFF5651" w14:textId="77777777" w:rsidR="00E679AB" w:rsidRDefault="00E679AB" w:rsidP="00E679AB">
            <w:pPr>
              <w:pStyle w:val="TAH"/>
              <w:rPr>
                <w:b w:val="0"/>
                <w:lang w:val="en-US" w:eastAsia="fi-FI"/>
              </w:rPr>
            </w:pPr>
            <w:r>
              <w:rPr>
                <w:b w:val="0"/>
                <w:lang w:val="en-US" w:eastAsia="fi-FI"/>
              </w:rPr>
              <w:t>DC_7A_n77A</w:t>
            </w:r>
          </w:p>
        </w:tc>
      </w:tr>
      <w:tr w:rsidR="00E679AB" w14:paraId="12870CB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E47C433" w14:textId="77777777" w:rsidR="00E679AB" w:rsidRDefault="00E679AB" w:rsidP="00E679AB">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23EBA3C" w14:textId="77777777" w:rsidR="00E679AB" w:rsidRDefault="00E679AB" w:rsidP="00E679AB">
            <w:pPr>
              <w:pStyle w:val="TAH"/>
              <w:rPr>
                <w:rFonts w:eastAsia="SimSun"/>
                <w:b w:val="0"/>
                <w:lang w:val="en-US" w:eastAsia="fi-FI"/>
              </w:rPr>
            </w:pPr>
            <w:r>
              <w:rPr>
                <w:b w:val="0"/>
                <w:lang w:val="en-US" w:eastAsia="fi-FI"/>
              </w:rPr>
              <w:t>DC_1A_n77A</w:t>
            </w:r>
          </w:p>
          <w:p w14:paraId="2B7B643E" w14:textId="77777777" w:rsidR="00E679AB" w:rsidRDefault="00E679AB" w:rsidP="00E679AB">
            <w:pPr>
              <w:pStyle w:val="TAH"/>
              <w:rPr>
                <w:b w:val="0"/>
                <w:lang w:val="en-US" w:eastAsia="fi-FI"/>
              </w:rPr>
            </w:pPr>
            <w:r>
              <w:rPr>
                <w:b w:val="0"/>
                <w:lang w:val="en-US" w:eastAsia="fi-FI"/>
              </w:rPr>
              <w:t>DC_3A_n77A</w:t>
            </w:r>
          </w:p>
          <w:p w14:paraId="37C16D33" w14:textId="77777777" w:rsidR="00E679AB" w:rsidRDefault="00E679AB" w:rsidP="00E679AB">
            <w:pPr>
              <w:pStyle w:val="TAH"/>
              <w:rPr>
                <w:b w:val="0"/>
                <w:lang w:val="en-US" w:eastAsia="fi-FI"/>
              </w:rPr>
            </w:pPr>
            <w:r>
              <w:rPr>
                <w:b w:val="0"/>
                <w:lang w:val="en-US" w:eastAsia="fi-FI"/>
              </w:rPr>
              <w:t>DC_7A_n77A</w:t>
            </w:r>
          </w:p>
        </w:tc>
      </w:tr>
      <w:tr w:rsidR="00E679AB" w14:paraId="72BCB2E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00152F" w14:textId="77777777" w:rsidR="00E679AB" w:rsidRDefault="00E679AB" w:rsidP="00E679AB">
            <w:pPr>
              <w:pStyle w:val="TAC"/>
              <w:rPr>
                <w:vertAlign w:val="superscript"/>
                <w:lang w:eastAsia="fi-FI"/>
              </w:rPr>
            </w:pPr>
            <w:r>
              <w:rPr>
                <w:lang w:eastAsia="fi-FI"/>
              </w:rPr>
              <w:t>DC_1A-3A-7A_n78A</w:t>
            </w:r>
            <w:r>
              <w:rPr>
                <w:vertAlign w:val="superscript"/>
                <w:lang w:eastAsia="fi-FI"/>
              </w:rPr>
              <w:t>2</w:t>
            </w:r>
          </w:p>
          <w:p w14:paraId="38398F35" w14:textId="77777777" w:rsidR="00E679AB" w:rsidRDefault="00E679AB" w:rsidP="00E679AB">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337A3A5" w14:textId="77777777" w:rsidR="00E679AB" w:rsidRDefault="00E679AB" w:rsidP="00E679AB">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588DBE0B" w14:textId="77777777" w:rsidR="00E679AB" w:rsidRDefault="00E679AB" w:rsidP="00E679AB">
            <w:pPr>
              <w:pStyle w:val="TAC"/>
              <w:keepNext w:val="0"/>
              <w:rPr>
                <w:rFonts w:eastAsia="SimSun"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50C08250" w14:textId="77777777" w:rsidR="00E679AB" w:rsidRDefault="00E679AB" w:rsidP="00E679AB">
            <w:pPr>
              <w:pStyle w:val="TAC"/>
              <w:rPr>
                <w:lang w:eastAsia="fi-FI"/>
              </w:rPr>
            </w:pPr>
            <w:r>
              <w:rPr>
                <w:lang w:eastAsia="zh-CN"/>
              </w:rPr>
              <w:t>DC_1A-3A-7A_n78C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4541A7F" w14:textId="77777777" w:rsidR="00E679AB" w:rsidRDefault="00E679AB" w:rsidP="00E679AB">
            <w:pPr>
              <w:pStyle w:val="TAC"/>
              <w:rPr>
                <w:lang w:eastAsia="fi-FI"/>
              </w:rPr>
            </w:pPr>
            <w:r>
              <w:rPr>
                <w:lang w:eastAsia="fi-FI"/>
              </w:rPr>
              <w:t>DC_1A_n78A</w:t>
            </w:r>
          </w:p>
          <w:p w14:paraId="29892F0A" w14:textId="77777777" w:rsidR="00E679AB" w:rsidRDefault="00E679AB" w:rsidP="00E679AB">
            <w:pPr>
              <w:pStyle w:val="TAC"/>
              <w:rPr>
                <w:lang w:eastAsia="fi-FI"/>
              </w:rPr>
            </w:pPr>
            <w:r>
              <w:rPr>
                <w:lang w:eastAsia="fi-FI"/>
              </w:rPr>
              <w:t>DC_3A_n78A</w:t>
            </w:r>
          </w:p>
          <w:p w14:paraId="0EDE4F41" w14:textId="77777777" w:rsidR="00E679AB" w:rsidRDefault="00E679AB" w:rsidP="00E679AB">
            <w:pPr>
              <w:pStyle w:val="TAC"/>
              <w:rPr>
                <w:lang w:eastAsia="fi-FI"/>
              </w:rPr>
            </w:pPr>
            <w:r>
              <w:rPr>
                <w:lang w:eastAsia="fi-FI"/>
              </w:rPr>
              <w:t>DC_3C_n78A</w:t>
            </w:r>
          </w:p>
          <w:p w14:paraId="01932212" w14:textId="77777777" w:rsidR="00E679AB" w:rsidRDefault="00E679AB" w:rsidP="00E679AB">
            <w:pPr>
              <w:pStyle w:val="TAC"/>
              <w:rPr>
                <w:lang w:eastAsia="fi-FI"/>
              </w:rPr>
            </w:pPr>
            <w:r>
              <w:rPr>
                <w:lang w:eastAsia="fi-FI"/>
              </w:rPr>
              <w:t>DC_7A_n78A</w:t>
            </w:r>
          </w:p>
          <w:p w14:paraId="048EBB86" w14:textId="77777777" w:rsidR="00E679AB" w:rsidRDefault="00E679AB" w:rsidP="00E679AB">
            <w:pPr>
              <w:pStyle w:val="TAC"/>
              <w:rPr>
                <w:lang w:eastAsia="fi-FI"/>
              </w:rPr>
            </w:pPr>
            <w:r>
              <w:rPr>
                <w:lang w:eastAsia="fi-FI"/>
              </w:rPr>
              <w:t>DC_7C_n78A</w:t>
            </w:r>
          </w:p>
        </w:tc>
      </w:tr>
      <w:tr w:rsidR="00E679AB" w14:paraId="213DDCB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C277E12" w14:textId="77777777" w:rsidR="00E679AB" w:rsidRDefault="00E679AB" w:rsidP="00E679AB">
            <w:pPr>
              <w:pStyle w:val="TAC"/>
              <w:rPr>
                <w:rFonts w:cs="Arial"/>
                <w:lang w:eastAsia="ja-JP"/>
              </w:rPr>
            </w:pPr>
            <w:r>
              <w:rPr>
                <w:rFonts w:cs="Arial"/>
                <w:lang w:eastAsia="ja-JP"/>
              </w:rPr>
              <w:t>DC_1A-3A-7A_n78(2A)</w:t>
            </w:r>
          </w:p>
          <w:p w14:paraId="221C5DC5" w14:textId="77777777" w:rsidR="00E679AB" w:rsidRDefault="00E679AB" w:rsidP="00E679AB">
            <w:pPr>
              <w:pStyle w:val="TAC"/>
              <w:rPr>
                <w:rFonts w:cs="Arial"/>
                <w:lang w:eastAsia="ja-JP"/>
              </w:rPr>
            </w:pPr>
            <w:r>
              <w:rPr>
                <w:rFonts w:cs="Arial"/>
                <w:lang w:eastAsia="ja-JP"/>
              </w:rPr>
              <w:t>DC_1A-3C-7A_n78(2A)</w:t>
            </w:r>
          </w:p>
          <w:p w14:paraId="35461141" w14:textId="77777777" w:rsidR="00E679AB" w:rsidRDefault="00E679AB" w:rsidP="00E679AB">
            <w:pPr>
              <w:pStyle w:val="TAC"/>
              <w:rPr>
                <w:rFonts w:cs="Arial"/>
                <w:lang w:eastAsia="ja-JP"/>
              </w:rPr>
            </w:pPr>
            <w:r>
              <w:rPr>
                <w:rFonts w:cs="Arial"/>
                <w:lang w:eastAsia="ja-JP"/>
              </w:rPr>
              <w:t>DC_1A-3A-7C_n78(2A)</w:t>
            </w:r>
          </w:p>
          <w:p w14:paraId="5C10B76A" w14:textId="77777777" w:rsidR="00E679AB" w:rsidRDefault="00E679AB" w:rsidP="00E679AB">
            <w:pPr>
              <w:pStyle w:val="TAC"/>
              <w:keepNext w:val="0"/>
              <w:rPr>
                <w:lang w:eastAsia="fi-FI"/>
              </w:rPr>
            </w:pPr>
            <w:r>
              <w:rPr>
                <w:rFonts w:cs="Arial"/>
                <w:lang w:eastAsia="ja-JP"/>
              </w:rPr>
              <w:t>DC_1A-3C-7C_n78(2A)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8593E52" w14:textId="77777777" w:rsidR="00E679AB" w:rsidRDefault="00E679AB" w:rsidP="00E679AB">
            <w:pPr>
              <w:pStyle w:val="TAC"/>
              <w:rPr>
                <w:rFonts w:cs="Arial"/>
                <w:lang w:eastAsia="ja-JP"/>
              </w:rPr>
            </w:pPr>
            <w:r>
              <w:rPr>
                <w:rFonts w:cs="Arial"/>
                <w:lang w:eastAsia="ja-JP"/>
              </w:rPr>
              <w:t>DC_1A_n78A</w:t>
            </w:r>
          </w:p>
          <w:p w14:paraId="62B876FA" w14:textId="77777777" w:rsidR="00E679AB" w:rsidRDefault="00E679AB" w:rsidP="00E679AB">
            <w:pPr>
              <w:pStyle w:val="TAC"/>
              <w:rPr>
                <w:rFonts w:cs="Arial"/>
                <w:lang w:eastAsia="ja-JP"/>
              </w:rPr>
            </w:pPr>
            <w:r>
              <w:rPr>
                <w:rFonts w:cs="Arial"/>
                <w:lang w:eastAsia="ja-JP"/>
              </w:rPr>
              <w:t>DC_3A_n78A</w:t>
            </w:r>
          </w:p>
          <w:p w14:paraId="59B92E95" w14:textId="77777777" w:rsidR="00E679AB" w:rsidRDefault="00E679AB" w:rsidP="00E679AB">
            <w:pPr>
              <w:pStyle w:val="TAC"/>
              <w:rPr>
                <w:rFonts w:cs="Arial"/>
                <w:lang w:eastAsia="ja-JP"/>
              </w:rPr>
            </w:pPr>
            <w:r>
              <w:rPr>
                <w:rFonts w:cs="Arial"/>
                <w:lang w:eastAsia="ja-JP"/>
              </w:rPr>
              <w:t>DC_3C_n78A</w:t>
            </w:r>
          </w:p>
          <w:p w14:paraId="303CFB32" w14:textId="77777777" w:rsidR="00E679AB" w:rsidRDefault="00E679AB" w:rsidP="00E679AB">
            <w:pPr>
              <w:pStyle w:val="TAC"/>
              <w:rPr>
                <w:rFonts w:cs="Arial"/>
                <w:lang w:eastAsia="ja-JP"/>
              </w:rPr>
            </w:pPr>
            <w:r>
              <w:rPr>
                <w:rFonts w:cs="Arial"/>
                <w:lang w:eastAsia="ja-JP"/>
              </w:rPr>
              <w:t>DC_7A_n78A</w:t>
            </w:r>
          </w:p>
          <w:p w14:paraId="2E7D8AAD" w14:textId="77777777" w:rsidR="00E679AB" w:rsidRDefault="00E679AB" w:rsidP="00E679AB">
            <w:pPr>
              <w:pStyle w:val="TAC"/>
              <w:rPr>
                <w:lang w:eastAsia="fi-FI"/>
              </w:rPr>
            </w:pPr>
            <w:r>
              <w:rPr>
                <w:rFonts w:cs="Arial"/>
                <w:lang w:eastAsia="ja-JP"/>
              </w:rPr>
              <w:t>DC_7C_n78A</w:t>
            </w:r>
          </w:p>
        </w:tc>
      </w:tr>
      <w:tr w:rsidR="00E679AB" w14:paraId="3243CEE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D488E4D" w14:textId="77777777" w:rsidR="00E679AB" w:rsidRDefault="00E679AB" w:rsidP="00E679AB">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388008E" w14:textId="77777777" w:rsidR="00E679AB" w:rsidRDefault="00E679AB" w:rsidP="00E679AB">
            <w:pPr>
              <w:pStyle w:val="TAC"/>
              <w:rPr>
                <w:rFonts w:cs="Arial"/>
                <w:lang w:eastAsia="zh-CN"/>
              </w:rPr>
            </w:pPr>
            <w:r>
              <w:rPr>
                <w:rFonts w:cs="Arial"/>
                <w:lang w:eastAsia="zh-CN"/>
              </w:rPr>
              <w:t>DC_1A_n78A</w:t>
            </w:r>
          </w:p>
          <w:p w14:paraId="538A2698" w14:textId="77777777" w:rsidR="00E679AB" w:rsidRDefault="00E679AB" w:rsidP="00E679AB">
            <w:pPr>
              <w:pStyle w:val="TAC"/>
              <w:rPr>
                <w:rFonts w:cs="Arial"/>
                <w:lang w:eastAsia="zh-CN"/>
              </w:rPr>
            </w:pPr>
            <w:r>
              <w:rPr>
                <w:rFonts w:cs="Arial"/>
                <w:lang w:eastAsia="zh-CN"/>
              </w:rPr>
              <w:t>DC_3A_n78A</w:t>
            </w:r>
          </w:p>
          <w:p w14:paraId="75F77B58" w14:textId="77777777" w:rsidR="00E679AB" w:rsidRDefault="00E679AB" w:rsidP="00E679AB">
            <w:pPr>
              <w:pStyle w:val="TAC"/>
              <w:rPr>
                <w:rFonts w:cs="Arial"/>
                <w:lang w:eastAsia="ja-JP"/>
              </w:rPr>
            </w:pPr>
            <w:r>
              <w:rPr>
                <w:rFonts w:cs="Arial"/>
                <w:lang w:eastAsia="zh-CN"/>
              </w:rPr>
              <w:t>DC_7A_n78A</w:t>
            </w:r>
          </w:p>
        </w:tc>
      </w:tr>
      <w:tr w:rsidR="00E679AB" w14:paraId="70848A9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65A8DE" w14:textId="77777777" w:rsidR="00E679AB" w:rsidRDefault="00E679AB" w:rsidP="00E679AB">
            <w:pPr>
              <w:pStyle w:val="TAC"/>
              <w:rPr>
                <w:rFonts w:cs="Arial"/>
                <w:szCs w:val="18"/>
                <w:lang w:eastAsia="ko-KR"/>
              </w:rPr>
            </w:pPr>
            <w:r>
              <w:rPr>
                <w:rFonts w:cs="Arial"/>
                <w:szCs w:val="18"/>
                <w:lang w:eastAsia="ko-KR"/>
              </w:rPr>
              <w:t>DC_1A-3A_n7A-n78A</w:t>
            </w:r>
          </w:p>
          <w:p w14:paraId="4D0C3FE3" w14:textId="77777777" w:rsidR="00E679AB" w:rsidRDefault="00E679AB" w:rsidP="00E679AB">
            <w:pPr>
              <w:pStyle w:val="TAC"/>
              <w:rPr>
                <w:rFonts w:cs="Arial"/>
                <w:szCs w:val="18"/>
                <w:lang w:eastAsia="ja-JP"/>
              </w:rPr>
            </w:pPr>
            <w:r>
              <w:rPr>
                <w:rFonts w:cs="Arial"/>
                <w:szCs w:val="18"/>
                <w:lang w:eastAsia="ko-KR"/>
              </w:rPr>
              <w:t>DC_1A-3A_n7B-n78A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9FBCF63" w14:textId="77777777" w:rsidR="00E679AB" w:rsidRDefault="00E679AB" w:rsidP="00E679AB">
            <w:pPr>
              <w:pStyle w:val="TAC"/>
              <w:rPr>
                <w:lang w:eastAsia="fi-FI"/>
              </w:rPr>
            </w:pPr>
            <w:r>
              <w:rPr>
                <w:lang w:eastAsia="fi-FI"/>
              </w:rPr>
              <w:t>DC_1A_n7A</w:t>
            </w:r>
          </w:p>
          <w:p w14:paraId="7C5006B1" w14:textId="77777777" w:rsidR="00E679AB" w:rsidRDefault="00E679AB" w:rsidP="00E679AB">
            <w:pPr>
              <w:pStyle w:val="TAC"/>
              <w:rPr>
                <w:lang w:eastAsia="fi-FI"/>
              </w:rPr>
            </w:pPr>
            <w:r>
              <w:rPr>
                <w:lang w:eastAsia="fi-FI"/>
              </w:rPr>
              <w:t>DC_1A_n78A</w:t>
            </w:r>
          </w:p>
          <w:p w14:paraId="251DAC90" w14:textId="77777777" w:rsidR="00E679AB" w:rsidRDefault="00E679AB" w:rsidP="00E679AB">
            <w:pPr>
              <w:pStyle w:val="TAC"/>
              <w:rPr>
                <w:lang w:eastAsia="fi-FI"/>
              </w:rPr>
            </w:pPr>
            <w:r>
              <w:rPr>
                <w:lang w:eastAsia="fi-FI"/>
              </w:rPr>
              <w:t>DC_3A_n7A</w:t>
            </w:r>
          </w:p>
          <w:p w14:paraId="7E71D851" w14:textId="77777777" w:rsidR="00E679AB" w:rsidRDefault="00E679AB" w:rsidP="00E679AB">
            <w:pPr>
              <w:pStyle w:val="TAC"/>
              <w:rPr>
                <w:lang w:eastAsia="fi-FI"/>
              </w:rPr>
            </w:pPr>
            <w:r>
              <w:rPr>
                <w:lang w:eastAsia="fi-FI"/>
              </w:rPr>
              <w:t>DC_3A_n78A</w:t>
            </w:r>
          </w:p>
        </w:tc>
      </w:tr>
      <w:tr w:rsidR="00E679AB" w14:paraId="53D78DF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7C6BE85" w14:textId="77777777" w:rsidR="00E679AB" w:rsidRDefault="00E679AB" w:rsidP="00E679AB">
            <w:pPr>
              <w:pStyle w:val="TAC"/>
              <w:rPr>
                <w:rFonts w:cs="Arial"/>
                <w:szCs w:val="18"/>
                <w:lang w:eastAsia="ko-KR"/>
              </w:rPr>
            </w:pPr>
            <w:r>
              <w:rPr>
                <w:rFonts w:cs="Arial"/>
                <w:szCs w:val="18"/>
                <w:lang w:eastAsia="ko-KR"/>
              </w:rPr>
              <w:t>DC_1A-3A_n7A-n78(2A)</w:t>
            </w:r>
          </w:p>
          <w:p w14:paraId="0E87B62F" w14:textId="77777777" w:rsidR="00E679AB" w:rsidRDefault="00E679AB" w:rsidP="00E679AB">
            <w:pPr>
              <w:pStyle w:val="TAC"/>
              <w:rPr>
                <w:rFonts w:cs="Arial"/>
                <w:szCs w:val="18"/>
                <w:lang w:eastAsia="ko-KR"/>
              </w:rPr>
            </w:pPr>
            <w:r>
              <w:rPr>
                <w:rFonts w:cs="Arial"/>
                <w:szCs w:val="18"/>
                <w:lang w:eastAsia="ko-KR"/>
              </w:rPr>
              <w:t>DC_1A-3C_n7A-n78(2A)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64CF97" w14:textId="77777777" w:rsidR="00E679AB" w:rsidRDefault="00E679AB" w:rsidP="00E679AB">
            <w:pPr>
              <w:pStyle w:val="TAC"/>
              <w:rPr>
                <w:lang w:eastAsia="fi-FI"/>
              </w:rPr>
            </w:pPr>
            <w:r>
              <w:rPr>
                <w:lang w:eastAsia="fi-FI"/>
              </w:rPr>
              <w:t>DC_1A_n7A</w:t>
            </w:r>
          </w:p>
          <w:p w14:paraId="417C9545" w14:textId="77777777" w:rsidR="00E679AB" w:rsidRDefault="00E679AB" w:rsidP="00E679AB">
            <w:pPr>
              <w:pStyle w:val="TAC"/>
              <w:rPr>
                <w:lang w:eastAsia="fi-FI"/>
              </w:rPr>
            </w:pPr>
            <w:r>
              <w:rPr>
                <w:lang w:eastAsia="fi-FI"/>
              </w:rPr>
              <w:t>DC_1A_n78A</w:t>
            </w:r>
          </w:p>
          <w:p w14:paraId="6377417F" w14:textId="77777777" w:rsidR="00E679AB" w:rsidRDefault="00E679AB" w:rsidP="00E679AB">
            <w:pPr>
              <w:pStyle w:val="TAC"/>
              <w:rPr>
                <w:lang w:eastAsia="fi-FI"/>
              </w:rPr>
            </w:pPr>
            <w:r>
              <w:rPr>
                <w:lang w:eastAsia="fi-FI"/>
              </w:rPr>
              <w:t>DC_3A_n7A</w:t>
            </w:r>
          </w:p>
          <w:p w14:paraId="71187F46" w14:textId="77777777" w:rsidR="00E679AB" w:rsidRDefault="00E679AB" w:rsidP="00E679AB">
            <w:pPr>
              <w:pStyle w:val="TAC"/>
              <w:rPr>
                <w:lang w:eastAsia="fi-FI"/>
              </w:rPr>
            </w:pPr>
            <w:r>
              <w:rPr>
                <w:lang w:eastAsia="fi-FI"/>
              </w:rPr>
              <w:t>DC_3A_n78A</w:t>
            </w:r>
          </w:p>
        </w:tc>
      </w:tr>
      <w:tr w:rsidR="00E679AB" w14:paraId="7C1F870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6E78E1" w14:textId="77777777" w:rsidR="00E679AB" w:rsidRDefault="00E679AB" w:rsidP="00E679AB">
            <w:pPr>
              <w:pStyle w:val="TAC"/>
              <w:rPr>
                <w:rFonts w:cs="Arial"/>
                <w:szCs w:val="18"/>
                <w:lang w:eastAsia="ko-KR"/>
              </w:rPr>
            </w:pPr>
            <w:r>
              <w:rPr>
                <w:rFonts w:cs="Arial"/>
                <w:szCs w:val="18"/>
                <w:lang w:eastAsia="ko-KR"/>
              </w:rPr>
              <w:t>DC_1A-3C_n7A-n78A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C20070A" w14:textId="77777777" w:rsidR="00E679AB" w:rsidRDefault="00E679AB" w:rsidP="00E679AB">
            <w:pPr>
              <w:pStyle w:val="TAC"/>
              <w:rPr>
                <w:lang w:eastAsia="fi-FI"/>
              </w:rPr>
            </w:pPr>
            <w:r>
              <w:rPr>
                <w:lang w:eastAsia="fi-FI"/>
              </w:rPr>
              <w:t>DC_1A_n7A</w:t>
            </w:r>
          </w:p>
          <w:p w14:paraId="13BAC00F" w14:textId="77777777" w:rsidR="00E679AB" w:rsidRDefault="00E679AB" w:rsidP="00E679AB">
            <w:pPr>
              <w:pStyle w:val="TAC"/>
              <w:rPr>
                <w:lang w:eastAsia="fi-FI"/>
              </w:rPr>
            </w:pPr>
            <w:r>
              <w:rPr>
                <w:lang w:eastAsia="fi-FI"/>
              </w:rPr>
              <w:t>DC_1A_n78A</w:t>
            </w:r>
          </w:p>
          <w:p w14:paraId="7E66C67A" w14:textId="77777777" w:rsidR="00E679AB" w:rsidRDefault="00E679AB" w:rsidP="00E679AB">
            <w:pPr>
              <w:pStyle w:val="TAC"/>
              <w:rPr>
                <w:lang w:eastAsia="fi-FI"/>
              </w:rPr>
            </w:pPr>
            <w:r>
              <w:rPr>
                <w:lang w:eastAsia="fi-FI"/>
              </w:rPr>
              <w:t>DC_3A_n7A</w:t>
            </w:r>
          </w:p>
          <w:p w14:paraId="47D93E04" w14:textId="77777777" w:rsidR="00E679AB" w:rsidRDefault="00E679AB" w:rsidP="00E679AB">
            <w:pPr>
              <w:pStyle w:val="TAC"/>
              <w:rPr>
                <w:lang w:eastAsia="fi-FI"/>
              </w:rPr>
            </w:pPr>
            <w:r>
              <w:rPr>
                <w:lang w:eastAsia="fi-FI"/>
              </w:rPr>
              <w:t>DC_3A_n78A</w:t>
            </w:r>
          </w:p>
          <w:p w14:paraId="742CF77E" w14:textId="77777777" w:rsidR="00E679AB" w:rsidRDefault="00E679AB" w:rsidP="00E679AB">
            <w:pPr>
              <w:pStyle w:val="TAC"/>
              <w:rPr>
                <w:lang w:eastAsia="fi-FI"/>
              </w:rPr>
            </w:pPr>
            <w:r>
              <w:rPr>
                <w:lang w:eastAsia="fi-FI"/>
              </w:rPr>
              <w:t>DC_3C_n7A</w:t>
            </w:r>
          </w:p>
        </w:tc>
      </w:tr>
      <w:tr w:rsidR="00E679AB" w14:paraId="2D30AD1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08BBA88" w14:textId="77777777" w:rsidR="00E679AB" w:rsidRDefault="00E679AB" w:rsidP="00E679AB">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6B7FED03" w14:textId="77777777" w:rsidR="00E679AB" w:rsidRDefault="00E679AB" w:rsidP="00E679AB">
            <w:pPr>
              <w:pStyle w:val="TAC"/>
              <w:rPr>
                <w:vertAlign w:val="superscript"/>
                <w:lang w:eastAsia="zh-CN"/>
              </w:rPr>
            </w:pPr>
            <w:r>
              <w:rPr>
                <w:lang w:eastAsia="fi-FI"/>
              </w:rPr>
              <w:t>DC_1A-1A-3C-7A_n78A</w:t>
            </w:r>
          </w:p>
          <w:p w14:paraId="25B484BA" w14:textId="77777777" w:rsidR="00E679AB" w:rsidRDefault="00E679AB" w:rsidP="00E679AB">
            <w:pPr>
              <w:pStyle w:val="TAC"/>
              <w:rPr>
                <w:lang w:eastAsia="fi-FI"/>
              </w:rPr>
            </w:pPr>
            <w:r>
              <w:rPr>
                <w:lang w:eastAsia="zh-CN"/>
              </w:rPr>
              <w:t>DC_1A-3A-7A-7A_n78C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9549822" w14:textId="77777777" w:rsidR="00E679AB" w:rsidRDefault="00E679AB" w:rsidP="00E679AB">
            <w:pPr>
              <w:pStyle w:val="TAC"/>
              <w:rPr>
                <w:lang w:eastAsia="fi-FI"/>
              </w:rPr>
            </w:pPr>
            <w:r>
              <w:rPr>
                <w:lang w:eastAsia="fi-FI"/>
              </w:rPr>
              <w:t>DC_1A_n78A</w:t>
            </w:r>
          </w:p>
          <w:p w14:paraId="5D5D0B8B" w14:textId="77777777" w:rsidR="00E679AB" w:rsidRDefault="00E679AB" w:rsidP="00E679AB">
            <w:pPr>
              <w:pStyle w:val="TAC"/>
              <w:rPr>
                <w:lang w:eastAsia="fi-FI"/>
              </w:rPr>
            </w:pPr>
            <w:r>
              <w:rPr>
                <w:lang w:eastAsia="fi-FI"/>
              </w:rPr>
              <w:t>DC_3A_n78A</w:t>
            </w:r>
          </w:p>
          <w:p w14:paraId="5590C05E" w14:textId="77777777" w:rsidR="00E679AB" w:rsidRDefault="00E679AB" w:rsidP="00E679AB">
            <w:pPr>
              <w:pStyle w:val="TAC"/>
              <w:rPr>
                <w:lang w:eastAsia="fi-FI"/>
              </w:rPr>
            </w:pPr>
            <w:r>
              <w:rPr>
                <w:lang w:eastAsia="fi-FI"/>
              </w:rPr>
              <w:t>DC_7A_n78A</w:t>
            </w:r>
          </w:p>
        </w:tc>
      </w:tr>
      <w:tr w:rsidR="00E679AB" w14:paraId="480E7CE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F6C33A0" w14:textId="77777777" w:rsidR="00E679AB" w:rsidRDefault="00E679AB" w:rsidP="00E679AB">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561C9" w14:textId="77777777" w:rsidR="00E679AB" w:rsidRDefault="00E679AB" w:rsidP="00E679AB">
            <w:pPr>
              <w:pStyle w:val="TAC"/>
              <w:rPr>
                <w:lang w:eastAsia="fi-FI"/>
              </w:rPr>
            </w:pPr>
            <w:r>
              <w:rPr>
                <w:lang w:eastAsia="fi-FI"/>
              </w:rPr>
              <w:t>DC_1A_n78A</w:t>
            </w:r>
          </w:p>
          <w:p w14:paraId="2A851BA3" w14:textId="77777777" w:rsidR="00E679AB" w:rsidRDefault="00E679AB" w:rsidP="00E679AB">
            <w:pPr>
              <w:pStyle w:val="TAC"/>
              <w:rPr>
                <w:lang w:eastAsia="fi-FI"/>
              </w:rPr>
            </w:pPr>
            <w:r>
              <w:rPr>
                <w:lang w:eastAsia="fi-FI"/>
              </w:rPr>
              <w:t>DC_3A_n78A</w:t>
            </w:r>
          </w:p>
          <w:p w14:paraId="4F81F7DB" w14:textId="77777777" w:rsidR="00E679AB" w:rsidRDefault="00E679AB" w:rsidP="00E679AB">
            <w:pPr>
              <w:pStyle w:val="TAC"/>
              <w:rPr>
                <w:lang w:eastAsia="fi-FI"/>
              </w:rPr>
            </w:pPr>
            <w:r>
              <w:rPr>
                <w:lang w:eastAsia="fi-FI"/>
              </w:rPr>
              <w:t>DC_7A_n78A</w:t>
            </w:r>
          </w:p>
        </w:tc>
      </w:tr>
      <w:tr w:rsidR="00E679AB" w14:paraId="6B547B4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D981ED" w14:textId="77777777" w:rsidR="00E679AB" w:rsidRDefault="00E679AB" w:rsidP="00E679AB">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95A5829" w14:textId="77777777" w:rsidR="00E679AB" w:rsidRDefault="00E679AB" w:rsidP="00E679AB">
            <w:pPr>
              <w:pStyle w:val="TAC"/>
              <w:rPr>
                <w:lang w:eastAsia="zh-CN"/>
              </w:rPr>
            </w:pPr>
            <w:r>
              <w:rPr>
                <w:lang w:eastAsia="zh-CN"/>
              </w:rPr>
              <w:t>DC_1A_n28A</w:t>
            </w:r>
          </w:p>
          <w:p w14:paraId="09F4E880" w14:textId="77777777" w:rsidR="00E679AB" w:rsidRDefault="00E679AB" w:rsidP="00E679AB">
            <w:pPr>
              <w:pStyle w:val="TAC"/>
              <w:rPr>
                <w:lang w:eastAsia="zh-CN"/>
              </w:rPr>
            </w:pPr>
            <w:r>
              <w:rPr>
                <w:lang w:eastAsia="zh-CN"/>
              </w:rPr>
              <w:t>DC_3A_n28A</w:t>
            </w:r>
          </w:p>
          <w:p w14:paraId="1388348B" w14:textId="77777777" w:rsidR="00E679AB" w:rsidRDefault="00E679AB" w:rsidP="00E679AB">
            <w:pPr>
              <w:pStyle w:val="TAC"/>
              <w:rPr>
                <w:lang w:eastAsia="fi-FI"/>
              </w:rPr>
            </w:pPr>
            <w:r>
              <w:rPr>
                <w:lang w:eastAsia="zh-CN"/>
              </w:rPr>
              <w:t>DC_8A_n28A</w:t>
            </w:r>
          </w:p>
        </w:tc>
      </w:tr>
      <w:tr w:rsidR="00E679AB" w14:paraId="73F931F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0966C0" w14:textId="77777777" w:rsidR="00E679AB" w:rsidRDefault="00E679AB" w:rsidP="00E679AB">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3AB78A39" w14:textId="77777777" w:rsidR="00E679AB" w:rsidRDefault="00E679AB" w:rsidP="00E679AB">
            <w:pPr>
              <w:pStyle w:val="TAC"/>
              <w:rPr>
                <w:lang w:eastAsia="ja-JP"/>
              </w:rPr>
            </w:pPr>
            <w:r>
              <w:rPr>
                <w:lang w:eastAsia="zh-CN"/>
              </w:rPr>
              <w:t>DC_1A-3C-8A_n77A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E3E8892" w14:textId="77777777" w:rsidR="00E679AB" w:rsidRDefault="00E679AB" w:rsidP="00E679AB">
            <w:pPr>
              <w:pStyle w:val="TAC"/>
            </w:pPr>
            <w:r>
              <w:t>DC_1A_n77A</w:t>
            </w:r>
          </w:p>
          <w:p w14:paraId="300A170A" w14:textId="77777777" w:rsidR="00E679AB" w:rsidRDefault="00E679AB" w:rsidP="00E679AB">
            <w:pPr>
              <w:pStyle w:val="TAC"/>
              <w:rPr>
                <w:lang w:eastAsia="zh-CN"/>
              </w:rPr>
            </w:pPr>
            <w:r>
              <w:t>DC_3A_n77A</w:t>
            </w:r>
          </w:p>
          <w:p w14:paraId="0E22B7D9" w14:textId="77777777" w:rsidR="00E679AB" w:rsidRDefault="00E679AB" w:rsidP="00E679AB">
            <w:pPr>
              <w:pStyle w:val="TAC"/>
            </w:pPr>
            <w:r>
              <w:rPr>
                <w:lang w:eastAsia="zh-CN"/>
              </w:rPr>
              <w:t>DC_3C_n77A</w:t>
            </w:r>
          </w:p>
          <w:p w14:paraId="64F3B1CF" w14:textId="77777777" w:rsidR="00E679AB" w:rsidRDefault="00E679AB" w:rsidP="00E679AB">
            <w:pPr>
              <w:pStyle w:val="TAC"/>
              <w:rPr>
                <w:lang w:eastAsia="fi-FI"/>
              </w:rPr>
            </w:pPr>
            <w:r>
              <w:lastRenderedPageBreak/>
              <w:t>DC_8A_n77A</w:t>
            </w:r>
          </w:p>
        </w:tc>
      </w:tr>
      <w:tr w:rsidR="00E679AB" w14:paraId="533A3FC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9FE6317" w14:textId="77777777" w:rsidR="00E679AB" w:rsidRDefault="00E679AB" w:rsidP="00E679AB">
            <w:pPr>
              <w:pStyle w:val="TAC"/>
              <w:rPr>
                <w:lang w:eastAsia="zh-CN"/>
              </w:rPr>
            </w:pPr>
            <w:r>
              <w:lastRenderedPageBreak/>
              <w:t>DC_1A-3</w:t>
            </w:r>
            <w:r>
              <w:rPr>
                <w:rFonts w:eastAsia="Malgun Gothic"/>
              </w:rPr>
              <w:t>A-8A_</w:t>
            </w:r>
            <w:r>
              <w:t>n</w:t>
            </w:r>
            <w:r>
              <w:rPr>
                <w:rFonts w:eastAsia="Malgun Gothic"/>
              </w:rPr>
              <w:t>77(2</w:t>
            </w:r>
            <w:r>
              <w:t>A)</w:t>
            </w:r>
            <w:r>
              <w:rPr>
                <w:vertAlign w:val="superscript"/>
                <w:lang w:eastAsia="fi-FI"/>
              </w:rPr>
              <w:t>2</w:t>
            </w:r>
          </w:p>
          <w:p w14:paraId="6F2C3029" w14:textId="77777777" w:rsidR="00E679AB" w:rsidRDefault="00E679AB" w:rsidP="00E679AB">
            <w:pPr>
              <w:pStyle w:val="TAC"/>
            </w:pPr>
            <w:r>
              <w:rPr>
                <w:lang w:eastAsia="zh-CN"/>
              </w:rPr>
              <w:t>DC_1A-3C-8A_n77(2A)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D4087B0" w14:textId="77777777" w:rsidR="00E679AB" w:rsidRDefault="00E679AB" w:rsidP="00E679AB">
            <w:pPr>
              <w:pStyle w:val="TAC"/>
            </w:pPr>
            <w:r>
              <w:t>DC_1A_n77A</w:t>
            </w:r>
          </w:p>
          <w:p w14:paraId="7FA228E6" w14:textId="77777777" w:rsidR="00E679AB" w:rsidRDefault="00E679AB" w:rsidP="00E679AB">
            <w:pPr>
              <w:pStyle w:val="TAC"/>
              <w:rPr>
                <w:lang w:eastAsia="zh-CN"/>
              </w:rPr>
            </w:pPr>
            <w:r>
              <w:t>DC_3A_n77A</w:t>
            </w:r>
          </w:p>
          <w:p w14:paraId="0B080814" w14:textId="77777777" w:rsidR="00E679AB" w:rsidRDefault="00E679AB" w:rsidP="00E679AB">
            <w:pPr>
              <w:pStyle w:val="TAC"/>
              <w:rPr>
                <w:lang w:eastAsia="zh-CN"/>
              </w:rPr>
            </w:pPr>
            <w:r>
              <w:rPr>
                <w:lang w:eastAsia="zh-CN"/>
              </w:rPr>
              <w:t>DC_3C_n77A</w:t>
            </w:r>
          </w:p>
          <w:p w14:paraId="4E2A98F1" w14:textId="77777777" w:rsidR="00E679AB" w:rsidRDefault="00E679AB" w:rsidP="00E679AB">
            <w:pPr>
              <w:pStyle w:val="TAC"/>
            </w:pPr>
            <w:r>
              <w:t>DC_8A_n77A</w:t>
            </w:r>
          </w:p>
        </w:tc>
      </w:tr>
      <w:tr w:rsidR="00E679AB" w14:paraId="2E7A813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AE64AD" w14:textId="77777777" w:rsidR="00E679AB" w:rsidRDefault="00E679AB" w:rsidP="00E679AB">
            <w:pPr>
              <w:pStyle w:val="TAC"/>
            </w:pPr>
            <w:r>
              <w:rPr>
                <w:lang w:eastAsia="ja-JP"/>
              </w:rPr>
              <w:t>DC_1A-3A-8A_n77(3A)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9592C72" w14:textId="77777777" w:rsidR="00E679AB" w:rsidRDefault="00E679AB" w:rsidP="00E679AB">
            <w:pPr>
              <w:keepNext/>
              <w:keepLines/>
              <w:spacing w:after="0"/>
              <w:jc w:val="center"/>
              <w:rPr>
                <w:rFonts w:ascii="Arial" w:hAnsi="Arial"/>
                <w:sz w:val="18"/>
              </w:rPr>
            </w:pPr>
            <w:r>
              <w:rPr>
                <w:rFonts w:ascii="Arial" w:hAnsi="Arial"/>
                <w:sz w:val="18"/>
              </w:rPr>
              <w:t>DC_1A_n77A</w:t>
            </w:r>
          </w:p>
          <w:p w14:paraId="7D0AE4F5" w14:textId="77777777" w:rsidR="00E679AB" w:rsidRDefault="00E679AB" w:rsidP="00E679AB">
            <w:pPr>
              <w:keepNext/>
              <w:keepLines/>
              <w:spacing w:after="0"/>
              <w:jc w:val="center"/>
              <w:rPr>
                <w:rFonts w:ascii="Arial" w:hAnsi="Arial"/>
                <w:sz w:val="18"/>
                <w:lang w:eastAsia="zh-CN"/>
              </w:rPr>
            </w:pPr>
            <w:r>
              <w:rPr>
                <w:rFonts w:ascii="Arial" w:hAnsi="Arial"/>
                <w:sz w:val="18"/>
              </w:rPr>
              <w:t>DC_3A_n77A</w:t>
            </w:r>
          </w:p>
          <w:p w14:paraId="25FE7927" w14:textId="77777777" w:rsidR="00E679AB" w:rsidRDefault="00E679AB" w:rsidP="00E679AB">
            <w:pPr>
              <w:pStyle w:val="TAC"/>
            </w:pPr>
            <w:r>
              <w:t>DC_8A_n77A</w:t>
            </w:r>
          </w:p>
        </w:tc>
      </w:tr>
      <w:tr w:rsidR="00E679AB" w14:paraId="7396510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CBD0A95" w14:textId="77777777" w:rsidR="00E679AB" w:rsidRDefault="00E679AB" w:rsidP="00E679AB">
            <w:pPr>
              <w:pStyle w:val="TAC"/>
            </w:pPr>
            <w:r>
              <w:t>DC_1A_n3A-n28A-n77A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B4BAE8C" w14:textId="77777777" w:rsidR="00E679AB" w:rsidRDefault="00E679AB" w:rsidP="00E679AB">
            <w:pPr>
              <w:pStyle w:val="TAC"/>
            </w:pPr>
            <w:r>
              <w:t>DC_1A_n3A</w:t>
            </w:r>
          </w:p>
          <w:p w14:paraId="51742872" w14:textId="77777777" w:rsidR="00E679AB" w:rsidRDefault="00E679AB" w:rsidP="00E679AB">
            <w:pPr>
              <w:pStyle w:val="TAC"/>
            </w:pPr>
            <w:r>
              <w:t>DC_1A_n28A</w:t>
            </w:r>
          </w:p>
          <w:p w14:paraId="7040735B" w14:textId="77777777" w:rsidR="00E679AB" w:rsidRDefault="00E679AB" w:rsidP="00E679AB">
            <w:pPr>
              <w:pStyle w:val="TAC"/>
            </w:pPr>
            <w:r>
              <w:t>DC_1A_n77A</w:t>
            </w:r>
          </w:p>
        </w:tc>
      </w:tr>
      <w:tr w:rsidR="00E679AB" w14:paraId="541F748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AEA9BE" w14:textId="77777777" w:rsidR="00E679AB" w:rsidRDefault="00E679AB" w:rsidP="00E679AB">
            <w:pPr>
              <w:pStyle w:val="TAC"/>
            </w:pPr>
            <w:r>
              <w:t>DC_1A_n3A-n28A-n77(2A)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0FB2CD25" w14:textId="77777777" w:rsidR="00E679AB" w:rsidRDefault="00E679AB" w:rsidP="00E679AB">
            <w:pPr>
              <w:pStyle w:val="TAC"/>
            </w:pPr>
            <w:r>
              <w:t>DC_1A_n3A</w:t>
            </w:r>
          </w:p>
          <w:p w14:paraId="5974C63A" w14:textId="77777777" w:rsidR="00E679AB" w:rsidRDefault="00E679AB" w:rsidP="00E679AB">
            <w:pPr>
              <w:pStyle w:val="TAC"/>
            </w:pPr>
            <w:r>
              <w:t>DC_1A_n28A</w:t>
            </w:r>
          </w:p>
          <w:p w14:paraId="6FE58B57" w14:textId="77777777" w:rsidR="00E679AB" w:rsidRDefault="00E679AB" w:rsidP="00E679AB">
            <w:pPr>
              <w:pStyle w:val="TAC"/>
            </w:pPr>
            <w:r>
              <w:t>DC_1A_n77A</w:t>
            </w:r>
          </w:p>
        </w:tc>
      </w:tr>
      <w:tr w:rsidR="00E679AB" w14:paraId="3EA32A9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5C541EB" w14:textId="77777777" w:rsidR="00E679AB" w:rsidRDefault="00E679AB" w:rsidP="00E679AB">
            <w:pPr>
              <w:pStyle w:val="TAC"/>
              <w:rPr>
                <w:lang w:eastAsia="fi-FI"/>
              </w:rPr>
            </w:pPr>
            <w:r>
              <w:rPr>
                <w:lang w:eastAsia="fi-FI"/>
              </w:rPr>
              <w:t>DC_1A-3A-8A_n78A</w:t>
            </w:r>
            <w:r>
              <w:rPr>
                <w:vertAlign w:val="superscript"/>
                <w:lang w:eastAsia="fi-FI"/>
              </w:rPr>
              <w:t>2</w:t>
            </w:r>
          </w:p>
          <w:p w14:paraId="0B7EB209" w14:textId="77777777" w:rsidR="00E679AB" w:rsidRDefault="00E679AB" w:rsidP="00E679AB">
            <w:pPr>
              <w:pStyle w:val="TAC"/>
              <w:rPr>
                <w:lang w:eastAsia="fi-FI"/>
              </w:rPr>
            </w:pPr>
            <w:r>
              <w:rPr>
                <w:rFonts w:cs="Arial"/>
                <w:lang w:eastAsia="ja-JP"/>
              </w:rPr>
              <w:t>DC_1A-3C-8A_n78A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80B8B2" w14:textId="77777777" w:rsidR="00E679AB" w:rsidRDefault="00E679AB" w:rsidP="00E679AB">
            <w:pPr>
              <w:pStyle w:val="TAC"/>
              <w:rPr>
                <w:lang w:eastAsia="fi-FI"/>
              </w:rPr>
            </w:pPr>
            <w:r>
              <w:rPr>
                <w:lang w:eastAsia="fi-FI"/>
              </w:rPr>
              <w:t>DC_1A_n78A</w:t>
            </w:r>
          </w:p>
          <w:p w14:paraId="633A4BB2" w14:textId="77777777" w:rsidR="00E679AB" w:rsidRDefault="00E679AB" w:rsidP="00E679AB">
            <w:pPr>
              <w:pStyle w:val="TAC"/>
              <w:rPr>
                <w:lang w:eastAsia="fi-FI"/>
              </w:rPr>
            </w:pPr>
            <w:r>
              <w:rPr>
                <w:lang w:eastAsia="fi-FI"/>
              </w:rPr>
              <w:t>DC_3A_n78A</w:t>
            </w:r>
          </w:p>
          <w:p w14:paraId="4E76CCFF" w14:textId="77777777" w:rsidR="00E679AB" w:rsidRDefault="00E679AB" w:rsidP="00E679AB">
            <w:pPr>
              <w:pStyle w:val="TAC"/>
              <w:rPr>
                <w:lang w:eastAsia="fi-FI"/>
              </w:rPr>
            </w:pPr>
            <w:r>
              <w:rPr>
                <w:lang w:eastAsia="fi-FI"/>
              </w:rPr>
              <w:t>DC_8A_n78A</w:t>
            </w:r>
          </w:p>
        </w:tc>
      </w:tr>
      <w:tr w:rsidR="00E679AB" w14:paraId="5205314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4A6393A" w14:textId="77777777" w:rsidR="00E679AB" w:rsidRDefault="00E679AB" w:rsidP="00E679AB">
            <w:pPr>
              <w:pStyle w:val="TAC"/>
              <w:rPr>
                <w:lang w:eastAsia="fi-FI"/>
              </w:rPr>
            </w:pPr>
            <w:r>
              <w:rPr>
                <w:lang w:eastAsia="fi-FI"/>
              </w:rPr>
              <w:t>DC_1A-3A-8A_n78(2A)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7EE3365" w14:textId="77777777" w:rsidR="00E679AB" w:rsidRDefault="00E679AB" w:rsidP="00E679AB">
            <w:pPr>
              <w:pStyle w:val="TAC"/>
              <w:rPr>
                <w:lang w:eastAsia="fi-FI"/>
              </w:rPr>
            </w:pPr>
            <w:r>
              <w:rPr>
                <w:lang w:eastAsia="fi-FI"/>
              </w:rPr>
              <w:t>DC_1A_n78A</w:t>
            </w:r>
          </w:p>
          <w:p w14:paraId="183694EB" w14:textId="77777777" w:rsidR="00E679AB" w:rsidRDefault="00E679AB" w:rsidP="00E679AB">
            <w:pPr>
              <w:pStyle w:val="TAC"/>
              <w:rPr>
                <w:lang w:eastAsia="fi-FI"/>
              </w:rPr>
            </w:pPr>
            <w:r>
              <w:rPr>
                <w:lang w:eastAsia="fi-FI"/>
              </w:rPr>
              <w:t>DC_3A_n78A</w:t>
            </w:r>
          </w:p>
          <w:p w14:paraId="00FBAC14" w14:textId="77777777" w:rsidR="00E679AB" w:rsidRDefault="00E679AB" w:rsidP="00E679AB">
            <w:pPr>
              <w:pStyle w:val="TAC"/>
              <w:rPr>
                <w:lang w:eastAsia="fi-FI"/>
              </w:rPr>
            </w:pPr>
            <w:r>
              <w:rPr>
                <w:lang w:eastAsia="fi-FI"/>
              </w:rPr>
              <w:t>DC_8A_n78A</w:t>
            </w:r>
          </w:p>
        </w:tc>
      </w:tr>
      <w:tr w:rsidR="00E679AB" w14:paraId="63E7359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40BC4D" w14:textId="77777777" w:rsidR="00E679AB" w:rsidRDefault="00E679AB" w:rsidP="00E679AB">
            <w:pPr>
              <w:pStyle w:val="TAC"/>
              <w:rPr>
                <w:lang w:eastAsia="fi-FI"/>
              </w:rPr>
            </w:pPr>
            <w:r>
              <w:rPr>
                <w:rFonts w:cs="Arial"/>
                <w:lang w:eastAsia="zh-TW"/>
              </w:rPr>
              <w:t>DC_1A-3A_n8A-n78A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84A1CD" w14:textId="77777777" w:rsidR="00E679AB" w:rsidRDefault="00E679AB" w:rsidP="00E679AB">
            <w:pPr>
              <w:pStyle w:val="TAC"/>
              <w:rPr>
                <w:lang w:eastAsia="ko-KR"/>
              </w:rPr>
            </w:pPr>
            <w:r>
              <w:rPr>
                <w:lang w:eastAsia="ko-KR"/>
              </w:rPr>
              <w:t>DC_1A_n8A</w:t>
            </w:r>
          </w:p>
          <w:p w14:paraId="5D40086B" w14:textId="77777777" w:rsidR="00E679AB" w:rsidRDefault="00E679AB" w:rsidP="00E679AB">
            <w:pPr>
              <w:pStyle w:val="TAC"/>
              <w:rPr>
                <w:lang w:eastAsia="ko-KR"/>
              </w:rPr>
            </w:pPr>
            <w:r>
              <w:rPr>
                <w:lang w:eastAsia="ko-KR"/>
              </w:rPr>
              <w:t>DC_1A_n78A</w:t>
            </w:r>
          </w:p>
          <w:p w14:paraId="7C8FCDA1" w14:textId="77777777" w:rsidR="00E679AB" w:rsidRDefault="00E679AB" w:rsidP="00E679AB">
            <w:pPr>
              <w:pStyle w:val="TAC"/>
              <w:rPr>
                <w:lang w:eastAsia="ko-KR"/>
              </w:rPr>
            </w:pPr>
            <w:r>
              <w:rPr>
                <w:lang w:eastAsia="ko-KR"/>
              </w:rPr>
              <w:t>DC_3A_n8A</w:t>
            </w:r>
          </w:p>
          <w:p w14:paraId="33D094BF" w14:textId="77777777" w:rsidR="00E679AB" w:rsidRDefault="00E679AB" w:rsidP="00E679AB">
            <w:pPr>
              <w:pStyle w:val="TAC"/>
              <w:rPr>
                <w:lang w:eastAsia="ko-KR"/>
              </w:rPr>
            </w:pPr>
            <w:r>
              <w:rPr>
                <w:lang w:eastAsia="ko-KR"/>
              </w:rPr>
              <w:t>DC_3A_n78A</w:t>
            </w:r>
          </w:p>
        </w:tc>
      </w:tr>
      <w:tr w:rsidR="00E679AB" w14:paraId="2A13933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7FF78EF" w14:textId="77777777" w:rsidR="00E679AB" w:rsidRDefault="00E679AB" w:rsidP="00E679AB">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ECF4090" w14:textId="77777777" w:rsidR="00E679AB" w:rsidRDefault="00E679AB" w:rsidP="00E679AB">
            <w:pPr>
              <w:pStyle w:val="TAC"/>
            </w:pPr>
            <w:r>
              <w:t>DC_1A_n79A</w:t>
            </w:r>
          </w:p>
          <w:p w14:paraId="4FECC90D" w14:textId="77777777" w:rsidR="00E679AB" w:rsidRDefault="00E679AB" w:rsidP="00E679AB">
            <w:pPr>
              <w:pStyle w:val="TAC"/>
            </w:pPr>
            <w:r>
              <w:t>DC_3A_n79A</w:t>
            </w:r>
          </w:p>
          <w:p w14:paraId="49E9D169" w14:textId="77777777" w:rsidR="00E679AB" w:rsidRDefault="00E679AB" w:rsidP="00E679AB">
            <w:pPr>
              <w:pStyle w:val="TAC"/>
              <w:rPr>
                <w:lang w:eastAsia="fi-FI"/>
              </w:rPr>
            </w:pPr>
            <w:r>
              <w:t>DC_8A_n79A</w:t>
            </w:r>
          </w:p>
        </w:tc>
      </w:tr>
      <w:tr w:rsidR="00E679AB" w14:paraId="0793FF0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C049328" w14:textId="77777777" w:rsidR="00E679AB" w:rsidRDefault="00E679AB" w:rsidP="00E679AB">
            <w:pPr>
              <w:pStyle w:val="TAC"/>
            </w:pPr>
            <w:r>
              <w:t>DC_1A-3A-11A_n28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68E3301" w14:textId="77777777" w:rsidR="00E679AB" w:rsidRDefault="00E679AB" w:rsidP="00E679AB">
            <w:pPr>
              <w:pStyle w:val="TAC"/>
            </w:pPr>
            <w:r>
              <w:t>DC_1A_n28A</w:t>
            </w:r>
          </w:p>
          <w:p w14:paraId="7847A685" w14:textId="77777777" w:rsidR="00E679AB" w:rsidRDefault="00E679AB" w:rsidP="00E679AB">
            <w:pPr>
              <w:pStyle w:val="TAC"/>
            </w:pPr>
            <w:r>
              <w:t>DC_3A_n28A</w:t>
            </w:r>
          </w:p>
          <w:p w14:paraId="6FCC3180" w14:textId="77777777" w:rsidR="00E679AB" w:rsidRDefault="00E679AB" w:rsidP="00E679AB">
            <w:pPr>
              <w:pStyle w:val="TAC"/>
            </w:pPr>
            <w:r>
              <w:t>DC_11A_n28A</w:t>
            </w:r>
          </w:p>
        </w:tc>
      </w:tr>
      <w:tr w:rsidR="00E679AB" w14:paraId="4EC081E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3AA7472" w14:textId="77777777" w:rsidR="00E679AB" w:rsidRDefault="00E679AB" w:rsidP="00E679AB">
            <w:pPr>
              <w:pStyle w:val="TAC"/>
            </w:pPr>
            <w:r>
              <w:t>DC_1A-3A-11A_n77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422443" w14:textId="77777777" w:rsidR="00E679AB" w:rsidRDefault="00E679AB" w:rsidP="00E679AB">
            <w:pPr>
              <w:pStyle w:val="TAC"/>
            </w:pPr>
            <w:r>
              <w:t>DC_1A_n77A</w:t>
            </w:r>
          </w:p>
          <w:p w14:paraId="7D75F8ED" w14:textId="77777777" w:rsidR="00E679AB" w:rsidRDefault="00E679AB" w:rsidP="00E679AB">
            <w:pPr>
              <w:pStyle w:val="TAC"/>
            </w:pPr>
            <w:r>
              <w:t>DC_3A_n77A</w:t>
            </w:r>
          </w:p>
          <w:p w14:paraId="31DB8D17" w14:textId="77777777" w:rsidR="00E679AB" w:rsidRDefault="00E679AB" w:rsidP="00E679AB">
            <w:pPr>
              <w:pStyle w:val="TAC"/>
            </w:pPr>
            <w:r>
              <w:t>DC_11A_n77A</w:t>
            </w:r>
          </w:p>
        </w:tc>
      </w:tr>
      <w:tr w:rsidR="00E679AB" w14:paraId="2C41A35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442687" w14:textId="77777777" w:rsidR="00E679AB" w:rsidRDefault="00E679AB" w:rsidP="00E679AB">
            <w:pPr>
              <w:pStyle w:val="TAC"/>
              <w:rPr>
                <w:noProof/>
                <w:vertAlign w:val="superscript"/>
                <w:lang w:eastAsia="zh-CN"/>
              </w:rPr>
            </w:pPr>
            <w:r>
              <w:t>DC_1A-3A-11A_n77(2</w:t>
            </w:r>
            <w:r>
              <w:rPr>
                <w:lang w:val="fi-FI"/>
              </w:rPr>
              <w:t>A)</w:t>
            </w:r>
            <w:r>
              <w:rPr>
                <w:noProof/>
                <w:vertAlign w:val="superscript"/>
                <w:lang w:eastAsia="zh-CN"/>
              </w:rPr>
              <w:t xml:space="preserve"> 2</w:t>
            </w:r>
          </w:p>
          <w:p w14:paraId="3386D7F2" w14:textId="77777777" w:rsidR="00E679AB" w:rsidRDefault="00E679AB" w:rsidP="00E679AB">
            <w:pPr>
              <w:pStyle w:val="TAC"/>
            </w:pPr>
            <w:r>
              <w:t>DC_1A-3A-11A_n77(3A)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171CA7" w14:textId="77777777" w:rsidR="00E679AB" w:rsidRDefault="00E679AB" w:rsidP="00E679AB">
            <w:pPr>
              <w:pStyle w:val="TAC"/>
            </w:pPr>
            <w:r>
              <w:t>DC_1A_n77A</w:t>
            </w:r>
          </w:p>
          <w:p w14:paraId="2CB32649" w14:textId="77777777" w:rsidR="00E679AB" w:rsidRDefault="00E679AB" w:rsidP="00E679AB">
            <w:pPr>
              <w:pStyle w:val="TAC"/>
            </w:pPr>
            <w:r>
              <w:t>DC_3A_n77A</w:t>
            </w:r>
          </w:p>
          <w:p w14:paraId="6FD07C68" w14:textId="77777777" w:rsidR="00E679AB" w:rsidRDefault="00E679AB" w:rsidP="00E679AB">
            <w:pPr>
              <w:pStyle w:val="TAC"/>
            </w:pPr>
            <w:r>
              <w:t>DC_11A_n77A</w:t>
            </w:r>
          </w:p>
        </w:tc>
      </w:tr>
      <w:tr w:rsidR="00E679AB" w14:paraId="3C2D872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D23CFF7" w14:textId="77777777" w:rsidR="00E679AB" w:rsidRDefault="00E679AB" w:rsidP="00E679AB">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1EE19A4" w14:textId="77777777" w:rsidR="00E679AB" w:rsidRDefault="00E679AB" w:rsidP="00E679AB">
            <w:pPr>
              <w:pStyle w:val="TAC"/>
              <w:rPr>
                <w:b/>
                <w:lang w:eastAsia="zh-CN"/>
              </w:rPr>
            </w:pPr>
            <w:r>
              <w:rPr>
                <w:lang w:eastAsia="fi-FI"/>
              </w:rPr>
              <w:t>DC_</w:t>
            </w:r>
            <w:r>
              <w:rPr>
                <w:lang w:eastAsia="zh-CN"/>
              </w:rPr>
              <w:t>1A_n3A</w:t>
            </w:r>
          </w:p>
          <w:p w14:paraId="765A530F" w14:textId="77777777" w:rsidR="00E679AB" w:rsidRDefault="00E679AB" w:rsidP="00E679AB">
            <w:pPr>
              <w:pStyle w:val="TAC"/>
              <w:rPr>
                <w:b/>
                <w:vertAlign w:val="superscript"/>
                <w:lang w:eastAsia="zh-CN"/>
              </w:rPr>
            </w:pPr>
            <w:r>
              <w:rPr>
                <w:lang w:eastAsia="fi-FI"/>
              </w:rPr>
              <w:t>DC_</w:t>
            </w:r>
            <w:r>
              <w:rPr>
                <w:lang w:eastAsia="zh-CN"/>
              </w:rPr>
              <w:t>3A_n3A</w:t>
            </w:r>
            <w:r>
              <w:rPr>
                <w:vertAlign w:val="superscript"/>
                <w:lang w:eastAsia="zh-CN"/>
              </w:rPr>
              <w:t>4</w:t>
            </w:r>
          </w:p>
          <w:p w14:paraId="02316648" w14:textId="77777777" w:rsidR="00E679AB" w:rsidRDefault="00E679AB" w:rsidP="00E679AB">
            <w:pPr>
              <w:pStyle w:val="TAC"/>
            </w:pPr>
            <w:r>
              <w:rPr>
                <w:lang w:val="fi-FI" w:eastAsia="zh-CN"/>
              </w:rPr>
              <w:t>DC_18A_n3A</w:t>
            </w:r>
          </w:p>
        </w:tc>
      </w:tr>
      <w:tr w:rsidR="00E679AB" w14:paraId="0CB9B1D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9A61F49" w14:textId="77777777" w:rsidR="00E679AB" w:rsidRDefault="00E679AB" w:rsidP="00E679AB">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B0EA2" w14:textId="77777777" w:rsidR="00E679AB" w:rsidRDefault="00E679AB" w:rsidP="00E679AB">
            <w:pPr>
              <w:pStyle w:val="TAC"/>
              <w:rPr>
                <w:b/>
                <w:lang w:eastAsia="ja-JP"/>
              </w:rPr>
            </w:pPr>
            <w:r>
              <w:rPr>
                <w:lang w:eastAsia="fi-FI"/>
              </w:rPr>
              <w:t>DC_1A_</w:t>
            </w:r>
            <w:r>
              <w:rPr>
                <w:lang w:eastAsia="ja-JP"/>
              </w:rPr>
              <w:t>n28A</w:t>
            </w:r>
          </w:p>
          <w:p w14:paraId="043D31E6" w14:textId="77777777" w:rsidR="00E679AB" w:rsidRDefault="00E679AB" w:rsidP="00E679AB">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3AAFFE40" w14:textId="77777777" w:rsidR="00E679AB" w:rsidRDefault="00E679AB" w:rsidP="00E679AB">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E679AB" w14:paraId="046B0DD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E88814" w14:textId="77777777" w:rsidR="00E679AB" w:rsidRDefault="00E679AB" w:rsidP="00E679AB">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5B95496" w14:textId="77777777" w:rsidR="00E679AB" w:rsidRDefault="00E679AB" w:rsidP="00E679AB">
            <w:pPr>
              <w:pStyle w:val="TAC"/>
              <w:rPr>
                <w:b/>
                <w:lang w:eastAsia="ja-JP"/>
              </w:rPr>
            </w:pPr>
            <w:r>
              <w:rPr>
                <w:lang w:eastAsia="fi-FI"/>
              </w:rPr>
              <w:t>DC_1A_</w:t>
            </w:r>
            <w:r>
              <w:rPr>
                <w:lang w:eastAsia="ja-JP"/>
              </w:rPr>
              <w:t>n41A</w:t>
            </w:r>
          </w:p>
          <w:p w14:paraId="41EED8DB" w14:textId="77777777" w:rsidR="00E679AB" w:rsidRDefault="00E679AB" w:rsidP="00E679AB">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030225A6" w14:textId="77777777" w:rsidR="00E679AB" w:rsidRDefault="00E679AB" w:rsidP="00E679AB">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E679AB" w14:paraId="7E1CC36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9FF0EAF" w14:textId="77777777" w:rsidR="00E679AB" w:rsidRDefault="00E679AB" w:rsidP="00E679AB">
            <w:pPr>
              <w:pStyle w:val="TAC"/>
              <w:rPr>
                <w:lang w:eastAsia="fi-FI"/>
              </w:rPr>
            </w:pPr>
            <w:r>
              <w:rPr>
                <w:lang w:eastAsia="fi-FI"/>
              </w:rPr>
              <w:t>DC_1A-3A-18A_n77A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8E319AB" w14:textId="77777777" w:rsidR="00E679AB" w:rsidRDefault="00E679AB" w:rsidP="00E679AB">
            <w:pPr>
              <w:pStyle w:val="TAC"/>
              <w:rPr>
                <w:lang w:eastAsia="fi-FI"/>
              </w:rPr>
            </w:pPr>
            <w:r>
              <w:rPr>
                <w:lang w:eastAsia="fi-FI"/>
              </w:rPr>
              <w:t>DC_1A_n77A</w:t>
            </w:r>
          </w:p>
          <w:p w14:paraId="6B5C985C" w14:textId="77777777" w:rsidR="00E679AB" w:rsidRDefault="00E679AB" w:rsidP="00E679AB">
            <w:pPr>
              <w:pStyle w:val="TAC"/>
              <w:rPr>
                <w:lang w:eastAsia="fi-FI"/>
              </w:rPr>
            </w:pPr>
            <w:r>
              <w:rPr>
                <w:lang w:eastAsia="fi-FI"/>
              </w:rPr>
              <w:t>DC_3A_n77A</w:t>
            </w:r>
          </w:p>
          <w:p w14:paraId="5A4E04D8" w14:textId="77777777" w:rsidR="00E679AB" w:rsidRDefault="00E679AB" w:rsidP="00E679AB">
            <w:pPr>
              <w:pStyle w:val="TAC"/>
              <w:rPr>
                <w:lang w:eastAsia="fi-FI"/>
              </w:rPr>
            </w:pPr>
            <w:r>
              <w:rPr>
                <w:lang w:eastAsia="fi-FI"/>
              </w:rPr>
              <w:t>DC_18A_n77A</w:t>
            </w:r>
          </w:p>
        </w:tc>
      </w:tr>
      <w:tr w:rsidR="00E679AB" w14:paraId="7AC49DB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0807C8A" w14:textId="77777777" w:rsidR="00E679AB" w:rsidRDefault="00E679AB" w:rsidP="00E679AB">
            <w:pPr>
              <w:pStyle w:val="TAC"/>
              <w:rPr>
                <w:lang w:eastAsia="fi-FI"/>
              </w:rPr>
            </w:pPr>
            <w:r>
              <w:rPr>
                <w:lang w:eastAsia="zh-CN"/>
              </w:rPr>
              <w:t>DC_1A-3A-18A_n77(2A)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C369060" w14:textId="77777777" w:rsidR="00E679AB" w:rsidRDefault="00E679AB" w:rsidP="00E679AB">
            <w:pPr>
              <w:pStyle w:val="TAC"/>
              <w:rPr>
                <w:lang w:eastAsia="fi-FI"/>
              </w:rPr>
            </w:pPr>
            <w:r>
              <w:rPr>
                <w:lang w:eastAsia="fi-FI"/>
              </w:rPr>
              <w:t>DC_1A_n77A</w:t>
            </w:r>
          </w:p>
          <w:p w14:paraId="644D8F56" w14:textId="77777777" w:rsidR="00E679AB" w:rsidRDefault="00E679AB" w:rsidP="00E679AB">
            <w:pPr>
              <w:pStyle w:val="TAC"/>
              <w:rPr>
                <w:lang w:eastAsia="fi-FI"/>
              </w:rPr>
            </w:pPr>
            <w:r>
              <w:rPr>
                <w:lang w:eastAsia="fi-FI"/>
              </w:rPr>
              <w:t>DC_3A_n77A</w:t>
            </w:r>
          </w:p>
          <w:p w14:paraId="0E80B5A1" w14:textId="77777777" w:rsidR="00E679AB" w:rsidRDefault="00E679AB" w:rsidP="00E679AB">
            <w:pPr>
              <w:pStyle w:val="TAC"/>
              <w:rPr>
                <w:lang w:eastAsia="fi-FI"/>
              </w:rPr>
            </w:pPr>
            <w:r>
              <w:rPr>
                <w:lang w:eastAsia="fi-FI"/>
              </w:rPr>
              <w:t>DC_18A_n77A</w:t>
            </w:r>
          </w:p>
        </w:tc>
      </w:tr>
      <w:tr w:rsidR="00E679AB" w14:paraId="73AA25E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3E3EA45" w14:textId="77777777" w:rsidR="00E679AB" w:rsidRDefault="00E679AB" w:rsidP="00E679AB">
            <w:pPr>
              <w:pStyle w:val="TAC"/>
              <w:rPr>
                <w:lang w:eastAsia="fi-FI"/>
              </w:rPr>
            </w:pPr>
            <w:r>
              <w:rPr>
                <w:lang w:eastAsia="fi-FI"/>
              </w:rPr>
              <w:t>DC_1A-3A-18A_n78A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99F4317" w14:textId="77777777" w:rsidR="00E679AB" w:rsidRDefault="00E679AB" w:rsidP="00E679AB">
            <w:pPr>
              <w:pStyle w:val="TAC"/>
              <w:rPr>
                <w:lang w:eastAsia="fi-FI"/>
              </w:rPr>
            </w:pPr>
            <w:r>
              <w:rPr>
                <w:lang w:eastAsia="fi-FI"/>
              </w:rPr>
              <w:t>DC_1A_n78A</w:t>
            </w:r>
          </w:p>
          <w:p w14:paraId="2DDDA405" w14:textId="77777777" w:rsidR="00E679AB" w:rsidRDefault="00E679AB" w:rsidP="00E679AB">
            <w:pPr>
              <w:pStyle w:val="TAC"/>
              <w:rPr>
                <w:lang w:eastAsia="fi-FI"/>
              </w:rPr>
            </w:pPr>
            <w:r>
              <w:rPr>
                <w:lang w:eastAsia="fi-FI"/>
              </w:rPr>
              <w:t>DC_3A_n78A</w:t>
            </w:r>
          </w:p>
          <w:p w14:paraId="2AEA256A" w14:textId="77777777" w:rsidR="00E679AB" w:rsidRDefault="00E679AB" w:rsidP="00E679AB">
            <w:pPr>
              <w:pStyle w:val="TAC"/>
              <w:rPr>
                <w:lang w:eastAsia="fi-FI"/>
              </w:rPr>
            </w:pPr>
            <w:r>
              <w:rPr>
                <w:lang w:eastAsia="fi-FI"/>
              </w:rPr>
              <w:t>DC_18A_n78A</w:t>
            </w:r>
          </w:p>
        </w:tc>
      </w:tr>
      <w:tr w:rsidR="00E679AB" w14:paraId="5A73BCD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17DEDCE" w14:textId="77777777" w:rsidR="00E679AB" w:rsidRDefault="00E679AB" w:rsidP="00E679AB">
            <w:pPr>
              <w:pStyle w:val="TAC"/>
              <w:rPr>
                <w:lang w:eastAsia="fi-FI"/>
              </w:rPr>
            </w:pPr>
            <w:r>
              <w:rPr>
                <w:lang w:eastAsia="zh-CN"/>
              </w:rPr>
              <w:t>DC_1A-3A-18A_n78(2A)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718E9A7" w14:textId="77777777" w:rsidR="00E679AB" w:rsidRDefault="00E679AB" w:rsidP="00E679AB">
            <w:pPr>
              <w:pStyle w:val="TAC"/>
              <w:rPr>
                <w:lang w:eastAsia="fi-FI"/>
              </w:rPr>
            </w:pPr>
            <w:r>
              <w:rPr>
                <w:lang w:eastAsia="fi-FI"/>
              </w:rPr>
              <w:t>DC_1A_n78A</w:t>
            </w:r>
          </w:p>
          <w:p w14:paraId="51C88222" w14:textId="77777777" w:rsidR="00E679AB" w:rsidRDefault="00E679AB" w:rsidP="00E679AB">
            <w:pPr>
              <w:pStyle w:val="TAC"/>
              <w:rPr>
                <w:lang w:eastAsia="fi-FI"/>
              </w:rPr>
            </w:pPr>
            <w:r>
              <w:rPr>
                <w:lang w:eastAsia="fi-FI"/>
              </w:rPr>
              <w:t>DC_3A_n78A</w:t>
            </w:r>
          </w:p>
          <w:p w14:paraId="143543B9" w14:textId="77777777" w:rsidR="00E679AB" w:rsidRDefault="00E679AB" w:rsidP="00E679AB">
            <w:pPr>
              <w:pStyle w:val="TAC"/>
              <w:rPr>
                <w:lang w:eastAsia="fi-FI"/>
              </w:rPr>
            </w:pPr>
            <w:r>
              <w:rPr>
                <w:lang w:eastAsia="fi-FI"/>
              </w:rPr>
              <w:t>DC_18A_n78A</w:t>
            </w:r>
          </w:p>
        </w:tc>
      </w:tr>
      <w:tr w:rsidR="00E679AB" w14:paraId="51D4D98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5214E04" w14:textId="77777777" w:rsidR="00E679AB" w:rsidRDefault="00E679AB" w:rsidP="00E679AB">
            <w:pPr>
              <w:pStyle w:val="TAC"/>
              <w:rPr>
                <w:lang w:eastAsia="fi-FI"/>
              </w:rPr>
            </w:pPr>
            <w:r>
              <w:rPr>
                <w:lang w:eastAsia="fi-FI"/>
              </w:rPr>
              <w:t>DC_1A-3A-18A_n79A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9BAC03B" w14:textId="77777777" w:rsidR="00E679AB" w:rsidRDefault="00E679AB" w:rsidP="00E679AB">
            <w:pPr>
              <w:pStyle w:val="TAC"/>
              <w:rPr>
                <w:lang w:eastAsia="fi-FI"/>
              </w:rPr>
            </w:pPr>
            <w:r>
              <w:rPr>
                <w:lang w:eastAsia="fi-FI"/>
              </w:rPr>
              <w:t>DC_1A_n79A</w:t>
            </w:r>
          </w:p>
          <w:p w14:paraId="5C6D4391" w14:textId="77777777" w:rsidR="00E679AB" w:rsidRDefault="00E679AB" w:rsidP="00E679AB">
            <w:pPr>
              <w:pStyle w:val="TAC"/>
              <w:rPr>
                <w:lang w:eastAsia="fi-FI"/>
              </w:rPr>
            </w:pPr>
            <w:r>
              <w:rPr>
                <w:lang w:eastAsia="fi-FI"/>
              </w:rPr>
              <w:t>DC_3A_n79A</w:t>
            </w:r>
          </w:p>
          <w:p w14:paraId="66C5EAFD" w14:textId="77777777" w:rsidR="00E679AB" w:rsidRDefault="00E679AB" w:rsidP="00E679AB">
            <w:pPr>
              <w:pStyle w:val="TAC"/>
              <w:rPr>
                <w:lang w:eastAsia="fi-FI"/>
              </w:rPr>
            </w:pPr>
            <w:r>
              <w:rPr>
                <w:lang w:eastAsia="fi-FI"/>
              </w:rPr>
              <w:t>DC_18A_n79A</w:t>
            </w:r>
          </w:p>
        </w:tc>
      </w:tr>
      <w:tr w:rsidR="00E679AB" w14:paraId="37B8D10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DAA0647" w14:textId="77777777" w:rsidR="00E679AB" w:rsidRDefault="00E679AB" w:rsidP="00E679AB">
            <w:pPr>
              <w:pStyle w:val="TAC"/>
              <w:rPr>
                <w:lang w:eastAsia="fi-FI"/>
              </w:rPr>
            </w:pPr>
            <w:r>
              <w:rPr>
                <w:lang w:eastAsia="fi-FI"/>
              </w:rPr>
              <w:t>DC_1A-3A-19A_n77A</w:t>
            </w:r>
            <w:r>
              <w:rPr>
                <w:vertAlign w:val="superscript"/>
                <w:lang w:eastAsia="fi-FI"/>
              </w:rPr>
              <w:t>2</w:t>
            </w:r>
          </w:p>
          <w:p w14:paraId="2EBFC3C3" w14:textId="77777777" w:rsidR="00E679AB" w:rsidRDefault="00E679AB" w:rsidP="00E679AB">
            <w:pPr>
              <w:pStyle w:val="TAC"/>
              <w:rPr>
                <w:vertAlign w:val="superscript"/>
                <w:lang w:eastAsia="fi-FI"/>
              </w:rPr>
            </w:pPr>
            <w:r>
              <w:rPr>
                <w:lang w:eastAsia="fi-FI"/>
              </w:rPr>
              <w:t>DC_1A-3A-19A_n77C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DC5CDF5" w14:textId="77777777" w:rsidR="00E679AB" w:rsidRDefault="00E679AB" w:rsidP="00E679AB">
            <w:pPr>
              <w:pStyle w:val="TAC"/>
              <w:rPr>
                <w:lang w:eastAsia="fi-FI"/>
              </w:rPr>
            </w:pPr>
            <w:r>
              <w:rPr>
                <w:lang w:eastAsia="fi-FI"/>
              </w:rPr>
              <w:t>DC_1A_n77A</w:t>
            </w:r>
          </w:p>
          <w:p w14:paraId="787AF9BB" w14:textId="77777777" w:rsidR="00E679AB" w:rsidRDefault="00E679AB" w:rsidP="00E679AB">
            <w:pPr>
              <w:pStyle w:val="TAC"/>
              <w:rPr>
                <w:lang w:eastAsia="fi-FI"/>
              </w:rPr>
            </w:pPr>
            <w:r>
              <w:rPr>
                <w:lang w:eastAsia="fi-FI"/>
              </w:rPr>
              <w:t>DC_3A_n77A</w:t>
            </w:r>
          </w:p>
          <w:p w14:paraId="20CB70F3" w14:textId="77777777" w:rsidR="00E679AB" w:rsidRDefault="00E679AB" w:rsidP="00E679AB">
            <w:pPr>
              <w:pStyle w:val="TAC"/>
              <w:rPr>
                <w:lang w:eastAsia="fi-FI"/>
              </w:rPr>
            </w:pPr>
            <w:r>
              <w:rPr>
                <w:lang w:eastAsia="fi-FI"/>
              </w:rPr>
              <w:t>DC_19A_n77A</w:t>
            </w:r>
          </w:p>
        </w:tc>
      </w:tr>
      <w:tr w:rsidR="00E679AB" w14:paraId="764DAC9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38B118" w14:textId="77777777" w:rsidR="00E679AB" w:rsidRDefault="00E679AB" w:rsidP="00E679AB">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EEC999" w14:textId="77777777" w:rsidR="00E679AB" w:rsidRDefault="00E679AB" w:rsidP="00E679AB">
            <w:pPr>
              <w:pStyle w:val="TAC"/>
              <w:rPr>
                <w:lang w:eastAsia="fi-FI"/>
              </w:rPr>
            </w:pPr>
            <w:r>
              <w:rPr>
                <w:lang w:eastAsia="fi-FI"/>
              </w:rPr>
              <w:t>DC_1A_n77A</w:t>
            </w:r>
          </w:p>
          <w:p w14:paraId="00B8D14C" w14:textId="77777777" w:rsidR="00E679AB" w:rsidRDefault="00E679AB" w:rsidP="00E679AB">
            <w:pPr>
              <w:pStyle w:val="TAC"/>
              <w:rPr>
                <w:lang w:eastAsia="fi-FI"/>
              </w:rPr>
            </w:pPr>
            <w:r>
              <w:rPr>
                <w:lang w:eastAsia="fi-FI"/>
              </w:rPr>
              <w:t>DC_3A_n77A</w:t>
            </w:r>
          </w:p>
          <w:p w14:paraId="4D41F480" w14:textId="77777777" w:rsidR="00E679AB" w:rsidRDefault="00E679AB" w:rsidP="00E679AB">
            <w:pPr>
              <w:pStyle w:val="TAC"/>
              <w:rPr>
                <w:lang w:eastAsia="fi-FI"/>
              </w:rPr>
            </w:pPr>
            <w:r>
              <w:rPr>
                <w:lang w:eastAsia="fi-FI"/>
              </w:rPr>
              <w:t>DC_19A_n77A</w:t>
            </w:r>
          </w:p>
        </w:tc>
      </w:tr>
      <w:tr w:rsidR="00E679AB" w14:paraId="764078A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CE2025B" w14:textId="77777777" w:rsidR="00E679AB" w:rsidRDefault="00E679AB" w:rsidP="00E679AB">
            <w:pPr>
              <w:pStyle w:val="TAC"/>
              <w:rPr>
                <w:lang w:eastAsia="fi-FI"/>
              </w:rPr>
            </w:pPr>
            <w:r>
              <w:rPr>
                <w:lang w:eastAsia="fi-FI"/>
              </w:rPr>
              <w:t>DC_1A-3A-19A_n78A</w:t>
            </w:r>
            <w:r>
              <w:rPr>
                <w:vertAlign w:val="superscript"/>
                <w:lang w:eastAsia="fi-FI"/>
              </w:rPr>
              <w:t>2</w:t>
            </w:r>
          </w:p>
          <w:p w14:paraId="25812238" w14:textId="77777777" w:rsidR="00E679AB" w:rsidRDefault="00E679AB" w:rsidP="00E679AB">
            <w:pPr>
              <w:pStyle w:val="TAC"/>
              <w:rPr>
                <w:lang w:eastAsia="fi-FI"/>
              </w:rPr>
            </w:pPr>
            <w:r>
              <w:rPr>
                <w:lang w:eastAsia="fi-FI"/>
              </w:rPr>
              <w:lastRenderedPageBreak/>
              <w:t>DC_1A-3A-19A_n78C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0A8AEB" w14:textId="77777777" w:rsidR="00E679AB" w:rsidRDefault="00E679AB" w:rsidP="00E679AB">
            <w:pPr>
              <w:pStyle w:val="TAC"/>
              <w:rPr>
                <w:lang w:eastAsia="fi-FI"/>
              </w:rPr>
            </w:pPr>
            <w:r>
              <w:rPr>
                <w:lang w:eastAsia="fi-FI"/>
              </w:rPr>
              <w:lastRenderedPageBreak/>
              <w:t>DC_1A_n78A</w:t>
            </w:r>
          </w:p>
          <w:p w14:paraId="3D804BA3" w14:textId="77777777" w:rsidR="00E679AB" w:rsidRDefault="00E679AB" w:rsidP="00E679AB">
            <w:pPr>
              <w:pStyle w:val="TAC"/>
              <w:rPr>
                <w:lang w:eastAsia="fi-FI"/>
              </w:rPr>
            </w:pPr>
            <w:r>
              <w:rPr>
                <w:lang w:eastAsia="fi-FI"/>
              </w:rPr>
              <w:lastRenderedPageBreak/>
              <w:t>DC_3A_n78A</w:t>
            </w:r>
          </w:p>
          <w:p w14:paraId="7DE28620" w14:textId="77777777" w:rsidR="00E679AB" w:rsidRDefault="00E679AB" w:rsidP="00E679AB">
            <w:pPr>
              <w:pStyle w:val="TAC"/>
              <w:rPr>
                <w:lang w:eastAsia="fi-FI"/>
              </w:rPr>
            </w:pPr>
            <w:r>
              <w:rPr>
                <w:lang w:eastAsia="fi-FI"/>
              </w:rPr>
              <w:t>DC_19A_n78A</w:t>
            </w:r>
          </w:p>
        </w:tc>
      </w:tr>
      <w:tr w:rsidR="00E679AB" w14:paraId="562B271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2608DD5" w14:textId="77777777" w:rsidR="00E679AB" w:rsidRDefault="00E679AB" w:rsidP="00E679AB">
            <w:pPr>
              <w:pStyle w:val="TAC"/>
              <w:rPr>
                <w:lang w:val="fr-FR" w:eastAsia="fi-FI"/>
              </w:rPr>
            </w:pPr>
            <w:r>
              <w:rPr>
                <w:lang w:val="fr-FR" w:eastAsia="fi-FI"/>
              </w:rPr>
              <w:lastRenderedPageBreak/>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D2DFA05" w14:textId="77777777" w:rsidR="00E679AB" w:rsidRDefault="00E679AB" w:rsidP="00E679AB">
            <w:pPr>
              <w:pStyle w:val="TAC"/>
              <w:rPr>
                <w:lang w:eastAsia="fi-FI"/>
              </w:rPr>
            </w:pPr>
            <w:r>
              <w:rPr>
                <w:lang w:eastAsia="fi-FI"/>
              </w:rPr>
              <w:t>DC_1A_n78A</w:t>
            </w:r>
          </w:p>
          <w:p w14:paraId="17DD8343" w14:textId="77777777" w:rsidR="00E679AB" w:rsidRDefault="00E679AB" w:rsidP="00E679AB">
            <w:pPr>
              <w:pStyle w:val="TAC"/>
              <w:rPr>
                <w:lang w:eastAsia="fi-FI"/>
              </w:rPr>
            </w:pPr>
            <w:r>
              <w:rPr>
                <w:lang w:eastAsia="fi-FI"/>
              </w:rPr>
              <w:t>DC_3A_n78A</w:t>
            </w:r>
          </w:p>
          <w:p w14:paraId="2801551E" w14:textId="77777777" w:rsidR="00E679AB" w:rsidRDefault="00E679AB" w:rsidP="00E679AB">
            <w:pPr>
              <w:pStyle w:val="TAC"/>
              <w:rPr>
                <w:lang w:eastAsia="fi-FI"/>
              </w:rPr>
            </w:pPr>
            <w:r>
              <w:rPr>
                <w:lang w:eastAsia="fi-FI"/>
              </w:rPr>
              <w:t>DC_19A_n78A</w:t>
            </w:r>
          </w:p>
        </w:tc>
      </w:tr>
      <w:tr w:rsidR="00E679AB" w14:paraId="18F7553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871989" w14:textId="77777777" w:rsidR="00E679AB" w:rsidRDefault="00E679AB" w:rsidP="00E679AB">
            <w:pPr>
              <w:pStyle w:val="TAC"/>
              <w:rPr>
                <w:lang w:eastAsia="fi-FI"/>
              </w:rPr>
            </w:pPr>
            <w:r>
              <w:rPr>
                <w:lang w:eastAsia="fi-FI"/>
              </w:rPr>
              <w:t>DC_1A-3A-19A_n79A</w:t>
            </w:r>
            <w:r>
              <w:rPr>
                <w:vertAlign w:val="superscript"/>
                <w:lang w:eastAsia="fi-FI"/>
              </w:rPr>
              <w:t>2</w:t>
            </w:r>
          </w:p>
          <w:p w14:paraId="69EB6C7E" w14:textId="77777777" w:rsidR="00E679AB" w:rsidRDefault="00E679AB" w:rsidP="00E679AB">
            <w:pPr>
              <w:pStyle w:val="TAC"/>
              <w:rPr>
                <w:lang w:eastAsia="fi-FI"/>
              </w:rPr>
            </w:pPr>
            <w:r>
              <w:rPr>
                <w:lang w:eastAsia="fi-FI"/>
              </w:rPr>
              <w:t>DC_1A-3A-19A_n79C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7AE01CE" w14:textId="77777777" w:rsidR="00E679AB" w:rsidRDefault="00E679AB" w:rsidP="00E679AB">
            <w:pPr>
              <w:pStyle w:val="TAC"/>
              <w:rPr>
                <w:lang w:eastAsia="fi-FI"/>
              </w:rPr>
            </w:pPr>
            <w:r>
              <w:rPr>
                <w:lang w:eastAsia="fi-FI"/>
              </w:rPr>
              <w:t>DC_1A_n79A</w:t>
            </w:r>
          </w:p>
          <w:p w14:paraId="3988021F" w14:textId="77777777" w:rsidR="00E679AB" w:rsidRDefault="00E679AB" w:rsidP="00E679AB">
            <w:pPr>
              <w:pStyle w:val="TAC"/>
              <w:rPr>
                <w:lang w:eastAsia="fi-FI"/>
              </w:rPr>
            </w:pPr>
            <w:r>
              <w:rPr>
                <w:lang w:eastAsia="fi-FI"/>
              </w:rPr>
              <w:t>DC_3A_n79A</w:t>
            </w:r>
          </w:p>
          <w:p w14:paraId="31C62146" w14:textId="77777777" w:rsidR="00E679AB" w:rsidRDefault="00E679AB" w:rsidP="00E679AB">
            <w:pPr>
              <w:pStyle w:val="TAC"/>
              <w:rPr>
                <w:lang w:eastAsia="fi-FI"/>
              </w:rPr>
            </w:pPr>
            <w:r>
              <w:rPr>
                <w:lang w:eastAsia="fi-FI"/>
              </w:rPr>
              <w:t>DC_19A_n79A</w:t>
            </w:r>
          </w:p>
        </w:tc>
      </w:tr>
      <w:tr w:rsidR="00E679AB" w14:paraId="6896DB9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38E0B0E" w14:textId="77777777" w:rsidR="00E679AB" w:rsidRDefault="00E679AB" w:rsidP="00E679AB">
            <w:pPr>
              <w:pStyle w:val="TAC"/>
              <w:rPr>
                <w:lang w:eastAsia="ja-JP"/>
              </w:rPr>
            </w:pPr>
            <w:r>
              <w:rPr>
                <w:rFonts w:cs="Arial"/>
                <w:color w:val="000000"/>
                <w:szCs w:val="18"/>
                <w:lang w:val="en-US" w:eastAsia="zh-CN" w:bidi="ar"/>
              </w:rPr>
              <w:t>DC_1A-3A-20A_n7A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B4B08A0" w14:textId="77777777" w:rsidR="00E679AB" w:rsidRDefault="00E679AB" w:rsidP="00E679AB">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E679AB" w14:paraId="22AC111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E72CDD3" w14:textId="77777777" w:rsidR="00E679AB" w:rsidRDefault="00E679AB" w:rsidP="00E679AB">
            <w:pPr>
              <w:pStyle w:val="TAC"/>
              <w:rPr>
                <w:lang w:eastAsia="fi-FI"/>
              </w:rPr>
            </w:pPr>
            <w:r>
              <w:rPr>
                <w:lang w:eastAsia="ja-JP"/>
              </w:rPr>
              <w:t>DC_1A-3A-20A_n8A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154F0AAC" w14:textId="77777777" w:rsidR="00E679AB" w:rsidRDefault="00E679AB" w:rsidP="00E679AB">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591512" w14:textId="77777777" w:rsidR="00E679AB" w:rsidRDefault="00E679AB" w:rsidP="00E679AB">
            <w:pPr>
              <w:pStyle w:val="TAC"/>
              <w:rPr>
                <w:lang w:eastAsia="ja-JP"/>
              </w:rPr>
            </w:pPr>
            <w:r>
              <w:rPr>
                <w:lang w:eastAsia="fi-FI"/>
              </w:rPr>
              <w:t>DC_3A_</w:t>
            </w:r>
            <w:r>
              <w:rPr>
                <w:lang w:eastAsia="ja-JP"/>
              </w:rPr>
              <w:t>n8A</w:t>
            </w:r>
          </w:p>
          <w:p w14:paraId="388A09F0" w14:textId="77777777" w:rsidR="00E679AB" w:rsidRDefault="00E679AB" w:rsidP="00E679AB">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679AB" w14:paraId="154F902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E1824C0" w14:textId="77777777" w:rsidR="00E679AB" w:rsidRDefault="00E679AB" w:rsidP="00E679AB">
            <w:pPr>
              <w:pStyle w:val="TAC"/>
              <w:rPr>
                <w:vertAlign w:val="superscript"/>
                <w:lang w:eastAsia="fi-FI"/>
              </w:rPr>
            </w:pPr>
            <w:r>
              <w:rPr>
                <w:lang w:eastAsia="fi-FI"/>
              </w:rPr>
              <w:t>DC_1A-3A-20A_n28A</w:t>
            </w:r>
            <w:r>
              <w:rPr>
                <w:vertAlign w:val="superscript"/>
                <w:lang w:eastAsia="fi-FI"/>
              </w:rPr>
              <w:t>3,8,14</w:t>
            </w:r>
          </w:p>
          <w:p w14:paraId="3F46B696" w14:textId="77777777" w:rsidR="00E679AB" w:rsidRDefault="00E679AB" w:rsidP="00E679AB">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hideMark/>
          </w:tcPr>
          <w:p w14:paraId="16D7745B" w14:textId="77777777" w:rsidR="00E679AB" w:rsidRDefault="00E679AB" w:rsidP="00E679AB">
            <w:pPr>
              <w:pStyle w:val="TAC"/>
              <w:rPr>
                <w:lang w:eastAsia="fi-FI"/>
              </w:rPr>
            </w:pPr>
            <w:r>
              <w:rPr>
                <w:lang w:eastAsia="fi-FI"/>
              </w:rPr>
              <w:t>DC_1A_n28A</w:t>
            </w:r>
          </w:p>
          <w:p w14:paraId="6297950F" w14:textId="77777777" w:rsidR="00E679AB" w:rsidRDefault="00E679AB" w:rsidP="00E679AB">
            <w:pPr>
              <w:pStyle w:val="TAC"/>
              <w:rPr>
                <w:lang w:eastAsia="fi-FI"/>
              </w:rPr>
            </w:pPr>
            <w:r>
              <w:rPr>
                <w:lang w:eastAsia="fi-FI"/>
              </w:rPr>
              <w:t>DC_3A_n28A</w:t>
            </w:r>
          </w:p>
          <w:p w14:paraId="6C3E3DA8" w14:textId="77777777" w:rsidR="00E679AB" w:rsidRDefault="00E679AB" w:rsidP="00E679AB">
            <w:pPr>
              <w:pStyle w:val="TAC"/>
              <w:rPr>
                <w:lang w:eastAsia="fi-FI"/>
              </w:rPr>
            </w:pPr>
            <w:r>
              <w:rPr>
                <w:lang w:eastAsia="fi-FI"/>
              </w:rPr>
              <w:t>DC_3C_n28A</w:t>
            </w:r>
          </w:p>
          <w:p w14:paraId="2AD054BD" w14:textId="77777777" w:rsidR="00E679AB" w:rsidRDefault="00E679AB" w:rsidP="00E679AB">
            <w:pPr>
              <w:pStyle w:val="TAC"/>
              <w:rPr>
                <w:lang w:eastAsia="fi-FI"/>
              </w:rPr>
            </w:pPr>
            <w:r>
              <w:rPr>
                <w:lang w:eastAsia="fi-FI"/>
              </w:rPr>
              <w:t>DC_20A_n28A</w:t>
            </w:r>
          </w:p>
        </w:tc>
      </w:tr>
      <w:tr w:rsidR="00E679AB" w14:paraId="36FB77C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859280B" w14:textId="77777777" w:rsidR="00E679AB" w:rsidRDefault="00E679AB" w:rsidP="00E679AB">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F61F09B" w14:textId="77777777" w:rsidR="00E679AB" w:rsidRDefault="00E679AB" w:rsidP="00E679AB">
            <w:pPr>
              <w:pStyle w:val="TAC"/>
              <w:rPr>
                <w:rFonts w:cs="Arial"/>
                <w:szCs w:val="22"/>
                <w:lang w:eastAsia="zh-CN"/>
              </w:rPr>
            </w:pPr>
            <w:r>
              <w:rPr>
                <w:rFonts w:cs="Arial"/>
                <w:szCs w:val="22"/>
                <w:lang w:eastAsia="zh-CN"/>
              </w:rPr>
              <w:t>DC_3A_n38A</w:t>
            </w:r>
          </w:p>
          <w:p w14:paraId="6B585681" w14:textId="77777777" w:rsidR="00E679AB" w:rsidRDefault="00E679AB" w:rsidP="00E679AB">
            <w:pPr>
              <w:pStyle w:val="TAC"/>
              <w:rPr>
                <w:lang w:eastAsia="fi-FI"/>
              </w:rPr>
            </w:pPr>
            <w:r>
              <w:rPr>
                <w:rFonts w:cs="Arial"/>
                <w:szCs w:val="22"/>
                <w:lang w:eastAsia="zh-CN"/>
              </w:rPr>
              <w:t>DC_20A_n38A</w:t>
            </w:r>
          </w:p>
        </w:tc>
      </w:tr>
      <w:tr w:rsidR="00E679AB" w14:paraId="048CAD2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2F73FF" w14:textId="77777777" w:rsidR="00E679AB" w:rsidRDefault="00E679AB" w:rsidP="00E679AB">
            <w:pPr>
              <w:pStyle w:val="TAC"/>
              <w:rPr>
                <w:lang w:eastAsia="ja-JP"/>
              </w:rPr>
            </w:pPr>
            <w:r>
              <w:rPr>
                <w:lang w:eastAsia="zh-CN"/>
              </w:rPr>
              <w:t>DC_1A-3A-20A_n41A</w:t>
            </w:r>
          </w:p>
          <w:p w14:paraId="7F81E1E3" w14:textId="77777777" w:rsidR="00E679AB" w:rsidRDefault="00E679AB" w:rsidP="00E679AB">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4C3C304" w14:textId="77777777" w:rsidR="00E679AB" w:rsidRDefault="00E679AB" w:rsidP="00E679AB">
            <w:pPr>
              <w:pStyle w:val="TAC"/>
              <w:rPr>
                <w:lang w:eastAsia="zh-CN"/>
              </w:rPr>
            </w:pPr>
            <w:r>
              <w:rPr>
                <w:lang w:eastAsia="zh-CN"/>
              </w:rPr>
              <w:t>DC_1A_n41A</w:t>
            </w:r>
          </w:p>
          <w:p w14:paraId="551D4C8A" w14:textId="77777777" w:rsidR="00E679AB" w:rsidRDefault="00E679AB" w:rsidP="00E679AB">
            <w:pPr>
              <w:pStyle w:val="TAC"/>
              <w:rPr>
                <w:lang w:eastAsia="zh-CN"/>
              </w:rPr>
            </w:pPr>
            <w:r>
              <w:rPr>
                <w:lang w:eastAsia="zh-CN"/>
              </w:rPr>
              <w:t>DC_3A_n41A</w:t>
            </w:r>
          </w:p>
          <w:p w14:paraId="600E2D09" w14:textId="77777777" w:rsidR="00E679AB" w:rsidRDefault="00E679AB" w:rsidP="00E679AB">
            <w:pPr>
              <w:pStyle w:val="TAC"/>
              <w:rPr>
                <w:szCs w:val="22"/>
                <w:lang w:eastAsia="zh-CN"/>
              </w:rPr>
            </w:pPr>
            <w:r>
              <w:rPr>
                <w:szCs w:val="22"/>
                <w:lang w:eastAsia="zh-CN"/>
              </w:rPr>
              <w:t>DC_3C_n41A</w:t>
            </w:r>
          </w:p>
          <w:p w14:paraId="1AE2A97C" w14:textId="77777777" w:rsidR="00E679AB" w:rsidRDefault="00E679AB" w:rsidP="00E679AB">
            <w:pPr>
              <w:pStyle w:val="TAC"/>
              <w:rPr>
                <w:szCs w:val="22"/>
                <w:lang w:eastAsia="zh-CN"/>
              </w:rPr>
            </w:pPr>
            <w:r>
              <w:rPr>
                <w:lang w:eastAsia="zh-CN"/>
              </w:rPr>
              <w:t>DC_20A_n41A</w:t>
            </w:r>
          </w:p>
        </w:tc>
      </w:tr>
      <w:tr w:rsidR="00E679AB" w14:paraId="701BB38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DB6000" w14:textId="77777777" w:rsidR="00E679AB" w:rsidRDefault="00E679AB" w:rsidP="00E679AB">
            <w:pPr>
              <w:pStyle w:val="TAC"/>
              <w:rPr>
                <w:lang w:eastAsia="fi-FI"/>
              </w:rPr>
            </w:pPr>
            <w:r>
              <w:rPr>
                <w:lang w:eastAsia="fi-FI"/>
              </w:rPr>
              <w:t>DC_1A-3A-20A_n78A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FEA7A2" w14:textId="77777777" w:rsidR="00E679AB" w:rsidRDefault="00E679AB" w:rsidP="00E679AB">
            <w:pPr>
              <w:pStyle w:val="TAC"/>
              <w:rPr>
                <w:lang w:eastAsia="fi-FI"/>
              </w:rPr>
            </w:pPr>
            <w:r>
              <w:rPr>
                <w:lang w:eastAsia="fi-FI"/>
              </w:rPr>
              <w:t>DC_1A_n78A</w:t>
            </w:r>
          </w:p>
          <w:p w14:paraId="1171BE35" w14:textId="77777777" w:rsidR="00E679AB" w:rsidRDefault="00E679AB" w:rsidP="00E679AB">
            <w:pPr>
              <w:pStyle w:val="TAC"/>
              <w:rPr>
                <w:lang w:eastAsia="fi-FI"/>
              </w:rPr>
            </w:pPr>
            <w:r>
              <w:rPr>
                <w:lang w:eastAsia="fi-FI"/>
              </w:rPr>
              <w:t>DC_3A_n78A</w:t>
            </w:r>
          </w:p>
          <w:p w14:paraId="539AAE40" w14:textId="77777777" w:rsidR="00E679AB" w:rsidRDefault="00E679AB" w:rsidP="00E679AB">
            <w:pPr>
              <w:pStyle w:val="TAC"/>
              <w:rPr>
                <w:lang w:eastAsia="fi-FI"/>
              </w:rPr>
            </w:pPr>
            <w:r>
              <w:rPr>
                <w:lang w:eastAsia="fi-FI"/>
              </w:rPr>
              <w:t>DC_20A_n78A</w:t>
            </w:r>
          </w:p>
        </w:tc>
      </w:tr>
      <w:tr w:rsidR="00E679AB" w14:paraId="0BFCF35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1C3198E" w14:textId="77777777" w:rsidR="00E679AB" w:rsidRDefault="00E679AB" w:rsidP="00E679AB">
            <w:pPr>
              <w:pStyle w:val="TAC"/>
              <w:rPr>
                <w:lang w:eastAsia="fi-FI"/>
              </w:rPr>
            </w:pPr>
            <w:r>
              <w:rPr>
                <w:lang w:eastAsia="fi-FI"/>
              </w:rPr>
              <w:t>DC_1A-3A-21A_n77A</w:t>
            </w:r>
            <w:r>
              <w:rPr>
                <w:vertAlign w:val="superscript"/>
                <w:lang w:eastAsia="fi-FI"/>
              </w:rPr>
              <w:t>2</w:t>
            </w:r>
          </w:p>
          <w:p w14:paraId="64B862C8" w14:textId="77777777" w:rsidR="00E679AB" w:rsidRDefault="00E679AB" w:rsidP="00E679AB">
            <w:pPr>
              <w:pStyle w:val="TAC"/>
              <w:rPr>
                <w:lang w:eastAsia="fi-FI"/>
              </w:rPr>
            </w:pPr>
            <w:r>
              <w:rPr>
                <w:lang w:eastAsia="fi-FI"/>
              </w:rPr>
              <w:t>DC_1A-3A-21A_n77C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0B278C9" w14:textId="77777777" w:rsidR="00E679AB" w:rsidRDefault="00E679AB" w:rsidP="00E679AB">
            <w:pPr>
              <w:pStyle w:val="TAC"/>
              <w:rPr>
                <w:lang w:eastAsia="fi-FI"/>
              </w:rPr>
            </w:pPr>
            <w:r>
              <w:rPr>
                <w:lang w:eastAsia="fi-FI"/>
              </w:rPr>
              <w:t>DC_1A_n77A</w:t>
            </w:r>
          </w:p>
          <w:p w14:paraId="29D0809A" w14:textId="77777777" w:rsidR="00E679AB" w:rsidRDefault="00E679AB" w:rsidP="00E679AB">
            <w:pPr>
              <w:pStyle w:val="TAC"/>
              <w:rPr>
                <w:lang w:eastAsia="fi-FI"/>
              </w:rPr>
            </w:pPr>
            <w:r>
              <w:rPr>
                <w:lang w:eastAsia="fi-FI"/>
              </w:rPr>
              <w:t>DC_3A_n77A</w:t>
            </w:r>
          </w:p>
          <w:p w14:paraId="3EE255A8" w14:textId="77777777" w:rsidR="00E679AB" w:rsidRDefault="00E679AB" w:rsidP="00E679AB">
            <w:pPr>
              <w:pStyle w:val="TAC"/>
              <w:rPr>
                <w:lang w:eastAsia="fi-FI"/>
              </w:rPr>
            </w:pPr>
            <w:r>
              <w:rPr>
                <w:lang w:eastAsia="fi-FI"/>
              </w:rPr>
              <w:t>DC_21A_n77A</w:t>
            </w:r>
          </w:p>
        </w:tc>
      </w:tr>
      <w:tr w:rsidR="00E679AB" w14:paraId="31E8D77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20FF3E7" w14:textId="77777777" w:rsidR="00E679AB" w:rsidRDefault="00E679AB" w:rsidP="00E679AB">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90C873C" w14:textId="77777777" w:rsidR="00E679AB" w:rsidRDefault="00E679AB" w:rsidP="00E679AB">
            <w:pPr>
              <w:pStyle w:val="TAC"/>
              <w:rPr>
                <w:lang w:eastAsia="fi-FI"/>
              </w:rPr>
            </w:pPr>
            <w:r>
              <w:rPr>
                <w:lang w:eastAsia="fi-FI"/>
              </w:rPr>
              <w:t>DC_1A_n77A</w:t>
            </w:r>
          </w:p>
          <w:p w14:paraId="30ACE9FC" w14:textId="77777777" w:rsidR="00E679AB" w:rsidRDefault="00E679AB" w:rsidP="00E679AB">
            <w:pPr>
              <w:pStyle w:val="TAC"/>
              <w:rPr>
                <w:lang w:eastAsia="fi-FI"/>
              </w:rPr>
            </w:pPr>
            <w:r>
              <w:rPr>
                <w:lang w:eastAsia="fi-FI"/>
              </w:rPr>
              <w:t>DC_3A_n77A</w:t>
            </w:r>
          </w:p>
          <w:p w14:paraId="74992336" w14:textId="77777777" w:rsidR="00E679AB" w:rsidRDefault="00E679AB" w:rsidP="00E679AB">
            <w:pPr>
              <w:pStyle w:val="TAC"/>
              <w:rPr>
                <w:lang w:eastAsia="fi-FI"/>
              </w:rPr>
            </w:pPr>
            <w:r>
              <w:rPr>
                <w:lang w:eastAsia="fi-FI"/>
              </w:rPr>
              <w:t>DC_21A_n77A</w:t>
            </w:r>
          </w:p>
        </w:tc>
      </w:tr>
      <w:tr w:rsidR="00E679AB" w14:paraId="59D2B26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C9DB13D" w14:textId="77777777" w:rsidR="00E679AB" w:rsidRDefault="00E679AB" w:rsidP="00E679AB">
            <w:pPr>
              <w:pStyle w:val="TAC"/>
              <w:rPr>
                <w:lang w:eastAsia="fi-FI"/>
              </w:rPr>
            </w:pPr>
            <w:r>
              <w:rPr>
                <w:lang w:eastAsia="fi-FI"/>
              </w:rPr>
              <w:t>DC_1A-3A-21A_n78A</w:t>
            </w:r>
            <w:r>
              <w:rPr>
                <w:vertAlign w:val="superscript"/>
                <w:lang w:eastAsia="fi-FI"/>
              </w:rPr>
              <w:t>2</w:t>
            </w:r>
          </w:p>
          <w:p w14:paraId="58A54AEC" w14:textId="77777777" w:rsidR="00E679AB" w:rsidRDefault="00E679AB" w:rsidP="00E679AB">
            <w:pPr>
              <w:pStyle w:val="TAC"/>
              <w:rPr>
                <w:lang w:eastAsia="fi-FI"/>
              </w:rPr>
            </w:pPr>
            <w:r>
              <w:rPr>
                <w:lang w:eastAsia="fi-FI"/>
              </w:rPr>
              <w:t>DC_1A-3A-21A_n78C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83830CD" w14:textId="77777777" w:rsidR="00E679AB" w:rsidRDefault="00E679AB" w:rsidP="00E679AB">
            <w:pPr>
              <w:pStyle w:val="TAC"/>
              <w:rPr>
                <w:lang w:eastAsia="fi-FI"/>
              </w:rPr>
            </w:pPr>
            <w:r>
              <w:rPr>
                <w:lang w:eastAsia="fi-FI"/>
              </w:rPr>
              <w:t>DC_1A_n78A</w:t>
            </w:r>
          </w:p>
          <w:p w14:paraId="7EB505FB" w14:textId="77777777" w:rsidR="00E679AB" w:rsidRDefault="00E679AB" w:rsidP="00E679AB">
            <w:pPr>
              <w:pStyle w:val="TAC"/>
              <w:rPr>
                <w:lang w:eastAsia="fi-FI"/>
              </w:rPr>
            </w:pPr>
            <w:r>
              <w:rPr>
                <w:lang w:eastAsia="fi-FI"/>
              </w:rPr>
              <w:t>DC_3A_n78A</w:t>
            </w:r>
          </w:p>
          <w:p w14:paraId="01B36267" w14:textId="77777777" w:rsidR="00E679AB" w:rsidRDefault="00E679AB" w:rsidP="00E679AB">
            <w:pPr>
              <w:pStyle w:val="TAC"/>
              <w:rPr>
                <w:lang w:eastAsia="fi-FI"/>
              </w:rPr>
            </w:pPr>
            <w:r>
              <w:rPr>
                <w:lang w:eastAsia="fi-FI"/>
              </w:rPr>
              <w:t>DC_21A_n78A</w:t>
            </w:r>
          </w:p>
        </w:tc>
      </w:tr>
      <w:tr w:rsidR="00E679AB" w14:paraId="30DCB4A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31300FA" w14:textId="77777777" w:rsidR="00E679AB" w:rsidRDefault="00E679AB" w:rsidP="00E679AB">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191BFD" w14:textId="77777777" w:rsidR="00E679AB" w:rsidRDefault="00E679AB" w:rsidP="00E679AB">
            <w:pPr>
              <w:pStyle w:val="TAC"/>
              <w:rPr>
                <w:lang w:eastAsia="fi-FI"/>
              </w:rPr>
            </w:pPr>
            <w:r>
              <w:rPr>
                <w:lang w:eastAsia="fi-FI"/>
              </w:rPr>
              <w:t>DC_1A_n78A</w:t>
            </w:r>
          </w:p>
          <w:p w14:paraId="5D536FFC" w14:textId="77777777" w:rsidR="00E679AB" w:rsidRDefault="00E679AB" w:rsidP="00E679AB">
            <w:pPr>
              <w:pStyle w:val="TAC"/>
              <w:rPr>
                <w:lang w:eastAsia="fi-FI"/>
              </w:rPr>
            </w:pPr>
            <w:r>
              <w:rPr>
                <w:lang w:eastAsia="fi-FI"/>
              </w:rPr>
              <w:t>DC_3A_n78A</w:t>
            </w:r>
          </w:p>
          <w:p w14:paraId="64FBF46C" w14:textId="77777777" w:rsidR="00E679AB" w:rsidRDefault="00E679AB" w:rsidP="00E679AB">
            <w:pPr>
              <w:pStyle w:val="TAC"/>
              <w:rPr>
                <w:lang w:eastAsia="fi-FI"/>
              </w:rPr>
            </w:pPr>
            <w:r>
              <w:rPr>
                <w:lang w:eastAsia="fi-FI"/>
              </w:rPr>
              <w:t>DC_21A_n78A</w:t>
            </w:r>
          </w:p>
        </w:tc>
      </w:tr>
      <w:tr w:rsidR="00E679AB" w14:paraId="5C0E2EB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0AD684" w14:textId="77777777" w:rsidR="00E679AB" w:rsidRDefault="00E679AB" w:rsidP="00E679AB">
            <w:pPr>
              <w:pStyle w:val="TAC"/>
              <w:rPr>
                <w:lang w:eastAsia="fi-FI"/>
              </w:rPr>
            </w:pPr>
            <w:r>
              <w:rPr>
                <w:lang w:eastAsia="fi-FI"/>
              </w:rPr>
              <w:t>DC_1A-3A-21A_n79A</w:t>
            </w:r>
            <w:r>
              <w:rPr>
                <w:vertAlign w:val="superscript"/>
                <w:lang w:eastAsia="fi-FI"/>
              </w:rPr>
              <w:t>2</w:t>
            </w:r>
          </w:p>
          <w:p w14:paraId="20D43EC0" w14:textId="77777777" w:rsidR="00E679AB" w:rsidRDefault="00E679AB" w:rsidP="00E679AB">
            <w:pPr>
              <w:pStyle w:val="TAC"/>
              <w:rPr>
                <w:lang w:eastAsia="fi-FI"/>
              </w:rPr>
            </w:pPr>
            <w:r>
              <w:rPr>
                <w:lang w:eastAsia="fi-FI"/>
              </w:rPr>
              <w:t>DC_1A-3A-21A_n79C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9781974" w14:textId="77777777" w:rsidR="00E679AB" w:rsidRDefault="00E679AB" w:rsidP="00E679AB">
            <w:pPr>
              <w:pStyle w:val="TAC"/>
              <w:rPr>
                <w:lang w:eastAsia="fi-FI"/>
              </w:rPr>
            </w:pPr>
            <w:r>
              <w:rPr>
                <w:lang w:eastAsia="fi-FI"/>
              </w:rPr>
              <w:t>DC_1A_n79A</w:t>
            </w:r>
          </w:p>
          <w:p w14:paraId="5F75387A" w14:textId="77777777" w:rsidR="00E679AB" w:rsidRDefault="00E679AB" w:rsidP="00E679AB">
            <w:pPr>
              <w:pStyle w:val="TAC"/>
              <w:rPr>
                <w:lang w:eastAsia="fi-FI"/>
              </w:rPr>
            </w:pPr>
            <w:r>
              <w:rPr>
                <w:lang w:eastAsia="fi-FI"/>
              </w:rPr>
              <w:t>DC_3A_n79A</w:t>
            </w:r>
          </w:p>
          <w:p w14:paraId="2F048925" w14:textId="77777777" w:rsidR="00E679AB" w:rsidRDefault="00E679AB" w:rsidP="00E679AB">
            <w:pPr>
              <w:pStyle w:val="TAC"/>
              <w:rPr>
                <w:lang w:eastAsia="fi-FI"/>
              </w:rPr>
            </w:pPr>
            <w:r>
              <w:rPr>
                <w:lang w:eastAsia="fi-FI"/>
              </w:rPr>
              <w:t>DC_21A_n79A</w:t>
            </w:r>
          </w:p>
        </w:tc>
      </w:tr>
      <w:tr w:rsidR="00E679AB" w14:paraId="320A450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7227633" w14:textId="77777777" w:rsidR="00E679AB" w:rsidRDefault="00E679AB" w:rsidP="00E679AB">
            <w:pPr>
              <w:pStyle w:val="TAC"/>
              <w:rPr>
                <w:lang w:eastAsia="fi-FI"/>
              </w:rPr>
            </w:pPr>
            <w:r>
              <w:rPr>
                <w:lang w:eastAsia="zh-CN"/>
              </w:rPr>
              <w:t>DC_1A-3A-28A_n3A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01D4EF4" w14:textId="77777777" w:rsidR="00E679AB" w:rsidRDefault="00E679AB" w:rsidP="00E679AB">
            <w:pPr>
              <w:pStyle w:val="TAC"/>
              <w:rPr>
                <w:lang w:eastAsia="zh-CN"/>
              </w:rPr>
            </w:pPr>
            <w:r>
              <w:rPr>
                <w:lang w:eastAsia="zh-CN"/>
              </w:rPr>
              <w:t>DC_1A_n3A</w:t>
            </w:r>
          </w:p>
          <w:p w14:paraId="2F6ACAF9" w14:textId="77777777" w:rsidR="00E679AB" w:rsidRDefault="00E679AB" w:rsidP="00E679AB">
            <w:pPr>
              <w:pStyle w:val="TAC"/>
              <w:rPr>
                <w:lang w:eastAsia="zh-CN"/>
              </w:rPr>
            </w:pPr>
            <w:r>
              <w:rPr>
                <w:lang w:eastAsia="zh-CN"/>
              </w:rPr>
              <w:t>DC_3A_n3A</w:t>
            </w:r>
            <w:r>
              <w:rPr>
                <w:vertAlign w:val="superscript"/>
                <w:lang w:eastAsia="zh-CN"/>
              </w:rPr>
              <w:t>4</w:t>
            </w:r>
          </w:p>
          <w:p w14:paraId="2EF96E53" w14:textId="77777777" w:rsidR="00E679AB" w:rsidRDefault="00E679AB" w:rsidP="00E679AB">
            <w:pPr>
              <w:pStyle w:val="TAC"/>
              <w:rPr>
                <w:lang w:eastAsia="fi-FI"/>
              </w:rPr>
            </w:pPr>
            <w:r>
              <w:rPr>
                <w:lang w:eastAsia="zh-CN"/>
              </w:rPr>
              <w:t>DC_28A_n3A</w:t>
            </w:r>
          </w:p>
        </w:tc>
      </w:tr>
      <w:tr w:rsidR="00E679AB" w14:paraId="70A1111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065C48" w14:textId="77777777" w:rsidR="00E679AB" w:rsidRDefault="00E679AB" w:rsidP="00E679AB">
            <w:pPr>
              <w:pStyle w:val="TAC"/>
              <w:rPr>
                <w:lang w:eastAsia="fi-FI"/>
              </w:rPr>
            </w:pPr>
            <w:r>
              <w:rPr>
                <w:lang w:eastAsia="fi-FI"/>
              </w:rPr>
              <w:t>DC_1A-3A-28A_n5A</w:t>
            </w:r>
          </w:p>
          <w:p w14:paraId="420F07FA" w14:textId="77777777" w:rsidR="00E679AB" w:rsidRDefault="00E679AB" w:rsidP="00E679AB">
            <w:pPr>
              <w:pStyle w:val="TAC"/>
              <w:rPr>
                <w:lang w:eastAsia="fi-FI"/>
              </w:rPr>
            </w:pPr>
            <w:r>
              <w:rPr>
                <w:lang w:eastAsia="fi-FI"/>
              </w:rPr>
              <w:t>DC_1A-3C-28A_n5A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5B1E925" w14:textId="77777777" w:rsidR="00E679AB" w:rsidRDefault="00E679AB" w:rsidP="00E679AB">
            <w:pPr>
              <w:pStyle w:val="TAC"/>
              <w:rPr>
                <w:lang w:eastAsia="fi-FI"/>
              </w:rPr>
            </w:pPr>
            <w:r>
              <w:rPr>
                <w:lang w:eastAsia="fi-FI"/>
              </w:rPr>
              <w:t>DC_1A_n5A</w:t>
            </w:r>
          </w:p>
          <w:p w14:paraId="254A1CCA" w14:textId="77777777" w:rsidR="00E679AB" w:rsidRDefault="00E679AB" w:rsidP="00E679AB">
            <w:pPr>
              <w:pStyle w:val="TAC"/>
              <w:rPr>
                <w:lang w:eastAsia="fi-FI"/>
              </w:rPr>
            </w:pPr>
            <w:r>
              <w:rPr>
                <w:lang w:eastAsia="fi-FI"/>
              </w:rPr>
              <w:t>DC_3A_n5A</w:t>
            </w:r>
          </w:p>
          <w:p w14:paraId="273F3DE3" w14:textId="77777777" w:rsidR="00E679AB" w:rsidRDefault="00E679AB" w:rsidP="00E679AB">
            <w:pPr>
              <w:pStyle w:val="TAC"/>
              <w:rPr>
                <w:lang w:eastAsia="fi-FI"/>
              </w:rPr>
            </w:pPr>
            <w:r>
              <w:rPr>
                <w:lang w:eastAsia="fi-FI"/>
              </w:rPr>
              <w:t>DC_3C_n5A</w:t>
            </w:r>
          </w:p>
          <w:p w14:paraId="4035F266" w14:textId="77777777" w:rsidR="00E679AB" w:rsidRDefault="00E679AB" w:rsidP="00E679AB">
            <w:pPr>
              <w:pStyle w:val="TAC"/>
              <w:rPr>
                <w:lang w:eastAsia="fi-FI"/>
              </w:rPr>
            </w:pPr>
            <w:r>
              <w:rPr>
                <w:lang w:eastAsia="fi-FI"/>
              </w:rPr>
              <w:t>DC_28A_n5A</w:t>
            </w:r>
          </w:p>
        </w:tc>
      </w:tr>
      <w:tr w:rsidR="00E679AB" w14:paraId="798B1BD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19779E" w14:textId="77777777" w:rsidR="00E679AB" w:rsidRDefault="00E679AB" w:rsidP="00E679AB">
            <w:pPr>
              <w:pStyle w:val="TAC"/>
              <w:rPr>
                <w:lang w:eastAsia="fi-FI"/>
              </w:rPr>
            </w:pPr>
            <w:r>
              <w:rPr>
                <w:lang w:eastAsia="fi-FI"/>
              </w:rPr>
              <w:t>DC_1A-3A-28A_n7A</w:t>
            </w:r>
          </w:p>
          <w:p w14:paraId="620EE7B3" w14:textId="77777777" w:rsidR="00E679AB" w:rsidRDefault="00E679AB" w:rsidP="00E679AB">
            <w:pPr>
              <w:pStyle w:val="TAC"/>
              <w:rPr>
                <w:lang w:eastAsia="fi-FI"/>
              </w:rPr>
            </w:pPr>
            <w:r>
              <w:rPr>
                <w:lang w:eastAsia="fi-FI"/>
              </w:rPr>
              <w:t>DC_1A-3C-28A_n7A</w:t>
            </w:r>
          </w:p>
          <w:p w14:paraId="70DBAF3E" w14:textId="77777777" w:rsidR="00E679AB" w:rsidRDefault="00E679AB" w:rsidP="00E679AB">
            <w:pPr>
              <w:pStyle w:val="TAC"/>
              <w:rPr>
                <w:lang w:eastAsia="fi-FI"/>
              </w:rPr>
            </w:pPr>
            <w:r>
              <w:rPr>
                <w:lang w:eastAsia="fi-FI"/>
              </w:rPr>
              <w:t>DC_1A-3A-28A_n7B</w:t>
            </w:r>
          </w:p>
          <w:p w14:paraId="36DEC8F9" w14:textId="77777777" w:rsidR="00E679AB" w:rsidRDefault="00E679AB" w:rsidP="00E679AB">
            <w:pPr>
              <w:pStyle w:val="TAC"/>
              <w:rPr>
                <w:lang w:eastAsia="fi-FI"/>
              </w:rPr>
            </w:pPr>
            <w:r>
              <w:rPr>
                <w:lang w:eastAsia="fi-FI"/>
              </w:rPr>
              <w:t>DC_1A-3C-28A_n7B</w:t>
            </w:r>
          </w:p>
        </w:tc>
        <w:tc>
          <w:tcPr>
            <w:tcW w:w="3573" w:type="dxa"/>
            <w:gridSpan w:val="2"/>
            <w:tcBorders>
              <w:top w:val="single" w:sz="4" w:space="0" w:color="auto"/>
              <w:left w:val="single" w:sz="4" w:space="0" w:color="auto"/>
              <w:bottom w:val="single" w:sz="4" w:space="0" w:color="auto"/>
              <w:right w:val="single" w:sz="4" w:space="0" w:color="auto"/>
            </w:tcBorders>
            <w:hideMark/>
          </w:tcPr>
          <w:p w14:paraId="1BD0BE38" w14:textId="77777777" w:rsidR="00E679AB" w:rsidRDefault="00E679AB" w:rsidP="00E679AB">
            <w:pPr>
              <w:pStyle w:val="TAC"/>
              <w:rPr>
                <w:lang w:eastAsia="zh-TW"/>
              </w:rPr>
            </w:pPr>
            <w:r>
              <w:rPr>
                <w:lang w:eastAsia="zh-TW"/>
              </w:rPr>
              <w:t>DC_1A_n7A</w:t>
            </w:r>
          </w:p>
          <w:p w14:paraId="321E21F1" w14:textId="77777777" w:rsidR="00E679AB" w:rsidRDefault="00E679AB" w:rsidP="00E679AB">
            <w:pPr>
              <w:pStyle w:val="TAC"/>
              <w:rPr>
                <w:lang w:eastAsia="zh-TW"/>
              </w:rPr>
            </w:pPr>
            <w:r>
              <w:rPr>
                <w:lang w:eastAsia="zh-TW"/>
              </w:rPr>
              <w:t>DC_3A_n7A</w:t>
            </w:r>
          </w:p>
          <w:p w14:paraId="4908EBD9" w14:textId="77777777" w:rsidR="00E679AB" w:rsidRDefault="00E679AB" w:rsidP="00E679AB">
            <w:pPr>
              <w:pStyle w:val="TAC"/>
              <w:rPr>
                <w:lang w:eastAsia="zh-TW"/>
              </w:rPr>
            </w:pPr>
            <w:r>
              <w:rPr>
                <w:lang w:eastAsia="zh-TW"/>
              </w:rPr>
              <w:t>DC_3C_n7A</w:t>
            </w:r>
          </w:p>
          <w:p w14:paraId="764CC0BD" w14:textId="77777777" w:rsidR="00E679AB" w:rsidRDefault="00E679AB" w:rsidP="00E679AB">
            <w:pPr>
              <w:pStyle w:val="TAC"/>
              <w:rPr>
                <w:lang w:eastAsia="fi-FI"/>
              </w:rPr>
            </w:pPr>
            <w:r>
              <w:rPr>
                <w:lang w:eastAsia="zh-TW"/>
              </w:rPr>
              <w:t>DC_28A_n7A</w:t>
            </w:r>
          </w:p>
        </w:tc>
      </w:tr>
      <w:tr w:rsidR="00E679AB" w14:paraId="037EFE7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tcPr>
          <w:p w14:paraId="68B86A83" w14:textId="77777777" w:rsidR="00E679AB" w:rsidRDefault="00E679AB" w:rsidP="00E679AB">
            <w:pPr>
              <w:pStyle w:val="TAC"/>
              <w:rPr>
                <w:lang w:eastAsia="fi-FI"/>
              </w:rPr>
            </w:pPr>
            <w:r>
              <w:rPr>
                <w:lang w:eastAsia="fi-FI"/>
              </w:rPr>
              <w:t>DC_1A-3A-3A-28A_n7A</w:t>
            </w:r>
          </w:p>
          <w:p w14:paraId="05DB0839" w14:textId="77777777" w:rsidR="00E679AB" w:rsidRDefault="00E679AB" w:rsidP="00E679AB">
            <w:pPr>
              <w:pStyle w:val="TAC"/>
              <w:rPr>
                <w:lang w:eastAsia="fi-FI"/>
              </w:rPr>
            </w:pPr>
            <w:r>
              <w:rPr>
                <w:lang w:eastAsia="fi-FI"/>
              </w:rPr>
              <w:t>DC_1A-3A-3A-28A_n7B</w:t>
            </w:r>
          </w:p>
          <w:p w14:paraId="3ED72403" w14:textId="77777777" w:rsidR="00E679AB" w:rsidRDefault="00E679AB" w:rsidP="00E679AB">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5E8D4E7F" w14:textId="77777777" w:rsidR="00E679AB" w:rsidRDefault="00E679AB" w:rsidP="00E679AB">
            <w:pPr>
              <w:pStyle w:val="TAC"/>
              <w:rPr>
                <w:lang w:eastAsia="zh-TW"/>
              </w:rPr>
            </w:pPr>
            <w:r>
              <w:rPr>
                <w:lang w:eastAsia="zh-TW"/>
              </w:rPr>
              <w:t>DC_1A_n7A</w:t>
            </w:r>
          </w:p>
          <w:p w14:paraId="6E093BF2" w14:textId="77777777" w:rsidR="00E679AB" w:rsidRDefault="00E679AB" w:rsidP="00E679AB">
            <w:pPr>
              <w:pStyle w:val="TAC"/>
              <w:rPr>
                <w:lang w:eastAsia="zh-TW"/>
              </w:rPr>
            </w:pPr>
            <w:r>
              <w:rPr>
                <w:lang w:eastAsia="zh-TW"/>
              </w:rPr>
              <w:t>DC_3A_n7A</w:t>
            </w:r>
          </w:p>
          <w:p w14:paraId="734D9CA3" w14:textId="77777777" w:rsidR="00E679AB" w:rsidRDefault="00E679AB" w:rsidP="00E679AB">
            <w:pPr>
              <w:pStyle w:val="TAC"/>
              <w:rPr>
                <w:lang w:eastAsia="fi-FI"/>
              </w:rPr>
            </w:pPr>
            <w:r>
              <w:rPr>
                <w:lang w:eastAsia="zh-TW"/>
              </w:rPr>
              <w:t>DC_28A_n7A</w:t>
            </w:r>
          </w:p>
        </w:tc>
      </w:tr>
      <w:tr w:rsidR="00E679AB" w14:paraId="00668072"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9F41E2D" w14:textId="77777777" w:rsidR="00E679AB" w:rsidRDefault="00E679AB" w:rsidP="00E679AB">
            <w:pPr>
              <w:pStyle w:val="TAC"/>
              <w:rPr>
                <w:lang w:eastAsia="fi-FI"/>
              </w:rPr>
            </w:pPr>
            <w:r>
              <w:rPr>
                <w:lang w:eastAsia="fi-FI"/>
              </w:rPr>
              <w:t>DC_1A-1A-3A-28A_n7A</w:t>
            </w:r>
          </w:p>
          <w:p w14:paraId="6536781E" w14:textId="77777777" w:rsidR="00E679AB" w:rsidRDefault="00E679AB" w:rsidP="00E679AB">
            <w:pPr>
              <w:pStyle w:val="TAC"/>
              <w:rPr>
                <w:lang w:eastAsia="fi-FI"/>
              </w:rPr>
            </w:pPr>
            <w:r>
              <w:rPr>
                <w:lang w:eastAsia="fi-FI"/>
              </w:rPr>
              <w:t>DC_1A-1A-3C-28A_n7A</w:t>
            </w:r>
          </w:p>
          <w:p w14:paraId="75AAF395" w14:textId="77777777" w:rsidR="00E679AB" w:rsidRDefault="00E679AB" w:rsidP="00E679AB">
            <w:pPr>
              <w:pStyle w:val="TAC"/>
              <w:rPr>
                <w:lang w:eastAsia="fi-FI"/>
              </w:rPr>
            </w:pPr>
            <w:r>
              <w:rPr>
                <w:lang w:eastAsia="fi-FI"/>
              </w:rPr>
              <w:t>DC_1A-1A-3A-28A_n7B</w:t>
            </w:r>
          </w:p>
          <w:p w14:paraId="3A4F8F6B" w14:textId="77777777" w:rsidR="00E679AB" w:rsidRDefault="00E679AB" w:rsidP="00E679AB">
            <w:pPr>
              <w:pStyle w:val="TAC"/>
              <w:rPr>
                <w:lang w:eastAsia="fi-FI"/>
              </w:rPr>
            </w:pPr>
            <w:r>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193DD21E" w14:textId="77777777" w:rsidR="00E679AB" w:rsidRDefault="00E679AB" w:rsidP="00E679AB">
            <w:pPr>
              <w:pStyle w:val="TAC"/>
              <w:rPr>
                <w:lang w:eastAsia="zh-CN"/>
              </w:rPr>
            </w:pPr>
            <w:r>
              <w:rPr>
                <w:lang w:eastAsia="zh-CN"/>
              </w:rPr>
              <w:t>DC_1A_n7A</w:t>
            </w:r>
          </w:p>
          <w:p w14:paraId="73B27EFE" w14:textId="77777777" w:rsidR="00E679AB" w:rsidRDefault="00E679AB" w:rsidP="00E679AB">
            <w:pPr>
              <w:pStyle w:val="TAC"/>
              <w:rPr>
                <w:lang w:eastAsia="zh-CN"/>
              </w:rPr>
            </w:pPr>
            <w:r>
              <w:rPr>
                <w:lang w:eastAsia="zh-CN"/>
              </w:rPr>
              <w:t>DC_3A_n7A</w:t>
            </w:r>
          </w:p>
          <w:p w14:paraId="21BEDC06" w14:textId="77777777" w:rsidR="00E679AB" w:rsidRDefault="00E679AB" w:rsidP="00E679AB">
            <w:pPr>
              <w:pStyle w:val="TAC"/>
              <w:rPr>
                <w:lang w:eastAsia="zh-CN"/>
              </w:rPr>
            </w:pPr>
            <w:r>
              <w:rPr>
                <w:lang w:eastAsia="zh-CN"/>
              </w:rPr>
              <w:t>DC_3C_n7A</w:t>
            </w:r>
          </w:p>
          <w:p w14:paraId="320B8E80" w14:textId="77777777" w:rsidR="00E679AB" w:rsidRDefault="00E679AB" w:rsidP="00E679AB">
            <w:pPr>
              <w:pStyle w:val="TAC"/>
              <w:rPr>
                <w:lang w:val="fr-FR" w:eastAsia="zh-CN"/>
              </w:rPr>
            </w:pPr>
            <w:r>
              <w:rPr>
                <w:lang w:val="fr-FR" w:eastAsia="zh-CN"/>
              </w:rPr>
              <w:t>DC_28A_n7A</w:t>
            </w:r>
          </w:p>
        </w:tc>
      </w:tr>
      <w:tr w:rsidR="00E679AB" w14:paraId="22EB061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75A54E0" w14:textId="77777777" w:rsidR="00E679AB" w:rsidRDefault="00E679AB" w:rsidP="00E679AB">
            <w:pPr>
              <w:pStyle w:val="TAC"/>
              <w:rPr>
                <w:lang w:eastAsia="fi-FI"/>
              </w:rPr>
            </w:pPr>
            <w:r>
              <w:rPr>
                <w:lang w:eastAsia="fi-FI"/>
              </w:rPr>
              <w:t>DC_1A-1A-3A-3A-28A_n7A</w:t>
            </w:r>
          </w:p>
          <w:p w14:paraId="5F770FCF" w14:textId="77777777" w:rsidR="00E679AB" w:rsidRDefault="00E679AB" w:rsidP="00E679AB">
            <w:pPr>
              <w:pStyle w:val="TAC"/>
              <w:rPr>
                <w:lang w:eastAsia="fi-FI"/>
              </w:rPr>
            </w:pPr>
            <w:r>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5A658C7" w14:textId="77777777" w:rsidR="00E679AB" w:rsidRDefault="00E679AB" w:rsidP="00E679AB">
            <w:pPr>
              <w:pStyle w:val="TAC"/>
              <w:rPr>
                <w:lang w:eastAsia="zh-CN"/>
              </w:rPr>
            </w:pPr>
            <w:r>
              <w:rPr>
                <w:lang w:eastAsia="zh-CN"/>
              </w:rPr>
              <w:t>DC_1A_n7A</w:t>
            </w:r>
          </w:p>
          <w:p w14:paraId="09A8CFAB" w14:textId="77777777" w:rsidR="00E679AB" w:rsidRDefault="00E679AB" w:rsidP="00E679AB">
            <w:pPr>
              <w:pStyle w:val="TAC"/>
              <w:rPr>
                <w:lang w:eastAsia="zh-CN"/>
              </w:rPr>
            </w:pPr>
            <w:r>
              <w:rPr>
                <w:lang w:eastAsia="zh-CN"/>
              </w:rPr>
              <w:t>DC_3A_n7A</w:t>
            </w:r>
          </w:p>
          <w:p w14:paraId="2C3392E3" w14:textId="77777777" w:rsidR="00E679AB" w:rsidRDefault="00E679AB" w:rsidP="00E679AB">
            <w:pPr>
              <w:pStyle w:val="TAC"/>
              <w:rPr>
                <w:lang w:eastAsia="zh-CN"/>
              </w:rPr>
            </w:pPr>
            <w:r>
              <w:rPr>
                <w:lang w:eastAsia="zh-CN"/>
              </w:rPr>
              <w:t>DC_3C_n7A</w:t>
            </w:r>
          </w:p>
          <w:p w14:paraId="5196D80B" w14:textId="77777777" w:rsidR="00E679AB" w:rsidRDefault="00E679AB" w:rsidP="00E679AB">
            <w:pPr>
              <w:pStyle w:val="TAC"/>
              <w:rPr>
                <w:lang w:val="fr-FR" w:eastAsia="zh-CN"/>
              </w:rPr>
            </w:pPr>
            <w:r>
              <w:rPr>
                <w:lang w:val="fr-FR" w:eastAsia="zh-CN"/>
              </w:rPr>
              <w:t>DC_28A_n7A</w:t>
            </w:r>
          </w:p>
        </w:tc>
      </w:tr>
      <w:tr w:rsidR="00E679AB" w14:paraId="443E365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54C5D8" w14:textId="77777777" w:rsidR="00E679AB" w:rsidRDefault="00E679AB" w:rsidP="00E679AB">
            <w:pPr>
              <w:pStyle w:val="TAC"/>
              <w:rPr>
                <w:lang w:eastAsia="fi-FI"/>
              </w:rPr>
            </w:pPr>
            <w:r>
              <w:rPr>
                <w:lang w:eastAsia="fi-FI"/>
              </w:rPr>
              <w:t>DC_</w:t>
            </w:r>
            <w:r>
              <w:t>1A-3A-28A_n40A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836B920" w14:textId="77777777" w:rsidR="00E679AB" w:rsidRDefault="00E679AB" w:rsidP="00E679AB">
            <w:pPr>
              <w:pStyle w:val="TAC"/>
              <w:rPr>
                <w:rFonts w:eastAsia="MS Mincho" w:cs="Arial"/>
                <w:lang w:eastAsia="ja-JP"/>
              </w:rPr>
            </w:pPr>
            <w:r>
              <w:rPr>
                <w:rFonts w:eastAsia="MS Mincho" w:cs="Arial"/>
                <w:lang w:eastAsia="ja-JP"/>
              </w:rPr>
              <w:t>DC_1A_n40A</w:t>
            </w:r>
          </w:p>
          <w:p w14:paraId="5668C94E" w14:textId="77777777" w:rsidR="00E679AB" w:rsidRDefault="00E679AB" w:rsidP="00E679AB">
            <w:pPr>
              <w:pStyle w:val="TAC"/>
              <w:rPr>
                <w:rFonts w:eastAsia="MS Mincho" w:cs="Arial"/>
                <w:lang w:eastAsia="ja-JP"/>
              </w:rPr>
            </w:pPr>
            <w:r>
              <w:rPr>
                <w:rFonts w:eastAsia="MS Mincho" w:cs="Arial"/>
                <w:lang w:eastAsia="ja-JP"/>
              </w:rPr>
              <w:t>DC_3A_n40A</w:t>
            </w:r>
          </w:p>
          <w:p w14:paraId="0CFF9685" w14:textId="77777777" w:rsidR="00E679AB" w:rsidRDefault="00E679AB" w:rsidP="00E679AB">
            <w:pPr>
              <w:pStyle w:val="TAC"/>
              <w:rPr>
                <w:rFonts w:eastAsia="SimSun"/>
                <w:lang w:eastAsia="zh-TW"/>
              </w:rPr>
            </w:pPr>
            <w:r>
              <w:rPr>
                <w:rFonts w:eastAsia="MS Mincho" w:cs="Arial"/>
                <w:lang w:eastAsia="ja-JP"/>
              </w:rPr>
              <w:t>DC_28A_n40A</w:t>
            </w:r>
          </w:p>
        </w:tc>
      </w:tr>
      <w:tr w:rsidR="00E679AB" w14:paraId="4F96019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1B7B97E" w14:textId="77777777" w:rsidR="00E679AB" w:rsidRDefault="00E679AB" w:rsidP="00E679AB">
            <w:pPr>
              <w:pStyle w:val="TAC"/>
              <w:rPr>
                <w:lang w:eastAsia="fi-FI"/>
              </w:rPr>
            </w:pPr>
            <w:r>
              <w:rPr>
                <w:lang w:eastAsia="zh-CN"/>
              </w:rPr>
              <w:lastRenderedPageBreak/>
              <w:t>DC_1A-3A_n28A-n41A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053E35A" w14:textId="77777777" w:rsidR="00E679AB" w:rsidRDefault="00E679AB" w:rsidP="00E679AB">
            <w:pPr>
              <w:pStyle w:val="TAC"/>
              <w:rPr>
                <w:lang w:eastAsia="zh-CN"/>
              </w:rPr>
            </w:pPr>
            <w:r>
              <w:rPr>
                <w:lang w:eastAsia="zh-CN"/>
              </w:rPr>
              <w:t>DC_1A_n28A</w:t>
            </w:r>
          </w:p>
          <w:p w14:paraId="4D45BF99" w14:textId="77777777" w:rsidR="00E679AB" w:rsidRDefault="00E679AB" w:rsidP="00E679AB">
            <w:pPr>
              <w:pStyle w:val="TAC"/>
              <w:rPr>
                <w:rFonts w:eastAsia="DengXian"/>
                <w:lang w:eastAsia="zh-CN"/>
              </w:rPr>
            </w:pPr>
            <w:r>
              <w:rPr>
                <w:lang w:eastAsia="zh-CN"/>
              </w:rPr>
              <w:t>DC_1A_n</w:t>
            </w:r>
            <w:r>
              <w:rPr>
                <w:rFonts w:eastAsia="DengXian"/>
                <w:lang w:eastAsia="zh-CN"/>
              </w:rPr>
              <w:t>41</w:t>
            </w:r>
            <w:r>
              <w:rPr>
                <w:lang w:eastAsia="zh-CN"/>
              </w:rPr>
              <w:t>A</w:t>
            </w:r>
          </w:p>
          <w:p w14:paraId="07D42A80" w14:textId="77777777" w:rsidR="00E679AB" w:rsidRDefault="00E679AB" w:rsidP="00E679AB">
            <w:pPr>
              <w:pStyle w:val="TAC"/>
              <w:rPr>
                <w:rFonts w:eastAsia="SimSun"/>
                <w:lang w:eastAsia="zh-CN"/>
              </w:rPr>
            </w:pPr>
            <w:r>
              <w:rPr>
                <w:lang w:eastAsia="zh-CN"/>
              </w:rPr>
              <w:t>DC_</w:t>
            </w:r>
            <w:r>
              <w:rPr>
                <w:rFonts w:eastAsia="DengXian"/>
                <w:lang w:eastAsia="zh-CN"/>
              </w:rPr>
              <w:t>3</w:t>
            </w:r>
            <w:r>
              <w:rPr>
                <w:lang w:eastAsia="zh-CN"/>
              </w:rPr>
              <w:t>A_n28A</w:t>
            </w:r>
          </w:p>
          <w:p w14:paraId="716F22C6" w14:textId="77777777" w:rsidR="00E679AB" w:rsidRDefault="00E679AB" w:rsidP="00E679AB">
            <w:pPr>
              <w:pStyle w:val="TAC"/>
              <w:rPr>
                <w:rFonts w:eastAsia="MS Mincho"/>
                <w:lang w:eastAsia="ja-JP"/>
              </w:rPr>
            </w:pPr>
            <w:r>
              <w:rPr>
                <w:lang w:eastAsia="zh-CN"/>
              </w:rPr>
              <w:t>DC_</w:t>
            </w:r>
            <w:r>
              <w:rPr>
                <w:rFonts w:eastAsia="DengXian"/>
                <w:lang w:eastAsia="zh-CN"/>
              </w:rPr>
              <w:t>3</w:t>
            </w:r>
            <w:r>
              <w:rPr>
                <w:lang w:eastAsia="zh-CN"/>
              </w:rPr>
              <w:t>A_n</w:t>
            </w:r>
            <w:r>
              <w:rPr>
                <w:rFonts w:eastAsia="DengXian"/>
                <w:lang w:eastAsia="zh-CN"/>
              </w:rPr>
              <w:t>41</w:t>
            </w:r>
            <w:r>
              <w:rPr>
                <w:lang w:eastAsia="zh-CN"/>
              </w:rPr>
              <w:t>A</w:t>
            </w:r>
          </w:p>
        </w:tc>
      </w:tr>
      <w:tr w:rsidR="00E679AB" w14:paraId="6DCC4D5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C6C010" w14:textId="77777777" w:rsidR="00E679AB" w:rsidRDefault="00E679AB" w:rsidP="00E679AB">
            <w:pPr>
              <w:pStyle w:val="TAC"/>
              <w:rPr>
                <w:rFonts w:eastAsia="SimSun"/>
                <w:lang w:eastAsia="zh-CN"/>
              </w:rPr>
            </w:pPr>
            <w:r>
              <w:rPr>
                <w:rFonts w:cs="Arial"/>
                <w:lang w:val="x-none" w:eastAsia="zh-TW"/>
              </w:rPr>
              <w:t>DC_1A-3A_n28A-n75A</w:t>
            </w:r>
          </w:p>
        </w:tc>
        <w:tc>
          <w:tcPr>
            <w:tcW w:w="3573" w:type="dxa"/>
            <w:gridSpan w:val="2"/>
            <w:tcBorders>
              <w:top w:val="single" w:sz="4" w:space="0" w:color="auto"/>
              <w:left w:val="single" w:sz="4" w:space="0" w:color="auto"/>
              <w:bottom w:val="single" w:sz="4" w:space="0" w:color="auto"/>
              <w:right w:val="single" w:sz="4" w:space="0" w:color="auto"/>
            </w:tcBorders>
            <w:hideMark/>
          </w:tcPr>
          <w:p w14:paraId="0BC2FBFC" w14:textId="77777777" w:rsidR="00E679AB" w:rsidRDefault="00E679AB" w:rsidP="00E679AB">
            <w:pPr>
              <w:keepLines/>
              <w:widowControl w:val="0"/>
              <w:spacing w:after="0"/>
              <w:jc w:val="center"/>
              <w:rPr>
                <w:rFonts w:ascii="Arial" w:hAnsi="Arial" w:cs="Arial"/>
                <w:sz w:val="18"/>
                <w:lang w:eastAsia="zh-CN"/>
              </w:rPr>
            </w:pPr>
            <w:r>
              <w:rPr>
                <w:rFonts w:ascii="Arial" w:hAnsi="Arial" w:cs="Arial"/>
                <w:sz w:val="18"/>
                <w:lang w:eastAsia="zh-CN"/>
              </w:rPr>
              <w:t>DC_1A_n28A</w:t>
            </w:r>
          </w:p>
          <w:p w14:paraId="5249A1AD" w14:textId="77777777" w:rsidR="00E679AB" w:rsidRDefault="00E679AB" w:rsidP="00E679AB">
            <w:pPr>
              <w:pStyle w:val="TAC"/>
              <w:rPr>
                <w:lang w:eastAsia="zh-CN"/>
              </w:rPr>
            </w:pPr>
            <w:r>
              <w:rPr>
                <w:rFonts w:cs="Arial"/>
                <w:lang w:eastAsia="zh-CN"/>
              </w:rPr>
              <w:t>DC_3A_n28A</w:t>
            </w:r>
          </w:p>
        </w:tc>
      </w:tr>
      <w:tr w:rsidR="00E679AB" w14:paraId="359FE61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1C057ED" w14:textId="77777777" w:rsidR="00E679AB" w:rsidRDefault="00E679AB" w:rsidP="00E679AB">
            <w:pPr>
              <w:pStyle w:val="TAC"/>
              <w:rPr>
                <w:lang w:eastAsia="zh-CN"/>
              </w:rPr>
            </w:pPr>
            <w:r>
              <w:rPr>
                <w:rFonts w:cs="Arial"/>
                <w:lang w:eastAsia="zh-TW"/>
              </w:rPr>
              <w:t>DC_1A-3C_n28A-n75A</w:t>
            </w:r>
          </w:p>
        </w:tc>
        <w:tc>
          <w:tcPr>
            <w:tcW w:w="3573" w:type="dxa"/>
            <w:gridSpan w:val="2"/>
            <w:tcBorders>
              <w:top w:val="single" w:sz="4" w:space="0" w:color="auto"/>
              <w:left w:val="single" w:sz="4" w:space="0" w:color="auto"/>
              <w:bottom w:val="single" w:sz="4" w:space="0" w:color="auto"/>
              <w:right w:val="single" w:sz="4" w:space="0" w:color="auto"/>
            </w:tcBorders>
            <w:hideMark/>
          </w:tcPr>
          <w:p w14:paraId="5AF9FE08" w14:textId="77777777" w:rsidR="00E679AB" w:rsidRDefault="00E679AB" w:rsidP="00E679AB">
            <w:pPr>
              <w:keepLines/>
              <w:widowControl w:val="0"/>
              <w:spacing w:after="0"/>
              <w:jc w:val="center"/>
              <w:rPr>
                <w:rFonts w:ascii="Arial" w:hAnsi="Arial" w:cs="Arial"/>
                <w:sz w:val="18"/>
                <w:lang w:eastAsia="zh-CN"/>
              </w:rPr>
            </w:pPr>
            <w:r>
              <w:rPr>
                <w:rFonts w:ascii="Arial" w:hAnsi="Arial" w:cs="Arial"/>
                <w:sz w:val="18"/>
                <w:lang w:eastAsia="zh-CN"/>
              </w:rPr>
              <w:t>DC_1A_n28A</w:t>
            </w:r>
          </w:p>
          <w:p w14:paraId="43935811" w14:textId="77777777" w:rsidR="00E679AB" w:rsidRDefault="00E679AB" w:rsidP="00E679AB">
            <w:pPr>
              <w:spacing w:after="0"/>
              <w:jc w:val="center"/>
              <w:rPr>
                <w:rFonts w:ascii="Arial" w:hAnsi="Arial" w:cs="Arial"/>
                <w:sz w:val="18"/>
                <w:lang w:eastAsia="zh-CN"/>
              </w:rPr>
            </w:pPr>
            <w:r>
              <w:rPr>
                <w:rFonts w:ascii="Arial" w:hAnsi="Arial" w:cs="Arial"/>
                <w:sz w:val="18"/>
                <w:lang w:eastAsia="zh-CN"/>
              </w:rPr>
              <w:t>DC_3A_n28A</w:t>
            </w:r>
          </w:p>
          <w:p w14:paraId="06A651E1" w14:textId="77777777" w:rsidR="00E679AB" w:rsidRDefault="00E679AB" w:rsidP="00E679AB">
            <w:pPr>
              <w:pStyle w:val="TAC"/>
              <w:rPr>
                <w:lang w:eastAsia="zh-CN"/>
              </w:rPr>
            </w:pPr>
            <w:r>
              <w:rPr>
                <w:rFonts w:cs="Arial"/>
                <w:lang w:eastAsia="zh-CN"/>
              </w:rPr>
              <w:t>DC_3C_n28A</w:t>
            </w:r>
          </w:p>
        </w:tc>
      </w:tr>
      <w:tr w:rsidR="00E679AB" w14:paraId="62ADB23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24A4FBA" w14:textId="77777777" w:rsidR="00E679AB" w:rsidRDefault="00E679AB" w:rsidP="00E679AB">
            <w:pPr>
              <w:pStyle w:val="TAC"/>
              <w:rPr>
                <w:lang w:eastAsia="fi-FI"/>
              </w:rPr>
            </w:pPr>
            <w:r>
              <w:rPr>
                <w:lang w:eastAsia="fi-FI"/>
              </w:rPr>
              <w:t>DC_1A-3A-28A_n77A</w:t>
            </w:r>
            <w:r>
              <w:rPr>
                <w:vertAlign w:val="superscript"/>
                <w:lang w:eastAsia="fi-FI"/>
              </w:rPr>
              <w:t>2</w:t>
            </w:r>
          </w:p>
          <w:p w14:paraId="07E170D5" w14:textId="77777777" w:rsidR="00E679AB" w:rsidRDefault="00E679AB" w:rsidP="00E679AB">
            <w:pPr>
              <w:pStyle w:val="TAC"/>
              <w:rPr>
                <w:lang w:eastAsia="fi-FI"/>
              </w:rPr>
            </w:pPr>
            <w:r>
              <w:rPr>
                <w:lang w:eastAsia="fi-FI"/>
              </w:rPr>
              <w:t>DC_1A-3A-28A_n77C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EB2622F" w14:textId="77777777" w:rsidR="00E679AB" w:rsidRDefault="00E679AB" w:rsidP="00E679AB">
            <w:pPr>
              <w:pStyle w:val="TAC"/>
              <w:rPr>
                <w:lang w:eastAsia="fi-FI"/>
              </w:rPr>
            </w:pPr>
            <w:r>
              <w:rPr>
                <w:lang w:eastAsia="fi-FI"/>
              </w:rPr>
              <w:t>DC_1A_n77A</w:t>
            </w:r>
          </w:p>
          <w:p w14:paraId="4C6D97DD" w14:textId="77777777" w:rsidR="00E679AB" w:rsidRDefault="00E679AB" w:rsidP="00E679AB">
            <w:pPr>
              <w:pStyle w:val="TAC"/>
              <w:rPr>
                <w:lang w:eastAsia="fi-FI"/>
              </w:rPr>
            </w:pPr>
            <w:r>
              <w:rPr>
                <w:lang w:eastAsia="fi-FI"/>
              </w:rPr>
              <w:t>DC_3A_n77A</w:t>
            </w:r>
          </w:p>
          <w:p w14:paraId="2367DD9E" w14:textId="77777777" w:rsidR="00E679AB" w:rsidRDefault="00E679AB" w:rsidP="00E679AB">
            <w:pPr>
              <w:pStyle w:val="TAC"/>
              <w:rPr>
                <w:lang w:eastAsia="fi-FI"/>
              </w:rPr>
            </w:pPr>
            <w:r>
              <w:rPr>
                <w:lang w:eastAsia="fi-FI"/>
              </w:rPr>
              <w:t>DC_28A_n77A</w:t>
            </w:r>
          </w:p>
        </w:tc>
      </w:tr>
      <w:tr w:rsidR="00E679AB" w14:paraId="76745A2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C99D9B1" w14:textId="77777777" w:rsidR="00E679AB" w:rsidRDefault="00E679AB" w:rsidP="00E679AB">
            <w:pPr>
              <w:pStyle w:val="TAC"/>
              <w:rPr>
                <w:lang w:eastAsia="fi-FI"/>
              </w:rPr>
            </w:pPr>
            <w:r>
              <w:rPr>
                <w:rFonts w:cs="Arial"/>
                <w:szCs w:val="18"/>
              </w:rPr>
              <w:t>DC_1A-3A_n28A-n77A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541379C" w14:textId="77777777" w:rsidR="00E679AB" w:rsidRDefault="00E679AB" w:rsidP="00E679AB">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1FF537B" w14:textId="77777777" w:rsidR="00E679AB" w:rsidRDefault="00E679AB" w:rsidP="00E679AB">
            <w:pPr>
              <w:pStyle w:val="TAC"/>
              <w:rPr>
                <w:rFonts w:cs="Arial"/>
                <w:lang w:eastAsia="zh-CN"/>
              </w:rPr>
            </w:pPr>
            <w:r>
              <w:rPr>
                <w:rFonts w:cs="Arial"/>
                <w:lang w:eastAsia="zh-CN"/>
              </w:rPr>
              <w:t>DC_1A_n77A</w:t>
            </w:r>
          </w:p>
          <w:p w14:paraId="1B32809C" w14:textId="77777777" w:rsidR="00E679AB" w:rsidRDefault="00E679AB" w:rsidP="00E679AB">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7C9BDD" w14:textId="77777777" w:rsidR="00E679AB" w:rsidRDefault="00E679AB" w:rsidP="00E679AB">
            <w:pPr>
              <w:pStyle w:val="TAC"/>
              <w:rPr>
                <w:lang w:eastAsia="fi-FI"/>
              </w:rPr>
            </w:pPr>
            <w:r>
              <w:rPr>
                <w:rFonts w:cs="Arial"/>
                <w:lang w:eastAsia="zh-CN"/>
              </w:rPr>
              <w:t>DC_3A_n77A</w:t>
            </w:r>
          </w:p>
        </w:tc>
      </w:tr>
      <w:tr w:rsidR="00E679AB" w14:paraId="1835BBE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B38785" w14:textId="77777777" w:rsidR="00E679AB" w:rsidRDefault="00E679AB" w:rsidP="00E679AB">
            <w:pPr>
              <w:pStyle w:val="TAC"/>
              <w:rPr>
                <w:lang w:eastAsia="fi-FI"/>
              </w:rPr>
            </w:pPr>
            <w:r>
              <w:rPr>
                <w:rFonts w:cs="Arial"/>
                <w:szCs w:val="18"/>
              </w:rPr>
              <w:t>DC_1A-3A_n28A-n77(2A)</w:t>
            </w:r>
            <w:r>
              <w:rPr>
                <w:vertAlign w:val="superscript"/>
                <w:lang w:eastAsia="fi-FI"/>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4A62F52C" w14:textId="77777777" w:rsidR="00E679AB" w:rsidRDefault="00E679AB" w:rsidP="00E679AB">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1647C7D" w14:textId="77777777" w:rsidR="00E679AB" w:rsidRDefault="00E679AB" w:rsidP="00E679AB">
            <w:pPr>
              <w:pStyle w:val="TAC"/>
              <w:rPr>
                <w:rFonts w:cs="Arial"/>
                <w:lang w:eastAsia="zh-CN"/>
              </w:rPr>
            </w:pPr>
            <w:r>
              <w:rPr>
                <w:rFonts w:cs="Arial"/>
                <w:lang w:eastAsia="zh-CN"/>
              </w:rPr>
              <w:t>DC_1A_n77A</w:t>
            </w:r>
          </w:p>
          <w:p w14:paraId="1708A9A5" w14:textId="77777777" w:rsidR="00E679AB" w:rsidRDefault="00E679AB" w:rsidP="00E679AB">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4260D770" w14:textId="77777777" w:rsidR="00E679AB" w:rsidRDefault="00E679AB" w:rsidP="00E679AB">
            <w:pPr>
              <w:pStyle w:val="TAC"/>
              <w:rPr>
                <w:lang w:eastAsia="fi-FI"/>
              </w:rPr>
            </w:pPr>
            <w:r>
              <w:rPr>
                <w:rFonts w:cs="Arial"/>
                <w:lang w:eastAsia="zh-CN"/>
              </w:rPr>
              <w:t>DC_3A_n77A</w:t>
            </w:r>
          </w:p>
        </w:tc>
      </w:tr>
      <w:tr w:rsidR="00E679AB" w14:paraId="2D0D752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075788F" w14:textId="77777777" w:rsidR="00E679AB" w:rsidRDefault="00E679AB" w:rsidP="00E679AB">
            <w:pPr>
              <w:pStyle w:val="TAC"/>
              <w:rPr>
                <w:vertAlign w:val="superscript"/>
                <w:lang w:eastAsia="fi-FI"/>
              </w:rPr>
            </w:pPr>
            <w:r>
              <w:rPr>
                <w:lang w:eastAsia="fi-FI"/>
              </w:rPr>
              <w:t>DC_1A-3A-28A_n78A</w:t>
            </w:r>
            <w:r>
              <w:rPr>
                <w:vertAlign w:val="superscript"/>
                <w:lang w:eastAsia="fi-FI"/>
              </w:rPr>
              <w:t>2</w:t>
            </w:r>
          </w:p>
          <w:p w14:paraId="159EED47" w14:textId="77777777" w:rsidR="00E679AB" w:rsidRDefault="00E679AB" w:rsidP="00E679AB">
            <w:pPr>
              <w:pStyle w:val="TAC"/>
              <w:rPr>
                <w:lang w:eastAsia="fi-FI"/>
              </w:rPr>
            </w:pPr>
            <w:r>
              <w:rPr>
                <w:lang w:eastAsia="fi-FI"/>
              </w:rPr>
              <w:t>DC_1A-3C-28A_n78A</w:t>
            </w:r>
            <w:r>
              <w:rPr>
                <w:vertAlign w:val="superscript"/>
                <w:lang w:eastAsia="fi-FI"/>
              </w:rPr>
              <w:t>2</w:t>
            </w:r>
          </w:p>
          <w:p w14:paraId="0D0182C8" w14:textId="77777777" w:rsidR="00E679AB" w:rsidRDefault="00E679AB" w:rsidP="00E679AB">
            <w:pPr>
              <w:pStyle w:val="TAC"/>
              <w:keepNext w:val="0"/>
              <w:rPr>
                <w:lang w:eastAsia="fi-FI"/>
              </w:rPr>
            </w:pPr>
            <w:r>
              <w:rPr>
                <w:lang w:eastAsia="fi-FI"/>
              </w:rPr>
              <w:t>DC_1A-3A-28A_n78C</w:t>
            </w:r>
            <w:r>
              <w:rPr>
                <w:vertAlign w:val="superscript"/>
                <w:lang w:eastAsia="fi-FI"/>
              </w:rPr>
              <w:t>2</w:t>
            </w:r>
          </w:p>
          <w:p w14:paraId="0E02D8CC" w14:textId="77777777" w:rsidR="00E679AB" w:rsidRDefault="00E679AB" w:rsidP="00E679AB">
            <w:pPr>
              <w:pStyle w:val="TAC"/>
              <w:rPr>
                <w:lang w:eastAsia="fi-FI"/>
              </w:rPr>
            </w:pPr>
            <w:r>
              <w:rPr>
                <w:lang w:eastAsia="fi-FI"/>
              </w:rPr>
              <w:t>DC_1A-1A-3A-28A_n78A</w:t>
            </w:r>
          </w:p>
          <w:p w14:paraId="1E43CF0C" w14:textId="77777777" w:rsidR="00E679AB" w:rsidRDefault="00E679AB" w:rsidP="00E679AB">
            <w:pPr>
              <w:pStyle w:val="TAC"/>
              <w:rPr>
                <w:lang w:eastAsia="fi-FI"/>
              </w:rPr>
            </w:pPr>
            <w:r>
              <w:rPr>
                <w:lang w:eastAsia="fi-FI"/>
              </w:rPr>
              <w:t>DC_1A-1A-3C-28A_n78A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A6AB708" w14:textId="77777777" w:rsidR="00E679AB" w:rsidRDefault="00E679AB" w:rsidP="00E679AB">
            <w:pPr>
              <w:pStyle w:val="TAC"/>
              <w:rPr>
                <w:lang w:eastAsia="fi-FI"/>
              </w:rPr>
            </w:pPr>
            <w:r>
              <w:rPr>
                <w:lang w:eastAsia="fi-FI"/>
              </w:rPr>
              <w:t>DC_1A_n78A</w:t>
            </w:r>
          </w:p>
          <w:p w14:paraId="5AFC862C" w14:textId="77777777" w:rsidR="00E679AB" w:rsidRDefault="00E679AB" w:rsidP="00E679AB">
            <w:pPr>
              <w:pStyle w:val="TAC"/>
              <w:rPr>
                <w:lang w:eastAsia="fi-FI"/>
              </w:rPr>
            </w:pPr>
            <w:r>
              <w:rPr>
                <w:lang w:eastAsia="fi-FI"/>
              </w:rPr>
              <w:t>DC_3A_n78A</w:t>
            </w:r>
          </w:p>
          <w:p w14:paraId="24B41EC7" w14:textId="77777777" w:rsidR="00E679AB" w:rsidRDefault="00E679AB" w:rsidP="00E679AB">
            <w:pPr>
              <w:pStyle w:val="TAC"/>
              <w:rPr>
                <w:lang w:eastAsia="fi-FI"/>
              </w:rPr>
            </w:pPr>
            <w:r>
              <w:rPr>
                <w:lang w:eastAsia="fi-FI"/>
              </w:rPr>
              <w:t>DC_28A_n78A</w:t>
            </w:r>
          </w:p>
        </w:tc>
      </w:tr>
      <w:tr w:rsidR="00E679AB" w14:paraId="12C6123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538612" w14:textId="77777777" w:rsidR="00E679AB" w:rsidRDefault="00E679AB" w:rsidP="00E679AB">
            <w:pPr>
              <w:pStyle w:val="TAC"/>
              <w:rPr>
                <w:lang w:eastAsia="fi-FI"/>
              </w:rPr>
            </w:pPr>
            <w:r>
              <w:rPr>
                <w:lang w:eastAsia="fi-FI"/>
              </w:rPr>
              <w:t>DC_1A-3A-28A_n79A</w:t>
            </w:r>
            <w:r>
              <w:rPr>
                <w:vertAlign w:val="superscript"/>
                <w:lang w:eastAsia="fi-FI"/>
              </w:rPr>
              <w:t>2</w:t>
            </w:r>
          </w:p>
          <w:p w14:paraId="374B4FE2" w14:textId="77777777" w:rsidR="00E679AB" w:rsidRDefault="00E679AB" w:rsidP="00E679AB">
            <w:pPr>
              <w:pStyle w:val="TAC"/>
              <w:rPr>
                <w:lang w:eastAsia="fi-FI"/>
              </w:rPr>
            </w:pPr>
            <w:r>
              <w:rPr>
                <w:lang w:eastAsia="fi-FI"/>
              </w:rPr>
              <w:t>DC_1A-3A-28A_n79C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F4467F1" w14:textId="77777777" w:rsidR="00E679AB" w:rsidRDefault="00E679AB" w:rsidP="00E679AB">
            <w:pPr>
              <w:pStyle w:val="TAC"/>
              <w:rPr>
                <w:lang w:eastAsia="fi-FI"/>
              </w:rPr>
            </w:pPr>
            <w:r>
              <w:rPr>
                <w:lang w:eastAsia="fi-FI"/>
              </w:rPr>
              <w:t>DC_1A_n79A</w:t>
            </w:r>
          </w:p>
          <w:p w14:paraId="5E547665" w14:textId="77777777" w:rsidR="00E679AB" w:rsidRDefault="00E679AB" w:rsidP="00E679AB">
            <w:pPr>
              <w:pStyle w:val="TAC"/>
              <w:rPr>
                <w:lang w:eastAsia="fi-FI"/>
              </w:rPr>
            </w:pPr>
            <w:r>
              <w:rPr>
                <w:lang w:eastAsia="fi-FI"/>
              </w:rPr>
              <w:t>DC_3A_n79A</w:t>
            </w:r>
          </w:p>
          <w:p w14:paraId="694EE578" w14:textId="77777777" w:rsidR="00E679AB" w:rsidRDefault="00E679AB" w:rsidP="00E679AB">
            <w:pPr>
              <w:pStyle w:val="TAC"/>
              <w:rPr>
                <w:lang w:eastAsia="fi-FI"/>
              </w:rPr>
            </w:pPr>
            <w:r>
              <w:rPr>
                <w:lang w:eastAsia="fi-FI"/>
              </w:rPr>
              <w:t>DC_28A_n79A</w:t>
            </w:r>
          </w:p>
        </w:tc>
      </w:tr>
      <w:tr w:rsidR="00E679AB" w14:paraId="2DC8B15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B4EDB1" w14:textId="77777777" w:rsidR="00E679AB" w:rsidRDefault="00E679AB" w:rsidP="00E679AB">
            <w:pPr>
              <w:pStyle w:val="TAC"/>
              <w:rPr>
                <w:lang w:eastAsia="fi-FI"/>
              </w:rPr>
            </w:pPr>
            <w:r>
              <w:rPr>
                <w:rFonts w:cs="Arial"/>
                <w:lang w:eastAsia="ja-JP"/>
              </w:rPr>
              <w:t>DC_1A-3A_n28A-n79A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F0F7DDC" w14:textId="77777777" w:rsidR="00E679AB" w:rsidRDefault="00E679AB" w:rsidP="00E679AB">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705C439A" w14:textId="77777777" w:rsidR="00E679AB" w:rsidRDefault="00E679AB" w:rsidP="00E679AB">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1E9A4D41" w14:textId="77777777" w:rsidR="00E679AB" w:rsidRDefault="00E679AB" w:rsidP="00E679AB">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20927614" w14:textId="77777777" w:rsidR="00E679AB" w:rsidRDefault="00E679AB" w:rsidP="00E679AB">
            <w:pPr>
              <w:pStyle w:val="TAC"/>
              <w:rPr>
                <w:lang w:eastAsia="fi-FI"/>
              </w:rPr>
            </w:pPr>
            <w:r>
              <w:rPr>
                <w:rFonts w:cs="Arial"/>
                <w:lang w:eastAsia="ja-JP"/>
              </w:rPr>
              <w:t>DC_</w:t>
            </w:r>
            <w:r>
              <w:rPr>
                <w:rFonts w:cs="Arial"/>
                <w:lang w:val="en-US" w:eastAsia="ja-JP"/>
              </w:rPr>
              <w:t>3</w:t>
            </w:r>
            <w:r>
              <w:rPr>
                <w:rFonts w:cs="Arial"/>
                <w:lang w:eastAsia="ja-JP"/>
              </w:rPr>
              <w:t>A_n79A</w:t>
            </w:r>
          </w:p>
        </w:tc>
      </w:tr>
      <w:tr w:rsidR="00E679AB" w14:paraId="2F400D1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80271" w14:textId="77777777" w:rsidR="00E679AB" w:rsidRDefault="00E679AB" w:rsidP="00E679AB">
            <w:pPr>
              <w:pStyle w:val="TAC"/>
              <w:rPr>
                <w:rFonts w:cs="Arial"/>
                <w:lang w:eastAsia="ja-JP"/>
              </w:rPr>
            </w:pPr>
            <w:r>
              <w:t>DC_1A_n3A-n28A-n79A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92667D" w14:textId="77777777" w:rsidR="00E679AB" w:rsidRDefault="00E679AB" w:rsidP="00E679AB">
            <w:pPr>
              <w:pStyle w:val="TAC"/>
            </w:pPr>
            <w:r>
              <w:t>DC_1A_n3A</w:t>
            </w:r>
          </w:p>
          <w:p w14:paraId="3B72C784" w14:textId="77777777" w:rsidR="00E679AB" w:rsidRDefault="00E679AB" w:rsidP="00E679AB">
            <w:pPr>
              <w:pStyle w:val="TAC"/>
            </w:pPr>
            <w:r>
              <w:t>DC_1A_n28A</w:t>
            </w:r>
          </w:p>
          <w:p w14:paraId="3D5CE167" w14:textId="77777777" w:rsidR="00E679AB" w:rsidRDefault="00E679AB" w:rsidP="00E679AB">
            <w:pPr>
              <w:pStyle w:val="TAC"/>
              <w:rPr>
                <w:rFonts w:cs="Arial"/>
                <w:lang w:eastAsia="ja-JP"/>
              </w:rPr>
            </w:pPr>
            <w:r>
              <w:t>DC_1A_n79A</w:t>
            </w:r>
          </w:p>
        </w:tc>
      </w:tr>
      <w:tr w:rsidR="00E679AB" w14:paraId="7E8E138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74277E1" w14:textId="77777777" w:rsidR="00E679AB" w:rsidRDefault="00E679AB" w:rsidP="00E679AB">
            <w:pPr>
              <w:pStyle w:val="TAC"/>
              <w:rPr>
                <w:vertAlign w:val="superscript"/>
                <w:lang w:eastAsia="fi-FI"/>
              </w:rPr>
            </w:pPr>
            <w:r>
              <w:rPr>
                <w:rFonts w:eastAsia="Malgun Gothic"/>
                <w:lang w:eastAsia="ko-KR"/>
              </w:rPr>
              <w:t>DC_1A-3A_n28A-n78A</w:t>
            </w:r>
            <w:r>
              <w:rPr>
                <w:vertAlign w:val="superscript"/>
                <w:lang w:eastAsia="fi-FI"/>
              </w:rPr>
              <w:t>2</w:t>
            </w:r>
          </w:p>
          <w:p w14:paraId="5BFDD4BE" w14:textId="77777777" w:rsidR="00E679AB" w:rsidRDefault="00E679AB" w:rsidP="00E679AB">
            <w:pPr>
              <w:pStyle w:val="TAC"/>
              <w:rPr>
                <w:lang w:eastAsia="fi-FI"/>
              </w:rPr>
            </w:pPr>
            <w:r>
              <w:rPr>
                <w:rFonts w:eastAsia="Malgun Gothic"/>
                <w:lang w:eastAsia="ko-KR"/>
              </w:rPr>
              <w:t>DC_1A-3C_n28A-n78A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3D76D58" w14:textId="77777777" w:rsidR="00E679AB" w:rsidRDefault="00E679AB" w:rsidP="00E679AB">
            <w:pPr>
              <w:pStyle w:val="TAC"/>
              <w:rPr>
                <w:rFonts w:eastAsia="Malgun Gothic"/>
                <w:lang w:eastAsia="ko-KR"/>
              </w:rPr>
            </w:pPr>
            <w:r>
              <w:rPr>
                <w:rFonts w:eastAsia="Malgun Gothic"/>
                <w:lang w:eastAsia="ko-KR"/>
              </w:rPr>
              <w:t>DC_1A_n28A</w:t>
            </w:r>
          </w:p>
          <w:p w14:paraId="6A8A8728" w14:textId="77777777" w:rsidR="00E679AB" w:rsidRDefault="00E679AB" w:rsidP="00E679AB">
            <w:pPr>
              <w:pStyle w:val="TAC"/>
              <w:rPr>
                <w:rFonts w:eastAsia="Malgun Gothic"/>
                <w:lang w:eastAsia="ko-KR"/>
              </w:rPr>
            </w:pPr>
            <w:r>
              <w:rPr>
                <w:rFonts w:eastAsia="Malgun Gothic"/>
                <w:lang w:eastAsia="ko-KR"/>
              </w:rPr>
              <w:t>DC_1A_n78A</w:t>
            </w:r>
          </w:p>
          <w:p w14:paraId="5F700097" w14:textId="77777777" w:rsidR="00E679AB" w:rsidRDefault="00E679AB" w:rsidP="00E679AB">
            <w:pPr>
              <w:pStyle w:val="TAC"/>
              <w:rPr>
                <w:rFonts w:eastAsia="Malgun Gothic"/>
                <w:lang w:eastAsia="ko-KR"/>
              </w:rPr>
            </w:pPr>
            <w:r>
              <w:rPr>
                <w:rFonts w:eastAsia="Malgun Gothic"/>
                <w:lang w:eastAsia="ko-KR"/>
              </w:rPr>
              <w:t>DC_3A_n28A</w:t>
            </w:r>
          </w:p>
          <w:p w14:paraId="66D392BF" w14:textId="77777777" w:rsidR="00E679AB" w:rsidRDefault="00E679AB" w:rsidP="00E679AB">
            <w:pPr>
              <w:pStyle w:val="TAC"/>
              <w:rPr>
                <w:rFonts w:eastAsia="Malgun Gothic"/>
                <w:lang w:eastAsia="ko-KR"/>
              </w:rPr>
            </w:pPr>
            <w:r>
              <w:rPr>
                <w:rFonts w:eastAsia="Malgun Gothic"/>
                <w:lang w:eastAsia="ko-KR"/>
              </w:rPr>
              <w:t>DC_3A_n78A</w:t>
            </w:r>
          </w:p>
          <w:p w14:paraId="5DB186D2" w14:textId="77777777" w:rsidR="00E679AB" w:rsidRDefault="00E679AB" w:rsidP="00E679AB">
            <w:pPr>
              <w:pStyle w:val="TAC"/>
              <w:rPr>
                <w:rFonts w:eastAsia="SimSun"/>
                <w:lang w:eastAsia="fi-FI"/>
              </w:rPr>
            </w:pPr>
            <w:r>
              <w:rPr>
                <w:rFonts w:eastAsia="Malgun Gothic"/>
                <w:lang w:eastAsia="ko-KR"/>
              </w:rPr>
              <w:t>DC_3C_n28A</w:t>
            </w:r>
          </w:p>
        </w:tc>
      </w:tr>
      <w:tr w:rsidR="00E679AB" w14:paraId="51901AD7"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90422B" w14:textId="77777777" w:rsidR="00E679AB" w:rsidRDefault="00E679AB" w:rsidP="00E679AB">
            <w:pPr>
              <w:pStyle w:val="TAH"/>
              <w:rPr>
                <w:rFonts w:eastAsiaTheme="minorHAnsi"/>
                <w:b w:val="0"/>
                <w:lang w:val="fi-FI" w:eastAsia="fi-FI"/>
              </w:rPr>
            </w:pPr>
            <w:r>
              <w:rPr>
                <w:b w:val="0"/>
                <w:lang w:val="fi-FI" w:eastAsia="fi-FI"/>
              </w:rPr>
              <w:t>DC_1A-3A-32A_n28A</w:t>
            </w:r>
          </w:p>
          <w:p w14:paraId="5847258A" w14:textId="77777777" w:rsidR="00E679AB" w:rsidRDefault="00E679AB" w:rsidP="00E679AB">
            <w:pPr>
              <w:pStyle w:val="TAC"/>
              <w:rPr>
                <w:rFonts w:eastAsia="Malgun Gothic"/>
                <w:lang w:eastAsia="ko-KR"/>
              </w:rPr>
            </w:pPr>
            <w:r>
              <w:rPr>
                <w:lang w:val="fi-FI" w:eastAsia="fi-FI"/>
              </w:rPr>
              <w:t>DC_1A-3C-32A_n28A</w:t>
            </w:r>
          </w:p>
        </w:tc>
        <w:tc>
          <w:tcPr>
            <w:tcW w:w="3549" w:type="dxa"/>
            <w:tcBorders>
              <w:top w:val="single" w:sz="4" w:space="0" w:color="auto"/>
              <w:left w:val="single" w:sz="4" w:space="0" w:color="auto"/>
              <w:bottom w:val="single" w:sz="4" w:space="0" w:color="auto"/>
              <w:right w:val="single" w:sz="4" w:space="0" w:color="auto"/>
            </w:tcBorders>
            <w:hideMark/>
          </w:tcPr>
          <w:p w14:paraId="3C7808A2" w14:textId="77777777" w:rsidR="00E679AB" w:rsidRDefault="00E679AB" w:rsidP="00E679AB">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63EFFF19" w14:textId="77777777" w:rsidR="00E679AB" w:rsidRDefault="00E679AB" w:rsidP="00E679AB">
            <w:pPr>
              <w:spacing w:after="0"/>
              <w:jc w:val="center"/>
              <w:rPr>
                <w:rFonts w:ascii="Arial" w:hAnsi="Arial" w:cs="Arial"/>
                <w:color w:val="000000"/>
                <w:sz w:val="18"/>
                <w:szCs w:val="18"/>
                <w:lang w:eastAsia="zh-CN"/>
              </w:rPr>
            </w:pPr>
            <w:r>
              <w:rPr>
                <w:rFonts w:ascii="Arial" w:hAnsi="Arial" w:cs="Arial"/>
                <w:color w:val="000000"/>
                <w:sz w:val="18"/>
                <w:szCs w:val="18"/>
                <w:lang w:eastAsia="zh-CN"/>
              </w:rPr>
              <w:t>DC_3A_n28A</w:t>
            </w:r>
          </w:p>
          <w:p w14:paraId="091A5088" w14:textId="77777777" w:rsidR="00E679AB" w:rsidRDefault="00E679AB" w:rsidP="00E679AB">
            <w:pPr>
              <w:pStyle w:val="TAC"/>
              <w:rPr>
                <w:rFonts w:eastAsia="Malgun Gothic"/>
                <w:lang w:eastAsia="ko-KR"/>
              </w:rPr>
            </w:pPr>
            <w:r>
              <w:rPr>
                <w:rFonts w:cs="Arial"/>
                <w:color w:val="000000"/>
                <w:szCs w:val="18"/>
                <w:lang w:eastAsia="zh-CN"/>
              </w:rPr>
              <w:t>DC_3C_n28A</w:t>
            </w:r>
          </w:p>
        </w:tc>
      </w:tr>
      <w:tr w:rsidR="00E679AB" w14:paraId="48F9183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062951B" w14:textId="77777777" w:rsidR="00E679AB" w:rsidRDefault="00E679AB" w:rsidP="00E679AB">
            <w:pPr>
              <w:pStyle w:val="TAC"/>
              <w:rPr>
                <w:lang w:eastAsia="ja-JP"/>
              </w:rPr>
            </w:pPr>
            <w:r>
              <w:rPr>
                <w:lang w:eastAsia="ja-JP"/>
              </w:rPr>
              <w:t>DC_1A-3A-32A_n78A</w:t>
            </w:r>
          </w:p>
          <w:p w14:paraId="00FEEEF9" w14:textId="77777777" w:rsidR="00E679AB" w:rsidRDefault="00E679AB" w:rsidP="00E679AB">
            <w:pPr>
              <w:pStyle w:val="TAC"/>
              <w:rPr>
                <w:lang w:eastAsia="ja-JP"/>
              </w:rPr>
            </w:pPr>
            <w:r>
              <w:rPr>
                <w:lang w:eastAsia="ja-JP"/>
              </w:rPr>
              <w:t>DC_1A-3A-32A_n78C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4F2288D8" w14:textId="77777777" w:rsidR="00E679AB" w:rsidRDefault="00E679AB" w:rsidP="00E679AB">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7AE89DC2" w14:textId="77777777" w:rsidR="00E679AB" w:rsidRDefault="00E679AB" w:rsidP="00E679AB">
            <w:pPr>
              <w:pStyle w:val="TAC"/>
              <w:rPr>
                <w:rFonts w:eastAsia="Malgun Gothic"/>
                <w:lang w:eastAsia="ko-KR"/>
              </w:rPr>
            </w:pPr>
            <w:r>
              <w:rPr>
                <w:lang w:eastAsia="fi-FI"/>
              </w:rPr>
              <w:t>DC_3A_</w:t>
            </w:r>
            <w:r>
              <w:rPr>
                <w:lang w:eastAsia="ja-JP"/>
              </w:rPr>
              <w:t>n78A</w:t>
            </w:r>
          </w:p>
        </w:tc>
      </w:tr>
      <w:tr w:rsidR="00E679AB" w14:paraId="5CFC86F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72379E9" w14:textId="77777777" w:rsidR="00E679AB" w:rsidRDefault="00E679AB" w:rsidP="00E679AB">
            <w:pPr>
              <w:pStyle w:val="TAC"/>
              <w:rPr>
                <w:rFonts w:eastAsia="SimSun"/>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7089764" w14:textId="77777777" w:rsidR="00E679AB" w:rsidRDefault="00E679AB" w:rsidP="00E679AB">
            <w:pPr>
              <w:pStyle w:val="TAC"/>
              <w:rPr>
                <w:lang w:eastAsia="zh-CN"/>
              </w:rPr>
            </w:pPr>
            <w:r>
              <w:rPr>
                <w:lang w:eastAsia="zh-CN"/>
              </w:rPr>
              <w:t>DC_1A_n78A</w:t>
            </w:r>
          </w:p>
          <w:p w14:paraId="2FA4B690" w14:textId="77777777" w:rsidR="00E679AB" w:rsidRDefault="00E679AB" w:rsidP="00E679AB">
            <w:pPr>
              <w:pStyle w:val="TAC"/>
              <w:rPr>
                <w:lang w:eastAsia="zh-CN"/>
              </w:rPr>
            </w:pPr>
            <w:r>
              <w:rPr>
                <w:lang w:eastAsia="zh-CN"/>
              </w:rPr>
              <w:t>DC_3A_n78A</w:t>
            </w:r>
          </w:p>
        </w:tc>
      </w:tr>
      <w:tr w:rsidR="00E679AB" w14:paraId="10085092"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ED32EC3" w14:textId="77777777" w:rsidR="00E679AB" w:rsidRDefault="00E679AB" w:rsidP="00E679AB">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hideMark/>
          </w:tcPr>
          <w:p w14:paraId="66B5D80A" w14:textId="77777777" w:rsidR="00E679AB" w:rsidRDefault="00E679AB" w:rsidP="00E679AB">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692DD25E" w14:textId="77777777" w:rsidR="00E679AB" w:rsidRDefault="00E679AB" w:rsidP="00E679AB">
            <w:pPr>
              <w:pStyle w:val="TAC"/>
              <w:rPr>
                <w:lang w:eastAsia="ja-JP"/>
              </w:rPr>
            </w:pPr>
            <w:r>
              <w:rPr>
                <w:lang w:eastAsia="fi-FI"/>
              </w:rPr>
              <w:t>DC_3A_</w:t>
            </w:r>
            <w:r>
              <w:rPr>
                <w:lang w:eastAsia="ja-JP"/>
              </w:rPr>
              <w:t>n78A</w:t>
            </w:r>
          </w:p>
          <w:p w14:paraId="1DEC5F14" w14:textId="77777777" w:rsidR="00E679AB" w:rsidRDefault="00E679AB" w:rsidP="00E679AB">
            <w:pPr>
              <w:pStyle w:val="TAC"/>
              <w:rPr>
                <w:lang w:eastAsia="zh-CN"/>
              </w:rPr>
            </w:pPr>
            <w:r>
              <w:rPr>
                <w:lang w:eastAsia="fi-FI"/>
              </w:rPr>
              <w:t>DC_3C_</w:t>
            </w:r>
            <w:r>
              <w:rPr>
                <w:lang w:eastAsia="ja-JP"/>
              </w:rPr>
              <w:t>n78A</w:t>
            </w:r>
          </w:p>
        </w:tc>
      </w:tr>
      <w:tr w:rsidR="00E679AB" w14:paraId="603353B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A079D66" w14:textId="77777777" w:rsidR="00E679AB" w:rsidRDefault="00E679AB" w:rsidP="00E679AB">
            <w:pPr>
              <w:pStyle w:val="TAH"/>
              <w:rPr>
                <w:b w:val="0"/>
                <w:lang w:val="fi-FI" w:eastAsia="fi-FI"/>
              </w:rPr>
            </w:pPr>
            <w:r>
              <w:rPr>
                <w:b w:val="0"/>
                <w:lang w:val="fi-FI" w:eastAsia="fi-FI"/>
              </w:rPr>
              <w:t>DC_1A-3A-38A_n28A</w:t>
            </w:r>
          </w:p>
          <w:p w14:paraId="012E19EA" w14:textId="77777777" w:rsidR="00E679AB" w:rsidRDefault="00E679AB" w:rsidP="00E679AB">
            <w:pPr>
              <w:pStyle w:val="TAC"/>
              <w:rPr>
                <w:lang w:eastAsia="ja-JP"/>
              </w:rPr>
            </w:pPr>
            <w:r>
              <w:rPr>
                <w:lang w:val="fi-FI" w:eastAsia="fi-FI"/>
              </w:rPr>
              <w:t>DC_1A-3C-38A_n28A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0A4E0E6"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DC_1A_n28A</w:t>
            </w:r>
          </w:p>
          <w:p w14:paraId="3054CEEB"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DC_3A_n28A</w:t>
            </w:r>
          </w:p>
          <w:p w14:paraId="4092D9E0"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DC_3C_n28A</w:t>
            </w:r>
          </w:p>
          <w:p w14:paraId="5CBD2B4F" w14:textId="77777777" w:rsidR="00E679AB" w:rsidRDefault="00E679AB" w:rsidP="00E679AB">
            <w:pPr>
              <w:pStyle w:val="TAC"/>
              <w:rPr>
                <w:lang w:eastAsia="fi-FI"/>
              </w:rPr>
            </w:pPr>
            <w:r>
              <w:rPr>
                <w:rFonts w:cs="Arial"/>
                <w:color w:val="000000"/>
                <w:szCs w:val="18"/>
              </w:rPr>
              <w:t>DC_38A_n28A</w:t>
            </w:r>
          </w:p>
        </w:tc>
      </w:tr>
      <w:tr w:rsidR="00E679AB" w14:paraId="68A7E10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C202B90" w14:textId="77777777" w:rsidR="00E679AB" w:rsidRDefault="00E679AB" w:rsidP="00E679AB">
            <w:pPr>
              <w:pStyle w:val="TAC"/>
              <w:rPr>
                <w:b/>
                <w:lang w:val="fi-FI" w:eastAsia="fi-FI"/>
              </w:rPr>
            </w:pPr>
            <w:r>
              <w:rPr>
                <w:lang w:val="en-US" w:eastAsia="zh-CN" w:bidi="ar"/>
              </w:rPr>
              <w:t>DC_1A-3A-38A_n78A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9340C1A" w14:textId="77777777" w:rsidR="00E679AB" w:rsidRDefault="00E679AB" w:rsidP="00E679AB">
            <w:pPr>
              <w:pStyle w:val="TAC"/>
              <w:rPr>
                <w:lang w:val="en-US" w:eastAsia="zh-CN"/>
              </w:rPr>
            </w:pPr>
            <w:r>
              <w:rPr>
                <w:lang w:val="en-US" w:eastAsia="zh-CN"/>
              </w:rPr>
              <w:t>DC_1A_n78A</w:t>
            </w:r>
          </w:p>
          <w:p w14:paraId="0CC124A7" w14:textId="77777777" w:rsidR="00E679AB" w:rsidRDefault="00E679AB" w:rsidP="00E679AB">
            <w:pPr>
              <w:spacing w:after="0"/>
              <w:jc w:val="center"/>
              <w:rPr>
                <w:rFonts w:ascii="Arial" w:hAnsi="Arial" w:cs="Arial"/>
                <w:color w:val="000000"/>
                <w:sz w:val="18"/>
                <w:szCs w:val="18"/>
              </w:rPr>
            </w:pPr>
            <w:r>
              <w:rPr>
                <w:lang w:val="en-US" w:eastAsia="zh-CN"/>
              </w:rPr>
              <w:t>DC_3A_n78A</w:t>
            </w:r>
          </w:p>
        </w:tc>
      </w:tr>
      <w:tr w:rsidR="00E679AB" w14:paraId="6AB87EE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B709287" w14:textId="77777777" w:rsidR="00E679AB" w:rsidRDefault="00E679AB" w:rsidP="00E679AB">
            <w:pPr>
              <w:pStyle w:val="TAC"/>
              <w:rPr>
                <w:rFonts w:eastAsia="Malgun Gothic"/>
                <w:lang w:eastAsia="ko-KR"/>
              </w:rPr>
            </w:pPr>
            <w:r>
              <w:rPr>
                <w:rFonts w:eastAsia="Malgun Gothic"/>
                <w:lang w:eastAsia="ko-KR"/>
              </w:rPr>
              <w:t>DC_1A-3A_n38A-n78A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B1F55E" w14:textId="77777777" w:rsidR="00E679AB" w:rsidRDefault="00E679AB" w:rsidP="00E679AB">
            <w:pPr>
              <w:pStyle w:val="TAC"/>
              <w:rPr>
                <w:rFonts w:eastAsia="SimSun"/>
              </w:rPr>
            </w:pPr>
            <w:r>
              <w:t>DC_3A_n</w:t>
            </w:r>
            <w:r>
              <w:rPr>
                <w:lang w:eastAsia="zh-CN"/>
              </w:rPr>
              <w:t>3</w:t>
            </w:r>
            <w:r>
              <w:t>8A</w:t>
            </w:r>
          </w:p>
          <w:p w14:paraId="5E1F1D6B" w14:textId="77777777" w:rsidR="00E679AB" w:rsidRDefault="00E679AB" w:rsidP="00E679AB">
            <w:pPr>
              <w:pStyle w:val="TAC"/>
              <w:rPr>
                <w:rFonts w:eastAsia="Malgun Gothic"/>
                <w:lang w:eastAsia="ko-KR"/>
              </w:rPr>
            </w:pPr>
            <w:r>
              <w:t>DC_3A_n78A</w:t>
            </w:r>
          </w:p>
        </w:tc>
      </w:tr>
      <w:tr w:rsidR="00E679AB" w14:paraId="01A794B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2E8D5AF" w14:textId="77777777" w:rsidR="00E679AB" w:rsidRDefault="00E679AB" w:rsidP="00E679AB">
            <w:pPr>
              <w:pStyle w:val="TAC"/>
              <w:rPr>
                <w:rFonts w:eastAsia="Malgun Gothic"/>
                <w:lang w:eastAsia="ko-KR"/>
              </w:rPr>
            </w:pPr>
            <w:r>
              <w:rPr>
                <w:lang w:eastAsia="ja-JP"/>
              </w:rPr>
              <w:t>DC</w:t>
            </w:r>
            <w:r>
              <w:t>_</w:t>
            </w:r>
            <w:r>
              <w:rPr>
                <w:lang w:eastAsia="ja-JP"/>
              </w:rPr>
              <w:t>1A-3A_n40A-n78A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5A60C7" w14:textId="77777777" w:rsidR="00E679AB" w:rsidRDefault="00E679AB" w:rsidP="00E679AB">
            <w:pPr>
              <w:pStyle w:val="TAC"/>
              <w:rPr>
                <w:rFonts w:eastAsia="SimSun"/>
                <w:lang w:eastAsia="ja-JP"/>
              </w:rPr>
            </w:pPr>
            <w:r>
              <w:rPr>
                <w:lang w:eastAsia="ja-JP"/>
              </w:rPr>
              <w:t>DC</w:t>
            </w:r>
            <w:r>
              <w:t>_</w:t>
            </w:r>
            <w:r>
              <w:rPr>
                <w:lang w:eastAsia="ja-JP"/>
              </w:rPr>
              <w:t>1A_n40A</w:t>
            </w:r>
          </w:p>
          <w:p w14:paraId="1B3FBA11" w14:textId="77777777" w:rsidR="00E679AB" w:rsidRDefault="00E679AB" w:rsidP="00E679AB">
            <w:pPr>
              <w:pStyle w:val="TAC"/>
              <w:rPr>
                <w:lang w:eastAsia="ja-JP"/>
              </w:rPr>
            </w:pPr>
            <w:r>
              <w:rPr>
                <w:lang w:eastAsia="ja-JP"/>
              </w:rPr>
              <w:t>DC</w:t>
            </w:r>
            <w:r>
              <w:t>_</w:t>
            </w:r>
            <w:r>
              <w:rPr>
                <w:lang w:eastAsia="ja-JP"/>
              </w:rPr>
              <w:t>1A_n78A</w:t>
            </w:r>
          </w:p>
          <w:p w14:paraId="76D1D6BE" w14:textId="77777777" w:rsidR="00E679AB" w:rsidRDefault="00E679AB" w:rsidP="00E679AB">
            <w:pPr>
              <w:pStyle w:val="TAC"/>
              <w:rPr>
                <w:lang w:eastAsia="ja-JP"/>
              </w:rPr>
            </w:pPr>
            <w:r>
              <w:rPr>
                <w:lang w:eastAsia="ja-JP"/>
              </w:rPr>
              <w:t>DC</w:t>
            </w:r>
            <w:r>
              <w:t>_</w:t>
            </w:r>
            <w:r>
              <w:rPr>
                <w:lang w:eastAsia="ja-JP"/>
              </w:rPr>
              <w:t>3A_n40A</w:t>
            </w:r>
          </w:p>
          <w:p w14:paraId="6B283C8B" w14:textId="77777777" w:rsidR="00E679AB" w:rsidRDefault="00E679AB" w:rsidP="00E679AB">
            <w:pPr>
              <w:pStyle w:val="TAC"/>
            </w:pPr>
            <w:r>
              <w:rPr>
                <w:lang w:eastAsia="ja-JP"/>
              </w:rPr>
              <w:t>DC_3A_n78A</w:t>
            </w:r>
          </w:p>
        </w:tc>
      </w:tr>
      <w:tr w:rsidR="00E679AB" w14:paraId="75959FF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00D978" w14:textId="77777777" w:rsidR="00E679AB" w:rsidRDefault="00E679AB" w:rsidP="00E679AB">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5CA391C8" w14:textId="77777777" w:rsidR="00E679AB" w:rsidRDefault="00E679AB" w:rsidP="00E679AB">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A1C8C0D" w14:textId="77777777" w:rsidR="00E679AB" w:rsidRDefault="00E679AB" w:rsidP="00E679AB">
            <w:pPr>
              <w:pStyle w:val="TAC"/>
              <w:rPr>
                <w:b/>
                <w:lang w:eastAsia="ja-JP"/>
              </w:rPr>
            </w:pPr>
            <w:r>
              <w:rPr>
                <w:lang w:eastAsia="fi-FI"/>
              </w:rPr>
              <w:t>DC_1A_</w:t>
            </w:r>
            <w:r>
              <w:rPr>
                <w:lang w:eastAsia="ja-JP"/>
              </w:rPr>
              <w:t>n78A</w:t>
            </w:r>
          </w:p>
          <w:p w14:paraId="04357730" w14:textId="77777777" w:rsidR="00E679AB" w:rsidRDefault="00E679AB" w:rsidP="00E679AB">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122A2337" w14:textId="77777777" w:rsidR="00E679AB" w:rsidRDefault="00E679AB" w:rsidP="00E679AB">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3393717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2790CB" w14:textId="77777777" w:rsidR="00E679AB" w:rsidRDefault="00E679AB" w:rsidP="00E679AB">
            <w:pPr>
              <w:pStyle w:val="TAC"/>
              <w:rPr>
                <w:lang w:val="en-US" w:eastAsia="ja-JP"/>
              </w:rPr>
            </w:pPr>
            <w:r>
              <w:rPr>
                <w:lang w:val="en-US" w:eastAsia="ja-JP"/>
              </w:rPr>
              <w:t>DC_1A-3A-40A_n78(2A)</w:t>
            </w:r>
          </w:p>
          <w:p w14:paraId="70EA742A" w14:textId="77777777" w:rsidR="00E679AB" w:rsidRDefault="00E679AB" w:rsidP="00E679AB">
            <w:pPr>
              <w:pStyle w:val="TAC"/>
              <w:rPr>
                <w:lang w:eastAsia="ja-JP"/>
              </w:rPr>
            </w:pPr>
            <w:r>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6D7766D7" w14:textId="77777777" w:rsidR="00E679AB" w:rsidRDefault="00E679AB" w:rsidP="00E679AB">
            <w:pPr>
              <w:pStyle w:val="TAC"/>
              <w:rPr>
                <w:lang w:eastAsia="zh-CN"/>
              </w:rPr>
            </w:pPr>
            <w:r>
              <w:rPr>
                <w:lang w:eastAsia="zh-CN"/>
              </w:rPr>
              <w:t>DC_1A_n78A</w:t>
            </w:r>
          </w:p>
          <w:p w14:paraId="18B1426A" w14:textId="77777777" w:rsidR="00E679AB" w:rsidRDefault="00E679AB" w:rsidP="00E679AB">
            <w:pPr>
              <w:pStyle w:val="TAC"/>
              <w:rPr>
                <w:lang w:eastAsia="zh-CN"/>
              </w:rPr>
            </w:pPr>
            <w:r>
              <w:rPr>
                <w:lang w:eastAsia="zh-CN"/>
              </w:rPr>
              <w:t>DC_3A_n78A</w:t>
            </w:r>
          </w:p>
          <w:p w14:paraId="634D9D2B" w14:textId="77777777" w:rsidR="00E679AB" w:rsidRDefault="00E679AB" w:rsidP="00E679AB">
            <w:pPr>
              <w:pStyle w:val="TAC"/>
              <w:rPr>
                <w:lang w:eastAsia="zh-CN"/>
              </w:rPr>
            </w:pPr>
            <w:r>
              <w:rPr>
                <w:lang w:eastAsia="zh-CN"/>
              </w:rPr>
              <w:lastRenderedPageBreak/>
              <w:t>DC_40A_n78A</w:t>
            </w:r>
          </w:p>
        </w:tc>
      </w:tr>
      <w:tr w:rsidR="00E679AB" w14:paraId="25C8EE5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A74727E" w14:textId="77777777" w:rsidR="00E679AB" w:rsidRDefault="00E679AB" w:rsidP="00E679AB">
            <w:pPr>
              <w:pStyle w:val="TAC"/>
              <w:rPr>
                <w:b/>
                <w:lang w:eastAsia="zh-CN"/>
              </w:rPr>
            </w:pPr>
            <w:r>
              <w:rPr>
                <w:lang w:eastAsia="fi-FI"/>
              </w:rPr>
              <w:lastRenderedPageBreak/>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20590F36" w14:textId="77777777" w:rsidR="00E679AB" w:rsidRDefault="00E679AB" w:rsidP="00E679AB">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3A95061" w14:textId="77777777" w:rsidR="00E679AB" w:rsidRDefault="00E679AB" w:rsidP="00E679AB">
            <w:pPr>
              <w:pStyle w:val="TAC"/>
              <w:rPr>
                <w:b/>
                <w:lang w:eastAsia="zh-CN"/>
              </w:rPr>
            </w:pPr>
            <w:r>
              <w:rPr>
                <w:lang w:eastAsia="fi-FI"/>
              </w:rPr>
              <w:t>DC_</w:t>
            </w:r>
            <w:r>
              <w:rPr>
                <w:lang w:eastAsia="zh-CN"/>
              </w:rPr>
              <w:t>1A_n3A</w:t>
            </w:r>
          </w:p>
          <w:p w14:paraId="617D50D5" w14:textId="77777777" w:rsidR="00E679AB" w:rsidRDefault="00E679AB" w:rsidP="00E679AB">
            <w:pPr>
              <w:pStyle w:val="TAC"/>
              <w:rPr>
                <w:b/>
                <w:vertAlign w:val="superscript"/>
                <w:lang w:eastAsia="zh-CN"/>
              </w:rPr>
            </w:pPr>
            <w:r>
              <w:rPr>
                <w:lang w:eastAsia="fi-FI"/>
              </w:rPr>
              <w:t>DC_</w:t>
            </w:r>
            <w:r>
              <w:rPr>
                <w:lang w:eastAsia="zh-CN"/>
              </w:rPr>
              <w:t>3A_n3A</w:t>
            </w:r>
            <w:r>
              <w:rPr>
                <w:vertAlign w:val="superscript"/>
                <w:lang w:eastAsia="zh-CN"/>
              </w:rPr>
              <w:t>4</w:t>
            </w:r>
          </w:p>
          <w:p w14:paraId="1F92F30B" w14:textId="77777777" w:rsidR="00E679AB" w:rsidRDefault="00E679AB" w:rsidP="00E679AB">
            <w:pPr>
              <w:pStyle w:val="TAC"/>
              <w:rPr>
                <w:b/>
                <w:lang w:eastAsia="zh-CN"/>
              </w:rPr>
            </w:pPr>
            <w:r>
              <w:rPr>
                <w:lang w:eastAsia="zh-CN"/>
              </w:rPr>
              <w:t>DC_41A_n3A</w:t>
            </w:r>
          </w:p>
          <w:p w14:paraId="6382A38B" w14:textId="77777777" w:rsidR="00E679AB" w:rsidRDefault="00E679AB" w:rsidP="00E679AB">
            <w:pPr>
              <w:pStyle w:val="TAC"/>
              <w:rPr>
                <w:lang w:eastAsia="ja-JP"/>
              </w:rPr>
            </w:pPr>
            <w:r>
              <w:rPr>
                <w:lang w:eastAsia="zh-CN"/>
              </w:rPr>
              <w:t>DC_41C_n3A</w:t>
            </w:r>
          </w:p>
        </w:tc>
      </w:tr>
      <w:tr w:rsidR="00E679AB" w14:paraId="1289963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86BD666" w14:textId="77777777" w:rsidR="00E679AB" w:rsidRDefault="00E679AB" w:rsidP="00E679AB">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r>
              <w:rPr>
                <w:noProof/>
                <w:vertAlign w:val="superscript"/>
                <w:lang w:eastAsia="zh-CN"/>
              </w:rPr>
              <w:t>2</w:t>
            </w:r>
          </w:p>
          <w:p w14:paraId="4C0CBE47" w14:textId="77777777" w:rsidR="00E679AB" w:rsidRDefault="00E679AB" w:rsidP="00E679AB">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FEC7E9D" w14:textId="77777777" w:rsidR="00E679AB" w:rsidRDefault="00E679AB" w:rsidP="00E679AB">
            <w:pPr>
              <w:pStyle w:val="TAC"/>
              <w:rPr>
                <w:b/>
                <w:lang w:eastAsia="ja-JP"/>
              </w:rPr>
            </w:pPr>
            <w:r>
              <w:rPr>
                <w:lang w:eastAsia="fi-FI"/>
              </w:rPr>
              <w:t>DC_1A_</w:t>
            </w:r>
            <w:r>
              <w:rPr>
                <w:lang w:eastAsia="ja-JP"/>
              </w:rPr>
              <w:t>n28A</w:t>
            </w:r>
          </w:p>
          <w:p w14:paraId="4EC21830" w14:textId="77777777" w:rsidR="00E679AB" w:rsidRDefault="00E679AB" w:rsidP="00E679AB">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0726CA66" w14:textId="77777777" w:rsidR="00E679AB" w:rsidRDefault="00E679AB" w:rsidP="00E679AB">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762F602D" w14:textId="77777777" w:rsidR="00E679AB" w:rsidRDefault="00E679AB" w:rsidP="00E679AB">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E679AB" w14:paraId="43B246E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tcPr>
          <w:p w14:paraId="43554740" w14:textId="77777777" w:rsidR="00E679AB" w:rsidRDefault="00E679AB" w:rsidP="00E679AB">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399B38B8" w14:textId="77777777" w:rsidR="00E679AB" w:rsidRDefault="00E679AB" w:rsidP="00E679AB">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2DBB5DA" w14:textId="77777777" w:rsidR="00E679AB" w:rsidRDefault="00E679AB" w:rsidP="00E679AB">
            <w:pPr>
              <w:pStyle w:val="TAC"/>
              <w:rPr>
                <w:b/>
                <w:lang w:eastAsia="zh-CN"/>
              </w:rPr>
            </w:pPr>
            <w:r>
              <w:rPr>
                <w:lang w:eastAsia="fi-FI"/>
              </w:rPr>
              <w:t>DC_</w:t>
            </w:r>
            <w:r>
              <w:rPr>
                <w:lang w:eastAsia="zh-CN"/>
              </w:rPr>
              <w:t>1A_n41A</w:t>
            </w:r>
          </w:p>
          <w:p w14:paraId="11DC18DB" w14:textId="77777777" w:rsidR="00E679AB" w:rsidRDefault="00E679AB" w:rsidP="00E679AB">
            <w:pPr>
              <w:pStyle w:val="TAC"/>
              <w:rPr>
                <w:lang w:eastAsia="ja-JP"/>
              </w:rPr>
            </w:pPr>
            <w:r>
              <w:rPr>
                <w:lang w:eastAsia="fi-FI"/>
              </w:rPr>
              <w:t>DC_</w:t>
            </w:r>
            <w:r>
              <w:rPr>
                <w:lang w:eastAsia="zh-CN"/>
              </w:rPr>
              <w:t>3A_n41A</w:t>
            </w:r>
          </w:p>
        </w:tc>
      </w:tr>
      <w:tr w:rsidR="00E679AB" w14:paraId="03F5CEC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957C2DF" w14:textId="77777777" w:rsidR="00E679AB" w:rsidRDefault="00E679AB" w:rsidP="00E679AB">
            <w:pPr>
              <w:pStyle w:val="TAC"/>
              <w:rPr>
                <w:lang w:eastAsia="ja-JP"/>
              </w:rPr>
            </w:pPr>
            <w:r>
              <w:rPr>
                <w:lang w:eastAsia="ja-JP"/>
              </w:rPr>
              <w:t>DC_1A-3A-(n)41AA</w:t>
            </w:r>
          </w:p>
        </w:tc>
        <w:tc>
          <w:tcPr>
            <w:tcW w:w="3573" w:type="dxa"/>
            <w:gridSpan w:val="2"/>
            <w:tcBorders>
              <w:top w:val="single" w:sz="4" w:space="0" w:color="auto"/>
              <w:left w:val="single" w:sz="4" w:space="0" w:color="auto"/>
              <w:bottom w:val="single" w:sz="4" w:space="0" w:color="auto"/>
              <w:right w:val="single" w:sz="4" w:space="0" w:color="auto"/>
            </w:tcBorders>
            <w:hideMark/>
          </w:tcPr>
          <w:p w14:paraId="26DBB782" w14:textId="77777777" w:rsidR="00E679AB" w:rsidRDefault="00E679AB" w:rsidP="00E679AB">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561BCF8A" w14:textId="77777777" w:rsidR="00E679AB" w:rsidRDefault="00E679AB" w:rsidP="00E679AB">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E679AB" w14:paraId="4775AE9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0991FE" w14:textId="77777777" w:rsidR="00E679AB" w:rsidRDefault="00E679AB" w:rsidP="00E679AB">
            <w:pPr>
              <w:pStyle w:val="TAC"/>
              <w:rPr>
                <w:lang w:eastAsia="ja-JP"/>
              </w:rPr>
            </w:pPr>
            <w:r>
              <w:rPr>
                <w:lang w:eastAsia="ja-JP"/>
              </w:rPr>
              <w:t>DC</w:t>
            </w:r>
            <w:r>
              <w:t>_</w:t>
            </w:r>
            <w:r>
              <w:rPr>
                <w:lang w:eastAsia="ja-JP"/>
              </w:rPr>
              <w:t>1A-3A-41A_n77A</w:t>
            </w:r>
          </w:p>
          <w:p w14:paraId="72326283" w14:textId="77777777" w:rsidR="00E679AB" w:rsidRDefault="00E679AB" w:rsidP="00E679AB">
            <w:pPr>
              <w:pStyle w:val="TAC"/>
              <w:rPr>
                <w:rFonts w:eastAsia="Malgun Gothic"/>
                <w:lang w:eastAsia="ko-KR"/>
              </w:rPr>
            </w:pPr>
            <w:r>
              <w:rPr>
                <w:lang w:eastAsia="ja-JP"/>
              </w:rPr>
              <w:t>DC</w:t>
            </w:r>
            <w:r>
              <w:t>_</w:t>
            </w:r>
            <w:r>
              <w:rPr>
                <w:lang w:eastAsia="ja-JP"/>
              </w:rPr>
              <w:t>1A-3A-41C_n77A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FA1FFF" w14:textId="77777777" w:rsidR="00E679AB" w:rsidRDefault="00E679AB" w:rsidP="00E679AB">
            <w:pPr>
              <w:pStyle w:val="TAC"/>
              <w:rPr>
                <w:rFonts w:eastAsia="SimSun"/>
                <w:lang w:eastAsia="ja-JP"/>
              </w:rPr>
            </w:pPr>
            <w:r>
              <w:rPr>
                <w:lang w:eastAsia="ja-JP"/>
              </w:rPr>
              <w:t>DC</w:t>
            </w:r>
            <w:r>
              <w:t>_</w:t>
            </w:r>
            <w:r>
              <w:rPr>
                <w:lang w:eastAsia="ja-JP"/>
              </w:rPr>
              <w:t>1A_n77A</w:t>
            </w:r>
          </w:p>
          <w:p w14:paraId="43AA3C66" w14:textId="77777777" w:rsidR="00E679AB" w:rsidRDefault="00E679AB" w:rsidP="00E679AB">
            <w:pPr>
              <w:pStyle w:val="TAC"/>
              <w:rPr>
                <w:lang w:eastAsia="ja-JP"/>
              </w:rPr>
            </w:pPr>
            <w:r>
              <w:rPr>
                <w:lang w:eastAsia="ja-JP"/>
              </w:rPr>
              <w:t>DC</w:t>
            </w:r>
            <w:r>
              <w:t>_</w:t>
            </w:r>
            <w:r>
              <w:rPr>
                <w:lang w:eastAsia="ja-JP"/>
              </w:rPr>
              <w:t>3A_n77A</w:t>
            </w:r>
          </w:p>
          <w:p w14:paraId="74DBE8D2" w14:textId="77777777" w:rsidR="00E679AB" w:rsidRDefault="00E679AB" w:rsidP="00E679AB">
            <w:pPr>
              <w:pStyle w:val="TAC"/>
              <w:rPr>
                <w:lang w:eastAsia="zh-CN"/>
              </w:rPr>
            </w:pPr>
            <w:r>
              <w:rPr>
                <w:lang w:eastAsia="ja-JP"/>
              </w:rPr>
              <w:t>DC</w:t>
            </w:r>
            <w:r>
              <w:t>_</w:t>
            </w:r>
            <w:r>
              <w:rPr>
                <w:lang w:eastAsia="ja-JP"/>
              </w:rPr>
              <w:t>41A_n77A</w:t>
            </w:r>
          </w:p>
          <w:p w14:paraId="337FC357" w14:textId="77777777" w:rsidR="00E679AB" w:rsidRDefault="00E679AB" w:rsidP="00E679AB">
            <w:pPr>
              <w:pStyle w:val="TAC"/>
              <w:rPr>
                <w:rFonts w:eastAsia="Malgun Gothic"/>
                <w:lang w:eastAsia="ko-KR"/>
              </w:rPr>
            </w:pPr>
            <w:r>
              <w:rPr>
                <w:rFonts w:eastAsia="Malgun Gothic"/>
                <w:lang w:eastAsia="zh-CN"/>
              </w:rPr>
              <w:t>DC_41C_n77A</w:t>
            </w:r>
          </w:p>
        </w:tc>
      </w:tr>
      <w:tr w:rsidR="00E679AB" w14:paraId="3274ECF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B84D86" w14:textId="77777777" w:rsidR="00E679AB" w:rsidRDefault="00E679AB" w:rsidP="00E679AB">
            <w:pPr>
              <w:pStyle w:val="TAC"/>
              <w:rPr>
                <w:rFonts w:eastAsia="SimSun"/>
                <w:lang w:eastAsia="ja-JP"/>
              </w:rPr>
            </w:pPr>
            <w:r>
              <w:rPr>
                <w:lang w:eastAsia="ja-JP"/>
              </w:rPr>
              <w:t>DC</w:t>
            </w:r>
            <w:r>
              <w:t>_</w:t>
            </w:r>
            <w:r>
              <w:rPr>
                <w:lang w:eastAsia="ja-JP"/>
              </w:rPr>
              <w:t>1A-3A-41A_n77(2A)</w:t>
            </w:r>
          </w:p>
          <w:p w14:paraId="2182BFA9" w14:textId="77777777" w:rsidR="00E679AB" w:rsidRDefault="00E679AB" w:rsidP="00E679AB">
            <w:pPr>
              <w:pStyle w:val="TAC"/>
              <w:rPr>
                <w:lang w:eastAsia="ja-JP"/>
              </w:rPr>
            </w:pPr>
            <w:r>
              <w:rPr>
                <w:lang w:eastAsia="ja-JP"/>
              </w:rPr>
              <w:t>DC</w:t>
            </w:r>
            <w:r>
              <w:t>_</w:t>
            </w:r>
            <w:r>
              <w:rPr>
                <w:lang w:eastAsia="ja-JP"/>
              </w:rPr>
              <w:t>1A-3A-41C_n77(2A)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FFF6FCA" w14:textId="77777777" w:rsidR="00E679AB" w:rsidRDefault="00E679AB" w:rsidP="00E679AB">
            <w:pPr>
              <w:pStyle w:val="TAC"/>
              <w:rPr>
                <w:lang w:eastAsia="ja-JP"/>
              </w:rPr>
            </w:pPr>
            <w:r>
              <w:rPr>
                <w:lang w:eastAsia="ja-JP"/>
              </w:rPr>
              <w:t>DC</w:t>
            </w:r>
            <w:r>
              <w:t>_</w:t>
            </w:r>
            <w:r>
              <w:rPr>
                <w:lang w:eastAsia="ja-JP"/>
              </w:rPr>
              <w:t>1A_n77A</w:t>
            </w:r>
          </w:p>
          <w:p w14:paraId="75707777" w14:textId="77777777" w:rsidR="00E679AB" w:rsidRDefault="00E679AB" w:rsidP="00E679AB">
            <w:pPr>
              <w:pStyle w:val="TAC"/>
              <w:rPr>
                <w:lang w:eastAsia="ja-JP"/>
              </w:rPr>
            </w:pPr>
            <w:r>
              <w:rPr>
                <w:lang w:eastAsia="ja-JP"/>
              </w:rPr>
              <w:t>DC</w:t>
            </w:r>
            <w:r>
              <w:t>_</w:t>
            </w:r>
            <w:r>
              <w:rPr>
                <w:lang w:eastAsia="ja-JP"/>
              </w:rPr>
              <w:t>3A_n77A</w:t>
            </w:r>
          </w:p>
          <w:p w14:paraId="76A3FD53" w14:textId="77777777" w:rsidR="00E679AB" w:rsidRDefault="00E679AB" w:rsidP="00E679AB">
            <w:pPr>
              <w:pStyle w:val="TAC"/>
              <w:rPr>
                <w:lang w:eastAsia="ja-JP"/>
              </w:rPr>
            </w:pPr>
            <w:r>
              <w:rPr>
                <w:lang w:eastAsia="ja-JP"/>
              </w:rPr>
              <w:t>DC</w:t>
            </w:r>
            <w:r>
              <w:t>_</w:t>
            </w:r>
            <w:r>
              <w:rPr>
                <w:lang w:eastAsia="ja-JP"/>
              </w:rPr>
              <w:t>41A_n77A</w:t>
            </w:r>
          </w:p>
          <w:p w14:paraId="0C3A44FA" w14:textId="77777777" w:rsidR="00E679AB" w:rsidRDefault="00E679AB" w:rsidP="00E679AB">
            <w:pPr>
              <w:pStyle w:val="TAC"/>
              <w:rPr>
                <w:lang w:eastAsia="ja-JP"/>
              </w:rPr>
            </w:pPr>
            <w:r>
              <w:rPr>
                <w:lang w:eastAsia="ja-JP"/>
              </w:rPr>
              <w:t>DC</w:t>
            </w:r>
            <w:r>
              <w:t>_</w:t>
            </w:r>
            <w:r>
              <w:rPr>
                <w:lang w:eastAsia="ja-JP"/>
              </w:rPr>
              <w:t>41C_n77A</w:t>
            </w:r>
          </w:p>
        </w:tc>
      </w:tr>
      <w:tr w:rsidR="00E679AB" w14:paraId="5964630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B441EF" w14:textId="77777777" w:rsidR="00E679AB" w:rsidRDefault="00E679AB" w:rsidP="00E679AB">
            <w:pPr>
              <w:pStyle w:val="TAC"/>
              <w:rPr>
                <w:lang w:eastAsia="ja-JP"/>
              </w:rPr>
            </w:pPr>
            <w:r>
              <w:t>DC_1</w:t>
            </w:r>
            <w:r>
              <w:rPr>
                <w:rFonts w:eastAsia="DengXian"/>
                <w:lang w:eastAsia="zh-CN"/>
              </w:rPr>
              <w:t>A</w:t>
            </w:r>
            <w:r>
              <w:t>-3</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052451F" w14:textId="77777777" w:rsidR="00E679AB" w:rsidRDefault="00E679AB" w:rsidP="00E679AB">
            <w:pPr>
              <w:pStyle w:val="TAC"/>
            </w:pPr>
            <w:r>
              <w:t>DC_</w:t>
            </w:r>
            <w:r>
              <w:rPr>
                <w:lang w:eastAsia="zh-CN"/>
              </w:rPr>
              <w:t>1</w:t>
            </w:r>
            <w:r>
              <w:t>A_n41A</w:t>
            </w:r>
          </w:p>
          <w:p w14:paraId="6F325AD3" w14:textId="77777777" w:rsidR="00E679AB" w:rsidRDefault="00E679AB" w:rsidP="00E679AB">
            <w:pPr>
              <w:pStyle w:val="TAC"/>
              <w:rPr>
                <w:lang w:eastAsia="zh-CN"/>
              </w:rPr>
            </w:pPr>
            <w:r>
              <w:t>DC_</w:t>
            </w:r>
            <w:r>
              <w:rPr>
                <w:lang w:eastAsia="zh-CN"/>
              </w:rPr>
              <w:t>1</w:t>
            </w:r>
            <w:r>
              <w:t>A_n77A</w:t>
            </w:r>
          </w:p>
          <w:p w14:paraId="79D34311" w14:textId="77777777" w:rsidR="00E679AB" w:rsidRDefault="00E679AB" w:rsidP="00E679AB">
            <w:pPr>
              <w:pStyle w:val="TAC"/>
            </w:pPr>
            <w:r>
              <w:t>DC_</w:t>
            </w:r>
            <w:r>
              <w:rPr>
                <w:lang w:eastAsia="zh-CN"/>
              </w:rPr>
              <w:t>3</w:t>
            </w:r>
            <w:r>
              <w:t>A_n41A</w:t>
            </w:r>
          </w:p>
          <w:p w14:paraId="38C0D97D" w14:textId="77777777" w:rsidR="00E679AB" w:rsidRDefault="00E679AB" w:rsidP="00E679AB">
            <w:pPr>
              <w:pStyle w:val="TAC"/>
              <w:rPr>
                <w:lang w:eastAsia="ja-JP"/>
              </w:rPr>
            </w:pPr>
            <w:r>
              <w:t>DC_</w:t>
            </w:r>
            <w:r>
              <w:rPr>
                <w:lang w:eastAsia="zh-CN"/>
              </w:rPr>
              <w:t>3</w:t>
            </w:r>
            <w:r>
              <w:t>A_n77A</w:t>
            </w:r>
          </w:p>
        </w:tc>
      </w:tr>
      <w:tr w:rsidR="00E679AB" w14:paraId="6CB9834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B38F755" w14:textId="77777777" w:rsidR="00E679AB" w:rsidRDefault="00E679AB" w:rsidP="00E679AB">
            <w:pPr>
              <w:pStyle w:val="TAC"/>
              <w:rPr>
                <w:lang w:eastAsia="ja-JP"/>
              </w:rPr>
            </w:pPr>
            <w:r>
              <w:rPr>
                <w:lang w:eastAsia="ja-JP"/>
              </w:rPr>
              <w:t>DC</w:t>
            </w:r>
            <w:r>
              <w:t>_</w:t>
            </w:r>
            <w:r>
              <w:rPr>
                <w:lang w:eastAsia="ja-JP"/>
              </w:rPr>
              <w:t>1A-3A-41A_n78A</w:t>
            </w:r>
          </w:p>
          <w:p w14:paraId="5375839F" w14:textId="77777777" w:rsidR="00E679AB" w:rsidRDefault="00E679AB" w:rsidP="00E679AB">
            <w:pPr>
              <w:pStyle w:val="TAC"/>
              <w:rPr>
                <w:rFonts w:eastAsia="Malgun Gothic"/>
                <w:lang w:eastAsia="ko-KR"/>
              </w:rPr>
            </w:pPr>
            <w:r>
              <w:rPr>
                <w:lang w:eastAsia="ja-JP"/>
              </w:rPr>
              <w:t>DC</w:t>
            </w:r>
            <w:r>
              <w:t>_</w:t>
            </w:r>
            <w:r>
              <w:rPr>
                <w:lang w:eastAsia="ja-JP"/>
              </w:rPr>
              <w:t>1A-3A-41C_n78A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473B75" w14:textId="77777777" w:rsidR="00E679AB" w:rsidRDefault="00E679AB" w:rsidP="00E679AB">
            <w:pPr>
              <w:pStyle w:val="TAC"/>
              <w:rPr>
                <w:rFonts w:eastAsia="SimSun"/>
                <w:lang w:eastAsia="ja-JP"/>
              </w:rPr>
            </w:pPr>
            <w:r>
              <w:rPr>
                <w:lang w:eastAsia="ja-JP"/>
              </w:rPr>
              <w:t>DC</w:t>
            </w:r>
            <w:r>
              <w:t>_</w:t>
            </w:r>
            <w:r>
              <w:rPr>
                <w:lang w:eastAsia="ja-JP"/>
              </w:rPr>
              <w:t>1A_n78A</w:t>
            </w:r>
          </w:p>
          <w:p w14:paraId="6DC0E964" w14:textId="77777777" w:rsidR="00E679AB" w:rsidRDefault="00E679AB" w:rsidP="00E679AB">
            <w:pPr>
              <w:pStyle w:val="TAC"/>
              <w:rPr>
                <w:lang w:eastAsia="ja-JP"/>
              </w:rPr>
            </w:pPr>
            <w:r>
              <w:rPr>
                <w:lang w:eastAsia="ja-JP"/>
              </w:rPr>
              <w:t>DC</w:t>
            </w:r>
            <w:r>
              <w:t>_</w:t>
            </w:r>
            <w:r>
              <w:rPr>
                <w:lang w:eastAsia="ja-JP"/>
              </w:rPr>
              <w:t>3A_n78A</w:t>
            </w:r>
          </w:p>
          <w:p w14:paraId="1CC6A521" w14:textId="77777777" w:rsidR="00E679AB" w:rsidRDefault="00E679AB" w:rsidP="00E679AB">
            <w:pPr>
              <w:pStyle w:val="TAC"/>
              <w:rPr>
                <w:lang w:eastAsia="zh-CN"/>
              </w:rPr>
            </w:pPr>
            <w:r>
              <w:rPr>
                <w:lang w:eastAsia="ja-JP"/>
              </w:rPr>
              <w:t>DC</w:t>
            </w:r>
            <w:r>
              <w:t>_</w:t>
            </w:r>
            <w:r>
              <w:rPr>
                <w:lang w:eastAsia="ja-JP"/>
              </w:rPr>
              <w:t>41A_n78A</w:t>
            </w:r>
          </w:p>
          <w:p w14:paraId="0BB9A9F3" w14:textId="77777777" w:rsidR="00E679AB" w:rsidRDefault="00E679AB" w:rsidP="00E679AB">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E679AB" w14:paraId="22A4B5B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EE16E2" w14:textId="77777777" w:rsidR="00E679AB" w:rsidRDefault="00E679AB" w:rsidP="00E679AB">
            <w:pPr>
              <w:pStyle w:val="TAC"/>
              <w:rPr>
                <w:rFonts w:eastAsia="SimSun"/>
                <w:lang w:eastAsia="ja-JP"/>
              </w:rPr>
            </w:pPr>
            <w:r>
              <w:rPr>
                <w:rFonts w:eastAsia="Malgun Gothic"/>
                <w:lang w:eastAsia="ko-KR"/>
              </w:rPr>
              <w:t>DC_1A-3A_n41A-n78A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FF098B7" w14:textId="77777777" w:rsidR="00E679AB" w:rsidRDefault="00E679AB" w:rsidP="00E679AB">
            <w:pPr>
              <w:pStyle w:val="TAC"/>
              <w:rPr>
                <w:rFonts w:eastAsia="Malgun Gothic"/>
                <w:lang w:eastAsia="ko-KR"/>
              </w:rPr>
            </w:pPr>
            <w:r>
              <w:rPr>
                <w:rFonts w:eastAsia="Malgun Gothic"/>
                <w:lang w:eastAsia="ko-KR"/>
              </w:rPr>
              <w:t>DC_1A_n41A</w:t>
            </w:r>
          </w:p>
          <w:p w14:paraId="4C1FA2A9" w14:textId="77777777" w:rsidR="00E679AB" w:rsidRDefault="00E679AB" w:rsidP="00E679AB">
            <w:pPr>
              <w:pStyle w:val="TAC"/>
              <w:rPr>
                <w:rFonts w:eastAsia="Malgun Gothic"/>
                <w:lang w:eastAsia="ko-KR"/>
              </w:rPr>
            </w:pPr>
            <w:r>
              <w:rPr>
                <w:rFonts w:eastAsia="Malgun Gothic"/>
                <w:lang w:eastAsia="ko-KR"/>
              </w:rPr>
              <w:t>DC_1A_n78A</w:t>
            </w:r>
          </w:p>
          <w:p w14:paraId="74B002BC" w14:textId="77777777" w:rsidR="00E679AB" w:rsidRDefault="00E679AB" w:rsidP="00E679AB">
            <w:pPr>
              <w:pStyle w:val="TAC"/>
              <w:rPr>
                <w:rFonts w:eastAsia="Malgun Gothic"/>
                <w:lang w:eastAsia="ko-KR"/>
              </w:rPr>
            </w:pPr>
            <w:r>
              <w:rPr>
                <w:rFonts w:eastAsia="Malgun Gothic"/>
                <w:lang w:eastAsia="ko-KR"/>
              </w:rPr>
              <w:t>DC_3A_n41A</w:t>
            </w:r>
          </w:p>
          <w:p w14:paraId="1F65E23B" w14:textId="77777777" w:rsidR="00E679AB" w:rsidRDefault="00E679AB" w:rsidP="00E679AB">
            <w:pPr>
              <w:pStyle w:val="TAC"/>
              <w:rPr>
                <w:rFonts w:eastAsia="SimSun"/>
                <w:lang w:eastAsia="ja-JP"/>
              </w:rPr>
            </w:pPr>
            <w:r>
              <w:rPr>
                <w:rFonts w:eastAsia="Malgun Gothic"/>
                <w:lang w:eastAsia="ko-KR"/>
              </w:rPr>
              <w:t>DC_3A_n78A</w:t>
            </w:r>
          </w:p>
        </w:tc>
      </w:tr>
      <w:tr w:rsidR="00E679AB" w14:paraId="738CEA5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DB3359" w14:textId="77777777" w:rsidR="00E679AB" w:rsidRDefault="00E679AB" w:rsidP="00E679AB">
            <w:pPr>
              <w:pStyle w:val="TAC"/>
              <w:rPr>
                <w:lang w:eastAsia="ja-JP"/>
              </w:rPr>
            </w:pPr>
            <w:r>
              <w:rPr>
                <w:lang w:eastAsia="ja-JP"/>
              </w:rPr>
              <w:t>DC</w:t>
            </w:r>
            <w:r>
              <w:t>_</w:t>
            </w:r>
            <w:r>
              <w:rPr>
                <w:lang w:eastAsia="ja-JP"/>
              </w:rPr>
              <w:t>1A-3A-41A_n78(2A)</w:t>
            </w:r>
          </w:p>
          <w:p w14:paraId="2B4DB453" w14:textId="77777777" w:rsidR="00E679AB" w:rsidRDefault="00E679AB" w:rsidP="00E679AB">
            <w:pPr>
              <w:pStyle w:val="TAC"/>
              <w:rPr>
                <w:rFonts w:eastAsia="Malgun Gothic"/>
                <w:lang w:eastAsia="ko-KR"/>
              </w:rPr>
            </w:pPr>
            <w:r>
              <w:rPr>
                <w:lang w:eastAsia="ja-JP"/>
              </w:rPr>
              <w:t>DC</w:t>
            </w:r>
            <w:r>
              <w:t>_</w:t>
            </w:r>
            <w:r>
              <w:rPr>
                <w:lang w:eastAsia="ja-JP"/>
              </w:rPr>
              <w:t>1A-3A-41C_n78(2A)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5F0BA992" w14:textId="77777777" w:rsidR="00E679AB" w:rsidRDefault="00E679AB" w:rsidP="00E679AB">
            <w:pPr>
              <w:pStyle w:val="TAC"/>
              <w:rPr>
                <w:rFonts w:eastAsia="SimSun"/>
                <w:lang w:eastAsia="ja-JP"/>
              </w:rPr>
            </w:pPr>
            <w:r>
              <w:rPr>
                <w:lang w:eastAsia="ja-JP"/>
              </w:rPr>
              <w:t>DC</w:t>
            </w:r>
            <w:r>
              <w:t>_</w:t>
            </w:r>
            <w:r>
              <w:rPr>
                <w:lang w:eastAsia="ja-JP"/>
              </w:rPr>
              <w:t>1A_n78A</w:t>
            </w:r>
          </w:p>
          <w:p w14:paraId="5D752293" w14:textId="77777777" w:rsidR="00E679AB" w:rsidRDefault="00E679AB" w:rsidP="00E679AB">
            <w:pPr>
              <w:pStyle w:val="TAC"/>
              <w:rPr>
                <w:lang w:eastAsia="ja-JP"/>
              </w:rPr>
            </w:pPr>
            <w:r>
              <w:rPr>
                <w:lang w:eastAsia="ja-JP"/>
              </w:rPr>
              <w:t>DC</w:t>
            </w:r>
            <w:r>
              <w:t>_</w:t>
            </w:r>
            <w:r>
              <w:rPr>
                <w:lang w:eastAsia="ja-JP"/>
              </w:rPr>
              <w:t>3A_n78A</w:t>
            </w:r>
          </w:p>
          <w:p w14:paraId="71BC47C0" w14:textId="77777777" w:rsidR="00E679AB" w:rsidRDefault="00E679AB" w:rsidP="00E679AB">
            <w:pPr>
              <w:pStyle w:val="TAC"/>
              <w:rPr>
                <w:lang w:eastAsia="ja-JP"/>
              </w:rPr>
            </w:pPr>
            <w:r>
              <w:rPr>
                <w:lang w:eastAsia="ja-JP"/>
              </w:rPr>
              <w:t>DC</w:t>
            </w:r>
            <w:r>
              <w:t>_</w:t>
            </w:r>
            <w:r>
              <w:rPr>
                <w:lang w:eastAsia="ja-JP"/>
              </w:rPr>
              <w:t>41A_n78A</w:t>
            </w:r>
          </w:p>
          <w:p w14:paraId="5F199599" w14:textId="77777777" w:rsidR="00E679AB" w:rsidRDefault="00E679AB" w:rsidP="00E679AB">
            <w:pPr>
              <w:pStyle w:val="TAC"/>
              <w:rPr>
                <w:rFonts w:eastAsia="Malgun Gothic"/>
                <w:lang w:eastAsia="ko-KR"/>
              </w:rPr>
            </w:pPr>
            <w:r>
              <w:rPr>
                <w:lang w:eastAsia="ja-JP"/>
              </w:rPr>
              <w:t>DC</w:t>
            </w:r>
            <w:r>
              <w:t>_</w:t>
            </w:r>
            <w:r>
              <w:rPr>
                <w:lang w:eastAsia="ja-JP"/>
              </w:rPr>
              <w:t>41C_n78A</w:t>
            </w:r>
          </w:p>
        </w:tc>
      </w:tr>
      <w:tr w:rsidR="00E679AB" w14:paraId="27B446E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008058C" w14:textId="77777777" w:rsidR="00E679AB" w:rsidRDefault="00E679AB" w:rsidP="00E679AB">
            <w:pPr>
              <w:pStyle w:val="TAC"/>
              <w:rPr>
                <w:rFonts w:eastAsia="SimSun"/>
                <w:lang w:eastAsia="ja-JP"/>
              </w:rPr>
            </w:pPr>
            <w:r>
              <w:rPr>
                <w:lang w:eastAsia="ja-JP"/>
              </w:rPr>
              <w:t>DC</w:t>
            </w:r>
            <w:r>
              <w:t>_</w:t>
            </w:r>
            <w:r>
              <w:rPr>
                <w:lang w:eastAsia="ja-JP"/>
              </w:rPr>
              <w:t>1A-3A-41A_n79A</w:t>
            </w:r>
            <w:r>
              <w:rPr>
                <w:vertAlign w:val="superscript"/>
                <w:lang w:eastAsia="fi-FI"/>
              </w:rPr>
              <w:t>2</w:t>
            </w:r>
          </w:p>
          <w:p w14:paraId="4EC986D4" w14:textId="77777777" w:rsidR="00E679AB" w:rsidRDefault="00E679AB" w:rsidP="00E679AB">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4464AFC" w14:textId="77777777" w:rsidR="00E679AB" w:rsidRDefault="00E679AB" w:rsidP="00E679AB">
            <w:pPr>
              <w:pStyle w:val="TAC"/>
              <w:rPr>
                <w:rFonts w:eastAsia="SimSun"/>
                <w:lang w:eastAsia="ja-JP"/>
              </w:rPr>
            </w:pPr>
            <w:r>
              <w:rPr>
                <w:lang w:eastAsia="ja-JP"/>
              </w:rPr>
              <w:t>DC</w:t>
            </w:r>
            <w:r>
              <w:t>_</w:t>
            </w:r>
            <w:r>
              <w:rPr>
                <w:lang w:eastAsia="ja-JP"/>
              </w:rPr>
              <w:t>1A_n79A</w:t>
            </w:r>
          </w:p>
          <w:p w14:paraId="37B7701A" w14:textId="77777777" w:rsidR="00E679AB" w:rsidRDefault="00E679AB" w:rsidP="00E679AB">
            <w:pPr>
              <w:pStyle w:val="TAC"/>
              <w:rPr>
                <w:lang w:eastAsia="ja-JP"/>
              </w:rPr>
            </w:pPr>
            <w:r>
              <w:rPr>
                <w:lang w:eastAsia="ja-JP"/>
              </w:rPr>
              <w:t>DC</w:t>
            </w:r>
            <w:r>
              <w:t>_</w:t>
            </w:r>
            <w:r>
              <w:rPr>
                <w:lang w:eastAsia="ja-JP"/>
              </w:rPr>
              <w:t>3A_n79A</w:t>
            </w:r>
          </w:p>
          <w:p w14:paraId="13546506" w14:textId="77777777" w:rsidR="00E679AB" w:rsidRDefault="00E679AB" w:rsidP="00E679AB">
            <w:pPr>
              <w:pStyle w:val="TAC"/>
              <w:rPr>
                <w:rFonts w:eastAsia="Malgun Gothic"/>
                <w:lang w:eastAsia="ko-KR"/>
              </w:rPr>
            </w:pPr>
            <w:r>
              <w:rPr>
                <w:lang w:eastAsia="ja-JP"/>
              </w:rPr>
              <w:t>DC</w:t>
            </w:r>
            <w:r>
              <w:t>_</w:t>
            </w:r>
            <w:r>
              <w:rPr>
                <w:lang w:eastAsia="ja-JP"/>
              </w:rPr>
              <w:t>41A_n79A</w:t>
            </w:r>
          </w:p>
        </w:tc>
      </w:tr>
      <w:tr w:rsidR="00E679AB" w14:paraId="51B45F0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11272B" w14:textId="77777777" w:rsidR="00E679AB" w:rsidRDefault="00E679AB" w:rsidP="00E679AB">
            <w:pPr>
              <w:pStyle w:val="TAC"/>
              <w:rPr>
                <w:rFonts w:eastAsia="SimSun"/>
              </w:rPr>
            </w:pPr>
            <w:r>
              <w:t>DC_1A-3A-42A_n28</w:t>
            </w:r>
            <w:r>
              <w:rPr>
                <w:lang w:val="fi-FI"/>
              </w:rPr>
              <w:t>A</w:t>
            </w:r>
            <w:r>
              <w:rPr>
                <w:vertAlign w:val="superscript"/>
                <w:lang w:val="fi-FI"/>
              </w:rPr>
              <w:t>2</w:t>
            </w:r>
          </w:p>
          <w:p w14:paraId="0F188440" w14:textId="77777777" w:rsidR="00E679AB" w:rsidRDefault="00E679AB" w:rsidP="00E679AB">
            <w:pPr>
              <w:pStyle w:val="TAC"/>
              <w:rPr>
                <w:lang w:eastAsia="ja-JP"/>
              </w:rPr>
            </w:pPr>
            <w:r>
              <w:t>DC_1A-3A-42C_n28</w:t>
            </w:r>
            <w:r>
              <w:rPr>
                <w:lang w:val="fi-FI"/>
              </w:rPr>
              <w:t>A</w:t>
            </w:r>
            <w:r>
              <w:rPr>
                <w:vertAlign w:val="superscript"/>
                <w:lang w:val="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A9646BE" w14:textId="77777777" w:rsidR="00E679AB" w:rsidRDefault="00E679AB" w:rsidP="00E679AB">
            <w:pPr>
              <w:pStyle w:val="TAC"/>
              <w:rPr>
                <w:lang w:val="fi-FI"/>
              </w:rPr>
            </w:pPr>
            <w:r>
              <w:rPr>
                <w:lang w:val="fi-FI"/>
              </w:rPr>
              <w:t>DC_1A_n28A</w:t>
            </w:r>
          </w:p>
          <w:p w14:paraId="3224C968" w14:textId="77777777" w:rsidR="00E679AB" w:rsidRDefault="00E679AB" w:rsidP="00E679AB">
            <w:pPr>
              <w:pStyle w:val="TAC"/>
              <w:rPr>
                <w:lang w:val="fi-FI"/>
              </w:rPr>
            </w:pPr>
            <w:r>
              <w:rPr>
                <w:lang w:val="fi-FI"/>
              </w:rPr>
              <w:t>DC_3A_n28A</w:t>
            </w:r>
          </w:p>
          <w:p w14:paraId="484F6137" w14:textId="77777777" w:rsidR="00E679AB" w:rsidRDefault="00E679AB" w:rsidP="00E679AB">
            <w:pPr>
              <w:pStyle w:val="TAC"/>
            </w:pPr>
            <w:r>
              <w:t>DC_42A_n28A</w:t>
            </w:r>
          </w:p>
          <w:p w14:paraId="28514AEE" w14:textId="77777777" w:rsidR="00E679AB" w:rsidRDefault="00E679AB" w:rsidP="00E679AB">
            <w:pPr>
              <w:pStyle w:val="TAC"/>
              <w:rPr>
                <w:lang w:eastAsia="ja-JP"/>
              </w:rPr>
            </w:pPr>
            <w:r>
              <w:t>DC_42C_n28A</w:t>
            </w:r>
          </w:p>
        </w:tc>
      </w:tr>
      <w:tr w:rsidR="00E679AB" w14:paraId="2F62007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AE9631" w14:textId="77777777" w:rsidR="00E679AB" w:rsidRDefault="00E679AB" w:rsidP="00E679AB">
            <w:pPr>
              <w:pStyle w:val="TAC"/>
              <w:rPr>
                <w:vertAlign w:val="superscript"/>
                <w:lang w:eastAsia="ja-JP"/>
              </w:rPr>
            </w:pPr>
            <w:r>
              <w:rPr>
                <w:lang w:eastAsia="ja-JP"/>
              </w:rPr>
              <w:t>DC</w:t>
            </w:r>
            <w:r>
              <w:t>_</w:t>
            </w:r>
            <w:r>
              <w:rPr>
                <w:lang w:eastAsia="ja-JP"/>
              </w:rPr>
              <w:t>1A-3A-42A_n77A</w:t>
            </w:r>
            <w:r>
              <w:rPr>
                <w:vertAlign w:val="superscript"/>
                <w:lang w:eastAsia="ja-JP"/>
              </w:rPr>
              <w:t>7,8</w:t>
            </w:r>
          </w:p>
          <w:p w14:paraId="37C498F0" w14:textId="77777777" w:rsidR="00E679AB" w:rsidRDefault="00E679AB" w:rsidP="00E679AB">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0C2BFF70" w14:textId="77777777" w:rsidR="00E679AB" w:rsidRDefault="00E679AB" w:rsidP="00E679AB">
            <w:pPr>
              <w:pStyle w:val="TAC"/>
              <w:rPr>
                <w:lang w:eastAsia="ja-JP"/>
              </w:rPr>
            </w:pPr>
            <w:r>
              <w:rPr>
                <w:lang w:eastAsia="ja-JP"/>
              </w:rPr>
              <w:t>DC</w:t>
            </w:r>
            <w:r>
              <w:t>_</w:t>
            </w:r>
            <w:r>
              <w:rPr>
                <w:lang w:eastAsia="ja-JP"/>
              </w:rPr>
              <w:t>1A-3A-42C_n77A</w:t>
            </w:r>
            <w:r>
              <w:rPr>
                <w:vertAlign w:val="superscript"/>
                <w:lang w:eastAsia="ja-JP"/>
              </w:rPr>
              <w:t>7,8</w:t>
            </w:r>
          </w:p>
          <w:p w14:paraId="0EF333C6"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2315DC5E" w14:textId="77777777" w:rsidR="00E679AB" w:rsidRDefault="00E679AB" w:rsidP="00E679AB">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18B3C6C9" w14:textId="77777777" w:rsidR="00E679AB" w:rsidRDefault="00E679AB" w:rsidP="00E679AB">
            <w:pPr>
              <w:pStyle w:val="TAC"/>
              <w:rPr>
                <w:lang w:eastAsia="ja-JP"/>
              </w:rPr>
            </w:pPr>
            <w:r>
              <w:rPr>
                <w:lang w:eastAsia="ja-JP"/>
              </w:rPr>
              <w:t>DC</w:t>
            </w:r>
            <w:r>
              <w:t>_</w:t>
            </w:r>
            <w:r>
              <w:rPr>
                <w:lang w:eastAsia="ja-JP"/>
              </w:rPr>
              <w:t>1A_n77A</w:t>
            </w:r>
          </w:p>
          <w:p w14:paraId="43DDCF2E" w14:textId="77777777" w:rsidR="00E679AB" w:rsidRDefault="00E679AB" w:rsidP="00E679AB">
            <w:pPr>
              <w:pStyle w:val="TAC"/>
              <w:rPr>
                <w:lang w:eastAsia="fi-FI"/>
              </w:rPr>
            </w:pPr>
            <w:r>
              <w:rPr>
                <w:lang w:eastAsia="ja-JP"/>
              </w:rPr>
              <w:t>DC</w:t>
            </w:r>
            <w:r>
              <w:t>_</w:t>
            </w:r>
            <w:r>
              <w:rPr>
                <w:lang w:eastAsia="ja-JP"/>
              </w:rPr>
              <w:t>3A_n77A</w:t>
            </w:r>
          </w:p>
        </w:tc>
      </w:tr>
      <w:tr w:rsidR="00E679AB" w14:paraId="6AC022E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DB88628" w14:textId="77777777" w:rsidR="00E679AB" w:rsidRDefault="00E679AB" w:rsidP="00E679AB">
            <w:pPr>
              <w:pStyle w:val="TAC"/>
              <w:rPr>
                <w:lang w:eastAsia="ja-JP"/>
              </w:rPr>
            </w:pPr>
            <w:r>
              <w:rPr>
                <w:lang w:eastAsia="ja-JP"/>
              </w:rPr>
              <w:t>DC</w:t>
            </w:r>
            <w:r>
              <w:t>_</w:t>
            </w:r>
            <w:r>
              <w:rPr>
                <w:lang w:eastAsia="ja-JP"/>
              </w:rPr>
              <w:t>1A-3A-42A_n77(2A)</w:t>
            </w:r>
            <w:r>
              <w:rPr>
                <w:vertAlign w:val="superscript"/>
                <w:lang w:eastAsia="ja-JP"/>
              </w:rPr>
              <w:t xml:space="preserve"> 7,8</w:t>
            </w:r>
          </w:p>
          <w:p w14:paraId="0AFF9DD4" w14:textId="77777777" w:rsidR="00E679AB" w:rsidRDefault="00E679AB" w:rsidP="00E679AB">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hideMark/>
          </w:tcPr>
          <w:p w14:paraId="0B5673B5" w14:textId="77777777" w:rsidR="00E679AB" w:rsidRDefault="00E679AB" w:rsidP="00E679AB">
            <w:pPr>
              <w:pStyle w:val="TAC"/>
              <w:rPr>
                <w:lang w:eastAsia="ja-JP"/>
              </w:rPr>
            </w:pPr>
            <w:r>
              <w:rPr>
                <w:lang w:eastAsia="ja-JP"/>
              </w:rPr>
              <w:t>DC</w:t>
            </w:r>
            <w:r>
              <w:t>_</w:t>
            </w:r>
            <w:r>
              <w:rPr>
                <w:lang w:eastAsia="ja-JP"/>
              </w:rPr>
              <w:t>1A_n77A</w:t>
            </w:r>
          </w:p>
          <w:p w14:paraId="0EA1A83F" w14:textId="77777777" w:rsidR="00E679AB" w:rsidRDefault="00E679AB" w:rsidP="00E679AB">
            <w:pPr>
              <w:pStyle w:val="TAC"/>
              <w:rPr>
                <w:lang w:eastAsia="ja-JP"/>
              </w:rPr>
            </w:pPr>
            <w:r>
              <w:rPr>
                <w:lang w:eastAsia="ja-JP"/>
              </w:rPr>
              <w:t>DC</w:t>
            </w:r>
            <w:r>
              <w:t>_</w:t>
            </w:r>
            <w:r>
              <w:rPr>
                <w:lang w:eastAsia="ja-JP"/>
              </w:rPr>
              <w:t>3A_n77A</w:t>
            </w:r>
          </w:p>
        </w:tc>
      </w:tr>
      <w:tr w:rsidR="00E679AB" w14:paraId="67F3E84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088DC0" w14:textId="77777777" w:rsidR="00E679AB" w:rsidRDefault="00E679AB" w:rsidP="00E679AB">
            <w:pPr>
              <w:pStyle w:val="TAC"/>
              <w:rPr>
                <w:lang w:eastAsia="ja-JP"/>
              </w:rPr>
            </w:pPr>
            <w:r>
              <w:rPr>
                <w:lang w:eastAsia="ja-JP"/>
              </w:rPr>
              <w:t>DC</w:t>
            </w:r>
            <w:r>
              <w:t>_</w:t>
            </w:r>
            <w:r>
              <w:rPr>
                <w:lang w:eastAsia="ja-JP"/>
              </w:rPr>
              <w:t>1A-3A-42A_n78A</w:t>
            </w:r>
            <w:r>
              <w:rPr>
                <w:vertAlign w:val="superscript"/>
                <w:lang w:eastAsia="ja-JP"/>
              </w:rPr>
              <w:t>7,8</w:t>
            </w:r>
          </w:p>
          <w:p w14:paraId="2B32ECAC"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5BAE47DE" w14:textId="77777777" w:rsidR="00E679AB" w:rsidRDefault="00E679AB" w:rsidP="00E679AB">
            <w:pPr>
              <w:pStyle w:val="TAC"/>
              <w:rPr>
                <w:lang w:eastAsia="ja-JP"/>
              </w:rPr>
            </w:pPr>
            <w:r>
              <w:rPr>
                <w:lang w:eastAsia="ja-JP"/>
              </w:rPr>
              <w:t>DC</w:t>
            </w:r>
            <w:r>
              <w:t>_</w:t>
            </w:r>
            <w:r>
              <w:rPr>
                <w:lang w:eastAsia="ja-JP"/>
              </w:rPr>
              <w:t>1A-3A-42C_n78A</w:t>
            </w:r>
            <w:r>
              <w:rPr>
                <w:vertAlign w:val="superscript"/>
                <w:lang w:eastAsia="ja-JP"/>
              </w:rPr>
              <w:t>7,8</w:t>
            </w:r>
          </w:p>
          <w:p w14:paraId="4807F121"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73BA64E3" w14:textId="77777777" w:rsidR="00E679AB" w:rsidRDefault="00E679AB" w:rsidP="00E679AB">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50BD59DE" w14:textId="77777777" w:rsidR="00E679AB" w:rsidRDefault="00E679AB" w:rsidP="00E679AB">
            <w:pPr>
              <w:pStyle w:val="TAC"/>
              <w:rPr>
                <w:lang w:eastAsia="ja-JP"/>
              </w:rPr>
            </w:pPr>
            <w:r>
              <w:rPr>
                <w:lang w:eastAsia="ja-JP"/>
              </w:rPr>
              <w:t>DC</w:t>
            </w:r>
            <w:r>
              <w:t>_</w:t>
            </w:r>
            <w:r>
              <w:rPr>
                <w:lang w:eastAsia="ja-JP"/>
              </w:rPr>
              <w:t>1A_n78A</w:t>
            </w:r>
          </w:p>
          <w:p w14:paraId="0B2D67CD" w14:textId="77777777" w:rsidR="00E679AB" w:rsidRDefault="00E679AB" w:rsidP="00E679AB">
            <w:pPr>
              <w:pStyle w:val="TAC"/>
              <w:rPr>
                <w:lang w:eastAsia="fi-FI"/>
              </w:rPr>
            </w:pPr>
            <w:r>
              <w:rPr>
                <w:lang w:eastAsia="ja-JP"/>
              </w:rPr>
              <w:t>DC</w:t>
            </w:r>
            <w:r>
              <w:t>_</w:t>
            </w:r>
            <w:r>
              <w:rPr>
                <w:lang w:eastAsia="ja-JP"/>
              </w:rPr>
              <w:t>3A_n78A</w:t>
            </w:r>
          </w:p>
        </w:tc>
      </w:tr>
      <w:tr w:rsidR="00E679AB" w14:paraId="2F10568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21FC14" w14:textId="77777777" w:rsidR="00E679AB" w:rsidRDefault="00E679AB" w:rsidP="00E679AB">
            <w:pPr>
              <w:pStyle w:val="TAC"/>
              <w:rPr>
                <w:lang w:eastAsia="ja-JP"/>
              </w:rPr>
            </w:pPr>
            <w:r>
              <w:rPr>
                <w:lang w:eastAsia="ja-JP"/>
              </w:rPr>
              <w:t>DC</w:t>
            </w:r>
            <w:r>
              <w:t>_</w:t>
            </w:r>
            <w:r>
              <w:rPr>
                <w:lang w:eastAsia="ja-JP"/>
              </w:rPr>
              <w:t>1A-3A-42A_n79A</w:t>
            </w:r>
          </w:p>
          <w:p w14:paraId="19D0456A"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1A-3A-42A_n79C</w:t>
            </w:r>
          </w:p>
          <w:p w14:paraId="6603A52F" w14:textId="77777777" w:rsidR="00E679AB" w:rsidRDefault="00E679AB" w:rsidP="00E679AB">
            <w:pPr>
              <w:pStyle w:val="TAC"/>
              <w:rPr>
                <w:lang w:eastAsia="ja-JP"/>
              </w:rPr>
            </w:pPr>
            <w:r>
              <w:rPr>
                <w:lang w:eastAsia="ja-JP"/>
              </w:rPr>
              <w:t>DC</w:t>
            </w:r>
            <w:r>
              <w:t>_</w:t>
            </w:r>
            <w:r>
              <w:rPr>
                <w:lang w:eastAsia="ja-JP"/>
              </w:rPr>
              <w:t>1A-3A-42C_n79A</w:t>
            </w:r>
          </w:p>
          <w:p w14:paraId="34E4E653"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1A-3A-42C_n79C</w:t>
            </w:r>
          </w:p>
          <w:p w14:paraId="4C64C75B" w14:textId="77777777" w:rsidR="00E679AB" w:rsidRDefault="00E679AB" w:rsidP="00E679AB">
            <w:pPr>
              <w:pStyle w:val="TAC"/>
              <w:rPr>
                <w:lang w:eastAsia="fi-FI"/>
              </w:rPr>
            </w:pPr>
            <w:r>
              <w:rPr>
                <w:lang w:eastAsia="fi-FI"/>
              </w:rPr>
              <w:t>DC_1A-3A-42D_n79A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140D9A8" w14:textId="77777777" w:rsidR="00E679AB" w:rsidRDefault="00E679AB" w:rsidP="00E679AB">
            <w:pPr>
              <w:pStyle w:val="TAC"/>
              <w:rPr>
                <w:lang w:eastAsia="ja-JP"/>
              </w:rPr>
            </w:pPr>
            <w:r>
              <w:rPr>
                <w:lang w:eastAsia="ja-JP"/>
              </w:rPr>
              <w:t>DC</w:t>
            </w:r>
            <w:r>
              <w:t>_</w:t>
            </w:r>
            <w:r>
              <w:rPr>
                <w:lang w:eastAsia="ja-JP"/>
              </w:rPr>
              <w:t>1A_n79A</w:t>
            </w:r>
          </w:p>
          <w:p w14:paraId="3FEAD594" w14:textId="77777777" w:rsidR="00E679AB" w:rsidRDefault="00E679AB" w:rsidP="00E679AB">
            <w:pPr>
              <w:pStyle w:val="TAC"/>
              <w:rPr>
                <w:lang w:eastAsia="fi-FI"/>
              </w:rPr>
            </w:pPr>
            <w:r>
              <w:rPr>
                <w:lang w:eastAsia="ja-JP"/>
              </w:rPr>
              <w:t>DC</w:t>
            </w:r>
            <w:r>
              <w:t>_</w:t>
            </w:r>
            <w:r>
              <w:rPr>
                <w:lang w:eastAsia="ja-JP"/>
              </w:rPr>
              <w:t>3A_n79A</w:t>
            </w:r>
          </w:p>
        </w:tc>
      </w:tr>
      <w:tr w:rsidR="00E679AB" w14:paraId="176F09E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0D51326" w14:textId="77777777" w:rsidR="00E679AB" w:rsidRDefault="00E679AB" w:rsidP="00E679AB">
            <w:pPr>
              <w:pStyle w:val="TAC"/>
              <w:rPr>
                <w:lang w:eastAsia="ja-JP"/>
              </w:rPr>
            </w:pPr>
            <w:r>
              <w:rPr>
                <w:rFonts w:cs="Arial"/>
                <w:lang w:eastAsia="ko-KR"/>
              </w:rPr>
              <w:t>DC_1A-3A_n77A-n79A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94C6DED" w14:textId="77777777" w:rsidR="00E679AB" w:rsidRDefault="00E679AB" w:rsidP="00E679AB">
            <w:pPr>
              <w:pStyle w:val="TAC"/>
              <w:rPr>
                <w:lang w:eastAsia="ko-KR"/>
              </w:rPr>
            </w:pPr>
            <w:r>
              <w:rPr>
                <w:lang w:eastAsia="ko-KR"/>
              </w:rPr>
              <w:t>DC_1A_n77A</w:t>
            </w:r>
          </w:p>
          <w:p w14:paraId="7421DDC2" w14:textId="77777777" w:rsidR="00E679AB" w:rsidRDefault="00E679AB" w:rsidP="00E679AB">
            <w:pPr>
              <w:pStyle w:val="TAC"/>
              <w:rPr>
                <w:lang w:eastAsia="ko-KR"/>
              </w:rPr>
            </w:pPr>
            <w:r>
              <w:rPr>
                <w:lang w:eastAsia="ko-KR"/>
              </w:rPr>
              <w:t>DC_1A_n79A</w:t>
            </w:r>
          </w:p>
          <w:p w14:paraId="52455250" w14:textId="77777777" w:rsidR="00E679AB" w:rsidRDefault="00E679AB" w:rsidP="00E679AB">
            <w:pPr>
              <w:pStyle w:val="TAC"/>
              <w:rPr>
                <w:lang w:eastAsia="ko-KR"/>
              </w:rPr>
            </w:pPr>
            <w:r>
              <w:rPr>
                <w:lang w:eastAsia="ko-KR"/>
              </w:rPr>
              <w:t>DC_3A_n77A</w:t>
            </w:r>
          </w:p>
          <w:p w14:paraId="4873A433" w14:textId="77777777" w:rsidR="00E679AB" w:rsidRDefault="00E679AB" w:rsidP="00E679AB">
            <w:pPr>
              <w:pStyle w:val="TAC"/>
              <w:rPr>
                <w:lang w:eastAsia="ja-JP"/>
              </w:rPr>
            </w:pPr>
            <w:r>
              <w:rPr>
                <w:lang w:eastAsia="ko-KR"/>
              </w:rPr>
              <w:t>DC_3A_n79A</w:t>
            </w:r>
          </w:p>
        </w:tc>
      </w:tr>
      <w:tr w:rsidR="00E679AB" w14:paraId="056D759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9DBA070" w14:textId="77777777" w:rsidR="00E679AB" w:rsidRDefault="00E679AB" w:rsidP="00E679AB">
            <w:pPr>
              <w:pStyle w:val="TAC"/>
              <w:rPr>
                <w:rFonts w:cs="Arial"/>
                <w:lang w:eastAsia="ko-KR"/>
              </w:rPr>
            </w:pPr>
            <w:r>
              <w:rPr>
                <w:bCs/>
              </w:rPr>
              <w:t>DC_1A_n3A-n77A-n79A</w:t>
            </w:r>
          </w:p>
        </w:tc>
        <w:tc>
          <w:tcPr>
            <w:tcW w:w="3549" w:type="dxa"/>
            <w:tcBorders>
              <w:top w:val="single" w:sz="4" w:space="0" w:color="auto"/>
              <w:left w:val="single" w:sz="4" w:space="0" w:color="auto"/>
              <w:bottom w:val="single" w:sz="4" w:space="0" w:color="auto"/>
              <w:right w:val="single" w:sz="4" w:space="0" w:color="auto"/>
            </w:tcBorders>
            <w:hideMark/>
          </w:tcPr>
          <w:p w14:paraId="19A6A109" w14:textId="77777777" w:rsidR="00E679AB" w:rsidRDefault="00E679AB" w:rsidP="00E679AB">
            <w:pPr>
              <w:pStyle w:val="TAC"/>
            </w:pPr>
            <w:r>
              <w:t>DC_1A_n3A</w:t>
            </w:r>
          </w:p>
          <w:p w14:paraId="287CA086" w14:textId="77777777" w:rsidR="00E679AB" w:rsidRDefault="00E679AB" w:rsidP="00E679AB">
            <w:pPr>
              <w:pStyle w:val="TAC"/>
            </w:pPr>
            <w:r>
              <w:t>DC_1A_n77A</w:t>
            </w:r>
          </w:p>
          <w:p w14:paraId="50270EBE" w14:textId="77777777" w:rsidR="00E679AB" w:rsidRDefault="00E679AB" w:rsidP="00E679AB">
            <w:pPr>
              <w:pStyle w:val="TAC"/>
              <w:rPr>
                <w:lang w:eastAsia="ko-KR"/>
              </w:rPr>
            </w:pPr>
            <w:r>
              <w:t>DC_1A_n79A</w:t>
            </w:r>
          </w:p>
        </w:tc>
      </w:tr>
      <w:tr w:rsidR="00E679AB" w14:paraId="33C6C3B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34561F9" w14:textId="77777777" w:rsidR="00E679AB" w:rsidRDefault="00E679AB" w:rsidP="00E679AB">
            <w:pPr>
              <w:pStyle w:val="TAC"/>
              <w:rPr>
                <w:rFonts w:cs="Arial"/>
                <w:lang w:eastAsia="ko-KR"/>
              </w:rPr>
            </w:pPr>
            <w:r>
              <w:rPr>
                <w:bCs/>
              </w:rPr>
              <w:lastRenderedPageBreak/>
              <w:t>DC_1A_n3A-n77</w:t>
            </w:r>
            <w:r>
              <w:rPr>
                <w:bCs/>
                <w:lang w:val="en-US" w:eastAsia="zh-CN"/>
              </w:rPr>
              <w:t>(2</w:t>
            </w:r>
            <w:r>
              <w:rPr>
                <w:bCs/>
              </w:rPr>
              <w:t>A</w:t>
            </w:r>
            <w:r>
              <w:rPr>
                <w:bCs/>
                <w:lang w:val="en-US" w:eastAsia="zh-CN"/>
              </w:rPr>
              <w:t>)</w:t>
            </w:r>
            <w:r>
              <w:rPr>
                <w:bCs/>
              </w:rPr>
              <w:t>-n79A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7CC5CCF" w14:textId="77777777" w:rsidR="00E679AB" w:rsidRDefault="00E679AB" w:rsidP="00E679AB">
            <w:pPr>
              <w:pStyle w:val="TAC"/>
            </w:pPr>
            <w:r>
              <w:t>DC_1A_n3A</w:t>
            </w:r>
          </w:p>
          <w:p w14:paraId="66113263" w14:textId="77777777" w:rsidR="00E679AB" w:rsidRDefault="00E679AB" w:rsidP="00E679AB">
            <w:pPr>
              <w:pStyle w:val="TAC"/>
            </w:pPr>
            <w:r>
              <w:t>DC_1A_n77A</w:t>
            </w:r>
          </w:p>
          <w:p w14:paraId="3CC6DADA" w14:textId="77777777" w:rsidR="00E679AB" w:rsidRDefault="00E679AB" w:rsidP="00E679AB">
            <w:pPr>
              <w:pStyle w:val="TAC"/>
              <w:rPr>
                <w:lang w:eastAsia="ko-KR"/>
              </w:rPr>
            </w:pPr>
            <w:r>
              <w:t>DC_1A_n79A</w:t>
            </w:r>
          </w:p>
        </w:tc>
      </w:tr>
      <w:tr w:rsidR="00E679AB" w14:paraId="39EAB2B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B4E7015" w14:textId="77777777" w:rsidR="00E679AB" w:rsidRDefault="00E679AB" w:rsidP="00E679AB">
            <w:pPr>
              <w:pStyle w:val="TAC"/>
              <w:rPr>
                <w:lang w:eastAsia="ja-JP"/>
              </w:rPr>
            </w:pPr>
            <w:r>
              <w:rPr>
                <w:rFonts w:cs="Arial"/>
                <w:lang w:eastAsia="ko-KR"/>
              </w:rPr>
              <w:t>DC_1A-3A_n78A-n79A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B2ECF77" w14:textId="77777777" w:rsidR="00E679AB" w:rsidRDefault="00E679AB" w:rsidP="00E679AB">
            <w:pPr>
              <w:pStyle w:val="TAC"/>
              <w:rPr>
                <w:lang w:eastAsia="ko-KR"/>
              </w:rPr>
            </w:pPr>
            <w:r>
              <w:rPr>
                <w:lang w:eastAsia="ko-KR"/>
              </w:rPr>
              <w:t>DC_1A_n78A</w:t>
            </w:r>
          </w:p>
          <w:p w14:paraId="0DD9C932" w14:textId="77777777" w:rsidR="00E679AB" w:rsidRDefault="00E679AB" w:rsidP="00E679AB">
            <w:pPr>
              <w:pStyle w:val="TAC"/>
              <w:rPr>
                <w:lang w:eastAsia="ko-KR"/>
              </w:rPr>
            </w:pPr>
            <w:r>
              <w:rPr>
                <w:lang w:eastAsia="ko-KR"/>
              </w:rPr>
              <w:t>DC_1A_n79A</w:t>
            </w:r>
          </w:p>
          <w:p w14:paraId="77084925" w14:textId="77777777" w:rsidR="00E679AB" w:rsidRDefault="00E679AB" w:rsidP="00E679AB">
            <w:pPr>
              <w:pStyle w:val="TAC"/>
              <w:rPr>
                <w:lang w:eastAsia="ko-KR"/>
              </w:rPr>
            </w:pPr>
            <w:r>
              <w:rPr>
                <w:lang w:eastAsia="ko-KR"/>
              </w:rPr>
              <w:t>DC_3A_n78A</w:t>
            </w:r>
          </w:p>
          <w:p w14:paraId="13EB034F" w14:textId="77777777" w:rsidR="00E679AB" w:rsidRDefault="00E679AB" w:rsidP="00E679AB">
            <w:pPr>
              <w:pStyle w:val="TAC"/>
              <w:rPr>
                <w:lang w:eastAsia="ja-JP"/>
              </w:rPr>
            </w:pPr>
            <w:r>
              <w:rPr>
                <w:lang w:eastAsia="ko-KR"/>
              </w:rPr>
              <w:t>DC_3A_n79A</w:t>
            </w:r>
          </w:p>
        </w:tc>
      </w:tr>
      <w:tr w:rsidR="00E679AB" w14:paraId="019CB3E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BD6AEC1" w14:textId="77777777" w:rsidR="00E679AB" w:rsidRDefault="00E679AB" w:rsidP="00E679AB">
            <w:pPr>
              <w:pStyle w:val="TAC"/>
              <w:rPr>
                <w:lang w:eastAsia="ja-JP"/>
              </w:rPr>
            </w:pPr>
            <w:r>
              <w:rPr>
                <w:rFonts w:cs="Arial"/>
                <w:kern w:val="2"/>
                <w:szCs w:val="24"/>
                <w:lang w:eastAsia="ja-JP"/>
              </w:rPr>
              <w:t>DC_1A-3A_SUL_n78A-n80A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75FB1C9E" w14:textId="77777777" w:rsidR="00E679AB" w:rsidRDefault="00E679AB" w:rsidP="00E679AB">
            <w:pPr>
              <w:pStyle w:val="TAC"/>
              <w:rPr>
                <w:rFonts w:cs="Arial"/>
                <w:szCs w:val="18"/>
              </w:rPr>
            </w:pPr>
            <w:r>
              <w:rPr>
                <w:rFonts w:cs="Arial"/>
                <w:szCs w:val="18"/>
              </w:rPr>
              <w:t>DC_1A_n78A</w:t>
            </w:r>
          </w:p>
          <w:p w14:paraId="3D85D900" w14:textId="77777777" w:rsidR="00E679AB" w:rsidRDefault="00E679AB" w:rsidP="00E679AB">
            <w:pPr>
              <w:pStyle w:val="TAC"/>
              <w:rPr>
                <w:rFonts w:cs="Arial"/>
                <w:szCs w:val="18"/>
              </w:rPr>
            </w:pPr>
            <w:r>
              <w:rPr>
                <w:rFonts w:cs="Arial"/>
                <w:szCs w:val="18"/>
              </w:rPr>
              <w:t>DC_1A_n80A</w:t>
            </w:r>
          </w:p>
          <w:p w14:paraId="52E2BBBA" w14:textId="77777777" w:rsidR="00E679AB" w:rsidRDefault="00E679AB" w:rsidP="00E679AB">
            <w:pPr>
              <w:pStyle w:val="TAC"/>
              <w:rPr>
                <w:rFonts w:cs="Arial"/>
                <w:szCs w:val="18"/>
              </w:rPr>
            </w:pPr>
            <w:r>
              <w:rPr>
                <w:rFonts w:cs="Arial"/>
                <w:szCs w:val="18"/>
              </w:rPr>
              <w:t>DC_3A_n78A</w:t>
            </w:r>
          </w:p>
          <w:p w14:paraId="5F48A988" w14:textId="77777777" w:rsidR="00E679AB" w:rsidRDefault="00E679AB" w:rsidP="00E679AB">
            <w:pPr>
              <w:pStyle w:val="TAC"/>
              <w:rPr>
                <w:rFonts w:cs="Arial"/>
                <w:szCs w:val="18"/>
              </w:rPr>
            </w:pPr>
            <w:r>
              <w:rPr>
                <w:rFonts w:cs="Arial"/>
                <w:szCs w:val="18"/>
              </w:rPr>
              <w:t>DC_3A_n80A_ULSUP-TDM_n78A</w:t>
            </w:r>
          </w:p>
        </w:tc>
      </w:tr>
      <w:tr w:rsidR="00E679AB" w14:paraId="282729D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3AD80AC" w14:textId="77777777" w:rsidR="00E679AB" w:rsidRDefault="00E679AB" w:rsidP="00E679AB">
            <w:pPr>
              <w:pStyle w:val="TAC"/>
              <w:rPr>
                <w:lang w:eastAsia="fi-FI"/>
              </w:rPr>
            </w:pPr>
            <w:r>
              <w:rPr>
                <w:rFonts w:eastAsia="Yu Mincho" w:cs="Arial"/>
                <w:lang w:val="en-US" w:eastAsia="ja-JP"/>
              </w:rPr>
              <w:t>DC_1A-5A-7A_n77A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22E40B1" w14:textId="77777777" w:rsidR="00E679AB" w:rsidRDefault="00E679AB" w:rsidP="00E679AB">
            <w:pPr>
              <w:pStyle w:val="TAH"/>
              <w:rPr>
                <w:b w:val="0"/>
                <w:lang w:val="en-US" w:eastAsia="fi-FI"/>
              </w:rPr>
            </w:pPr>
            <w:r>
              <w:rPr>
                <w:b w:val="0"/>
                <w:lang w:val="en-US" w:eastAsia="fi-FI"/>
              </w:rPr>
              <w:t>DC_1A_n77A</w:t>
            </w:r>
          </w:p>
          <w:p w14:paraId="2374B592" w14:textId="77777777" w:rsidR="00E679AB" w:rsidRDefault="00E679AB" w:rsidP="00E679AB">
            <w:pPr>
              <w:pStyle w:val="TAH"/>
              <w:rPr>
                <w:b w:val="0"/>
                <w:lang w:val="en-US" w:eastAsia="fi-FI"/>
              </w:rPr>
            </w:pPr>
            <w:r>
              <w:rPr>
                <w:b w:val="0"/>
                <w:lang w:val="en-US" w:eastAsia="fi-FI"/>
              </w:rPr>
              <w:t>DC_5A_n77A</w:t>
            </w:r>
          </w:p>
          <w:p w14:paraId="4F6671C3" w14:textId="77777777" w:rsidR="00E679AB" w:rsidRDefault="00E679AB" w:rsidP="00E679AB">
            <w:pPr>
              <w:pStyle w:val="TAC"/>
              <w:rPr>
                <w:lang w:eastAsia="fi-FI"/>
              </w:rPr>
            </w:pPr>
            <w:r>
              <w:rPr>
                <w:lang w:val="en-US" w:eastAsia="fi-FI"/>
              </w:rPr>
              <w:t>DC_7A_n77A</w:t>
            </w:r>
          </w:p>
        </w:tc>
      </w:tr>
      <w:tr w:rsidR="00E679AB" w14:paraId="7327689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17E164C" w14:textId="77777777" w:rsidR="00E679AB" w:rsidRDefault="00E679AB" w:rsidP="00E679AB">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5D2A239F" w14:textId="77777777" w:rsidR="00E679AB" w:rsidRDefault="00E679AB" w:rsidP="00E679AB">
            <w:pPr>
              <w:pStyle w:val="TAH"/>
              <w:rPr>
                <w:rFonts w:eastAsia="SimSun"/>
                <w:b w:val="0"/>
                <w:lang w:val="en-US" w:eastAsia="fi-FI"/>
              </w:rPr>
            </w:pPr>
            <w:r>
              <w:rPr>
                <w:b w:val="0"/>
                <w:lang w:val="en-US" w:eastAsia="fi-FI"/>
              </w:rPr>
              <w:t>DC_1A_n77A</w:t>
            </w:r>
          </w:p>
          <w:p w14:paraId="34A56594" w14:textId="77777777" w:rsidR="00E679AB" w:rsidRDefault="00E679AB" w:rsidP="00E679AB">
            <w:pPr>
              <w:pStyle w:val="TAH"/>
              <w:rPr>
                <w:b w:val="0"/>
                <w:lang w:val="en-US" w:eastAsia="fi-FI"/>
              </w:rPr>
            </w:pPr>
            <w:r>
              <w:rPr>
                <w:b w:val="0"/>
                <w:lang w:val="en-US" w:eastAsia="fi-FI"/>
              </w:rPr>
              <w:t>DC_5A_n77A</w:t>
            </w:r>
          </w:p>
          <w:p w14:paraId="4836A366" w14:textId="77777777" w:rsidR="00E679AB" w:rsidRDefault="00E679AB" w:rsidP="00E679AB">
            <w:pPr>
              <w:pStyle w:val="TAH"/>
              <w:rPr>
                <w:b w:val="0"/>
                <w:lang w:val="en-US" w:eastAsia="fi-FI"/>
              </w:rPr>
            </w:pPr>
            <w:r>
              <w:rPr>
                <w:b w:val="0"/>
                <w:lang w:val="en-US" w:eastAsia="fi-FI"/>
              </w:rPr>
              <w:t>DC_7A_n77A</w:t>
            </w:r>
          </w:p>
        </w:tc>
      </w:tr>
      <w:tr w:rsidR="00E679AB" w14:paraId="1258341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9E3DE84" w14:textId="77777777" w:rsidR="00E679AB" w:rsidRDefault="00E679AB" w:rsidP="00E679AB">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45DC4565" w14:textId="77777777" w:rsidR="00E679AB" w:rsidRDefault="00E679AB" w:rsidP="00E679AB">
            <w:pPr>
              <w:pStyle w:val="TAH"/>
              <w:rPr>
                <w:rFonts w:eastAsia="SimSun"/>
                <w:b w:val="0"/>
                <w:lang w:val="en-US" w:eastAsia="fi-FI"/>
              </w:rPr>
            </w:pPr>
            <w:r>
              <w:rPr>
                <w:b w:val="0"/>
                <w:lang w:val="en-US" w:eastAsia="fi-FI"/>
              </w:rPr>
              <w:t>DC_1A_n77A</w:t>
            </w:r>
          </w:p>
          <w:p w14:paraId="2E5F0C8F" w14:textId="77777777" w:rsidR="00E679AB" w:rsidRDefault="00E679AB" w:rsidP="00E679AB">
            <w:pPr>
              <w:pStyle w:val="TAH"/>
              <w:rPr>
                <w:b w:val="0"/>
                <w:lang w:val="en-US" w:eastAsia="fi-FI"/>
              </w:rPr>
            </w:pPr>
            <w:r>
              <w:rPr>
                <w:b w:val="0"/>
                <w:lang w:val="en-US" w:eastAsia="fi-FI"/>
              </w:rPr>
              <w:t>DC_5A_n77A</w:t>
            </w:r>
          </w:p>
          <w:p w14:paraId="0F718DC3" w14:textId="77777777" w:rsidR="00E679AB" w:rsidRDefault="00E679AB" w:rsidP="00E679AB">
            <w:pPr>
              <w:pStyle w:val="TAH"/>
              <w:rPr>
                <w:b w:val="0"/>
                <w:lang w:val="en-US" w:eastAsia="fi-FI"/>
              </w:rPr>
            </w:pPr>
            <w:r>
              <w:rPr>
                <w:b w:val="0"/>
                <w:lang w:val="en-US" w:eastAsia="fi-FI"/>
              </w:rPr>
              <w:t>DC_7A_n77A</w:t>
            </w:r>
          </w:p>
        </w:tc>
      </w:tr>
      <w:tr w:rsidR="00E679AB" w14:paraId="391D799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CD2AC9E" w14:textId="77777777" w:rsidR="00E679AB" w:rsidRDefault="00E679AB" w:rsidP="00E679AB">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193522EF" w14:textId="77777777" w:rsidR="00E679AB" w:rsidRDefault="00E679AB" w:rsidP="00E679AB">
            <w:pPr>
              <w:pStyle w:val="TAH"/>
              <w:rPr>
                <w:rFonts w:eastAsia="SimSun"/>
                <w:b w:val="0"/>
                <w:lang w:val="en-US" w:eastAsia="fi-FI"/>
              </w:rPr>
            </w:pPr>
            <w:r>
              <w:rPr>
                <w:b w:val="0"/>
                <w:lang w:val="en-US" w:eastAsia="fi-FI"/>
              </w:rPr>
              <w:t>DC_1A_n77A</w:t>
            </w:r>
          </w:p>
          <w:p w14:paraId="2689F621" w14:textId="77777777" w:rsidR="00E679AB" w:rsidRDefault="00E679AB" w:rsidP="00E679AB">
            <w:pPr>
              <w:pStyle w:val="TAH"/>
              <w:rPr>
                <w:b w:val="0"/>
                <w:lang w:val="en-US" w:eastAsia="fi-FI"/>
              </w:rPr>
            </w:pPr>
            <w:r>
              <w:rPr>
                <w:b w:val="0"/>
                <w:lang w:val="en-US" w:eastAsia="fi-FI"/>
              </w:rPr>
              <w:t>DC_5A_n77A</w:t>
            </w:r>
          </w:p>
          <w:p w14:paraId="15B41886" w14:textId="77777777" w:rsidR="00E679AB" w:rsidRDefault="00E679AB" w:rsidP="00E679AB">
            <w:pPr>
              <w:pStyle w:val="TAH"/>
              <w:rPr>
                <w:b w:val="0"/>
                <w:lang w:val="en-US" w:eastAsia="fi-FI"/>
              </w:rPr>
            </w:pPr>
            <w:r>
              <w:rPr>
                <w:b w:val="0"/>
                <w:lang w:val="en-US" w:eastAsia="fi-FI"/>
              </w:rPr>
              <w:t>DC_7A_n77A</w:t>
            </w:r>
          </w:p>
        </w:tc>
      </w:tr>
      <w:tr w:rsidR="00E679AB" w14:paraId="5D7AFE8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ACD5B96" w14:textId="77777777" w:rsidR="00E679AB" w:rsidRDefault="00E679AB" w:rsidP="00E679AB">
            <w:pPr>
              <w:pStyle w:val="TAC"/>
              <w:rPr>
                <w:lang w:eastAsia="zh-CN"/>
              </w:rPr>
            </w:pPr>
            <w:r>
              <w:rPr>
                <w:lang w:eastAsia="fi-FI"/>
              </w:rPr>
              <w:t>DC_1A-5A-7A_n78A</w:t>
            </w:r>
          </w:p>
          <w:p w14:paraId="733F4DE6" w14:textId="77777777" w:rsidR="00E679AB" w:rsidRDefault="00E679AB" w:rsidP="00E679AB">
            <w:pPr>
              <w:pStyle w:val="TAC"/>
              <w:rPr>
                <w:lang w:eastAsia="fi-FI"/>
              </w:rPr>
            </w:pPr>
            <w:r>
              <w:rPr>
                <w:lang w:eastAsia="zh-CN"/>
              </w:rPr>
              <w:t>DC_1A-5A-7A_n78C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5E9C6A89" w14:textId="77777777" w:rsidR="00E679AB" w:rsidRDefault="00E679AB" w:rsidP="00E679AB">
            <w:pPr>
              <w:pStyle w:val="TAC"/>
              <w:rPr>
                <w:lang w:eastAsia="fi-FI"/>
              </w:rPr>
            </w:pPr>
            <w:r>
              <w:rPr>
                <w:lang w:eastAsia="fi-FI"/>
              </w:rPr>
              <w:t>DC_1A_n78A</w:t>
            </w:r>
          </w:p>
          <w:p w14:paraId="31AFFEE2" w14:textId="77777777" w:rsidR="00E679AB" w:rsidRDefault="00E679AB" w:rsidP="00E679AB">
            <w:pPr>
              <w:pStyle w:val="TAC"/>
              <w:rPr>
                <w:lang w:eastAsia="fi-FI"/>
              </w:rPr>
            </w:pPr>
            <w:r>
              <w:rPr>
                <w:lang w:eastAsia="fi-FI"/>
              </w:rPr>
              <w:t>DC_5A_n78A</w:t>
            </w:r>
          </w:p>
          <w:p w14:paraId="47D1FA45" w14:textId="77777777" w:rsidR="00E679AB" w:rsidRDefault="00E679AB" w:rsidP="00E679AB">
            <w:pPr>
              <w:pStyle w:val="TAC"/>
              <w:rPr>
                <w:lang w:eastAsia="fi-FI"/>
              </w:rPr>
            </w:pPr>
            <w:r>
              <w:rPr>
                <w:lang w:eastAsia="fi-FI"/>
              </w:rPr>
              <w:t>DC_7A_n78A</w:t>
            </w:r>
          </w:p>
        </w:tc>
      </w:tr>
      <w:tr w:rsidR="00E679AB" w14:paraId="38E4DD37"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2849774" w14:textId="77777777" w:rsidR="00E679AB" w:rsidRDefault="00E679AB" w:rsidP="00E679AB">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3B31F5F" w14:textId="77777777" w:rsidR="00E679AB" w:rsidRDefault="00E679AB" w:rsidP="00E679AB">
            <w:pPr>
              <w:pStyle w:val="TAC"/>
              <w:rPr>
                <w:lang w:eastAsia="fi-FI"/>
              </w:rPr>
            </w:pPr>
            <w:r>
              <w:rPr>
                <w:lang w:eastAsia="fi-FI"/>
              </w:rPr>
              <w:t>DC_1A_n78A</w:t>
            </w:r>
          </w:p>
          <w:p w14:paraId="49C75E5F" w14:textId="77777777" w:rsidR="00E679AB" w:rsidRDefault="00E679AB" w:rsidP="00E679AB">
            <w:pPr>
              <w:pStyle w:val="TAC"/>
              <w:rPr>
                <w:lang w:eastAsia="fi-FI"/>
              </w:rPr>
            </w:pPr>
            <w:r>
              <w:rPr>
                <w:lang w:eastAsia="fi-FI"/>
              </w:rPr>
              <w:t>DC_5A_n78A</w:t>
            </w:r>
          </w:p>
          <w:p w14:paraId="007C3AB5" w14:textId="77777777" w:rsidR="00E679AB" w:rsidRDefault="00E679AB" w:rsidP="00E679AB">
            <w:pPr>
              <w:pStyle w:val="TAC"/>
              <w:rPr>
                <w:lang w:eastAsia="fi-FI"/>
              </w:rPr>
            </w:pPr>
            <w:r>
              <w:rPr>
                <w:lang w:eastAsia="fi-FI"/>
              </w:rPr>
              <w:t>DC_7A_n78A</w:t>
            </w:r>
          </w:p>
        </w:tc>
      </w:tr>
      <w:tr w:rsidR="00E679AB" w14:paraId="5488C1F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F0747F2" w14:textId="77777777" w:rsidR="00E679AB" w:rsidRDefault="00E679AB" w:rsidP="00E679AB">
            <w:pPr>
              <w:pStyle w:val="TAC"/>
              <w:rPr>
                <w:lang w:eastAsia="zh-CN"/>
              </w:rPr>
            </w:pPr>
            <w:r>
              <w:rPr>
                <w:lang w:eastAsia="fi-FI"/>
              </w:rPr>
              <w:t>DC_1A-5A-7A-7A_n78A</w:t>
            </w:r>
          </w:p>
          <w:p w14:paraId="155FE05D" w14:textId="77777777" w:rsidR="00E679AB" w:rsidRDefault="00E679AB" w:rsidP="00E679AB">
            <w:pPr>
              <w:pStyle w:val="TAC"/>
              <w:rPr>
                <w:lang w:eastAsia="fi-FI"/>
              </w:rPr>
            </w:pPr>
            <w:r>
              <w:rPr>
                <w:lang w:eastAsia="zh-CN"/>
              </w:rPr>
              <w:t>DC_1A-5A-7A-7A_n78C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A2F1446" w14:textId="77777777" w:rsidR="00E679AB" w:rsidRDefault="00E679AB" w:rsidP="00E679AB">
            <w:pPr>
              <w:pStyle w:val="TAC"/>
              <w:rPr>
                <w:lang w:eastAsia="fi-FI"/>
              </w:rPr>
            </w:pPr>
            <w:r>
              <w:rPr>
                <w:lang w:eastAsia="fi-FI"/>
              </w:rPr>
              <w:t>DC_1A_n78A</w:t>
            </w:r>
          </w:p>
          <w:p w14:paraId="1B2975A8" w14:textId="77777777" w:rsidR="00E679AB" w:rsidRDefault="00E679AB" w:rsidP="00E679AB">
            <w:pPr>
              <w:pStyle w:val="TAC"/>
              <w:rPr>
                <w:lang w:eastAsia="fi-FI"/>
              </w:rPr>
            </w:pPr>
            <w:r>
              <w:rPr>
                <w:lang w:eastAsia="fi-FI"/>
              </w:rPr>
              <w:t>DC_5A_n78A</w:t>
            </w:r>
          </w:p>
          <w:p w14:paraId="209378A9" w14:textId="77777777" w:rsidR="00E679AB" w:rsidRDefault="00E679AB" w:rsidP="00E679AB">
            <w:pPr>
              <w:pStyle w:val="TAC"/>
              <w:rPr>
                <w:lang w:eastAsia="fi-FI"/>
              </w:rPr>
            </w:pPr>
            <w:r>
              <w:rPr>
                <w:lang w:eastAsia="fi-FI"/>
              </w:rPr>
              <w:t>DC_7A_n78A</w:t>
            </w:r>
          </w:p>
        </w:tc>
      </w:tr>
      <w:tr w:rsidR="00E679AB" w14:paraId="6A071DA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D84E629" w14:textId="77777777" w:rsidR="00E679AB" w:rsidRDefault="00E679AB" w:rsidP="00E679AB">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0E7E81CC" w14:textId="77777777" w:rsidR="00E679AB" w:rsidRDefault="00E679AB" w:rsidP="00E679AB">
            <w:pPr>
              <w:pStyle w:val="TAC"/>
              <w:rPr>
                <w:lang w:eastAsia="fi-FI"/>
              </w:rPr>
            </w:pPr>
            <w:r>
              <w:rPr>
                <w:lang w:eastAsia="fi-FI"/>
              </w:rPr>
              <w:t>DC_1A_n78A</w:t>
            </w:r>
          </w:p>
          <w:p w14:paraId="26462CDA" w14:textId="77777777" w:rsidR="00E679AB" w:rsidRDefault="00E679AB" w:rsidP="00E679AB">
            <w:pPr>
              <w:pStyle w:val="TAC"/>
              <w:rPr>
                <w:lang w:eastAsia="fi-FI"/>
              </w:rPr>
            </w:pPr>
            <w:r>
              <w:rPr>
                <w:lang w:eastAsia="fi-FI"/>
              </w:rPr>
              <w:t>DC_5A_n78A</w:t>
            </w:r>
          </w:p>
          <w:p w14:paraId="6D337472" w14:textId="77777777" w:rsidR="00E679AB" w:rsidRDefault="00E679AB" w:rsidP="00E679AB">
            <w:pPr>
              <w:pStyle w:val="TAC"/>
              <w:rPr>
                <w:lang w:eastAsia="fi-FI"/>
              </w:rPr>
            </w:pPr>
            <w:r>
              <w:rPr>
                <w:lang w:eastAsia="fi-FI"/>
              </w:rPr>
              <w:t>DC_7A_n78A</w:t>
            </w:r>
          </w:p>
        </w:tc>
      </w:tr>
      <w:tr w:rsidR="00E679AB" w14:paraId="2C0286E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E0A0476" w14:textId="77777777" w:rsidR="00E679AB" w:rsidRDefault="00E679AB" w:rsidP="00E679AB">
            <w:pPr>
              <w:pStyle w:val="TAC"/>
              <w:rPr>
                <w:lang w:eastAsia="fi-FI"/>
              </w:rPr>
            </w:pPr>
            <w:r>
              <w:rPr>
                <w:noProof/>
                <w:kern w:val="2"/>
                <w:lang w:eastAsia="zh-CN"/>
              </w:rPr>
              <w:t>DC_1A-5A-41A_n79A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159E674" w14:textId="77777777" w:rsidR="00E679AB" w:rsidRDefault="00E679AB" w:rsidP="00E679AB">
            <w:pPr>
              <w:pStyle w:val="TAC"/>
              <w:rPr>
                <w:noProof/>
                <w:kern w:val="2"/>
                <w:lang w:eastAsia="zh-CN"/>
              </w:rPr>
            </w:pPr>
            <w:r>
              <w:rPr>
                <w:noProof/>
                <w:kern w:val="2"/>
                <w:lang w:eastAsia="zh-CN"/>
              </w:rPr>
              <w:t>DC_1A_n79A</w:t>
            </w:r>
          </w:p>
          <w:p w14:paraId="00EAC3D7" w14:textId="77777777" w:rsidR="00E679AB" w:rsidRDefault="00E679AB" w:rsidP="00E679AB">
            <w:pPr>
              <w:pStyle w:val="TAC"/>
              <w:rPr>
                <w:noProof/>
                <w:lang w:eastAsia="zh-CN"/>
              </w:rPr>
            </w:pPr>
            <w:r>
              <w:rPr>
                <w:noProof/>
                <w:lang w:eastAsia="zh-CN"/>
              </w:rPr>
              <w:t>DC_5A_n79A</w:t>
            </w:r>
          </w:p>
          <w:p w14:paraId="4967BE76" w14:textId="77777777" w:rsidR="00E679AB" w:rsidRDefault="00E679AB" w:rsidP="00E679AB">
            <w:pPr>
              <w:pStyle w:val="TAC"/>
              <w:rPr>
                <w:lang w:eastAsia="fi-FI"/>
              </w:rPr>
            </w:pPr>
            <w:r>
              <w:rPr>
                <w:noProof/>
                <w:lang w:eastAsia="zh-CN"/>
              </w:rPr>
              <w:t>DC_41A_n79A</w:t>
            </w:r>
          </w:p>
        </w:tc>
      </w:tr>
      <w:tr w:rsidR="00E679AB" w14:paraId="5DFB217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FEA056" w14:textId="77777777" w:rsidR="00E679AB" w:rsidRDefault="00E679AB" w:rsidP="00E679AB">
            <w:pPr>
              <w:pStyle w:val="TAC"/>
              <w:rPr>
                <w:noProof/>
                <w:kern w:val="2"/>
                <w:lang w:eastAsia="zh-CN"/>
              </w:rPr>
            </w:pPr>
            <w:r>
              <w:rPr>
                <w:lang w:val="x-none"/>
              </w:rPr>
              <w:t>DC_1A-7A_n3A-n38A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E5A0191" w14:textId="77777777" w:rsidR="00E679AB" w:rsidRDefault="00E679AB" w:rsidP="00E679AB">
            <w:pPr>
              <w:pStyle w:val="TAC"/>
              <w:rPr>
                <w:noProof/>
                <w:kern w:val="2"/>
                <w:lang w:eastAsia="zh-CN"/>
              </w:rPr>
            </w:pPr>
            <w:r>
              <w:rPr>
                <w:lang w:val="x-none"/>
              </w:rPr>
              <w:t>DC_1A_n3A</w:t>
            </w:r>
          </w:p>
        </w:tc>
      </w:tr>
      <w:tr w:rsidR="00E679AB" w14:paraId="3694B83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63FD3EF" w14:textId="77777777" w:rsidR="00E679AB" w:rsidRDefault="00E679AB" w:rsidP="00E679AB">
            <w:pPr>
              <w:pStyle w:val="TAC"/>
              <w:rPr>
                <w:lang w:eastAsia="zh-CN"/>
              </w:rPr>
            </w:pPr>
            <w:r>
              <w:rPr>
                <w:lang w:eastAsia="zh-CN"/>
              </w:rPr>
              <w:t>DC_1A-7A_n3A-n78A</w:t>
            </w:r>
          </w:p>
          <w:p w14:paraId="59B23B69" w14:textId="77777777" w:rsidR="00E679AB" w:rsidRDefault="00E679AB" w:rsidP="00E679AB">
            <w:pPr>
              <w:pStyle w:val="TAC"/>
              <w:rPr>
                <w:noProof/>
                <w:kern w:val="2"/>
                <w:lang w:eastAsia="zh-CN"/>
              </w:rPr>
            </w:pPr>
            <w:r>
              <w:rPr>
                <w:noProof/>
              </w:rPr>
              <w:t>DC_1A-7C_n3A-n78A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9DFED7" w14:textId="77777777" w:rsidR="00E679AB" w:rsidRDefault="00E679AB" w:rsidP="00E679AB">
            <w:pPr>
              <w:pStyle w:val="TAC"/>
              <w:rPr>
                <w:lang w:eastAsia="zh-CN"/>
              </w:rPr>
            </w:pPr>
            <w:r>
              <w:rPr>
                <w:lang w:eastAsia="zh-CN"/>
              </w:rPr>
              <w:t>DC_1A_n3A</w:t>
            </w:r>
          </w:p>
          <w:p w14:paraId="394653D3" w14:textId="77777777" w:rsidR="00E679AB" w:rsidRDefault="00E679AB" w:rsidP="00E679AB">
            <w:pPr>
              <w:pStyle w:val="TAC"/>
              <w:rPr>
                <w:lang w:eastAsia="zh-CN"/>
              </w:rPr>
            </w:pPr>
            <w:r>
              <w:rPr>
                <w:lang w:eastAsia="zh-CN"/>
              </w:rPr>
              <w:t>DC_1A_n78A</w:t>
            </w:r>
          </w:p>
          <w:p w14:paraId="5A0A97B3" w14:textId="77777777" w:rsidR="00E679AB" w:rsidRDefault="00E679AB" w:rsidP="00E679AB">
            <w:pPr>
              <w:pStyle w:val="TAC"/>
              <w:rPr>
                <w:lang w:eastAsia="zh-CN"/>
              </w:rPr>
            </w:pPr>
            <w:r>
              <w:rPr>
                <w:lang w:eastAsia="zh-CN"/>
              </w:rPr>
              <w:t>DC_7A_n3A</w:t>
            </w:r>
          </w:p>
          <w:p w14:paraId="636A83E5" w14:textId="77777777" w:rsidR="00E679AB" w:rsidRDefault="00E679AB" w:rsidP="00E679AB">
            <w:pPr>
              <w:pStyle w:val="TAC"/>
              <w:rPr>
                <w:lang w:eastAsia="zh-CN"/>
              </w:rPr>
            </w:pPr>
            <w:r>
              <w:rPr>
                <w:lang w:eastAsia="zh-CN"/>
              </w:rPr>
              <w:t>DC_7C_n3A</w:t>
            </w:r>
          </w:p>
          <w:p w14:paraId="0852C82E" w14:textId="77777777" w:rsidR="00E679AB" w:rsidRDefault="00E679AB" w:rsidP="00E679AB">
            <w:pPr>
              <w:pStyle w:val="TAC"/>
              <w:rPr>
                <w:lang w:eastAsia="zh-CN"/>
              </w:rPr>
            </w:pPr>
            <w:r>
              <w:rPr>
                <w:lang w:eastAsia="zh-CN"/>
              </w:rPr>
              <w:t>DC_7A_n78A</w:t>
            </w:r>
          </w:p>
          <w:p w14:paraId="6AD633F9" w14:textId="77777777" w:rsidR="00E679AB" w:rsidRDefault="00E679AB" w:rsidP="00E679AB">
            <w:pPr>
              <w:pStyle w:val="TAC"/>
              <w:rPr>
                <w:noProof/>
                <w:kern w:val="2"/>
                <w:lang w:eastAsia="zh-CN"/>
              </w:rPr>
            </w:pPr>
            <w:r>
              <w:rPr>
                <w:lang w:eastAsia="zh-CN"/>
              </w:rPr>
              <w:t>DC_7C_n78A</w:t>
            </w:r>
          </w:p>
        </w:tc>
      </w:tr>
      <w:tr w:rsidR="00E679AB" w14:paraId="5D850E7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26AF676" w14:textId="77777777" w:rsidR="00E679AB" w:rsidRDefault="00E679AB" w:rsidP="00E679AB">
            <w:pPr>
              <w:pStyle w:val="TAC"/>
              <w:rPr>
                <w:lang w:eastAsia="zh-CN"/>
              </w:rPr>
            </w:pPr>
            <w:r>
              <w:rPr>
                <w:lang w:eastAsia="zh-CN"/>
              </w:rPr>
              <w:t>DC_1A-7A_n5A-n78A</w:t>
            </w:r>
          </w:p>
          <w:p w14:paraId="5C7DCB5B" w14:textId="77777777" w:rsidR="00E679AB" w:rsidRDefault="00E679AB" w:rsidP="00E679AB">
            <w:pPr>
              <w:pStyle w:val="TAC"/>
              <w:rPr>
                <w:noProof/>
                <w:kern w:val="2"/>
                <w:lang w:eastAsia="zh-CN"/>
              </w:rPr>
            </w:pPr>
            <w:r>
              <w:rPr>
                <w:lang w:eastAsia="zh-CN"/>
              </w:rPr>
              <w:t>DC_1A-7C_n5A-n78A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0EF4EA1" w14:textId="77777777" w:rsidR="00E679AB" w:rsidRDefault="00E679AB" w:rsidP="00E679AB">
            <w:pPr>
              <w:pStyle w:val="TAC"/>
              <w:rPr>
                <w:lang w:eastAsia="zh-CN"/>
              </w:rPr>
            </w:pPr>
            <w:r>
              <w:rPr>
                <w:lang w:eastAsia="zh-CN"/>
              </w:rPr>
              <w:t>DC_1A_n5A</w:t>
            </w:r>
          </w:p>
          <w:p w14:paraId="57A86EE6" w14:textId="77777777" w:rsidR="00E679AB" w:rsidRDefault="00E679AB" w:rsidP="00E679AB">
            <w:pPr>
              <w:pStyle w:val="TAC"/>
              <w:rPr>
                <w:lang w:eastAsia="zh-CN"/>
              </w:rPr>
            </w:pPr>
            <w:r>
              <w:rPr>
                <w:lang w:eastAsia="zh-CN"/>
              </w:rPr>
              <w:t>DC_1A_n78A</w:t>
            </w:r>
          </w:p>
          <w:p w14:paraId="73B3436B" w14:textId="77777777" w:rsidR="00E679AB" w:rsidRDefault="00E679AB" w:rsidP="00E679AB">
            <w:pPr>
              <w:pStyle w:val="TAC"/>
              <w:rPr>
                <w:lang w:eastAsia="zh-CN"/>
              </w:rPr>
            </w:pPr>
            <w:r>
              <w:rPr>
                <w:lang w:eastAsia="zh-CN"/>
              </w:rPr>
              <w:t>DC_7A_n5A</w:t>
            </w:r>
          </w:p>
          <w:p w14:paraId="3F2E6638" w14:textId="77777777" w:rsidR="00E679AB" w:rsidRDefault="00E679AB" w:rsidP="00E679AB">
            <w:pPr>
              <w:pStyle w:val="TAC"/>
              <w:rPr>
                <w:lang w:eastAsia="zh-CN"/>
              </w:rPr>
            </w:pPr>
            <w:r>
              <w:rPr>
                <w:lang w:eastAsia="zh-CN"/>
              </w:rPr>
              <w:t>DC_7A_n78A</w:t>
            </w:r>
          </w:p>
          <w:p w14:paraId="7214400B" w14:textId="77777777" w:rsidR="00E679AB" w:rsidRDefault="00E679AB" w:rsidP="00E679AB">
            <w:pPr>
              <w:pStyle w:val="TAC"/>
              <w:rPr>
                <w:lang w:eastAsia="zh-CN"/>
              </w:rPr>
            </w:pPr>
            <w:r>
              <w:rPr>
                <w:lang w:eastAsia="zh-CN"/>
              </w:rPr>
              <w:t>DC_7C_n5A</w:t>
            </w:r>
          </w:p>
          <w:p w14:paraId="0DE9CDB3" w14:textId="77777777" w:rsidR="00E679AB" w:rsidRDefault="00E679AB" w:rsidP="00E679AB">
            <w:pPr>
              <w:pStyle w:val="TAC"/>
              <w:rPr>
                <w:noProof/>
                <w:kern w:val="2"/>
                <w:lang w:eastAsia="zh-CN"/>
              </w:rPr>
            </w:pPr>
            <w:r>
              <w:rPr>
                <w:lang w:eastAsia="zh-CN"/>
              </w:rPr>
              <w:t>DC_7C_n78A</w:t>
            </w:r>
          </w:p>
        </w:tc>
      </w:tr>
      <w:tr w:rsidR="00E679AB" w14:paraId="17B180B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489AFAB" w14:textId="77777777" w:rsidR="00E679AB" w:rsidRDefault="00E679AB" w:rsidP="00E679AB">
            <w:pPr>
              <w:pStyle w:val="TAC"/>
              <w:rPr>
                <w:lang w:eastAsia="zh-CN"/>
              </w:rPr>
            </w:pPr>
            <w:r>
              <w:rPr>
                <w:lang w:eastAsia="ja-JP"/>
              </w:rPr>
              <w:t>DC_1A-7A-8A_n3A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125204B" w14:textId="77777777" w:rsidR="00E679AB" w:rsidRDefault="00E679AB" w:rsidP="00E679AB">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4854A9AC" w14:textId="77777777" w:rsidR="00E679AB" w:rsidRDefault="00E679AB" w:rsidP="00E679AB">
            <w:pPr>
              <w:pStyle w:val="TAC"/>
              <w:rPr>
                <w:lang w:eastAsia="ja-JP"/>
              </w:rPr>
            </w:pPr>
            <w:r>
              <w:rPr>
                <w:lang w:eastAsia="fi-FI"/>
              </w:rPr>
              <w:t>DC_7A_</w:t>
            </w:r>
            <w:r>
              <w:rPr>
                <w:lang w:eastAsia="ja-JP"/>
              </w:rPr>
              <w:t>n3A</w:t>
            </w:r>
          </w:p>
          <w:p w14:paraId="72FE0FD0" w14:textId="77777777" w:rsidR="00E679AB" w:rsidRDefault="00E679AB" w:rsidP="00E679AB">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E679AB" w14:paraId="0FAEC1B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A3EAE3" w14:textId="77777777" w:rsidR="00E679AB" w:rsidRDefault="00E679AB" w:rsidP="00E679AB">
            <w:pPr>
              <w:pStyle w:val="TAC"/>
              <w:rPr>
                <w:lang w:eastAsia="ja-JP"/>
              </w:rPr>
            </w:pPr>
            <w:r>
              <w:rPr>
                <w:lang w:val="fi-FI" w:eastAsia="fi-FI"/>
              </w:rPr>
              <w:t>DC_1A-7A-8A_n28A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E76CA5A" w14:textId="77777777" w:rsidR="00E679AB" w:rsidRDefault="00E679AB" w:rsidP="00E679AB">
            <w:pPr>
              <w:pStyle w:val="TAC"/>
              <w:rPr>
                <w:rFonts w:cs="Arial"/>
                <w:color w:val="000000"/>
                <w:szCs w:val="18"/>
              </w:rPr>
            </w:pPr>
            <w:r>
              <w:rPr>
                <w:rFonts w:cs="Arial"/>
                <w:color w:val="000000"/>
                <w:szCs w:val="18"/>
              </w:rPr>
              <w:t>DC_1A_n28A</w:t>
            </w:r>
          </w:p>
          <w:p w14:paraId="4E3DA7E6" w14:textId="77777777" w:rsidR="00E679AB" w:rsidRDefault="00E679AB" w:rsidP="00E679AB">
            <w:pPr>
              <w:pStyle w:val="TAC"/>
              <w:rPr>
                <w:rFonts w:cs="Arial"/>
                <w:color w:val="000000"/>
                <w:szCs w:val="18"/>
              </w:rPr>
            </w:pPr>
            <w:r>
              <w:rPr>
                <w:rFonts w:cs="Arial"/>
                <w:color w:val="000000"/>
                <w:szCs w:val="18"/>
              </w:rPr>
              <w:t>DC_7A_n28A</w:t>
            </w:r>
          </w:p>
          <w:p w14:paraId="2E5F0E27" w14:textId="77777777" w:rsidR="00E679AB" w:rsidRDefault="00E679AB" w:rsidP="00E679AB">
            <w:pPr>
              <w:pStyle w:val="TAC"/>
              <w:rPr>
                <w:lang w:eastAsia="fi-FI"/>
              </w:rPr>
            </w:pPr>
            <w:r>
              <w:rPr>
                <w:rFonts w:cs="Arial"/>
                <w:color w:val="000000"/>
                <w:szCs w:val="18"/>
              </w:rPr>
              <w:t>DC_8A_n28A</w:t>
            </w:r>
          </w:p>
        </w:tc>
      </w:tr>
      <w:tr w:rsidR="00E679AB" w14:paraId="54A1237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E4A5143" w14:textId="77777777" w:rsidR="00E679AB" w:rsidRDefault="00E679AB" w:rsidP="00E679AB">
            <w:pPr>
              <w:pStyle w:val="TAC"/>
              <w:rPr>
                <w:lang w:eastAsia="zh-CN"/>
              </w:rPr>
            </w:pPr>
            <w:r>
              <w:rPr>
                <w:rFonts w:eastAsia="Malgun Gothic" w:cs="Arial"/>
                <w:szCs w:val="18"/>
                <w:lang w:eastAsia="ko-KR"/>
              </w:rPr>
              <w:t>DC_1A-7A_n7A-n78A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41C51A1" w14:textId="77777777" w:rsidR="00E679AB" w:rsidRDefault="00E679AB" w:rsidP="00E679AB">
            <w:pPr>
              <w:pStyle w:val="TAC"/>
              <w:rPr>
                <w:rFonts w:cs="Arial"/>
                <w:lang w:eastAsia="zh-CN"/>
              </w:rPr>
            </w:pPr>
            <w:r>
              <w:rPr>
                <w:rFonts w:cs="Arial"/>
                <w:lang w:eastAsia="zh-CN"/>
              </w:rPr>
              <w:t>DC_1A_n7A</w:t>
            </w:r>
          </w:p>
          <w:p w14:paraId="0D74629C" w14:textId="77777777" w:rsidR="00E679AB" w:rsidRDefault="00E679AB" w:rsidP="00E679AB">
            <w:pPr>
              <w:pStyle w:val="TAC"/>
              <w:rPr>
                <w:rFonts w:cs="Arial"/>
                <w:lang w:eastAsia="zh-CN"/>
              </w:rPr>
            </w:pPr>
            <w:r>
              <w:rPr>
                <w:rFonts w:cs="Arial"/>
                <w:lang w:eastAsia="zh-CN"/>
              </w:rPr>
              <w:t>DC_7A_n7A</w:t>
            </w:r>
            <w:r>
              <w:rPr>
                <w:rFonts w:cs="Arial"/>
                <w:vertAlign w:val="superscript"/>
                <w:lang w:eastAsia="zh-CN"/>
              </w:rPr>
              <w:t>4</w:t>
            </w:r>
          </w:p>
          <w:p w14:paraId="44F7BB56" w14:textId="77777777" w:rsidR="00E679AB" w:rsidRDefault="00E679AB" w:rsidP="00E679AB">
            <w:pPr>
              <w:pStyle w:val="TAC"/>
              <w:rPr>
                <w:rFonts w:cs="Arial"/>
                <w:lang w:eastAsia="zh-CN"/>
              </w:rPr>
            </w:pPr>
            <w:r>
              <w:rPr>
                <w:rFonts w:cs="Arial"/>
                <w:lang w:eastAsia="zh-CN"/>
              </w:rPr>
              <w:t>DC_1A_n78A</w:t>
            </w:r>
          </w:p>
          <w:p w14:paraId="6EDAA2B6" w14:textId="77777777" w:rsidR="00E679AB" w:rsidRDefault="00E679AB" w:rsidP="00E679AB">
            <w:pPr>
              <w:pStyle w:val="TAC"/>
              <w:rPr>
                <w:lang w:eastAsia="zh-CN"/>
              </w:rPr>
            </w:pPr>
            <w:r>
              <w:rPr>
                <w:rFonts w:cs="Arial"/>
                <w:lang w:eastAsia="zh-CN"/>
              </w:rPr>
              <w:t>DC_7A_n78A</w:t>
            </w:r>
          </w:p>
        </w:tc>
      </w:tr>
      <w:tr w:rsidR="00E679AB" w14:paraId="3B66EA5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4DA761B" w14:textId="77777777" w:rsidR="00E679AB" w:rsidRDefault="00E679AB" w:rsidP="00E679AB">
            <w:pPr>
              <w:pStyle w:val="TAC"/>
              <w:rPr>
                <w:lang w:eastAsia="ja-JP"/>
              </w:rPr>
            </w:pPr>
            <w:r>
              <w:rPr>
                <w:lang w:eastAsia="fi-FI"/>
              </w:rPr>
              <w:t>DC_</w:t>
            </w:r>
            <w:r>
              <w:rPr>
                <w:lang w:eastAsia="ja-JP"/>
              </w:rPr>
              <w:t>1A-7A-8A_n78A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F1B68A" w14:textId="77777777" w:rsidR="00E679AB" w:rsidRDefault="00E679AB" w:rsidP="00E679AB">
            <w:pPr>
              <w:pStyle w:val="TAC"/>
              <w:rPr>
                <w:lang w:eastAsia="fi-FI"/>
              </w:rPr>
            </w:pPr>
            <w:r>
              <w:rPr>
                <w:lang w:eastAsia="fi-FI"/>
              </w:rPr>
              <w:t>DC_1A_n78A</w:t>
            </w:r>
          </w:p>
          <w:p w14:paraId="52F47F9C" w14:textId="77777777" w:rsidR="00E679AB" w:rsidRDefault="00E679AB" w:rsidP="00E679AB">
            <w:pPr>
              <w:pStyle w:val="TAC"/>
              <w:rPr>
                <w:lang w:eastAsia="fi-FI"/>
              </w:rPr>
            </w:pPr>
            <w:r>
              <w:rPr>
                <w:lang w:eastAsia="fi-FI"/>
              </w:rPr>
              <w:t>DC_7A_n78A</w:t>
            </w:r>
          </w:p>
          <w:p w14:paraId="08D05559" w14:textId="77777777" w:rsidR="00E679AB" w:rsidRDefault="00E679AB" w:rsidP="00E679AB">
            <w:pPr>
              <w:pStyle w:val="TAC"/>
              <w:rPr>
                <w:rFonts w:cs="Arial"/>
                <w:lang w:eastAsia="zh-CN"/>
              </w:rPr>
            </w:pPr>
            <w:r>
              <w:rPr>
                <w:lang w:eastAsia="fi-FI"/>
              </w:rPr>
              <w:t>DC_8A_n78A</w:t>
            </w:r>
          </w:p>
        </w:tc>
      </w:tr>
      <w:tr w:rsidR="00E679AB" w14:paraId="53A6331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63999A5" w14:textId="77777777" w:rsidR="00E679AB" w:rsidRDefault="00E679AB" w:rsidP="00E679AB">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1AC8410F" w14:textId="77777777" w:rsidR="00E679AB" w:rsidRDefault="00E679AB" w:rsidP="00E679AB">
            <w:pPr>
              <w:pStyle w:val="TAC"/>
              <w:rPr>
                <w:lang w:eastAsia="fi-FI"/>
              </w:rPr>
            </w:pPr>
            <w:r>
              <w:rPr>
                <w:lang w:eastAsia="fi-FI"/>
              </w:rPr>
              <w:t>DC_1A_n78A</w:t>
            </w:r>
          </w:p>
          <w:p w14:paraId="0F74A881" w14:textId="77777777" w:rsidR="00E679AB" w:rsidRDefault="00E679AB" w:rsidP="00E679AB">
            <w:pPr>
              <w:pStyle w:val="TAC"/>
              <w:rPr>
                <w:lang w:eastAsia="fi-FI"/>
              </w:rPr>
            </w:pPr>
            <w:r>
              <w:rPr>
                <w:lang w:eastAsia="fi-FI"/>
              </w:rPr>
              <w:t>DC_7A_n78A</w:t>
            </w:r>
          </w:p>
          <w:p w14:paraId="09711E5B" w14:textId="77777777" w:rsidR="00E679AB" w:rsidRDefault="00E679AB" w:rsidP="00E679AB">
            <w:pPr>
              <w:pStyle w:val="TAC"/>
              <w:rPr>
                <w:lang w:eastAsia="fi-FI"/>
              </w:rPr>
            </w:pPr>
            <w:r>
              <w:rPr>
                <w:lang w:eastAsia="fi-FI"/>
              </w:rPr>
              <w:t>DC_8A_n78A</w:t>
            </w:r>
          </w:p>
        </w:tc>
      </w:tr>
      <w:tr w:rsidR="00E679AB" w14:paraId="7334AE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A02F5BD" w14:textId="77777777" w:rsidR="00E679AB" w:rsidRDefault="00E679AB" w:rsidP="00E679AB">
            <w:pPr>
              <w:pStyle w:val="TAC"/>
              <w:rPr>
                <w:lang w:eastAsia="fi-FI"/>
              </w:rPr>
            </w:pPr>
            <w:r>
              <w:rPr>
                <w:rFonts w:cs="Arial"/>
                <w:lang w:eastAsia="zh-TW"/>
              </w:rPr>
              <w:lastRenderedPageBreak/>
              <w:t>DC_1A-7A_n8A-n78A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E9A1B37" w14:textId="77777777" w:rsidR="00E679AB" w:rsidRDefault="00E679AB" w:rsidP="00E679AB">
            <w:pPr>
              <w:pStyle w:val="TAC"/>
              <w:rPr>
                <w:rFonts w:cs="Arial"/>
                <w:szCs w:val="18"/>
                <w:lang w:eastAsia="zh-CN"/>
              </w:rPr>
            </w:pPr>
            <w:r>
              <w:rPr>
                <w:rFonts w:cs="Arial"/>
                <w:szCs w:val="18"/>
                <w:lang w:eastAsia="zh-CN"/>
              </w:rPr>
              <w:t>DC_1A_n8A</w:t>
            </w:r>
          </w:p>
          <w:p w14:paraId="0912F8BB" w14:textId="77777777" w:rsidR="00E679AB" w:rsidRDefault="00E679AB" w:rsidP="00E679AB">
            <w:pPr>
              <w:pStyle w:val="TAC"/>
              <w:rPr>
                <w:rFonts w:cs="Arial"/>
                <w:szCs w:val="18"/>
                <w:lang w:eastAsia="zh-CN"/>
              </w:rPr>
            </w:pPr>
            <w:r>
              <w:rPr>
                <w:rFonts w:cs="Arial"/>
                <w:szCs w:val="18"/>
                <w:lang w:eastAsia="zh-CN"/>
              </w:rPr>
              <w:t>DC_1A_n78A</w:t>
            </w:r>
          </w:p>
          <w:p w14:paraId="37DCD90E" w14:textId="77777777" w:rsidR="00E679AB" w:rsidRDefault="00E679AB" w:rsidP="00E679AB">
            <w:pPr>
              <w:pStyle w:val="TAC"/>
              <w:rPr>
                <w:rFonts w:cs="Arial"/>
                <w:szCs w:val="18"/>
                <w:lang w:eastAsia="zh-CN"/>
              </w:rPr>
            </w:pPr>
            <w:r>
              <w:rPr>
                <w:rFonts w:cs="Arial"/>
                <w:szCs w:val="18"/>
                <w:lang w:eastAsia="zh-CN"/>
              </w:rPr>
              <w:t>DC_7A_n8A</w:t>
            </w:r>
          </w:p>
          <w:p w14:paraId="2E7FADA0" w14:textId="77777777" w:rsidR="00E679AB" w:rsidRDefault="00E679AB" w:rsidP="00E679AB">
            <w:pPr>
              <w:pStyle w:val="TAC"/>
              <w:rPr>
                <w:lang w:eastAsia="fi-FI"/>
              </w:rPr>
            </w:pPr>
            <w:r>
              <w:rPr>
                <w:rFonts w:cs="Arial"/>
                <w:szCs w:val="18"/>
                <w:lang w:eastAsia="zh-CN"/>
              </w:rPr>
              <w:t>DC_7A_n78A</w:t>
            </w:r>
          </w:p>
        </w:tc>
      </w:tr>
      <w:tr w:rsidR="00E679AB" w14:paraId="61828BA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70A4F55" w14:textId="77777777" w:rsidR="00E679AB" w:rsidRDefault="00E679AB" w:rsidP="00E679AB">
            <w:pPr>
              <w:pStyle w:val="TAC"/>
              <w:rPr>
                <w:rFonts w:cs="Arial"/>
                <w:szCs w:val="22"/>
                <w:lang w:eastAsia="zh-CN"/>
              </w:rPr>
            </w:pPr>
            <w:r>
              <w:rPr>
                <w:rFonts w:cs="Arial"/>
                <w:szCs w:val="22"/>
                <w:lang w:eastAsia="zh-CN"/>
              </w:rPr>
              <w:t>DC_1A-7A-20A_n3A</w:t>
            </w:r>
          </w:p>
          <w:p w14:paraId="71925435" w14:textId="77777777" w:rsidR="00E679AB" w:rsidRDefault="00E679AB" w:rsidP="00E679AB">
            <w:pPr>
              <w:pStyle w:val="TAC"/>
              <w:rPr>
                <w:rFonts w:cs="Arial"/>
                <w:lang w:eastAsia="zh-CN"/>
              </w:rPr>
            </w:pPr>
            <w:r>
              <w:rPr>
                <w:rFonts w:cs="Arial"/>
                <w:lang w:eastAsia="zh-CN"/>
              </w:rPr>
              <w:t>DC_1A-7C-20A_n3A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5B5576A" w14:textId="77777777" w:rsidR="00E679AB" w:rsidRDefault="00E679AB" w:rsidP="00E679AB">
            <w:pPr>
              <w:pStyle w:val="TAC"/>
              <w:rPr>
                <w:rFonts w:cs="Arial"/>
                <w:szCs w:val="22"/>
                <w:lang w:eastAsia="zh-CN"/>
              </w:rPr>
            </w:pPr>
            <w:r>
              <w:rPr>
                <w:rFonts w:cs="Arial"/>
                <w:szCs w:val="22"/>
                <w:lang w:eastAsia="zh-CN"/>
              </w:rPr>
              <w:t>DC_1A_n3A</w:t>
            </w:r>
          </w:p>
          <w:p w14:paraId="68E72F2F" w14:textId="77777777" w:rsidR="00E679AB" w:rsidRDefault="00E679AB" w:rsidP="00E679AB">
            <w:pPr>
              <w:pStyle w:val="TAC"/>
              <w:rPr>
                <w:rFonts w:cs="Arial"/>
                <w:szCs w:val="22"/>
                <w:lang w:eastAsia="zh-CN"/>
              </w:rPr>
            </w:pPr>
            <w:r>
              <w:rPr>
                <w:rFonts w:cs="Arial"/>
                <w:szCs w:val="22"/>
                <w:lang w:eastAsia="zh-CN"/>
              </w:rPr>
              <w:t>DC_7A_n3A</w:t>
            </w:r>
          </w:p>
          <w:p w14:paraId="080A0854" w14:textId="77777777" w:rsidR="00E679AB" w:rsidRDefault="00E679AB" w:rsidP="00E679AB">
            <w:pPr>
              <w:pStyle w:val="TAC"/>
              <w:rPr>
                <w:rFonts w:cs="Arial"/>
                <w:szCs w:val="22"/>
                <w:lang w:eastAsia="zh-CN"/>
              </w:rPr>
            </w:pPr>
            <w:r>
              <w:rPr>
                <w:rFonts w:cs="Arial"/>
                <w:szCs w:val="22"/>
                <w:lang w:eastAsia="zh-CN"/>
              </w:rPr>
              <w:t>DC_7C_n3A</w:t>
            </w:r>
          </w:p>
          <w:p w14:paraId="03EE215C" w14:textId="77777777" w:rsidR="00E679AB" w:rsidRDefault="00E679AB" w:rsidP="00E679AB">
            <w:pPr>
              <w:pStyle w:val="TAC"/>
              <w:rPr>
                <w:rFonts w:cs="Arial"/>
                <w:lang w:eastAsia="zh-CN"/>
              </w:rPr>
            </w:pPr>
            <w:r>
              <w:rPr>
                <w:rFonts w:cs="Arial"/>
                <w:szCs w:val="22"/>
                <w:lang w:eastAsia="zh-CN"/>
              </w:rPr>
              <w:t>DC_20A_n3A</w:t>
            </w:r>
          </w:p>
        </w:tc>
      </w:tr>
      <w:tr w:rsidR="00E679AB" w14:paraId="3BABA7C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347F93" w14:textId="77777777" w:rsidR="00E679AB" w:rsidRDefault="00E679AB" w:rsidP="00E679AB">
            <w:pPr>
              <w:pStyle w:val="TAC"/>
              <w:rPr>
                <w:szCs w:val="22"/>
                <w:lang w:eastAsia="zh-CN"/>
              </w:rPr>
            </w:pPr>
            <w:r>
              <w:rPr>
                <w:lang w:eastAsia="ja-JP"/>
              </w:rPr>
              <w:t>DC_1A-7A-20A_n8A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410F188C" w14:textId="77777777" w:rsidR="00E679AB" w:rsidRDefault="00E679AB" w:rsidP="00E679AB">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B2D8D25" w14:textId="77777777" w:rsidR="00E679AB" w:rsidRDefault="00E679AB" w:rsidP="00E679AB">
            <w:pPr>
              <w:pStyle w:val="TAC"/>
              <w:rPr>
                <w:lang w:eastAsia="ja-JP"/>
              </w:rPr>
            </w:pPr>
            <w:r>
              <w:rPr>
                <w:lang w:eastAsia="fi-FI"/>
              </w:rPr>
              <w:t>DC_7A_</w:t>
            </w:r>
            <w:r>
              <w:rPr>
                <w:lang w:eastAsia="ja-JP"/>
              </w:rPr>
              <w:t>n8A</w:t>
            </w:r>
          </w:p>
          <w:p w14:paraId="1D8CBFED" w14:textId="77777777" w:rsidR="00E679AB" w:rsidRDefault="00E679AB" w:rsidP="00E679AB">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E679AB" w14:paraId="49F602A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34FB450" w14:textId="77777777" w:rsidR="00E679AB" w:rsidRDefault="00E679AB" w:rsidP="00E679AB">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hideMark/>
          </w:tcPr>
          <w:p w14:paraId="63C53E0C" w14:textId="77777777" w:rsidR="00E679AB" w:rsidRDefault="00E679AB" w:rsidP="00E679AB">
            <w:pPr>
              <w:pStyle w:val="TAC"/>
              <w:rPr>
                <w:lang w:eastAsia="fi-FI"/>
              </w:rPr>
            </w:pPr>
            <w:r>
              <w:rPr>
                <w:lang w:eastAsia="fi-FI"/>
              </w:rPr>
              <w:t>DC_1A_n28A</w:t>
            </w:r>
          </w:p>
          <w:p w14:paraId="20EA3C29" w14:textId="77777777" w:rsidR="00E679AB" w:rsidRDefault="00E679AB" w:rsidP="00E679AB">
            <w:pPr>
              <w:pStyle w:val="TAC"/>
              <w:rPr>
                <w:lang w:eastAsia="fi-FI"/>
              </w:rPr>
            </w:pPr>
            <w:r>
              <w:rPr>
                <w:lang w:eastAsia="fi-FI"/>
              </w:rPr>
              <w:t>DC_7A_n28A</w:t>
            </w:r>
          </w:p>
          <w:p w14:paraId="5512B6A7" w14:textId="77777777" w:rsidR="00E679AB" w:rsidRDefault="00E679AB" w:rsidP="00E679AB">
            <w:pPr>
              <w:pStyle w:val="TAC"/>
              <w:rPr>
                <w:lang w:eastAsia="fi-FI"/>
              </w:rPr>
            </w:pPr>
            <w:r>
              <w:rPr>
                <w:lang w:eastAsia="fi-FI"/>
              </w:rPr>
              <w:t>DC_20A_n28A</w:t>
            </w:r>
          </w:p>
        </w:tc>
      </w:tr>
      <w:tr w:rsidR="00E679AB" w14:paraId="095BFF4C"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DCFABC8" w14:textId="77777777" w:rsidR="00E679AB" w:rsidRDefault="00E679AB" w:rsidP="00E679AB">
            <w:pPr>
              <w:pStyle w:val="TAC"/>
              <w:rPr>
                <w:lang w:eastAsia="fi-FI"/>
              </w:rPr>
            </w:pPr>
            <w:r>
              <w:rPr>
                <w:color w:val="000000"/>
                <w:szCs w:val="18"/>
                <w:lang w:val="en-US" w:eastAsia="zh-CN" w:bidi="ar"/>
              </w:rPr>
              <w:t>DC_1A-7A-20A_n38A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22FE1AEF" w14:textId="77777777" w:rsidR="00E679AB" w:rsidRDefault="00E679AB" w:rsidP="00E679AB">
            <w:pPr>
              <w:pStyle w:val="TAC"/>
              <w:rPr>
                <w:lang w:eastAsia="fi-FI"/>
              </w:rPr>
            </w:pPr>
            <w:r>
              <w:rPr>
                <w:color w:val="000000"/>
                <w:szCs w:val="18"/>
                <w:lang w:val="en-US" w:eastAsia="zh-CN" w:bidi="ar"/>
              </w:rPr>
              <w:t>CA_1A-20A</w:t>
            </w:r>
          </w:p>
        </w:tc>
      </w:tr>
      <w:tr w:rsidR="00E679AB" w14:paraId="75A4E30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95DAA21" w14:textId="77777777" w:rsidR="00E679AB" w:rsidRDefault="00E679AB" w:rsidP="00E679AB">
            <w:pPr>
              <w:pStyle w:val="TAC"/>
              <w:rPr>
                <w:lang w:eastAsia="fi-FI"/>
              </w:rPr>
            </w:pPr>
            <w:r>
              <w:rPr>
                <w:lang w:eastAsia="fi-FI"/>
              </w:rPr>
              <w:t>DC_1A-7A-20A_n78A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9546B37" w14:textId="77777777" w:rsidR="00E679AB" w:rsidRDefault="00E679AB" w:rsidP="00E679AB">
            <w:pPr>
              <w:pStyle w:val="TAC"/>
              <w:rPr>
                <w:lang w:eastAsia="fi-FI"/>
              </w:rPr>
            </w:pPr>
            <w:r>
              <w:rPr>
                <w:lang w:eastAsia="fi-FI"/>
              </w:rPr>
              <w:t>DC_1A_n78A</w:t>
            </w:r>
          </w:p>
          <w:p w14:paraId="06A1CB71" w14:textId="77777777" w:rsidR="00E679AB" w:rsidRDefault="00E679AB" w:rsidP="00E679AB">
            <w:pPr>
              <w:pStyle w:val="TAC"/>
              <w:rPr>
                <w:lang w:eastAsia="fi-FI"/>
              </w:rPr>
            </w:pPr>
            <w:r>
              <w:rPr>
                <w:lang w:eastAsia="fi-FI"/>
              </w:rPr>
              <w:t>DC_7A_n78A</w:t>
            </w:r>
          </w:p>
          <w:p w14:paraId="080652D8" w14:textId="77777777" w:rsidR="00E679AB" w:rsidRDefault="00E679AB" w:rsidP="00E679AB">
            <w:pPr>
              <w:pStyle w:val="TAC"/>
              <w:rPr>
                <w:lang w:eastAsia="fi-FI"/>
              </w:rPr>
            </w:pPr>
            <w:r>
              <w:rPr>
                <w:lang w:eastAsia="fi-FI"/>
              </w:rPr>
              <w:t>DC_20A_n78A</w:t>
            </w:r>
          </w:p>
        </w:tc>
      </w:tr>
      <w:tr w:rsidR="00E679AB" w14:paraId="3E8D54D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1A7B84D" w14:textId="77777777" w:rsidR="00E679AB" w:rsidRDefault="00E679AB" w:rsidP="00E679AB">
            <w:pPr>
              <w:pStyle w:val="TAC"/>
              <w:rPr>
                <w:lang w:val="fi-FI" w:eastAsia="fi-FI"/>
              </w:rPr>
            </w:pPr>
            <w:r>
              <w:rPr>
                <w:lang w:val="fi-FI" w:eastAsia="fi-FI"/>
              </w:rPr>
              <w:t>DC_1A-7A-28A_n3A</w:t>
            </w:r>
          </w:p>
          <w:p w14:paraId="2A563392" w14:textId="77777777" w:rsidR="00E679AB" w:rsidRDefault="00E679AB" w:rsidP="00E679AB">
            <w:pPr>
              <w:pStyle w:val="TAC"/>
              <w:rPr>
                <w:lang w:eastAsia="fi-FI"/>
              </w:rPr>
            </w:pPr>
            <w:r>
              <w:rPr>
                <w:lang w:val="fi-FI" w:eastAsia="fi-FI"/>
              </w:rPr>
              <w:t>DC_1A-7C-28A_n3A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53A76" w14:textId="77777777" w:rsidR="00E679AB" w:rsidRDefault="00E679AB" w:rsidP="00E679AB">
            <w:pPr>
              <w:pStyle w:val="TAC"/>
              <w:rPr>
                <w:rFonts w:cs="Arial"/>
                <w:color w:val="000000"/>
                <w:szCs w:val="18"/>
              </w:rPr>
            </w:pPr>
            <w:r>
              <w:rPr>
                <w:rFonts w:cs="Arial"/>
                <w:color w:val="000000"/>
                <w:szCs w:val="18"/>
              </w:rPr>
              <w:t>DC_1A_n3A</w:t>
            </w:r>
          </w:p>
          <w:p w14:paraId="0BA09338" w14:textId="77777777" w:rsidR="00E679AB" w:rsidRDefault="00E679AB" w:rsidP="00E679AB">
            <w:pPr>
              <w:pStyle w:val="TAC"/>
              <w:rPr>
                <w:rFonts w:cs="Arial"/>
                <w:color w:val="000000"/>
                <w:szCs w:val="18"/>
              </w:rPr>
            </w:pPr>
            <w:r>
              <w:rPr>
                <w:rFonts w:cs="Arial"/>
                <w:color w:val="000000"/>
                <w:szCs w:val="18"/>
              </w:rPr>
              <w:t>DC_7A_n3A</w:t>
            </w:r>
          </w:p>
          <w:p w14:paraId="2A3C705C" w14:textId="77777777" w:rsidR="00E679AB" w:rsidRDefault="00E679AB" w:rsidP="00E679AB">
            <w:pPr>
              <w:pStyle w:val="TAC"/>
              <w:rPr>
                <w:rFonts w:cs="Arial"/>
                <w:color w:val="000000"/>
                <w:szCs w:val="18"/>
              </w:rPr>
            </w:pPr>
            <w:r>
              <w:rPr>
                <w:rFonts w:cs="Arial"/>
                <w:color w:val="000000"/>
                <w:szCs w:val="18"/>
              </w:rPr>
              <w:t>DC_7C_n3A</w:t>
            </w:r>
          </w:p>
          <w:p w14:paraId="6BAF48EB" w14:textId="77777777" w:rsidR="00E679AB" w:rsidRDefault="00E679AB" w:rsidP="00E679AB">
            <w:pPr>
              <w:pStyle w:val="TAC"/>
              <w:rPr>
                <w:lang w:eastAsia="fi-FI"/>
              </w:rPr>
            </w:pPr>
            <w:r>
              <w:rPr>
                <w:rFonts w:cs="Arial"/>
                <w:color w:val="000000"/>
                <w:szCs w:val="18"/>
              </w:rPr>
              <w:t>DC_28A_n3A</w:t>
            </w:r>
          </w:p>
        </w:tc>
      </w:tr>
      <w:tr w:rsidR="00E679AB" w14:paraId="02C5C99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EFD4E91" w14:textId="77777777" w:rsidR="00E679AB" w:rsidRDefault="00E679AB" w:rsidP="00E679AB">
            <w:pPr>
              <w:pStyle w:val="TAC"/>
              <w:rPr>
                <w:lang w:eastAsia="fi-FI"/>
              </w:rPr>
            </w:pPr>
            <w:r>
              <w:rPr>
                <w:lang w:eastAsia="fi-FI"/>
              </w:rPr>
              <w:t>DC_1A-7A-28A_n5A</w:t>
            </w:r>
          </w:p>
          <w:p w14:paraId="66BBF7ED" w14:textId="77777777" w:rsidR="00E679AB" w:rsidRDefault="00E679AB" w:rsidP="00E679AB">
            <w:pPr>
              <w:pStyle w:val="TAC"/>
              <w:rPr>
                <w:lang w:eastAsia="fi-FI"/>
              </w:rPr>
            </w:pPr>
            <w:r>
              <w:rPr>
                <w:lang w:eastAsia="fi-FI"/>
              </w:rPr>
              <w:t>DC_1A-7C-28A_n5A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423247A" w14:textId="77777777" w:rsidR="00E679AB" w:rsidRDefault="00E679AB" w:rsidP="00E679AB">
            <w:pPr>
              <w:pStyle w:val="TAC"/>
              <w:rPr>
                <w:lang w:eastAsia="fi-FI"/>
              </w:rPr>
            </w:pPr>
            <w:r>
              <w:rPr>
                <w:lang w:eastAsia="fi-FI"/>
              </w:rPr>
              <w:t>DC_1A_n5A</w:t>
            </w:r>
          </w:p>
          <w:p w14:paraId="633B2CF1" w14:textId="77777777" w:rsidR="00E679AB" w:rsidRDefault="00E679AB" w:rsidP="00E679AB">
            <w:pPr>
              <w:pStyle w:val="TAC"/>
              <w:rPr>
                <w:lang w:eastAsia="fi-FI"/>
              </w:rPr>
            </w:pPr>
            <w:r>
              <w:rPr>
                <w:lang w:eastAsia="fi-FI"/>
              </w:rPr>
              <w:t>DC_7A_n5A</w:t>
            </w:r>
          </w:p>
          <w:p w14:paraId="70380479" w14:textId="77777777" w:rsidR="00E679AB" w:rsidRDefault="00E679AB" w:rsidP="00E679AB">
            <w:pPr>
              <w:pStyle w:val="TAC"/>
              <w:rPr>
                <w:lang w:eastAsia="fi-FI"/>
              </w:rPr>
            </w:pPr>
            <w:r>
              <w:rPr>
                <w:lang w:eastAsia="fi-FI"/>
              </w:rPr>
              <w:t>DC_7C_n5A</w:t>
            </w:r>
          </w:p>
          <w:p w14:paraId="30107784" w14:textId="77777777" w:rsidR="00E679AB" w:rsidRDefault="00E679AB" w:rsidP="00E679AB">
            <w:pPr>
              <w:pStyle w:val="TAC"/>
              <w:rPr>
                <w:lang w:eastAsia="fi-FI"/>
              </w:rPr>
            </w:pPr>
            <w:r>
              <w:rPr>
                <w:lang w:eastAsia="fi-FI"/>
              </w:rPr>
              <w:t>DC_28A_n5A</w:t>
            </w:r>
          </w:p>
        </w:tc>
      </w:tr>
      <w:tr w:rsidR="00E679AB" w14:paraId="31D69C5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D44A86" w14:textId="77777777" w:rsidR="00E679AB" w:rsidRDefault="00E679AB" w:rsidP="00E679AB">
            <w:pPr>
              <w:pStyle w:val="TAC"/>
              <w:rPr>
                <w:lang w:eastAsia="fi-FI"/>
              </w:rPr>
            </w:pPr>
            <w:r>
              <w:rPr>
                <w:lang w:eastAsia="ja-JP"/>
              </w:rPr>
              <w:t>DC_1A-7A-28A_n7A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33BE342" w14:textId="77777777" w:rsidR="00E679AB" w:rsidRDefault="00E679AB" w:rsidP="00E679AB">
            <w:pPr>
              <w:pStyle w:val="TAC"/>
              <w:rPr>
                <w:lang w:eastAsia="zh-TW"/>
              </w:rPr>
            </w:pPr>
            <w:r>
              <w:rPr>
                <w:lang w:eastAsia="zh-TW"/>
              </w:rPr>
              <w:t>DC_1A_n7A</w:t>
            </w:r>
          </w:p>
          <w:p w14:paraId="2B8A06A9" w14:textId="77777777" w:rsidR="00E679AB" w:rsidRDefault="00E679AB" w:rsidP="00E679AB">
            <w:pPr>
              <w:pStyle w:val="TAC"/>
              <w:rPr>
                <w:lang w:eastAsia="zh-TW"/>
              </w:rPr>
            </w:pPr>
            <w:r>
              <w:rPr>
                <w:lang w:eastAsia="zh-TW"/>
              </w:rPr>
              <w:t>DC_7A_n7A</w:t>
            </w:r>
            <w:r>
              <w:rPr>
                <w:vertAlign w:val="superscript"/>
                <w:lang w:eastAsia="zh-TW"/>
              </w:rPr>
              <w:t>4</w:t>
            </w:r>
          </w:p>
          <w:p w14:paraId="692E5743" w14:textId="77777777" w:rsidR="00E679AB" w:rsidRDefault="00E679AB" w:rsidP="00E679AB">
            <w:pPr>
              <w:pStyle w:val="TAC"/>
              <w:rPr>
                <w:lang w:eastAsia="fi-FI"/>
              </w:rPr>
            </w:pPr>
            <w:r>
              <w:rPr>
                <w:lang w:eastAsia="zh-TW"/>
              </w:rPr>
              <w:t>DC_28A_n7A</w:t>
            </w:r>
          </w:p>
        </w:tc>
      </w:tr>
      <w:tr w:rsidR="00E679AB" w14:paraId="28FD253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1380714" w14:textId="77777777" w:rsidR="00E679AB" w:rsidRDefault="00E679AB" w:rsidP="00E679AB">
            <w:pPr>
              <w:pStyle w:val="TAC"/>
              <w:rPr>
                <w:lang w:eastAsia="fi-FI"/>
              </w:rPr>
            </w:pPr>
            <w:r>
              <w:rPr>
                <w:lang w:eastAsia="ja-JP"/>
              </w:rPr>
              <w:t>DC_1A-1A-7A-28A_n7A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D744576" w14:textId="77777777" w:rsidR="00E679AB" w:rsidRDefault="00E679AB" w:rsidP="00E679AB">
            <w:pPr>
              <w:pStyle w:val="TAC"/>
              <w:rPr>
                <w:lang w:eastAsia="zh-TW"/>
              </w:rPr>
            </w:pPr>
            <w:r>
              <w:rPr>
                <w:lang w:eastAsia="zh-TW"/>
              </w:rPr>
              <w:t>DC_1A_n7A</w:t>
            </w:r>
          </w:p>
          <w:p w14:paraId="60998660" w14:textId="77777777" w:rsidR="00E679AB" w:rsidRDefault="00E679AB" w:rsidP="00E679AB">
            <w:pPr>
              <w:pStyle w:val="TAC"/>
              <w:rPr>
                <w:lang w:eastAsia="zh-TW"/>
              </w:rPr>
            </w:pPr>
            <w:r>
              <w:rPr>
                <w:lang w:eastAsia="zh-TW"/>
              </w:rPr>
              <w:t>DC_7A_n7A</w:t>
            </w:r>
            <w:r>
              <w:rPr>
                <w:vertAlign w:val="superscript"/>
                <w:lang w:eastAsia="zh-TW"/>
              </w:rPr>
              <w:t>4</w:t>
            </w:r>
          </w:p>
          <w:p w14:paraId="7CC4E7CA" w14:textId="77777777" w:rsidR="00E679AB" w:rsidRDefault="00E679AB" w:rsidP="00E679AB">
            <w:pPr>
              <w:pStyle w:val="TAC"/>
              <w:rPr>
                <w:lang w:eastAsia="fi-FI"/>
              </w:rPr>
            </w:pPr>
            <w:r>
              <w:rPr>
                <w:lang w:eastAsia="zh-TW"/>
              </w:rPr>
              <w:t>DC_28A_n7A</w:t>
            </w:r>
          </w:p>
        </w:tc>
      </w:tr>
      <w:tr w:rsidR="00E679AB" w14:paraId="654D357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288CFE6" w14:textId="77777777" w:rsidR="00E679AB" w:rsidRDefault="00E679AB" w:rsidP="00E679AB">
            <w:pPr>
              <w:pStyle w:val="TAC"/>
              <w:rPr>
                <w:lang w:eastAsia="ja-JP"/>
              </w:rPr>
            </w:pPr>
            <w:r>
              <w:rPr>
                <w:lang w:eastAsia="fi-FI"/>
              </w:rPr>
              <w:t>DC_1A-7A-28A_n40A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59C7124" w14:textId="77777777" w:rsidR="00E679AB" w:rsidRDefault="00E679AB" w:rsidP="00E679AB">
            <w:pPr>
              <w:pStyle w:val="TAC"/>
              <w:rPr>
                <w:lang w:eastAsia="fi-FI"/>
              </w:rPr>
            </w:pPr>
            <w:r>
              <w:rPr>
                <w:lang w:eastAsia="fi-FI"/>
              </w:rPr>
              <w:t>DC_1A_n40A</w:t>
            </w:r>
          </w:p>
          <w:p w14:paraId="7DAD2999" w14:textId="77777777" w:rsidR="00E679AB" w:rsidRDefault="00E679AB" w:rsidP="00E679AB">
            <w:pPr>
              <w:pStyle w:val="TAC"/>
              <w:rPr>
                <w:lang w:eastAsia="fi-FI"/>
              </w:rPr>
            </w:pPr>
            <w:r>
              <w:rPr>
                <w:lang w:eastAsia="fi-FI"/>
              </w:rPr>
              <w:t>DC_7A_n40A</w:t>
            </w:r>
          </w:p>
          <w:p w14:paraId="7721C345" w14:textId="77777777" w:rsidR="00E679AB" w:rsidRDefault="00E679AB" w:rsidP="00E679AB">
            <w:pPr>
              <w:pStyle w:val="TAC"/>
              <w:rPr>
                <w:lang w:eastAsia="zh-TW"/>
              </w:rPr>
            </w:pPr>
            <w:r>
              <w:rPr>
                <w:lang w:eastAsia="fi-FI"/>
              </w:rPr>
              <w:t>DC_28A_n40A</w:t>
            </w:r>
          </w:p>
        </w:tc>
      </w:tr>
      <w:tr w:rsidR="00E679AB" w14:paraId="4B01DCF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E08D265" w14:textId="77777777" w:rsidR="00E679AB" w:rsidRDefault="00E679AB" w:rsidP="00E679AB">
            <w:pPr>
              <w:pStyle w:val="TAC"/>
              <w:rPr>
                <w:lang w:eastAsia="fi-FI"/>
              </w:rPr>
            </w:pPr>
            <w:r>
              <w:rPr>
                <w:lang w:eastAsia="fi-FI"/>
              </w:rPr>
              <w:t>DC_1A-7A-28A_n78A</w:t>
            </w:r>
          </w:p>
          <w:p w14:paraId="137C676D" w14:textId="77777777" w:rsidR="00E679AB" w:rsidRDefault="00E679AB" w:rsidP="00E679AB">
            <w:pPr>
              <w:pStyle w:val="TAC"/>
              <w:rPr>
                <w:lang w:eastAsia="fi-FI"/>
              </w:rPr>
            </w:pPr>
            <w:r>
              <w:rPr>
                <w:lang w:eastAsia="fi-FI"/>
              </w:rPr>
              <w:t>DC_1A-7C-28A_n78A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698884E" w14:textId="77777777" w:rsidR="00E679AB" w:rsidRDefault="00E679AB" w:rsidP="00E679AB">
            <w:pPr>
              <w:pStyle w:val="TAC"/>
              <w:rPr>
                <w:lang w:eastAsia="fi-FI"/>
              </w:rPr>
            </w:pPr>
            <w:r>
              <w:rPr>
                <w:lang w:eastAsia="fi-FI"/>
              </w:rPr>
              <w:t>DC_1A_n78A</w:t>
            </w:r>
          </w:p>
          <w:p w14:paraId="44B1EBA8" w14:textId="77777777" w:rsidR="00E679AB" w:rsidRDefault="00E679AB" w:rsidP="00E679AB">
            <w:pPr>
              <w:pStyle w:val="TAC"/>
              <w:rPr>
                <w:lang w:eastAsia="fi-FI"/>
              </w:rPr>
            </w:pPr>
            <w:r>
              <w:rPr>
                <w:lang w:eastAsia="fi-FI"/>
              </w:rPr>
              <w:t>DC_7A_n78A</w:t>
            </w:r>
          </w:p>
          <w:p w14:paraId="78AA6545" w14:textId="77777777" w:rsidR="00E679AB" w:rsidRDefault="00E679AB" w:rsidP="00E679AB">
            <w:pPr>
              <w:pStyle w:val="TAC"/>
              <w:rPr>
                <w:lang w:eastAsia="fi-FI"/>
              </w:rPr>
            </w:pPr>
            <w:r>
              <w:rPr>
                <w:lang w:eastAsia="fi-FI"/>
              </w:rPr>
              <w:t>DC_7C_n78A</w:t>
            </w:r>
          </w:p>
          <w:p w14:paraId="3BFBEEB8" w14:textId="77777777" w:rsidR="00E679AB" w:rsidRDefault="00E679AB" w:rsidP="00E679AB">
            <w:pPr>
              <w:pStyle w:val="TAC"/>
              <w:rPr>
                <w:lang w:eastAsia="fi-FI"/>
              </w:rPr>
            </w:pPr>
            <w:r>
              <w:rPr>
                <w:lang w:eastAsia="fi-FI"/>
              </w:rPr>
              <w:t>DC_28A_n78A</w:t>
            </w:r>
          </w:p>
        </w:tc>
      </w:tr>
      <w:tr w:rsidR="00E679AB" w14:paraId="7F2637F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187AF14" w14:textId="77777777" w:rsidR="00E679AB" w:rsidRDefault="00E679AB" w:rsidP="00E679AB">
            <w:pPr>
              <w:pStyle w:val="TAC"/>
              <w:rPr>
                <w:vertAlign w:val="superscript"/>
                <w:lang w:eastAsia="fi-FI"/>
              </w:rPr>
            </w:pPr>
            <w:r>
              <w:rPr>
                <w:lang w:eastAsia="ko-KR"/>
              </w:rPr>
              <w:t>DC_1A-7A_n28A-n78A</w:t>
            </w:r>
            <w:r>
              <w:rPr>
                <w:vertAlign w:val="superscript"/>
                <w:lang w:eastAsia="fi-FI"/>
              </w:rPr>
              <w:t>2</w:t>
            </w:r>
          </w:p>
          <w:p w14:paraId="6D544B95" w14:textId="77777777" w:rsidR="00E679AB" w:rsidRDefault="00E679AB" w:rsidP="00E679AB">
            <w:pPr>
              <w:pStyle w:val="TAC"/>
              <w:rPr>
                <w:lang w:eastAsia="ja-JP"/>
              </w:rPr>
            </w:pPr>
            <w:r>
              <w:rPr>
                <w:lang w:eastAsia="ko-KR"/>
              </w:rPr>
              <w:t>DC_1A-7C_n28A-n78A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E4919B" w14:textId="77777777" w:rsidR="00E679AB" w:rsidRDefault="00E679AB" w:rsidP="00E679AB">
            <w:pPr>
              <w:pStyle w:val="TAC"/>
              <w:rPr>
                <w:lang w:eastAsia="ko-KR"/>
              </w:rPr>
            </w:pPr>
            <w:r>
              <w:rPr>
                <w:lang w:eastAsia="ko-KR"/>
              </w:rPr>
              <w:t>DC_1A_n28A</w:t>
            </w:r>
          </w:p>
          <w:p w14:paraId="3CB2D887" w14:textId="77777777" w:rsidR="00E679AB" w:rsidRDefault="00E679AB" w:rsidP="00E679AB">
            <w:pPr>
              <w:pStyle w:val="TAC"/>
              <w:rPr>
                <w:lang w:eastAsia="ko-KR"/>
              </w:rPr>
            </w:pPr>
            <w:r>
              <w:rPr>
                <w:lang w:eastAsia="ko-KR"/>
              </w:rPr>
              <w:t>DC_1A_n78A</w:t>
            </w:r>
          </w:p>
          <w:p w14:paraId="34297821" w14:textId="77777777" w:rsidR="00E679AB" w:rsidRDefault="00E679AB" w:rsidP="00E679AB">
            <w:pPr>
              <w:pStyle w:val="TAC"/>
              <w:rPr>
                <w:lang w:eastAsia="ko-KR"/>
              </w:rPr>
            </w:pPr>
            <w:r>
              <w:rPr>
                <w:lang w:eastAsia="ko-KR"/>
              </w:rPr>
              <w:t>DC_7A_n28A</w:t>
            </w:r>
          </w:p>
          <w:p w14:paraId="35F24F99" w14:textId="77777777" w:rsidR="00E679AB" w:rsidRDefault="00E679AB" w:rsidP="00E679AB">
            <w:pPr>
              <w:pStyle w:val="TAC"/>
              <w:rPr>
                <w:lang w:eastAsia="ko-KR"/>
              </w:rPr>
            </w:pPr>
            <w:r>
              <w:rPr>
                <w:lang w:eastAsia="ko-KR"/>
              </w:rPr>
              <w:t>DC_7A_n78A</w:t>
            </w:r>
          </w:p>
          <w:p w14:paraId="2BE4709B" w14:textId="77777777" w:rsidR="00E679AB" w:rsidRDefault="00E679AB" w:rsidP="00E679AB">
            <w:pPr>
              <w:pStyle w:val="TAC"/>
              <w:rPr>
                <w:lang w:eastAsia="ko-KR"/>
              </w:rPr>
            </w:pPr>
            <w:r>
              <w:rPr>
                <w:lang w:eastAsia="ko-KR"/>
              </w:rPr>
              <w:t>DC_7C_n28A</w:t>
            </w:r>
          </w:p>
          <w:p w14:paraId="75C0C3D8" w14:textId="77777777" w:rsidR="00E679AB" w:rsidRDefault="00E679AB" w:rsidP="00E679AB">
            <w:pPr>
              <w:pStyle w:val="TAC"/>
              <w:rPr>
                <w:lang w:eastAsia="ja-JP"/>
              </w:rPr>
            </w:pPr>
            <w:r>
              <w:rPr>
                <w:lang w:eastAsia="ko-KR"/>
              </w:rPr>
              <w:t>DC_7C_n78A</w:t>
            </w:r>
          </w:p>
        </w:tc>
      </w:tr>
      <w:tr w:rsidR="00E679AB" w14:paraId="3BFA52B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3EF54B" w14:textId="77777777" w:rsidR="00E679AB" w:rsidRDefault="00E679AB" w:rsidP="00E679AB">
            <w:pPr>
              <w:pStyle w:val="TAC"/>
            </w:pPr>
            <w:r>
              <w:t>DC_1A-7A-32A_n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22553F5A" w14:textId="77777777" w:rsidR="00E679AB" w:rsidRDefault="00E679AB" w:rsidP="00E679AB">
            <w:pPr>
              <w:pStyle w:val="TAC"/>
            </w:pPr>
            <w:r>
              <w:t>DC_1A_n3A</w:t>
            </w:r>
          </w:p>
          <w:p w14:paraId="3B6C11F9" w14:textId="77777777" w:rsidR="00E679AB" w:rsidRDefault="00E679AB" w:rsidP="00E679AB">
            <w:pPr>
              <w:pStyle w:val="TAC"/>
            </w:pPr>
            <w:r>
              <w:t>DC_7A_n3A</w:t>
            </w:r>
          </w:p>
        </w:tc>
      </w:tr>
      <w:tr w:rsidR="00E679AB" w14:paraId="6C01D63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D44782C" w14:textId="77777777" w:rsidR="00E679AB" w:rsidRDefault="00E679AB" w:rsidP="00E679AB">
            <w:pPr>
              <w:pStyle w:val="TAC"/>
            </w:pPr>
            <w:r>
              <w:t>DC_1A-7A-32A_n8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6C2F838" w14:textId="77777777" w:rsidR="00E679AB" w:rsidRDefault="00E679AB" w:rsidP="00E679AB">
            <w:pPr>
              <w:pStyle w:val="TAC"/>
            </w:pPr>
            <w:r>
              <w:t>DC_1A_n8A</w:t>
            </w:r>
          </w:p>
          <w:p w14:paraId="50B933B7" w14:textId="77777777" w:rsidR="00E679AB" w:rsidRDefault="00E679AB" w:rsidP="00E679AB">
            <w:pPr>
              <w:pStyle w:val="TAC"/>
            </w:pPr>
            <w:r>
              <w:t>DC_7A_n8A</w:t>
            </w:r>
          </w:p>
        </w:tc>
      </w:tr>
      <w:tr w:rsidR="00E679AB" w14:paraId="0DB3737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D84A513" w14:textId="77777777" w:rsidR="00E679AB" w:rsidRDefault="00E679AB" w:rsidP="00E679AB">
            <w:pPr>
              <w:pStyle w:val="TAC"/>
              <w:rPr>
                <w:lang w:eastAsia="ko-KR"/>
              </w:rPr>
            </w:pPr>
            <w:r>
              <w:t>DC_1A-7A-32A_n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D8553" w14:textId="77777777" w:rsidR="00E679AB" w:rsidRDefault="00E679AB" w:rsidP="00E679AB">
            <w:pPr>
              <w:pStyle w:val="TAC"/>
            </w:pPr>
            <w:r>
              <w:t>DC_1A_n28A</w:t>
            </w:r>
          </w:p>
          <w:p w14:paraId="75B07633" w14:textId="77777777" w:rsidR="00E679AB" w:rsidRDefault="00E679AB" w:rsidP="00E679AB">
            <w:pPr>
              <w:pStyle w:val="TAC"/>
              <w:rPr>
                <w:lang w:eastAsia="ko-KR"/>
              </w:rPr>
            </w:pPr>
            <w:r>
              <w:t>DC_7A_n28A</w:t>
            </w:r>
          </w:p>
        </w:tc>
      </w:tr>
      <w:tr w:rsidR="00E679AB" w14:paraId="017BF75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860AC10" w14:textId="77777777" w:rsidR="00E679AB" w:rsidRDefault="00E679AB" w:rsidP="00E679AB">
            <w:pPr>
              <w:pStyle w:val="TAC"/>
            </w:pPr>
            <w:r>
              <w:t>DC_1A-7A-32A_n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FB5BEDF" w14:textId="77777777" w:rsidR="00E679AB" w:rsidRDefault="00E679AB" w:rsidP="00E679AB">
            <w:pPr>
              <w:pStyle w:val="TAC"/>
            </w:pPr>
            <w:r>
              <w:t>DC_1A_n78A</w:t>
            </w:r>
          </w:p>
          <w:p w14:paraId="2A6861C8" w14:textId="77777777" w:rsidR="00E679AB" w:rsidRDefault="00E679AB" w:rsidP="00E679AB">
            <w:pPr>
              <w:pStyle w:val="TAC"/>
            </w:pPr>
            <w:r>
              <w:t>DC_7A_n78A</w:t>
            </w:r>
          </w:p>
        </w:tc>
      </w:tr>
      <w:tr w:rsidR="00E679AB" w14:paraId="5D64EB4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BCDB674" w14:textId="77777777" w:rsidR="00E679AB" w:rsidRDefault="00E679AB" w:rsidP="00E679AB">
            <w:pPr>
              <w:pStyle w:val="TAC"/>
            </w:pPr>
            <w:r>
              <w:rPr>
                <w:rFonts w:cs="Arial"/>
                <w:color w:val="000000"/>
                <w:szCs w:val="18"/>
                <w:lang w:val="en-US" w:eastAsia="zh-CN" w:bidi="ar"/>
              </w:rPr>
              <w:t>DC_1A-7A-38A_n3A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6DDD49CB" w14:textId="77777777" w:rsidR="00E679AB" w:rsidRDefault="00E679AB" w:rsidP="00E679AB">
            <w:pPr>
              <w:pStyle w:val="TAC"/>
            </w:pPr>
            <w:r>
              <w:rPr>
                <w:rFonts w:cs="Arial"/>
                <w:color w:val="000000"/>
                <w:szCs w:val="18"/>
                <w:lang w:val="en-US" w:eastAsia="zh-CN" w:bidi="ar"/>
              </w:rPr>
              <w:t>DC_1A_n3A</w:t>
            </w:r>
          </w:p>
        </w:tc>
      </w:tr>
      <w:tr w:rsidR="00E679AB" w14:paraId="7FCE55F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3A365C1" w14:textId="77777777" w:rsidR="00E679AB" w:rsidRDefault="00E679AB" w:rsidP="00E679AB">
            <w:pPr>
              <w:pStyle w:val="TAC"/>
              <w:rPr>
                <w:lang w:val="fi-FI" w:eastAsia="fi-FI"/>
              </w:rPr>
            </w:pPr>
            <w:r>
              <w:t>DC_1A-7A-38A_n8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E8357DC" w14:textId="77777777" w:rsidR="00E679AB" w:rsidRDefault="00E679AB" w:rsidP="00E679AB">
            <w:pPr>
              <w:pStyle w:val="TAC"/>
              <w:rPr>
                <w:rFonts w:cs="Arial"/>
                <w:color w:val="000000"/>
                <w:szCs w:val="18"/>
              </w:rPr>
            </w:pPr>
            <w:r>
              <w:t>DC_1A_n8A</w:t>
            </w:r>
          </w:p>
        </w:tc>
      </w:tr>
      <w:tr w:rsidR="00E679AB" w14:paraId="784D358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9C56DD4" w14:textId="77777777" w:rsidR="00E679AB" w:rsidRDefault="00E679AB" w:rsidP="00E679AB">
            <w:pPr>
              <w:pStyle w:val="TAC"/>
            </w:pPr>
            <w:r>
              <w:rPr>
                <w:lang w:val="fi-FI" w:eastAsia="fi-FI"/>
              </w:rPr>
              <w:t>DC_1A-7A-38A_n28A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16132A5F" w14:textId="77777777" w:rsidR="00E679AB" w:rsidRDefault="00E679AB" w:rsidP="00E679AB">
            <w:pPr>
              <w:pStyle w:val="TAC"/>
            </w:pPr>
            <w:r>
              <w:rPr>
                <w:rFonts w:cs="Arial"/>
                <w:color w:val="000000"/>
                <w:szCs w:val="18"/>
              </w:rPr>
              <w:t>DC_1A_n28A</w:t>
            </w:r>
          </w:p>
        </w:tc>
      </w:tr>
      <w:tr w:rsidR="00E679AB" w14:paraId="294976F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50AA281" w14:textId="77777777" w:rsidR="00E679AB" w:rsidRDefault="00E679AB" w:rsidP="00E679AB">
            <w:pPr>
              <w:pStyle w:val="TAC"/>
              <w:rPr>
                <w:rFonts w:cs="Arial"/>
                <w:lang w:eastAsia="ja-JP"/>
              </w:rPr>
            </w:pPr>
            <w:r>
              <w:rPr>
                <w:rFonts w:cs="Arial"/>
                <w:color w:val="000000"/>
                <w:szCs w:val="18"/>
                <w:lang w:val="en-US" w:eastAsia="zh-CN" w:bidi="ar"/>
              </w:rPr>
              <w:t>DC_1A-7A-38A_n78A</w:t>
            </w:r>
            <w:r>
              <w:rPr>
                <w:rFonts w:cs="Arial"/>
                <w:color w:val="000000"/>
                <w:szCs w:val="18"/>
                <w:vertAlign w:val="superscript"/>
                <w:lang w:val="en-US" w:eastAsia="zh-CN" w:bidi="ar"/>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44090674" w14:textId="77777777" w:rsidR="00E679AB" w:rsidRDefault="00E679AB" w:rsidP="00E679AB">
            <w:pPr>
              <w:pStyle w:val="TAC"/>
              <w:rPr>
                <w:lang w:eastAsia="fi-FI"/>
              </w:rPr>
            </w:pPr>
            <w:r>
              <w:rPr>
                <w:lang w:val="en-US" w:eastAsia="zh-CN"/>
              </w:rPr>
              <w:t>DC_1A_n78A</w:t>
            </w:r>
          </w:p>
        </w:tc>
      </w:tr>
      <w:tr w:rsidR="00E679AB" w14:paraId="58F828E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264DD7C" w14:textId="77777777" w:rsidR="00E679AB" w:rsidRDefault="00E679AB" w:rsidP="00E679AB">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7291A108" w14:textId="77777777" w:rsidR="00E679AB" w:rsidRDefault="00E679AB" w:rsidP="00E679AB">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7DB9895" w14:textId="77777777" w:rsidR="00E679AB" w:rsidRDefault="00E679AB" w:rsidP="00E679AB">
            <w:pPr>
              <w:pStyle w:val="TAC"/>
              <w:rPr>
                <w:b/>
                <w:lang w:eastAsia="ja-JP"/>
              </w:rPr>
            </w:pPr>
            <w:r>
              <w:rPr>
                <w:lang w:eastAsia="fi-FI"/>
              </w:rPr>
              <w:t>DC_1A_</w:t>
            </w:r>
            <w:r>
              <w:rPr>
                <w:lang w:eastAsia="ja-JP"/>
              </w:rPr>
              <w:t>n78A</w:t>
            </w:r>
          </w:p>
          <w:p w14:paraId="1E797375" w14:textId="77777777" w:rsidR="00E679AB" w:rsidRDefault="00E679AB" w:rsidP="00E679AB">
            <w:pPr>
              <w:pStyle w:val="TAC"/>
              <w:rPr>
                <w:b/>
                <w:lang w:val="en-US" w:eastAsia="fi-FI"/>
              </w:rPr>
            </w:pPr>
            <w:r>
              <w:rPr>
                <w:lang w:val="en-US" w:eastAsia="fi-FI"/>
              </w:rPr>
              <w:t>DC_7A_</w:t>
            </w:r>
            <w:r>
              <w:rPr>
                <w:lang w:val="en-US" w:eastAsia="ja-JP"/>
              </w:rPr>
              <w:t>n78</w:t>
            </w:r>
            <w:r>
              <w:rPr>
                <w:lang w:val="en-US" w:eastAsia="fi-FI"/>
              </w:rPr>
              <w:t>A</w:t>
            </w:r>
          </w:p>
          <w:p w14:paraId="344F157D" w14:textId="77777777" w:rsidR="00E679AB" w:rsidRDefault="00E679AB" w:rsidP="00E679AB">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7F838CE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3465DF1" w14:textId="77777777" w:rsidR="00E679AB" w:rsidRDefault="00E679AB" w:rsidP="00E679AB">
            <w:pPr>
              <w:pStyle w:val="TAC"/>
              <w:rPr>
                <w:rFonts w:cs="Arial"/>
                <w:lang w:val="en-US" w:eastAsia="ja-JP"/>
              </w:rPr>
            </w:pPr>
            <w:r>
              <w:rPr>
                <w:rFonts w:cs="Arial"/>
                <w:lang w:val="en-US" w:eastAsia="ja-JP"/>
              </w:rPr>
              <w:t>DC_1A-7A-40A_n78(2A)</w:t>
            </w:r>
          </w:p>
          <w:p w14:paraId="7D8EC495" w14:textId="77777777" w:rsidR="00E679AB" w:rsidRDefault="00E679AB" w:rsidP="00E679AB">
            <w:pPr>
              <w:pStyle w:val="TAC"/>
              <w:rPr>
                <w:rFonts w:cs="Arial"/>
                <w:lang w:eastAsia="ja-JP"/>
              </w:rPr>
            </w:pPr>
            <w:r>
              <w:rPr>
                <w:lang w:eastAsia="ko-KR"/>
              </w:rPr>
              <w:t>DC_1A-7A-40C_n78(2A)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691886C1" w14:textId="77777777" w:rsidR="00E679AB" w:rsidRDefault="00E679AB" w:rsidP="00E679AB">
            <w:pPr>
              <w:pStyle w:val="TAC"/>
              <w:rPr>
                <w:b/>
                <w:lang w:eastAsia="ja-JP"/>
              </w:rPr>
            </w:pPr>
            <w:r>
              <w:rPr>
                <w:lang w:eastAsia="fi-FI"/>
              </w:rPr>
              <w:t>DC_1A_</w:t>
            </w:r>
            <w:r>
              <w:rPr>
                <w:lang w:eastAsia="ja-JP"/>
              </w:rPr>
              <w:t>n78A</w:t>
            </w:r>
          </w:p>
          <w:p w14:paraId="6CF6996A" w14:textId="77777777" w:rsidR="00E679AB" w:rsidRDefault="00E679AB" w:rsidP="00E679AB">
            <w:pPr>
              <w:pStyle w:val="TAC"/>
              <w:rPr>
                <w:b/>
                <w:lang w:val="en-US" w:eastAsia="fi-FI"/>
              </w:rPr>
            </w:pPr>
            <w:r>
              <w:rPr>
                <w:lang w:val="en-US" w:eastAsia="fi-FI"/>
              </w:rPr>
              <w:t>DC_7A_</w:t>
            </w:r>
            <w:r>
              <w:rPr>
                <w:lang w:val="en-US" w:eastAsia="ja-JP"/>
              </w:rPr>
              <w:t>n78</w:t>
            </w:r>
            <w:r>
              <w:rPr>
                <w:lang w:val="en-US" w:eastAsia="fi-FI"/>
              </w:rPr>
              <w:t>A</w:t>
            </w:r>
          </w:p>
          <w:p w14:paraId="4B6868A6" w14:textId="77777777" w:rsidR="00E679AB" w:rsidRDefault="00E679AB" w:rsidP="00E679AB">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5EE1A2C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4C2847D" w14:textId="77777777" w:rsidR="00E679AB" w:rsidRDefault="00E679AB" w:rsidP="00E679AB">
            <w:pPr>
              <w:pStyle w:val="TAC"/>
              <w:rPr>
                <w:lang w:eastAsia="ko-KR"/>
              </w:rPr>
            </w:pPr>
            <w:r>
              <w:t>DC_1A-7A_n40A-n78A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619D54" w14:textId="77777777" w:rsidR="00E679AB" w:rsidRDefault="00E679AB" w:rsidP="00E679AB">
            <w:pPr>
              <w:pStyle w:val="TAC"/>
            </w:pPr>
            <w:r>
              <w:t>DC_1A_n40A</w:t>
            </w:r>
          </w:p>
          <w:p w14:paraId="6CDD8B56" w14:textId="77777777" w:rsidR="00E679AB" w:rsidRDefault="00E679AB" w:rsidP="00E679AB">
            <w:pPr>
              <w:pStyle w:val="TAC"/>
            </w:pPr>
            <w:r>
              <w:t>DC_1A_n78A</w:t>
            </w:r>
          </w:p>
          <w:p w14:paraId="0A374AB2" w14:textId="77777777" w:rsidR="00E679AB" w:rsidRDefault="00E679AB" w:rsidP="00E679AB">
            <w:pPr>
              <w:pStyle w:val="TAC"/>
            </w:pPr>
            <w:r>
              <w:t>DC_7A_n40A</w:t>
            </w:r>
          </w:p>
          <w:p w14:paraId="06394A3C" w14:textId="77777777" w:rsidR="00E679AB" w:rsidRDefault="00E679AB" w:rsidP="00E679AB">
            <w:pPr>
              <w:pStyle w:val="TAC"/>
              <w:rPr>
                <w:lang w:eastAsia="ko-KR"/>
              </w:rPr>
            </w:pPr>
            <w:r>
              <w:t>DC_7A_n78A</w:t>
            </w:r>
          </w:p>
        </w:tc>
      </w:tr>
      <w:tr w:rsidR="00E679AB" w14:paraId="08A8AA0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12EBB56" w14:textId="77777777" w:rsidR="00E679AB" w:rsidRDefault="00E679AB" w:rsidP="00E679AB">
            <w:pPr>
              <w:pStyle w:val="TAC"/>
              <w:rPr>
                <w:rFonts w:eastAsia="Malgun Gothic"/>
                <w:lang w:eastAsia="ko-KR"/>
              </w:rPr>
            </w:pPr>
            <w:r>
              <w:rPr>
                <w:rFonts w:eastAsia="MS Mincho" w:cs="Arial"/>
                <w:szCs w:val="18"/>
              </w:rPr>
              <w:lastRenderedPageBreak/>
              <w:t>DC_1A-8A_n3A-n28A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D57C34" w14:textId="77777777" w:rsidR="00E679AB" w:rsidRDefault="00E679AB" w:rsidP="00E679AB">
            <w:pPr>
              <w:pStyle w:val="TAC"/>
              <w:rPr>
                <w:rFonts w:eastAsia="SimSun"/>
              </w:rPr>
            </w:pPr>
            <w:r>
              <w:t>DC_1A_n3A</w:t>
            </w:r>
          </w:p>
          <w:p w14:paraId="410AA5F1" w14:textId="77777777" w:rsidR="00E679AB" w:rsidRDefault="00E679AB" w:rsidP="00E679AB">
            <w:pPr>
              <w:pStyle w:val="TAC"/>
            </w:pPr>
            <w:r>
              <w:t>DC_1A_n28A</w:t>
            </w:r>
          </w:p>
          <w:p w14:paraId="508CDA3A" w14:textId="77777777" w:rsidR="00E679AB" w:rsidRDefault="00E679AB" w:rsidP="00E679AB">
            <w:pPr>
              <w:pStyle w:val="TAC"/>
            </w:pPr>
            <w:r>
              <w:t>DC_8A_n3A</w:t>
            </w:r>
          </w:p>
          <w:p w14:paraId="469CCE71" w14:textId="77777777" w:rsidR="00E679AB" w:rsidRDefault="00E679AB" w:rsidP="00E679AB">
            <w:pPr>
              <w:pStyle w:val="TAC"/>
              <w:rPr>
                <w:rFonts w:eastAsia="Malgun Gothic"/>
                <w:lang w:eastAsia="ko-KR"/>
              </w:rPr>
            </w:pPr>
            <w:r>
              <w:t>DC_8A_n28A</w:t>
            </w:r>
          </w:p>
        </w:tc>
      </w:tr>
      <w:tr w:rsidR="00E679AB" w14:paraId="64EBA38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990AF3B" w14:textId="77777777" w:rsidR="00E679AB" w:rsidRDefault="00E679AB" w:rsidP="00E679AB">
            <w:pPr>
              <w:pStyle w:val="TAC"/>
              <w:rPr>
                <w:rFonts w:eastAsia="SimSun"/>
              </w:rPr>
            </w:pPr>
            <w:r>
              <w:t>DC_1A-8A_n3A-n77A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E9F4399" w14:textId="77777777" w:rsidR="00E679AB" w:rsidRDefault="00E679AB" w:rsidP="00E679AB">
            <w:pPr>
              <w:pStyle w:val="TAC"/>
            </w:pPr>
            <w:r>
              <w:t>DC_1A_n3A</w:t>
            </w:r>
          </w:p>
          <w:p w14:paraId="4EF12444" w14:textId="77777777" w:rsidR="00E679AB" w:rsidRDefault="00E679AB" w:rsidP="00E679AB">
            <w:pPr>
              <w:pStyle w:val="TAC"/>
            </w:pPr>
            <w:r>
              <w:t>DC_1A_n77A</w:t>
            </w:r>
          </w:p>
          <w:p w14:paraId="14091CD2" w14:textId="77777777" w:rsidR="00E679AB" w:rsidRDefault="00E679AB" w:rsidP="00E679AB">
            <w:pPr>
              <w:pStyle w:val="TAC"/>
            </w:pPr>
            <w:r>
              <w:t>DC_8A_n3A</w:t>
            </w:r>
          </w:p>
          <w:p w14:paraId="3CA36F25" w14:textId="77777777" w:rsidR="00E679AB" w:rsidRDefault="00E679AB" w:rsidP="00E679AB">
            <w:pPr>
              <w:pStyle w:val="TAC"/>
            </w:pPr>
            <w:r>
              <w:t>DC_8A_n77A</w:t>
            </w:r>
          </w:p>
        </w:tc>
      </w:tr>
      <w:tr w:rsidR="00E679AB" w14:paraId="7C869C7D"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EED37A7" w14:textId="77777777" w:rsidR="00E679AB" w:rsidRDefault="00E679AB" w:rsidP="00E679AB">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D7CD1B1" w14:textId="77777777" w:rsidR="00E679AB" w:rsidRDefault="00E679AB" w:rsidP="00E679AB">
            <w:pPr>
              <w:pStyle w:val="TAC"/>
            </w:pPr>
            <w:r>
              <w:t>DC_1A_n3A</w:t>
            </w:r>
          </w:p>
          <w:p w14:paraId="28854CD8" w14:textId="77777777" w:rsidR="00E679AB" w:rsidRDefault="00E679AB" w:rsidP="00E679AB">
            <w:pPr>
              <w:pStyle w:val="TAC"/>
            </w:pPr>
            <w:r>
              <w:t>DC_1A_n77A</w:t>
            </w:r>
          </w:p>
          <w:p w14:paraId="1CE1B045" w14:textId="77777777" w:rsidR="00E679AB" w:rsidRDefault="00E679AB" w:rsidP="00E679AB">
            <w:pPr>
              <w:pStyle w:val="TAC"/>
            </w:pPr>
            <w:r>
              <w:t>DC_8A_n3A</w:t>
            </w:r>
          </w:p>
          <w:p w14:paraId="19340A94" w14:textId="77777777" w:rsidR="00E679AB" w:rsidRDefault="00E679AB" w:rsidP="00E679AB">
            <w:pPr>
              <w:pStyle w:val="TAC"/>
              <w:rPr>
                <w:lang w:val="fr-FR"/>
              </w:rPr>
            </w:pPr>
            <w:r>
              <w:rPr>
                <w:lang w:val="fr-FR"/>
              </w:rPr>
              <w:t>DC_8A_n77A</w:t>
            </w:r>
          </w:p>
        </w:tc>
      </w:tr>
      <w:tr w:rsidR="00E679AB" w14:paraId="43C004B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2E679D" w14:textId="77777777" w:rsidR="00E679AB" w:rsidRDefault="00E679AB" w:rsidP="00E679AB">
            <w:pPr>
              <w:pStyle w:val="TAC"/>
            </w:pPr>
            <w:r>
              <w:rPr>
                <w:rFonts w:cs="Arial"/>
                <w:szCs w:val="18"/>
              </w:rPr>
              <w:t>DC_1A-8A_n3A-n79A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649C3C8" w14:textId="77777777" w:rsidR="00E679AB" w:rsidRDefault="00E679AB" w:rsidP="00E679AB">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46E8B004" w14:textId="77777777" w:rsidR="00E679AB" w:rsidRDefault="00E679AB" w:rsidP="00E679AB">
            <w:pPr>
              <w:keepNext/>
              <w:keepLines/>
              <w:spacing w:after="0"/>
              <w:jc w:val="center"/>
              <w:rPr>
                <w:rFonts w:ascii="Arial" w:hAnsi="Arial" w:cs="Arial"/>
                <w:sz w:val="18"/>
                <w:lang w:eastAsia="zh-CN"/>
              </w:rPr>
            </w:pPr>
            <w:r>
              <w:rPr>
                <w:rFonts w:ascii="Arial" w:hAnsi="Arial" w:cs="Arial"/>
                <w:sz w:val="18"/>
                <w:lang w:eastAsia="zh-CN"/>
              </w:rPr>
              <w:t>DC_1A_n79A</w:t>
            </w:r>
          </w:p>
          <w:p w14:paraId="67B5538E" w14:textId="77777777" w:rsidR="00E679AB" w:rsidRDefault="00E679AB" w:rsidP="00E679A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32536114" w14:textId="77777777" w:rsidR="00E679AB" w:rsidRDefault="00E679AB" w:rsidP="00E679AB">
            <w:pPr>
              <w:pStyle w:val="TAC"/>
            </w:pPr>
            <w:r>
              <w:rPr>
                <w:rFonts w:cs="Arial"/>
                <w:lang w:eastAsia="zh-CN"/>
              </w:rPr>
              <w:t>DC_8A_n79A</w:t>
            </w:r>
          </w:p>
        </w:tc>
      </w:tr>
      <w:tr w:rsidR="00E679AB" w14:paraId="6B199DB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881F97C" w14:textId="77777777" w:rsidR="00E679AB" w:rsidRDefault="00E679AB" w:rsidP="00E679AB">
            <w:pPr>
              <w:pStyle w:val="TAC"/>
            </w:pPr>
            <w:r>
              <w:t>DC_1A-8</w:t>
            </w:r>
            <w:r>
              <w:rPr>
                <w:rFonts w:eastAsia="Malgun Gothic"/>
              </w:rPr>
              <w:t>A-11A_</w:t>
            </w:r>
            <w:r>
              <w:t>n</w:t>
            </w:r>
            <w:r>
              <w:rPr>
                <w:rFonts w:eastAsia="Malgun Gothic"/>
              </w:rPr>
              <w:t>3</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D4CE070" w14:textId="77777777" w:rsidR="00E679AB" w:rsidRDefault="00E679AB" w:rsidP="00E679AB">
            <w:pPr>
              <w:pStyle w:val="TAC"/>
            </w:pPr>
            <w:r>
              <w:t>DC_1A_n3A</w:t>
            </w:r>
          </w:p>
          <w:p w14:paraId="394B1316" w14:textId="77777777" w:rsidR="00E679AB" w:rsidRDefault="00E679AB" w:rsidP="00E679AB">
            <w:pPr>
              <w:pStyle w:val="TAC"/>
            </w:pPr>
            <w:r>
              <w:t>DC_8A_n3A</w:t>
            </w:r>
          </w:p>
          <w:p w14:paraId="10280A23" w14:textId="77777777" w:rsidR="00E679AB" w:rsidRDefault="00E679AB" w:rsidP="00E679AB">
            <w:pPr>
              <w:pStyle w:val="TAC"/>
            </w:pPr>
            <w:r>
              <w:t>DC_11A_n3A</w:t>
            </w:r>
          </w:p>
        </w:tc>
      </w:tr>
      <w:tr w:rsidR="00E679AB" w14:paraId="6533A3C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C3FD0C" w14:textId="77777777" w:rsidR="00E679AB" w:rsidRDefault="00E679AB" w:rsidP="00E679AB">
            <w:pPr>
              <w:pStyle w:val="TAC"/>
            </w:pPr>
            <w:r>
              <w:t>DC_1A-8A-11A_n28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9CF9C8A" w14:textId="77777777" w:rsidR="00E679AB" w:rsidRDefault="00E679AB" w:rsidP="00E679AB">
            <w:pPr>
              <w:pStyle w:val="TAC"/>
            </w:pPr>
            <w:r>
              <w:t>DC_1A_n28A</w:t>
            </w:r>
          </w:p>
          <w:p w14:paraId="7CB5122D" w14:textId="77777777" w:rsidR="00E679AB" w:rsidRDefault="00E679AB" w:rsidP="00E679AB">
            <w:pPr>
              <w:pStyle w:val="TAC"/>
            </w:pPr>
            <w:r>
              <w:t>DC_8A_n28A</w:t>
            </w:r>
          </w:p>
          <w:p w14:paraId="49874374" w14:textId="77777777" w:rsidR="00E679AB" w:rsidRDefault="00E679AB" w:rsidP="00E679AB">
            <w:pPr>
              <w:pStyle w:val="TAC"/>
            </w:pPr>
            <w:r>
              <w:t>DC_11A_n28A</w:t>
            </w:r>
          </w:p>
        </w:tc>
      </w:tr>
      <w:tr w:rsidR="00E679AB" w14:paraId="691FE66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1E5BE4" w14:textId="77777777" w:rsidR="00E679AB" w:rsidRDefault="00E679AB" w:rsidP="00E679AB">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CB7EA74" w14:textId="77777777" w:rsidR="00E679AB" w:rsidRDefault="00E679AB" w:rsidP="00E679AB">
            <w:pPr>
              <w:pStyle w:val="TAC"/>
              <w:rPr>
                <w:rFonts w:eastAsia="SimSun"/>
              </w:rPr>
            </w:pPr>
            <w:r>
              <w:t>DC_1A_n77A</w:t>
            </w:r>
          </w:p>
          <w:p w14:paraId="66AA5FEC" w14:textId="77777777" w:rsidR="00E679AB" w:rsidRDefault="00E679AB" w:rsidP="00E679AB">
            <w:pPr>
              <w:pStyle w:val="TAC"/>
            </w:pPr>
            <w:r>
              <w:t>DC_8A_n77A</w:t>
            </w:r>
          </w:p>
          <w:p w14:paraId="312EBD46" w14:textId="77777777" w:rsidR="00E679AB" w:rsidRDefault="00E679AB" w:rsidP="00E679AB">
            <w:pPr>
              <w:pStyle w:val="TAC"/>
              <w:rPr>
                <w:rFonts w:eastAsia="Malgun Gothic"/>
                <w:lang w:eastAsia="ko-KR"/>
              </w:rPr>
            </w:pPr>
            <w:r>
              <w:t>DC_11A_n77A</w:t>
            </w:r>
          </w:p>
        </w:tc>
      </w:tr>
      <w:tr w:rsidR="00E679AB" w14:paraId="1F53939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D7755C" w14:textId="77777777" w:rsidR="00E679AB" w:rsidRDefault="00E679AB" w:rsidP="00E679AB">
            <w:pPr>
              <w:pStyle w:val="TAC"/>
              <w:rPr>
                <w:rFonts w:eastAsia="SimSun"/>
                <w:vertAlign w:val="superscript"/>
                <w:lang w:eastAsia="fi-FI"/>
              </w:rPr>
            </w:pPr>
            <w:r>
              <w:t>DC_1A-</w:t>
            </w:r>
            <w:r>
              <w:rPr>
                <w:rFonts w:eastAsia="Malgun Gothic"/>
              </w:rPr>
              <w:t>8A-11A_</w:t>
            </w:r>
            <w:r>
              <w:t>n</w:t>
            </w:r>
            <w:r>
              <w:rPr>
                <w:rFonts w:eastAsia="Malgun Gothic"/>
              </w:rPr>
              <w:t>77(2</w:t>
            </w:r>
            <w:r>
              <w:t>A)</w:t>
            </w:r>
            <w:r>
              <w:rPr>
                <w:vertAlign w:val="superscript"/>
                <w:lang w:eastAsia="fi-FI"/>
              </w:rPr>
              <w:t>2</w:t>
            </w:r>
          </w:p>
          <w:p w14:paraId="6FBDFFC5" w14:textId="77777777" w:rsidR="00E679AB" w:rsidRDefault="00E679AB" w:rsidP="00E679AB">
            <w:pPr>
              <w:pStyle w:val="TAC"/>
            </w:pPr>
            <w:r>
              <w:t>DC_1A-</w:t>
            </w:r>
            <w:r>
              <w:rPr>
                <w:rFonts w:eastAsia="Malgun Gothic"/>
              </w:rPr>
              <w:t>8A-11A_</w:t>
            </w:r>
            <w:r>
              <w:t>n</w:t>
            </w:r>
            <w:r>
              <w:rPr>
                <w:rFonts w:eastAsia="Malgun Gothic"/>
              </w:rPr>
              <w:t>77(3</w:t>
            </w:r>
            <w:r>
              <w:t>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70A0EFE" w14:textId="77777777" w:rsidR="00E679AB" w:rsidRDefault="00E679AB" w:rsidP="00E679AB">
            <w:pPr>
              <w:pStyle w:val="TAC"/>
            </w:pPr>
            <w:r>
              <w:t>DC_1A_n77A</w:t>
            </w:r>
          </w:p>
          <w:p w14:paraId="07EE0BCE" w14:textId="77777777" w:rsidR="00E679AB" w:rsidRDefault="00E679AB" w:rsidP="00E679AB">
            <w:pPr>
              <w:pStyle w:val="TAC"/>
            </w:pPr>
            <w:r>
              <w:t>DC_8A_n77A</w:t>
            </w:r>
          </w:p>
          <w:p w14:paraId="52479608" w14:textId="77777777" w:rsidR="00E679AB" w:rsidRDefault="00E679AB" w:rsidP="00E679AB">
            <w:pPr>
              <w:pStyle w:val="TAC"/>
            </w:pPr>
            <w:r>
              <w:t>DC_11A_n77A</w:t>
            </w:r>
          </w:p>
        </w:tc>
      </w:tr>
      <w:tr w:rsidR="00E679AB" w14:paraId="638C82C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51C3CC" w14:textId="77777777" w:rsidR="00E679AB" w:rsidRDefault="00E679AB" w:rsidP="00E679AB">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FD14EF0" w14:textId="77777777" w:rsidR="00E679AB" w:rsidRDefault="00E679AB" w:rsidP="00E679AB">
            <w:pPr>
              <w:pStyle w:val="TAC"/>
              <w:rPr>
                <w:rFonts w:eastAsia="SimSun"/>
              </w:rPr>
            </w:pPr>
            <w:r>
              <w:t>DC_1A_n78A</w:t>
            </w:r>
          </w:p>
          <w:p w14:paraId="0BCE2143" w14:textId="77777777" w:rsidR="00E679AB" w:rsidRDefault="00E679AB" w:rsidP="00E679AB">
            <w:pPr>
              <w:pStyle w:val="TAC"/>
            </w:pPr>
            <w:r>
              <w:t>DC_8A_n78A</w:t>
            </w:r>
          </w:p>
          <w:p w14:paraId="7DDEB32B" w14:textId="77777777" w:rsidR="00E679AB" w:rsidRDefault="00E679AB" w:rsidP="00E679AB">
            <w:pPr>
              <w:pStyle w:val="TAC"/>
              <w:rPr>
                <w:rFonts w:eastAsia="Malgun Gothic"/>
                <w:lang w:eastAsia="ko-KR"/>
              </w:rPr>
            </w:pPr>
            <w:r>
              <w:t>DC_11A_n78A</w:t>
            </w:r>
          </w:p>
        </w:tc>
      </w:tr>
      <w:tr w:rsidR="00E679AB" w14:paraId="7EAD86E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0825720" w14:textId="77777777" w:rsidR="00E679AB" w:rsidRDefault="00E679AB" w:rsidP="00E679AB">
            <w:pPr>
              <w:pStyle w:val="TAC"/>
              <w:rPr>
                <w:rFonts w:eastAsia="SimSun"/>
              </w:rPr>
            </w:pPr>
            <w:r>
              <w:t>DC_1A-8A-11A_n79</w:t>
            </w:r>
            <w:r>
              <w:rPr>
                <w:lang w:val="fi-FI"/>
              </w:rPr>
              <w:t>A</w:t>
            </w:r>
            <w:r>
              <w:rPr>
                <w:vertAlign w:val="superscript"/>
                <w:lang w:val="fi-FI"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3553500" w14:textId="77777777" w:rsidR="00E679AB" w:rsidRDefault="00E679AB" w:rsidP="00E679AB">
            <w:pPr>
              <w:pStyle w:val="TAC"/>
            </w:pPr>
            <w:r>
              <w:t>DC_1A_n79A</w:t>
            </w:r>
          </w:p>
          <w:p w14:paraId="36DF1AB1" w14:textId="77777777" w:rsidR="00E679AB" w:rsidRDefault="00E679AB" w:rsidP="00E679AB">
            <w:pPr>
              <w:pStyle w:val="TAC"/>
            </w:pPr>
            <w:r>
              <w:t>DC_8A_n79A</w:t>
            </w:r>
          </w:p>
          <w:p w14:paraId="280FBC0A" w14:textId="77777777" w:rsidR="00E679AB" w:rsidRDefault="00E679AB" w:rsidP="00E679AB">
            <w:pPr>
              <w:pStyle w:val="TAC"/>
            </w:pPr>
            <w:r>
              <w:t>DC_11A_n79A</w:t>
            </w:r>
          </w:p>
        </w:tc>
      </w:tr>
      <w:tr w:rsidR="00E679AB" w14:paraId="7E7F009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1D1964" w14:textId="77777777" w:rsidR="00E679AB" w:rsidRDefault="00E679AB" w:rsidP="00E679AB">
            <w:pPr>
              <w:pStyle w:val="TAC"/>
            </w:pPr>
            <w:r>
              <w:t>DC_1A-8A-20A_n3</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1640AA4" w14:textId="77777777" w:rsidR="00E679AB" w:rsidRDefault="00E679AB" w:rsidP="00E679AB">
            <w:pPr>
              <w:pStyle w:val="TAC"/>
            </w:pPr>
            <w:r>
              <w:t>DC_1A_n3A</w:t>
            </w:r>
          </w:p>
          <w:p w14:paraId="45F8EBFA" w14:textId="77777777" w:rsidR="00E679AB" w:rsidRDefault="00E679AB" w:rsidP="00E679AB">
            <w:pPr>
              <w:pStyle w:val="TAC"/>
            </w:pPr>
            <w:r>
              <w:t>DC_8A_n3A</w:t>
            </w:r>
          </w:p>
          <w:p w14:paraId="7981AAB6" w14:textId="77777777" w:rsidR="00E679AB" w:rsidRDefault="00E679AB" w:rsidP="00E679AB">
            <w:pPr>
              <w:pStyle w:val="TAC"/>
            </w:pPr>
            <w:r>
              <w:t>DC_20A_n3A</w:t>
            </w:r>
          </w:p>
        </w:tc>
      </w:tr>
      <w:tr w:rsidR="00E679AB" w14:paraId="1EF645D6"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946F0C7" w14:textId="77777777" w:rsidR="00E679AB" w:rsidRDefault="00E679AB" w:rsidP="00E679AB">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hideMark/>
          </w:tcPr>
          <w:p w14:paraId="61900497" w14:textId="77777777" w:rsidR="00E679AB" w:rsidRDefault="00E679AB" w:rsidP="00E679AB">
            <w:pPr>
              <w:pStyle w:val="TAC"/>
            </w:pPr>
            <w:r>
              <w:t>DC_1A_n28A</w:t>
            </w:r>
          </w:p>
          <w:p w14:paraId="6D0D102F" w14:textId="77777777" w:rsidR="00E679AB" w:rsidRDefault="00E679AB" w:rsidP="00E679AB">
            <w:pPr>
              <w:pStyle w:val="TAC"/>
            </w:pPr>
            <w:r>
              <w:t>DC_8A_n28A</w:t>
            </w:r>
          </w:p>
          <w:p w14:paraId="2932DA87" w14:textId="77777777" w:rsidR="00E679AB" w:rsidRDefault="00E679AB" w:rsidP="00E679AB">
            <w:pPr>
              <w:pStyle w:val="TAC"/>
              <w:rPr>
                <w:szCs w:val="18"/>
                <w:lang w:eastAsia="ja-JP"/>
              </w:rPr>
            </w:pPr>
            <w:r>
              <w:t>DC_20A_n28A</w:t>
            </w:r>
          </w:p>
        </w:tc>
      </w:tr>
      <w:tr w:rsidR="00E679AB" w14:paraId="7D6DE38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E1DF95" w14:textId="77777777" w:rsidR="00E679AB" w:rsidRDefault="00E679AB" w:rsidP="00E679AB">
            <w:pPr>
              <w:pStyle w:val="TAC"/>
              <w:rPr>
                <w:rFonts w:eastAsia="Malgun Gothic"/>
                <w:lang w:eastAsia="ko-KR"/>
              </w:rPr>
            </w:pPr>
            <w:r>
              <w:rPr>
                <w:rFonts w:cs="Arial"/>
                <w:szCs w:val="18"/>
                <w:lang w:eastAsia="ja-JP"/>
              </w:rPr>
              <w:t>DC_1A-8A-20A_n78A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4B43DA" w14:textId="77777777" w:rsidR="00E679AB" w:rsidRDefault="00E679AB" w:rsidP="00E679AB">
            <w:pPr>
              <w:pStyle w:val="TAC"/>
              <w:rPr>
                <w:rFonts w:eastAsia="SimSun"/>
                <w:szCs w:val="18"/>
                <w:lang w:eastAsia="ja-JP"/>
              </w:rPr>
            </w:pPr>
            <w:r>
              <w:rPr>
                <w:szCs w:val="18"/>
                <w:lang w:eastAsia="ja-JP"/>
              </w:rPr>
              <w:t>DC_1A_n78A</w:t>
            </w:r>
          </w:p>
          <w:p w14:paraId="2E76CB2D" w14:textId="77777777" w:rsidR="00E679AB" w:rsidRDefault="00E679AB" w:rsidP="00E679AB">
            <w:pPr>
              <w:pStyle w:val="TAC"/>
              <w:rPr>
                <w:szCs w:val="18"/>
                <w:lang w:eastAsia="ja-JP"/>
              </w:rPr>
            </w:pPr>
            <w:r>
              <w:rPr>
                <w:szCs w:val="18"/>
                <w:lang w:eastAsia="ja-JP"/>
              </w:rPr>
              <w:t>DC_8A_n78A</w:t>
            </w:r>
          </w:p>
          <w:p w14:paraId="1E5D540B" w14:textId="77777777" w:rsidR="00E679AB" w:rsidRDefault="00E679AB" w:rsidP="00E679AB">
            <w:pPr>
              <w:pStyle w:val="TAC"/>
              <w:rPr>
                <w:rFonts w:eastAsia="Malgun Gothic"/>
                <w:lang w:eastAsia="ko-KR"/>
              </w:rPr>
            </w:pPr>
            <w:r>
              <w:rPr>
                <w:szCs w:val="18"/>
                <w:lang w:eastAsia="ja-JP"/>
              </w:rPr>
              <w:t>DC_20A_n78A</w:t>
            </w:r>
          </w:p>
        </w:tc>
      </w:tr>
      <w:tr w:rsidR="00E679AB" w14:paraId="45E59F6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BBF1226" w14:textId="77777777" w:rsidR="00E679AB" w:rsidRDefault="00E679AB" w:rsidP="00E679AB">
            <w:pPr>
              <w:pStyle w:val="TAC"/>
              <w:rPr>
                <w:rFonts w:eastAsia="SimSun" w:cs="Arial"/>
                <w:szCs w:val="18"/>
              </w:rPr>
            </w:pPr>
            <w:r>
              <w:t>DC_1A-8A-28A_n3</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C284718" w14:textId="77777777" w:rsidR="00E679AB" w:rsidRDefault="00E679AB" w:rsidP="00E679AB">
            <w:pPr>
              <w:pStyle w:val="TAC"/>
            </w:pPr>
            <w:r>
              <w:t>DC_1A_n3A</w:t>
            </w:r>
          </w:p>
          <w:p w14:paraId="603C5755" w14:textId="77777777" w:rsidR="00E679AB" w:rsidRDefault="00E679AB" w:rsidP="00E679AB">
            <w:pPr>
              <w:pStyle w:val="TAC"/>
            </w:pPr>
            <w:r>
              <w:t>DC_8A_n3A</w:t>
            </w:r>
          </w:p>
          <w:p w14:paraId="05EF3C36" w14:textId="77777777" w:rsidR="00E679AB" w:rsidRDefault="00E679AB" w:rsidP="00E679AB">
            <w:pPr>
              <w:pStyle w:val="TAC"/>
              <w:rPr>
                <w:rFonts w:cs="Arial"/>
                <w:lang w:eastAsia="zh-CN"/>
              </w:rPr>
            </w:pPr>
            <w:r>
              <w:t>DC_28A_n3A</w:t>
            </w:r>
          </w:p>
        </w:tc>
      </w:tr>
      <w:tr w:rsidR="00E679AB" w14:paraId="07799AB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21570A" w14:textId="77777777" w:rsidR="00E679AB" w:rsidRDefault="00E679AB" w:rsidP="00E679AB">
            <w:pPr>
              <w:pStyle w:val="TAC"/>
              <w:rPr>
                <w:rFonts w:cs="Arial"/>
                <w:szCs w:val="18"/>
                <w:lang w:eastAsia="ja-JP"/>
              </w:rPr>
            </w:pPr>
            <w:r>
              <w:rPr>
                <w:rFonts w:cs="Arial"/>
                <w:szCs w:val="18"/>
              </w:rPr>
              <w:t>DC_1A-8A_n28A-n77A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B14D095" w14:textId="77777777" w:rsidR="00E679AB" w:rsidRDefault="00E679AB" w:rsidP="00E679AB">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892B594" w14:textId="77777777" w:rsidR="00E679AB" w:rsidRDefault="00E679AB" w:rsidP="00E679AB">
            <w:pPr>
              <w:pStyle w:val="TAC"/>
              <w:rPr>
                <w:rFonts w:cs="Arial"/>
                <w:lang w:eastAsia="zh-CN"/>
              </w:rPr>
            </w:pPr>
            <w:r>
              <w:rPr>
                <w:rFonts w:cs="Arial"/>
                <w:lang w:eastAsia="zh-CN"/>
              </w:rPr>
              <w:t>DC_1A_n77A</w:t>
            </w:r>
          </w:p>
          <w:p w14:paraId="1F4CB341" w14:textId="77777777" w:rsidR="00E679AB" w:rsidRDefault="00E679AB" w:rsidP="00E679AB">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C8578D6" w14:textId="77777777" w:rsidR="00E679AB" w:rsidRDefault="00E679AB" w:rsidP="00E679AB">
            <w:pPr>
              <w:pStyle w:val="TAC"/>
              <w:rPr>
                <w:szCs w:val="18"/>
                <w:lang w:eastAsia="ja-JP"/>
              </w:rPr>
            </w:pPr>
            <w:r>
              <w:rPr>
                <w:rFonts w:cs="Arial"/>
                <w:lang w:eastAsia="zh-CN"/>
              </w:rPr>
              <w:t>DC_8A_n77A</w:t>
            </w:r>
          </w:p>
        </w:tc>
      </w:tr>
      <w:tr w:rsidR="00E679AB" w14:paraId="4A0EE18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F31F4D6" w14:textId="77777777" w:rsidR="00E679AB" w:rsidRDefault="00E679AB" w:rsidP="00E679AB">
            <w:pPr>
              <w:pStyle w:val="TAC"/>
              <w:rPr>
                <w:rFonts w:cs="Arial"/>
                <w:szCs w:val="18"/>
                <w:lang w:eastAsia="ja-JP"/>
              </w:rPr>
            </w:pPr>
            <w:r>
              <w:rPr>
                <w:rFonts w:cs="Arial"/>
                <w:szCs w:val="18"/>
              </w:rPr>
              <w:t>DC_1A-8A_n28A-n77(2A)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A8AAE14" w14:textId="77777777" w:rsidR="00E679AB" w:rsidRDefault="00E679AB" w:rsidP="00E679AB">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545042A" w14:textId="77777777" w:rsidR="00E679AB" w:rsidRDefault="00E679AB" w:rsidP="00E679AB">
            <w:pPr>
              <w:pStyle w:val="TAC"/>
              <w:rPr>
                <w:rFonts w:cs="Arial"/>
                <w:lang w:eastAsia="zh-CN"/>
              </w:rPr>
            </w:pPr>
            <w:r>
              <w:rPr>
                <w:rFonts w:cs="Arial"/>
                <w:lang w:eastAsia="zh-CN"/>
              </w:rPr>
              <w:t>DC_1A_n77A</w:t>
            </w:r>
          </w:p>
          <w:p w14:paraId="53BDA35C" w14:textId="77777777" w:rsidR="00E679AB" w:rsidRDefault="00E679AB" w:rsidP="00E679AB">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D30F40A" w14:textId="77777777" w:rsidR="00E679AB" w:rsidRDefault="00E679AB" w:rsidP="00E679AB">
            <w:pPr>
              <w:pStyle w:val="TAC"/>
              <w:rPr>
                <w:szCs w:val="18"/>
                <w:lang w:eastAsia="ja-JP"/>
              </w:rPr>
            </w:pPr>
            <w:r>
              <w:rPr>
                <w:rFonts w:cs="Arial"/>
                <w:lang w:eastAsia="zh-CN"/>
              </w:rPr>
              <w:t>DC_8A_n77A</w:t>
            </w:r>
          </w:p>
        </w:tc>
      </w:tr>
      <w:tr w:rsidR="00E679AB" w14:paraId="739FFDE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EEACDE" w14:textId="77777777" w:rsidR="00E679AB" w:rsidRDefault="00E679AB" w:rsidP="00E679AB">
            <w:pPr>
              <w:pStyle w:val="TAC"/>
              <w:rPr>
                <w:lang w:eastAsia="zh-TW"/>
              </w:rPr>
            </w:pPr>
            <w:r>
              <w:t>DC_1A-8A-28A_n78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A6A9CA9" w14:textId="77777777" w:rsidR="00E679AB" w:rsidRDefault="00E679AB" w:rsidP="00E679AB">
            <w:pPr>
              <w:pStyle w:val="TAC"/>
            </w:pPr>
            <w:r>
              <w:t>DC_1A_n78A</w:t>
            </w:r>
          </w:p>
          <w:p w14:paraId="4708DB55" w14:textId="77777777" w:rsidR="00E679AB" w:rsidRDefault="00E679AB" w:rsidP="00E679AB">
            <w:pPr>
              <w:pStyle w:val="TAC"/>
            </w:pPr>
            <w:r>
              <w:t>DC_8A_n78A</w:t>
            </w:r>
          </w:p>
          <w:p w14:paraId="39D320D9" w14:textId="77777777" w:rsidR="00E679AB" w:rsidRDefault="00E679AB" w:rsidP="00E679AB">
            <w:pPr>
              <w:pStyle w:val="TAC"/>
              <w:rPr>
                <w:rFonts w:cs="Arial"/>
                <w:szCs w:val="18"/>
              </w:rPr>
            </w:pPr>
            <w:r>
              <w:t>DC_28A_n78A</w:t>
            </w:r>
          </w:p>
        </w:tc>
      </w:tr>
      <w:tr w:rsidR="00E679AB" w14:paraId="05EE057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DD1F73" w14:textId="77777777" w:rsidR="00E679AB" w:rsidRDefault="00E679AB" w:rsidP="00E679AB">
            <w:pPr>
              <w:pStyle w:val="TAC"/>
              <w:rPr>
                <w:rFonts w:cs="Arial"/>
                <w:szCs w:val="18"/>
              </w:rPr>
            </w:pPr>
            <w:r>
              <w:rPr>
                <w:lang w:eastAsia="zh-TW"/>
              </w:rPr>
              <w:t>DC_1A-8A_n28A-n78A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0C5B03" w14:textId="77777777" w:rsidR="00E679AB" w:rsidRDefault="00E679AB" w:rsidP="00E679AB">
            <w:pPr>
              <w:pStyle w:val="TAC"/>
              <w:rPr>
                <w:rFonts w:cs="Arial"/>
                <w:szCs w:val="18"/>
              </w:rPr>
            </w:pPr>
            <w:r>
              <w:rPr>
                <w:rFonts w:cs="Arial"/>
                <w:szCs w:val="18"/>
              </w:rPr>
              <w:t>DC_1A_n28A</w:t>
            </w:r>
          </w:p>
          <w:p w14:paraId="6E0C72EE" w14:textId="77777777" w:rsidR="00E679AB" w:rsidRDefault="00E679AB" w:rsidP="00E679AB">
            <w:pPr>
              <w:pStyle w:val="TAC"/>
              <w:rPr>
                <w:rFonts w:cs="Arial"/>
                <w:szCs w:val="18"/>
              </w:rPr>
            </w:pPr>
            <w:r>
              <w:rPr>
                <w:rFonts w:cs="Arial"/>
                <w:szCs w:val="18"/>
              </w:rPr>
              <w:t>DC_1A_n78A</w:t>
            </w:r>
          </w:p>
          <w:p w14:paraId="6EA2036D" w14:textId="77777777" w:rsidR="00E679AB" w:rsidRDefault="00E679AB" w:rsidP="00E679AB">
            <w:pPr>
              <w:pStyle w:val="TAC"/>
              <w:rPr>
                <w:rFonts w:cs="Arial"/>
                <w:szCs w:val="18"/>
              </w:rPr>
            </w:pPr>
            <w:r>
              <w:rPr>
                <w:rFonts w:cs="Arial"/>
                <w:szCs w:val="18"/>
              </w:rPr>
              <w:t>DC_8A_n28A</w:t>
            </w:r>
          </w:p>
          <w:p w14:paraId="586A6D40" w14:textId="77777777" w:rsidR="00E679AB" w:rsidRDefault="00E679AB" w:rsidP="00E679AB">
            <w:pPr>
              <w:pStyle w:val="TAC"/>
              <w:rPr>
                <w:rFonts w:cs="Arial"/>
                <w:lang w:eastAsia="zh-CN"/>
              </w:rPr>
            </w:pPr>
            <w:r>
              <w:rPr>
                <w:rFonts w:cs="Arial"/>
                <w:szCs w:val="18"/>
              </w:rPr>
              <w:t>DC_8A_n78A</w:t>
            </w:r>
          </w:p>
        </w:tc>
      </w:tr>
      <w:tr w:rsidR="00E679AB" w14:paraId="6D58881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753AE0C" w14:textId="77777777" w:rsidR="00E679AB" w:rsidRDefault="00E679AB" w:rsidP="00E679AB">
            <w:pPr>
              <w:pStyle w:val="TAC"/>
              <w:rPr>
                <w:lang w:eastAsia="zh-TW"/>
              </w:rPr>
            </w:pPr>
            <w:r>
              <w:rPr>
                <w:rFonts w:cs="Arial"/>
                <w:szCs w:val="18"/>
              </w:rPr>
              <w:t>DC_1A-8A_n28A-n79A</w:t>
            </w:r>
            <w:r>
              <w:rPr>
                <w:rFonts w:cs="Arial"/>
                <w:szCs w:val="18"/>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048CEB7" w14:textId="77777777" w:rsidR="00E679AB" w:rsidRDefault="00E679AB" w:rsidP="00E679AB">
            <w:pPr>
              <w:pStyle w:val="TAC"/>
              <w:rPr>
                <w:rFonts w:cs="Arial"/>
                <w:szCs w:val="18"/>
              </w:rPr>
            </w:pPr>
            <w:r>
              <w:rPr>
                <w:rFonts w:cs="Arial"/>
                <w:szCs w:val="18"/>
              </w:rPr>
              <w:t>DC_1A</w:t>
            </w:r>
            <w:r>
              <w:rPr>
                <w:rFonts w:eastAsiaTheme="minorEastAsia" w:cs="Arial"/>
                <w:szCs w:val="18"/>
              </w:rPr>
              <w:t>_</w:t>
            </w:r>
            <w:r>
              <w:rPr>
                <w:rFonts w:cs="Arial"/>
                <w:szCs w:val="18"/>
              </w:rPr>
              <w:t>n28A</w:t>
            </w:r>
          </w:p>
          <w:p w14:paraId="042EF97B" w14:textId="77777777" w:rsidR="00E679AB" w:rsidRDefault="00E679AB" w:rsidP="00E679AB">
            <w:pPr>
              <w:pStyle w:val="TAC"/>
              <w:rPr>
                <w:rFonts w:cs="Arial"/>
                <w:szCs w:val="18"/>
              </w:rPr>
            </w:pPr>
            <w:r>
              <w:rPr>
                <w:rFonts w:cs="Arial"/>
                <w:szCs w:val="18"/>
              </w:rPr>
              <w:t>DC_1A_n79A</w:t>
            </w:r>
          </w:p>
          <w:p w14:paraId="1925A39A" w14:textId="77777777" w:rsidR="00E679AB" w:rsidRDefault="00E679AB" w:rsidP="00E679AB">
            <w:pPr>
              <w:pStyle w:val="TAC"/>
              <w:rPr>
                <w:rFonts w:cs="Arial"/>
                <w:szCs w:val="18"/>
              </w:rPr>
            </w:pPr>
            <w:r>
              <w:rPr>
                <w:rFonts w:cs="Arial"/>
                <w:szCs w:val="18"/>
              </w:rPr>
              <w:t>DC_8A</w:t>
            </w:r>
            <w:r>
              <w:rPr>
                <w:rFonts w:eastAsiaTheme="minorEastAsia" w:cs="Arial"/>
                <w:szCs w:val="18"/>
              </w:rPr>
              <w:t>_</w:t>
            </w:r>
            <w:r>
              <w:rPr>
                <w:rFonts w:cs="Arial"/>
                <w:szCs w:val="18"/>
              </w:rPr>
              <w:t>n28A</w:t>
            </w:r>
          </w:p>
          <w:p w14:paraId="54020A78" w14:textId="77777777" w:rsidR="00E679AB" w:rsidRDefault="00E679AB" w:rsidP="00E679AB">
            <w:pPr>
              <w:pStyle w:val="TAC"/>
              <w:rPr>
                <w:rFonts w:cs="Arial"/>
                <w:szCs w:val="18"/>
              </w:rPr>
            </w:pPr>
            <w:r>
              <w:rPr>
                <w:rFonts w:cs="Arial"/>
                <w:szCs w:val="18"/>
              </w:rPr>
              <w:t>DC_8A_n79A</w:t>
            </w:r>
          </w:p>
        </w:tc>
      </w:tr>
      <w:tr w:rsidR="00E679AB" w14:paraId="68B0347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6A422E" w14:textId="77777777" w:rsidR="00E679AB" w:rsidRDefault="00E679AB" w:rsidP="00E679AB">
            <w:pPr>
              <w:pStyle w:val="TAC"/>
              <w:rPr>
                <w:lang w:eastAsia="zh-CN"/>
              </w:rPr>
            </w:pPr>
            <w:r>
              <w:t>DC_1A-8A-32A_n3</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F79DEEA" w14:textId="77777777" w:rsidR="00E679AB" w:rsidRDefault="00E679AB" w:rsidP="00E679AB">
            <w:pPr>
              <w:pStyle w:val="TAC"/>
            </w:pPr>
            <w:r>
              <w:t>DC_1A_n3A</w:t>
            </w:r>
          </w:p>
          <w:p w14:paraId="216988C2" w14:textId="77777777" w:rsidR="00E679AB" w:rsidRDefault="00E679AB" w:rsidP="00E679AB">
            <w:pPr>
              <w:pStyle w:val="TAC"/>
              <w:rPr>
                <w:lang w:eastAsia="zh-CN"/>
              </w:rPr>
            </w:pPr>
            <w:r>
              <w:t>DC_8A_n3A</w:t>
            </w:r>
          </w:p>
        </w:tc>
      </w:tr>
      <w:tr w:rsidR="00E679AB" w14:paraId="53D0300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D9D010" w14:textId="77777777" w:rsidR="00E679AB" w:rsidRDefault="00E679AB" w:rsidP="00E679AB">
            <w:pPr>
              <w:pStyle w:val="TAC"/>
              <w:rPr>
                <w:lang w:eastAsia="zh-CN"/>
              </w:rPr>
            </w:pPr>
            <w:r>
              <w:lastRenderedPageBreak/>
              <w:t>DC_1A-8A-32A_n78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10FC1F1" w14:textId="77777777" w:rsidR="00E679AB" w:rsidRDefault="00E679AB" w:rsidP="00E679AB">
            <w:pPr>
              <w:pStyle w:val="TAC"/>
            </w:pPr>
            <w:r>
              <w:t>DC_1A_n78A</w:t>
            </w:r>
          </w:p>
          <w:p w14:paraId="74900301" w14:textId="77777777" w:rsidR="00E679AB" w:rsidRDefault="00E679AB" w:rsidP="00E679AB">
            <w:pPr>
              <w:pStyle w:val="TAC"/>
              <w:rPr>
                <w:lang w:eastAsia="zh-CN"/>
              </w:rPr>
            </w:pPr>
            <w:r>
              <w:t>DC_8A_n78A</w:t>
            </w:r>
          </w:p>
        </w:tc>
      </w:tr>
      <w:tr w:rsidR="00E679AB" w14:paraId="273D25A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4CE6CE7" w14:textId="77777777" w:rsidR="00E679AB" w:rsidRDefault="00E679AB" w:rsidP="00E679AB">
            <w:pPr>
              <w:pStyle w:val="TAC"/>
              <w:rPr>
                <w:szCs w:val="18"/>
              </w:rPr>
            </w:pPr>
            <w:r>
              <w:rPr>
                <w:lang w:eastAsia="zh-CN"/>
              </w:rPr>
              <w:t>DC_1A-8A_n40A-n78A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E34D241" w14:textId="77777777" w:rsidR="00E679AB" w:rsidRDefault="00E679AB" w:rsidP="00E679AB">
            <w:pPr>
              <w:pStyle w:val="TAC"/>
              <w:rPr>
                <w:lang w:eastAsia="zh-CN"/>
              </w:rPr>
            </w:pPr>
            <w:r>
              <w:rPr>
                <w:lang w:eastAsia="zh-CN"/>
              </w:rPr>
              <w:t>DC_1A_n40A</w:t>
            </w:r>
          </w:p>
          <w:p w14:paraId="3B72D6AA" w14:textId="77777777" w:rsidR="00E679AB" w:rsidRDefault="00E679AB" w:rsidP="00E679AB">
            <w:pPr>
              <w:pStyle w:val="TAC"/>
              <w:rPr>
                <w:lang w:eastAsia="zh-CN"/>
              </w:rPr>
            </w:pPr>
            <w:r>
              <w:rPr>
                <w:lang w:eastAsia="zh-CN"/>
              </w:rPr>
              <w:t>DC_1A_n78A</w:t>
            </w:r>
          </w:p>
          <w:p w14:paraId="3FA20370" w14:textId="77777777" w:rsidR="00E679AB" w:rsidRDefault="00E679AB" w:rsidP="00E679AB">
            <w:pPr>
              <w:pStyle w:val="TAC"/>
              <w:rPr>
                <w:lang w:eastAsia="zh-CN"/>
              </w:rPr>
            </w:pPr>
            <w:r>
              <w:rPr>
                <w:lang w:eastAsia="zh-CN"/>
              </w:rPr>
              <w:t>DC_8A_n40A</w:t>
            </w:r>
          </w:p>
          <w:p w14:paraId="456AA4B2" w14:textId="77777777" w:rsidR="00E679AB" w:rsidRDefault="00E679AB" w:rsidP="00E679AB">
            <w:pPr>
              <w:pStyle w:val="TAC"/>
              <w:rPr>
                <w:lang w:eastAsia="zh-CN"/>
              </w:rPr>
            </w:pPr>
            <w:r>
              <w:rPr>
                <w:lang w:eastAsia="zh-CN"/>
              </w:rPr>
              <w:t>DC_8A_n78A</w:t>
            </w:r>
          </w:p>
        </w:tc>
      </w:tr>
      <w:tr w:rsidR="00E679AB" w14:paraId="6104E64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FDAE543" w14:textId="77777777" w:rsidR="00E679AB" w:rsidRDefault="00E679AB" w:rsidP="00E679AB">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3B9A3ADE" w14:textId="77777777" w:rsidR="00E679AB" w:rsidRDefault="00E679AB" w:rsidP="00E679AB">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6D1367C" w14:textId="77777777" w:rsidR="00E679AB" w:rsidRDefault="00E679AB" w:rsidP="00E679AB">
            <w:pPr>
              <w:pStyle w:val="TAC"/>
              <w:rPr>
                <w:b/>
                <w:lang w:eastAsia="ja-JP"/>
              </w:rPr>
            </w:pPr>
            <w:r>
              <w:rPr>
                <w:lang w:eastAsia="fi-FI"/>
              </w:rPr>
              <w:t>DC_1A_</w:t>
            </w:r>
            <w:r>
              <w:rPr>
                <w:lang w:eastAsia="ja-JP"/>
              </w:rPr>
              <w:t>n78A</w:t>
            </w:r>
          </w:p>
          <w:p w14:paraId="4323F2BC" w14:textId="77777777" w:rsidR="00E679AB" w:rsidRDefault="00E679AB" w:rsidP="00E679AB">
            <w:pPr>
              <w:pStyle w:val="TAC"/>
              <w:rPr>
                <w:b/>
                <w:lang w:val="en-US" w:eastAsia="fi-FI"/>
              </w:rPr>
            </w:pPr>
            <w:r>
              <w:rPr>
                <w:lang w:val="en-US" w:eastAsia="fi-FI"/>
              </w:rPr>
              <w:t>DC_8A_</w:t>
            </w:r>
            <w:r>
              <w:rPr>
                <w:lang w:val="en-US" w:eastAsia="ja-JP"/>
              </w:rPr>
              <w:t>n78</w:t>
            </w:r>
            <w:r>
              <w:rPr>
                <w:lang w:val="en-US" w:eastAsia="fi-FI"/>
              </w:rPr>
              <w:t>A</w:t>
            </w:r>
          </w:p>
          <w:p w14:paraId="5523FF45" w14:textId="77777777" w:rsidR="00E679AB" w:rsidRDefault="00E679AB" w:rsidP="00E679AB">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E679AB" w14:paraId="53DC1FB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4027D45" w14:textId="77777777" w:rsidR="00E679AB" w:rsidRDefault="00E679AB" w:rsidP="00E679AB">
            <w:pPr>
              <w:pStyle w:val="TAC"/>
              <w:rPr>
                <w:lang w:val="en-US" w:eastAsia="ja-JP"/>
              </w:rPr>
            </w:pPr>
            <w:r>
              <w:rPr>
                <w:lang w:val="en-US" w:eastAsia="ja-JP"/>
              </w:rPr>
              <w:t>DC_1A-8A-40A_n78(2A)</w:t>
            </w:r>
          </w:p>
          <w:p w14:paraId="3E8C8D3E" w14:textId="77777777" w:rsidR="00E679AB" w:rsidRDefault="00E679AB" w:rsidP="00E679AB">
            <w:pPr>
              <w:pStyle w:val="TAC"/>
            </w:pPr>
            <w:r>
              <w:t>DC_1A-8A-40C_n78(2A)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11360CF" w14:textId="77777777" w:rsidR="00E679AB" w:rsidRDefault="00E679AB" w:rsidP="00E679AB">
            <w:pPr>
              <w:pStyle w:val="TAC"/>
              <w:rPr>
                <w:b/>
                <w:lang w:eastAsia="ja-JP"/>
              </w:rPr>
            </w:pPr>
            <w:r>
              <w:rPr>
                <w:lang w:eastAsia="fi-FI"/>
              </w:rPr>
              <w:t>DC_1A_</w:t>
            </w:r>
            <w:r>
              <w:rPr>
                <w:lang w:eastAsia="ja-JP"/>
              </w:rPr>
              <w:t>n78A</w:t>
            </w:r>
          </w:p>
          <w:p w14:paraId="4F75C482" w14:textId="77777777" w:rsidR="00E679AB" w:rsidRDefault="00E679AB" w:rsidP="00E679AB">
            <w:pPr>
              <w:pStyle w:val="TAC"/>
              <w:rPr>
                <w:b/>
                <w:lang w:val="en-US" w:eastAsia="fi-FI"/>
              </w:rPr>
            </w:pPr>
            <w:r>
              <w:rPr>
                <w:lang w:val="en-US" w:eastAsia="fi-FI"/>
              </w:rPr>
              <w:t>DC_8A_</w:t>
            </w:r>
            <w:r>
              <w:rPr>
                <w:lang w:val="en-US" w:eastAsia="ja-JP"/>
              </w:rPr>
              <w:t>n78</w:t>
            </w:r>
            <w:r>
              <w:rPr>
                <w:lang w:val="en-US" w:eastAsia="fi-FI"/>
              </w:rPr>
              <w:t>A</w:t>
            </w:r>
          </w:p>
          <w:p w14:paraId="74008ADC" w14:textId="77777777" w:rsidR="00E679AB" w:rsidRDefault="00E679AB" w:rsidP="00E679AB">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E679AB" w14:paraId="4AD23B7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BAA5BF" w14:textId="77777777" w:rsidR="00E679AB" w:rsidRDefault="00E679AB" w:rsidP="00E679AB">
            <w:pPr>
              <w:pStyle w:val="TAC"/>
              <w:rPr>
                <w:lang w:val="fi-FI"/>
              </w:rPr>
            </w:pPr>
            <w:r>
              <w:t>DC_1A-8A-42A_n3</w:t>
            </w:r>
            <w:r>
              <w:rPr>
                <w:lang w:val="fi-FI"/>
              </w:rPr>
              <w:t>A</w:t>
            </w:r>
            <w:r>
              <w:rPr>
                <w:noProof/>
                <w:vertAlign w:val="superscript"/>
                <w:lang w:eastAsia="zh-CN"/>
              </w:rPr>
              <w:t>2</w:t>
            </w:r>
          </w:p>
          <w:p w14:paraId="1975758B" w14:textId="77777777" w:rsidR="00E679AB" w:rsidRDefault="00E679AB" w:rsidP="00E679AB">
            <w:pPr>
              <w:pStyle w:val="TAC"/>
              <w:rPr>
                <w:lang w:eastAsia="ja-JP"/>
              </w:rPr>
            </w:pPr>
            <w:r>
              <w:t>DC_1A-8A-42C_n3</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A2B1137" w14:textId="77777777" w:rsidR="00E679AB" w:rsidRDefault="00E679AB" w:rsidP="00E679AB">
            <w:pPr>
              <w:pStyle w:val="TAC"/>
            </w:pPr>
            <w:r>
              <w:t>DC_1A_n3A</w:t>
            </w:r>
          </w:p>
          <w:p w14:paraId="71403BE6" w14:textId="77777777" w:rsidR="00E679AB" w:rsidRDefault="00E679AB" w:rsidP="00E679AB">
            <w:pPr>
              <w:pStyle w:val="TAC"/>
            </w:pPr>
            <w:r>
              <w:t>DC_8A_n3A</w:t>
            </w:r>
          </w:p>
          <w:p w14:paraId="4846ED5A" w14:textId="77777777" w:rsidR="00E679AB" w:rsidRDefault="00E679AB" w:rsidP="00E679AB">
            <w:pPr>
              <w:pStyle w:val="TAC"/>
            </w:pPr>
            <w:r>
              <w:t>DC_42A_n3A</w:t>
            </w:r>
          </w:p>
          <w:p w14:paraId="640C66D7" w14:textId="77777777" w:rsidR="00E679AB" w:rsidRDefault="00E679AB" w:rsidP="00E679AB">
            <w:pPr>
              <w:pStyle w:val="TAC"/>
              <w:rPr>
                <w:lang w:eastAsia="fi-FI"/>
              </w:rPr>
            </w:pPr>
            <w:r>
              <w:t>DC_42C_n3A</w:t>
            </w:r>
          </w:p>
        </w:tc>
      </w:tr>
      <w:tr w:rsidR="00E679AB" w14:paraId="2B81610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E3F491F" w14:textId="77777777" w:rsidR="00E679AB" w:rsidRDefault="00E679AB" w:rsidP="00E679AB">
            <w:pPr>
              <w:pStyle w:val="TAC"/>
            </w:pPr>
            <w:r>
              <w:t>DC_1A-8</w:t>
            </w:r>
            <w:r>
              <w:rPr>
                <w:rFonts w:eastAsia="Malgun Gothic"/>
              </w:rPr>
              <w:t>A-42A_</w:t>
            </w:r>
            <w:r>
              <w:t>n</w:t>
            </w:r>
            <w:r>
              <w:rPr>
                <w:rFonts w:eastAsia="Malgun Gothic"/>
              </w:rPr>
              <w:t>28</w:t>
            </w:r>
            <w:r>
              <w:t>A</w:t>
            </w:r>
            <w:r>
              <w:rPr>
                <w:noProof/>
                <w:vertAlign w:val="superscript"/>
                <w:lang w:eastAsia="zh-CN"/>
              </w:rPr>
              <w:t>2</w:t>
            </w:r>
          </w:p>
          <w:p w14:paraId="5CE519C1" w14:textId="77777777" w:rsidR="00E679AB" w:rsidRDefault="00E679AB" w:rsidP="00E679AB">
            <w:pPr>
              <w:pStyle w:val="TAC"/>
            </w:pPr>
            <w:r>
              <w:t>DC_1A-8</w:t>
            </w:r>
            <w:r>
              <w:rPr>
                <w:rFonts w:eastAsia="Malgun Gothic"/>
              </w:rPr>
              <w:t>A-42C_</w:t>
            </w:r>
            <w:r>
              <w:t>n</w:t>
            </w:r>
            <w:r>
              <w:rPr>
                <w:rFonts w:eastAsia="Malgun Gothic"/>
              </w:rPr>
              <w:t>28</w:t>
            </w:r>
            <w: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C19E5BE" w14:textId="77777777" w:rsidR="00E679AB" w:rsidRDefault="00E679AB" w:rsidP="00E679AB">
            <w:pPr>
              <w:pStyle w:val="TAC"/>
            </w:pPr>
            <w:r>
              <w:t>DC_1A_n28A</w:t>
            </w:r>
          </w:p>
          <w:p w14:paraId="688F81B0" w14:textId="77777777" w:rsidR="00E679AB" w:rsidRDefault="00E679AB" w:rsidP="00E679AB">
            <w:pPr>
              <w:pStyle w:val="TAC"/>
            </w:pPr>
            <w:r>
              <w:t>DC_8A_n28A</w:t>
            </w:r>
          </w:p>
          <w:p w14:paraId="646F2AB5" w14:textId="77777777" w:rsidR="00E679AB" w:rsidRDefault="00E679AB" w:rsidP="00E679AB">
            <w:pPr>
              <w:pStyle w:val="TAC"/>
            </w:pPr>
            <w:r>
              <w:t>DC_42A_n28A</w:t>
            </w:r>
          </w:p>
          <w:p w14:paraId="17C63F91" w14:textId="77777777" w:rsidR="00E679AB" w:rsidRDefault="00E679AB" w:rsidP="00E679AB">
            <w:pPr>
              <w:pStyle w:val="TAC"/>
            </w:pPr>
            <w:r>
              <w:t>DC_42C_n28A</w:t>
            </w:r>
          </w:p>
        </w:tc>
      </w:tr>
      <w:tr w:rsidR="00E679AB" w14:paraId="1FDE224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D747B6D" w14:textId="77777777" w:rsidR="00E679AB" w:rsidRDefault="00E679AB" w:rsidP="00E679AB">
            <w:pPr>
              <w:pStyle w:val="TAC"/>
            </w:pPr>
            <w:r>
              <w:t>DC_1A-</w:t>
            </w:r>
            <w:r>
              <w:rPr>
                <w:rFonts w:eastAsia="Malgun Gothic"/>
              </w:rPr>
              <w:t>8A-42A_</w:t>
            </w:r>
            <w:r>
              <w:t>n</w:t>
            </w:r>
            <w:r>
              <w:rPr>
                <w:rFonts w:eastAsia="Malgun Gothic"/>
              </w:rPr>
              <w:t>77</w:t>
            </w:r>
            <w:r>
              <w:t>A</w:t>
            </w:r>
            <w:r>
              <w:rPr>
                <w:vertAlign w:val="superscript"/>
                <w:lang w:eastAsia="ja-JP"/>
              </w:rPr>
              <w:t>7,8</w:t>
            </w:r>
          </w:p>
          <w:p w14:paraId="18AFC051" w14:textId="77777777" w:rsidR="00E679AB" w:rsidRDefault="00E679AB" w:rsidP="00E679AB">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2971B45A" w14:textId="77777777" w:rsidR="00E679AB" w:rsidRDefault="00E679AB" w:rsidP="00E679AB">
            <w:pPr>
              <w:pStyle w:val="TAC"/>
            </w:pPr>
            <w:r>
              <w:t>DC_1A</w:t>
            </w:r>
            <w:r>
              <w:rPr>
                <w:rFonts w:eastAsia="Malgun Gothic"/>
              </w:rPr>
              <w:t>_</w:t>
            </w:r>
            <w:r>
              <w:t>n</w:t>
            </w:r>
            <w:r>
              <w:rPr>
                <w:rFonts w:eastAsia="Malgun Gothic"/>
              </w:rPr>
              <w:t>77</w:t>
            </w:r>
            <w:r>
              <w:t>A</w:t>
            </w:r>
          </w:p>
          <w:p w14:paraId="0A209AC5" w14:textId="77777777" w:rsidR="00E679AB" w:rsidRDefault="00E679AB" w:rsidP="00E679AB">
            <w:pPr>
              <w:pStyle w:val="TAC"/>
              <w:rPr>
                <w:szCs w:val="18"/>
                <w:lang w:eastAsia="ja-JP"/>
              </w:rPr>
            </w:pPr>
            <w:r>
              <w:t>DC_</w:t>
            </w:r>
            <w:r>
              <w:rPr>
                <w:rFonts w:eastAsia="Malgun Gothic"/>
              </w:rPr>
              <w:t>8A_</w:t>
            </w:r>
            <w:r>
              <w:t>n</w:t>
            </w:r>
            <w:r>
              <w:rPr>
                <w:rFonts w:eastAsia="Malgun Gothic"/>
              </w:rPr>
              <w:t>77</w:t>
            </w:r>
            <w:r>
              <w:t>A</w:t>
            </w:r>
          </w:p>
        </w:tc>
      </w:tr>
      <w:tr w:rsidR="00E679AB" w14:paraId="7B634E2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7D5C5CD" w14:textId="77777777" w:rsidR="00E679AB" w:rsidRDefault="00E679AB" w:rsidP="00E679AB">
            <w:pPr>
              <w:pStyle w:val="TAC"/>
            </w:pPr>
            <w:r>
              <w:t>DC_1A-8A-42A_n77(2A)</w:t>
            </w:r>
            <w:r>
              <w:rPr>
                <w:vertAlign w:val="superscript"/>
                <w:lang w:eastAsia="ja-JP"/>
              </w:rPr>
              <w:t xml:space="preserve"> 7,8</w:t>
            </w:r>
          </w:p>
          <w:p w14:paraId="4F12124D" w14:textId="77777777" w:rsidR="00E679AB" w:rsidRDefault="00E679AB" w:rsidP="00E679AB">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hideMark/>
          </w:tcPr>
          <w:p w14:paraId="03550318" w14:textId="77777777" w:rsidR="00E679AB" w:rsidRDefault="00E679AB" w:rsidP="00E679AB">
            <w:pPr>
              <w:pStyle w:val="TAC"/>
            </w:pPr>
            <w:r>
              <w:t>DC_1A_n77A</w:t>
            </w:r>
          </w:p>
          <w:p w14:paraId="6F647181" w14:textId="77777777" w:rsidR="00E679AB" w:rsidRDefault="00E679AB" w:rsidP="00E679AB">
            <w:pPr>
              <w:pStyle w:val="TAC"/>
            </w:pPr>
            <w:r>
              <w:t>DC_8A_n77A</w:t>
            </w:r>
          </w:p>
        </w:tc>
      </w:tr>
      <w:tr w:rsidR="00E679AB" w14:paraId="6CBDD67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B97141" w14:textId="77777777" w:rsidR="00E679AB" w:rsidRDefault="00E679AB" w:rsidP="00E679AB">
            <w:pPr>
              <w:pStyle w:val="TAC"/>
            </w:pPr>
            <w:r>
              <w:rPr>
                <w:rFonts w:cs="Arial"/>
                <w:szCs w:val="18"/>
              </w:rPr>
              <w:t>DC_1A-8A_n77A-n79A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43A8AAE" w14:textId="77777777" w:rsidR="00E679AB" w:rsidRDefault="00E679AB" w:rsidP="00E679AB">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54E6F44D" w14:textId="77777777" w:rsidR="00E679AB" w:rsidRDefault="00E679AB" w:rsidP="00E679AB">
            <w:pPr>
              <w:keepNext/>
              <w:keepLines/>
              <w:spacing w:after="0"/>
              <w:jc w:val="center"/>
              <w:rPr>
                <w:rFonts w:ascii="Arial" w:hAnsi="Arial" w:cs="Arial"/>
                <w:sz w:val="18"/>
                <w:lang w:eastAsia="zh-CN"/>
              </w:rPr>
            </w:pPr>
            <w:r>
              <w:rPr>
                <w:rFonts w:ascii="Arial" w:hAnsi="Arial" w:cs="Arial"/>
                <w:sz w:val="18"/>
                <w:lang w:eastAsia="zh-CN"/>
              </w:rPr>
              <w:t>DC_1A_n79A</w:t>
            </w:r>
          </w:p>
          <w:p w14:paraId="3B370590" w14:textId="77777777" w:rsidR="00E679AB" w:rsidRDefault="00E679AB" w:rsidP="00E679A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48DD4C1D" w14:textId="77777777" w:rsidR="00E679AB" w:rsidRDefault="00E679AB" w:rsidP="00E679AB">
            <w:pPr>
              <w:pStyle w:val="TAC"/>
            </w:pPr>
            <w:r>
              <w:rPr>
                <w:rFonts w:cs="Arial"/>
                <w:lang w:eastAsia="zh-CN"/>
              </w:rPr>
              <w:t>DC_8A_n79A</w:t>
            </w:r>
          </w:p>
        </w:tc>
      </w:tr>
      <w:tr w:rsidR="00E679AB" w14:paraId="33ECEF0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9D97C94" w14:textId="77777777" w:rsidR="00E679AB" w:rsidRDefault="00E679AB" w:rsidP="00E679AB">
            <w:pPr>
              <w:pStyle w:val="TAC"/>
            </w:pPr>
            <w:r>
              <w:rPr>
                <w:lang w:eastAsia="ko-KR"/>
              </w:rPr>
              <w:t>DC_1A-11A_n3A-n28A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8D2297" w14:textId="77777777" w:rsidR="00E679AB" w:rsidRDefault="00E679AB" w:rsidP="00E679AB">
            <w:pPr>
              <w:pStyle w:val="TAC"/>
              <w:rPr>
                <w:lang w:eastAsia="ko-KR"/>
              </w:rPr>
            </w:pPr>
            <w:r>
              <w:rPr>
                <w:lang w:eastAsia="ko-KR"/>
              </w:rPr>
              <w:t>DC_1A_n3A</w:t>
            </w:r>
          </w:p>
          <w:p w14:paraId="3C74D91E" w14:textId="77777777" w:rsidR="00E679AB" w:rsidRDefault="00E679AB" w:rsidP="00E679AB">
            <w:pPr>
              <w:pStyle w:val="TAC"/>
              <w:rPr>
                <w:lang w:eastAsia="ko-KR"/>
              </w:rPr>
            </w:pPr>
            <w:r>
              <w:rPr>
                <w:lang w:eastAsia="ko-KR"/>
              </w:rPr>
              <w:t>DC_1A_n28A</w:t>
            </w:r>
          </w:p>
          <w:p w14:paraId="69BA1AB4" w14:textId="77777777" w:rsidR="00E679AB" w:rsidRDefault="00E679AB" w:rsidP="00E679AB">
            <w:pPr>
              <w:pStyle w:val="TAC"/>
              <w:rPr>
                <w:lang w:eastAsia="ko-KR"/>
              </w:rPr>
            </w:pPr>
            <w:r>
              <w:rPr>
                <w:lang w:eastAsia="ko-KR"/>
              </w:rPr>
              <w:t>DC_11A_n3A</w:t>
            </w:r>
          </w:p>
          <w:p w14:paraId="239F5E2F" w14:textId="77777777" w:rsidR="00E679AB" w:rsidRDefault="00E679AB" w:rsidP="00E679AB">
            <w:pPr>
              <w:pStyle w:val="TAC"/>
            </w:pPr>
            <w:r>
              <w:rPr>
                <w:lang w:eastAsia="ko-KR"/>
              </w:rPr>
              <w:t>DC_11A_n28A</w:t>
            </w:r>
          </w:p>
        </w:tc>
      </w:tr>
      <w:tr w:rsidR="00E679AB" w14:paraId="2041FFA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9B34CA" w14:textId="77777777" w:rsidR="00E679AB" w:rsidRDefault="00E679AB" w:rsidP="00E679AB">
            <w:pPr>
              <w:pStyle w:val="TAC"/>
              <w:rPr>
                <w:lang w:eastAsia="ko-KR"/>
              </w:rPr>
            </w:pPr>
            <w:r>
              <w:rPr>
                <w:rFonts w:cs="Arial"/>
                <w:szCs w:val="18"/>
              </w:rPr>
              <w:t>DC_1A-11A_n3A-n77A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4450147" w14:textId="77777777" w:rsidR="00E679AB" w:rsidRDefault="00E679AB" w:rsidP="00E679AB">
            <w:pPr>
              <w:pStyle w:val="TAC"/>
              <w:rPr>
                <w:lang w:eastAsia="ja-JP"/>
              </w:rPr>
            </w:pPr>
            <w:r>
              <w:rPr>
                <w:lang w:eastAsia="ja-JP"/>
              </w:rPr>
              <w:t>DC_1A_n3A</w:t>
            </w:r>
          </w:p>
          <w:p w14:paraId="364EB6BE" w14:textId="77777777" w:rsidR="00E679AB" w:rsidRDefault="00E679AB" w:rsidP="00E679AB">
            <w:pPr>
              <w:pStyle w:val="TAC"/>
              <w:rPr>
                <w:lang w:eastAsia="ja-JP"/>
              </w:rPr>
            </w:pPr>
            <w:r>
              <w:rPr>
                <w:lang w:eastAsia="ja-JP"/>
              </w:rPr>
              <w:t>DC_1A_n77A</w:t>
            </w:r>
          </w:p>
          <w:p w14:paraId="04C56879" w14:textId="77777777" w:rsidR="00E679AB" w:rsidRDefault="00E679AB" w:rsidP="00E679AB">
            <w:pPr>
              <w:pStyle w:val="TAC"/>
              <w:rPr>
                <w:lang w:eastAsia="ja-JP"/>
              </w:rPr>
            </w:pPr>
            <w:r>
              <w:rPr>
                <w:lang w:eastAsia="ja-JP"/>
              </w:rPr>
              <w:t>DC_11A_n3A</w:t>
            </w:r>
          </w:p>
          <w:p w14:paraId="2445AE72" w14:textId="77777777" w:rsidR="00E679AB" w:rsidRDefault="00E679AB" w:rsidP="00E679AB">
            <w:pPr>
              <w:pStyle w:val="TAC"/>
              <w:rPr>
                <w:lang w:eastAsia="ko-KR"/>
              </w:rPr>
            </w:pPr>
            <w:r>
              <w:rPr>
                <w:lang w:eastAsia="ja-JP"/>
              </w:rPr>
              <w:t>DC_11A_n77A</w:t>
            </w:r>
          </w:p>
        </w:tc>
      </w:tr>
      <w:tr w:rsidR="00E679AB" w14:paraId="5CA48E0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F90136" w14:textId="77777777" w:rsidR="00E679AB" w:rsidRDefault="00E679AB" w:rsidP="00E679AB">
            <w:pPr>
              <w:pStyle w:val="TAC"/>
              <w:rPr>
                <w:lang w:eastAsia="ko-KR"/>
              </w:rPr>
            </w:pPr>
            <w:r>
              <w:rPr>
                <w:rFonts w:cs="Arial"/>
                <w:szCs w:val="18"/>
              </w:rPr>
              <w:t>DC_1A-11A_n3A-n77(2A)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1B024CC" w14:textId="77777777" w:rsidR="00E679AB" w:rsidRDefault="00E679AB" w:rsidP="00E679AB">
            <w:pPr>
              <w:pStyle w:val="TAC"/>
              <w:rPr>
                <w:lang w:eastAsia="ja-JP"/>
              </w:rPr>
            </w:pPr>
            <w:r>
              <w:rPr>
                <w:lang w:eastAsia="ja-JP"/>
              </w:rPr>
              <w:t>DC_1A_n3A</w:t>
            </w:r>
          </w:p>
          <w:p w14:paraId="6D807814" w14:textId="77777777" w:rsidR="00E679AB" w:rsidRDefault="00E679AB" w:rsidP="00E679AB">
            <w:pPr>
              <w:pStyle w:val="TAC"/>
              <w:rPr>
                <w:lang w:eastAsia="ja-JP"/>
              </w:rPr>
            </w:pPr>
            <w:r>
              <w:rPr>
                <w:lang w:eastAsia="ja-JP"/>
              </w:rPr>
              <w:t>DC_1A_n77A</w:t>
            </w:r>
          </w:p>
          <w:p w14:paraId="748B8C87" w14:textId="77777777" w:rsidR="00E679AB" w:rsidRDefault="00E679AB" w:rsidP="00E679AB">
            <w:pPr>
              <w:pStyle w:val="TAC"/>
              <w:rPr>
                <w:lang w:eastAsia="ja-JP"/>
              </w:rPr>
            </w:pPr>
            <w:r>
              <w:rPr>
                <w:lang w:eastAsia="ja-JP"/>
              </w:rPr>
              <w:t>DC_11A_n3A</w:t>
            </w:r>
          </w:p>
          <w:p w14:paraId="289AFB39" w14:textId="77777777" w:rsidR="00E679AB" w:rsidRDefault="00E679AB" w:rsidP="00E679AB">
            <w:pPr>
              <w:pStyle w:val="TAC"/>
              <w:rPr>
                <w:lang w:eastAsia="ko-KR"/>
              </w:rPr>
            </w:pPr>
            <w:r>
              <w:rPr>
                <w:lang w:eastAsia="ja-JP"/>
              </w:rPr>
              <w:t>DC_11A_n77A</w:t>
            </w:r>
          </w:p>
        </w:tc>
      </w:tr>
      <w:tr w:rsidR="00E679AB" w14:paraId="1386855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FE87D1A" w14:textId="77777777" w:rsidR="00E679AB" w:rsidRDefault="00E679AB" w:rsidP="00E679AB">
            <w:pPr>
              <w:pStyle w:val="TAC"/>
              <w:rPr>
                <w:rFonts w:cs="Arial"/>
                <w:szCs w:val="18"/>
              </w:rPr>
            </w:pPr>
            <w:r>
              <w:t>DC_1A-11A_n3A-n79A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51425E4" w14:textId="77777777" w:rsidR="00E679AB" w:rsidRDefault="00E679AB" w:rsidP="00E679AB">
            <w:pPr>
              <w:pStyle w:val="TAC"/>
            </w:pPr>
            <w:r>
              <w:t>DC_1A</w:t>
            </w:r>
            <w:r>
              <w:rPr>
                <w:rFonts w:eastAsia="Malgun Gothic"/>
                <w:lang w:val="x-none" w:eastAsia="ko-KR"/>
              </w:rPr>
              <w:t>_</w:t>
            </w:r>
            <w:r>
              <w:t>n3A</w:t>
            </w:r>
          </w:p>
          <w:p w14:paraId="70FE4E54" w14:textId="77777777" w:rsidR="00E679AB" w:rsidRDefault="00E679AB" w:rsidP="00E679AB">
            <w:pPr>
              <w:pStyle w:val="TAC"/>
            </w:pPr>
            <w:r>
              <w:t>DC_1A_n79A</w:t>
            </w:r>
          </w:p>
          <w:p w14:paraId="670FD6B0" w14:textId="77777777" w:rsidR="00E679AB" w:rsidRDefault="00E679AB" w:rsidP="00E679AB">
            <w:pPr>
              <w:pStyle w:val="TAC"/>
            </w:pPr>
            <w:r>
              <w:t>DC_11A</w:t>
            </w:r>
            <w:r>
              <w:rPr>
                <w:rFonts w:eastAsia="Malgun Gothic"/>
                <w:lang w:val="x-none" w:eastAsia="ko-KR"/>
              </w:rPr>
              <w:t>_</w:t>
            </w:r>
            <w:r>
              <w:t>n3A</w:t>
            </w:r>
          </w:p>
          <w:p w14:paraId="65AC069C" w14:textId="77777777" w:rsidR="00E679AB" w:rsidRDefault="00E679AB" w:rsidP="00E679AB">
            <w:pPr>
              <w:pStyle w:val="TAC"/>
              <w:rPr>
                <w:lang w:eastAsia="ja-JP"/>
              </w:rPr>
            </w:pPr>
            <w:r>
              <w:t>DC_11A_n79A</w:t>
            </w:r>
          </w:p>
        </w:tc>
      </w:tr>
      <w:tr w:rsidR="00E679AB" w14:paraId="535F894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AB6E979" w14:textId="77777777" w:rsidR="00E679AB" w:rsidRDefault="00E679AB" w:rsidP="00E679AB">
            <w:pPr>
              <w:pStyle w:val="TAC"/>
              <w:rPr>
                <w:rFonts w:cs="Arial"/>
                <w:szCs w:val="18"/>
              </w:rPr>
            </w:pPr>
            <w:r>
              <w:rPr>
                <w:rFonts w:eastAsia="Yu Mincho" w:cs="Arial"/>
                <w:lang w:val="en-US" w:eastAsia="ja-JP"/>
              </w:rPr>
              <w:t>DC_1A-11A-18A_n3A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62792A2" w14:textId="77777777" w:rsidR="00E679AB" w:rsidRDefault="00E679AB" w:rsidP="00E679AB">
            <w:pPr>
              <w:pStyle w:val="TAH"/>
              <w:rPr>
                <w:b w:val="0"/>
                <w:lang w:val="en-US" w:eastAsia="fi-FI"/>
              </w:rPr>
            </w:pPr>
            <w:r>
              <w:rPr>
                <w:b w:val="0"/>
                <w:lang w:val="en-US" w:eastAsia="fi-FI"/>
              </w:rPr>
              <w:t>DC_1A_n3A</w:t>
            </w:r>
          </w:p>
          <w:p w14:paraId="77313C39" w14:textId="77777777" w:rsidR="00E679AB" w:rsidRDefault="00E679AB" w:rsidP="00E679AB">
            <w:pPr>
              <w:pStyle w:val="TAH"/>
              <w:rPr>
                <w:b w:val="0"/>
                <w:lang w:val="en-US" w:eastAsia="fi-FI"/>
              </w:rPr>
            </w:pPr>
            <w:r>
              <w:rPr>
                <w:b w:val="0"/>
                <w:lang w:val="en-US" w:eastAsia="fi-FI"/>
              </w:rPr>
              <w:t>DC_11A_n3A</w:t>
            </w:r>
          </w:p>
          <w:p w14:paraId="36E03BB6" w14:textId="77777777" w:rsidR="00E679AB" w:rsidRDefault="00E679AB" w:rsidP="00E679AB">
            <w:pPr>
              <w:pStyle w:val="TAC"/>
              <w:rPr>
                <w:lang w:eastAsia="ja-JP"/>
              </w:rPr>
            </w:pPr>
            <w:r>
              <w:rPr>
                <w:lang w:val="en-US" w:eastAsia="fi-FI"/>
              </w:rPr>
              <w:t>DC_18A_n3A</w:t>
            </w:r>
          </w:p>
        </w:tc>
      </w:tr>
      <w:tr w:rsidR="00E679AB" w14:paraId="1AF95D0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21A882" w14:textId="77777777" w:rsidR="00E679AB" w:rsidRDefault="00E679AB" w:rsidP="00E679AB">
            <w:pPr>
              <w:pStyle w:val="TAC"/>
              <w:rPr>
                <w:rFonts w:eastAsia="Yu Mincho" w:cs="Arial"/>
                <w:lang w:val="en-US" w:eastAsia="ja-JP"/>
              </w:rPr>
            </w:pPr>
            <w:r>
              <w:rPr>
                <w:rFonts w:eastAsia="Yu Mincho" w:cs="Arial"/>
                <w:lang w:val="en-US" w:eastAsia="ja-JP"/>
              </w:rPr>
              <w:t>DC_1A-11A-18A_n28A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D4A3C8D" w14:textId="77777777" w:rsidR="00E679AB" w:rsidRDefault="00E679AB" w:rsidP="00E679AB">
            <w:pPr>
              <w:pStyle w:val="TAH"/>
              <w:rPr>
                <w:rFonts w:eastAsia="SimSun"/>
                <w:b w:val="0"/>
                <w:lang w:val="en-US" w:eastAsia="fi-FI"/>
              </w:rPr>
            </w:pPr>
            <w:r>
              <w:rPr>
                <w:b w:val="0"/>
                <w:lang w:val="en-US" w:eastAsia="fi-FI"/>
              </w:rPr>
              <w:t>DC_1A_n28A</w:t>
            </w:r>
          </w:p>
          <w:p w14:paraId="74019EF9" w14:textId="77777777" w:rsidR="00E679AB" w:rsidRDefault="00E679AB" w:rsidP="00E679AB">
            <w:pPr>
              <w:pStyle w:val="TAH"/>
              <w:rPr>
                <w:b w:val="0"/>
                <w:lang w:val="en-US" w:eastAsia="fi-FI"/>
              </w:rPr>
            </w:pPr>
            <w:r>
              <w:rPr>
                <w:b w:val="0"/>
                <w:lang w:val="en-US" w:eastAsia="fi-FI"/>
              </w:rPr>
              <w:t>DC_11A_n28A</w:t>
            </w:r>
          </w:p>
          <w:p w14:paraId="7D3CA7AC" w14:textId="77777777" w:rsidR="00E679AB" w:rsidRDefault="00E679AB" w:rsidP="00E679AB">
            <w:pPr>
              <w:pStyle w:val="TAH"/>
              <w:rPr>
                <w:b w:val="0"/>
                <w:lang w:val="en-US" w:eastAsia="fi-FI"/>
              </w:rPr>
            </w:pPr>
            <w:r>
              <w:rPr>
                <w:b w:val="0"/>
                <w:lang w:val="en-US" w:eastAsia="fi-FI"/>
              </w:rPr>
              <w:t>DC_18A_n28A</w:t>
            </w:r>
          </w:p>
        </w:tc>
      </w:tr>
      <w:tr w:rsidR="00E679AB" w14:paraId="5054FDE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B71E260" w14:textId="77777777" w:rsidR="00E679AB" w:rsidRDefault="00E679AB" w:rsidP="00E679AB">
            <w:pPr>
              <w:pStyle w:val="TAC"/>
              <w:rPr>
                <w:rFonts w:eastAsia="Yu Mincho" w:cs="Arial"/>
                <w:lang w:val="en-US" w:eastAsia="ja-JP"/>
              </w:rPr>
            </w:pPr>
            <w:r>
              <w:rPr>
                <w:rFonts w:eastAsia="Yu Mincho" w:cs="Arial"/>
                <w:lang w:val="en-US" w:eastAsia="ja-JP"/>
              </w:rPr>
              <w:t>DC_1A-11A-18A_n41A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B06761D" w14:textId="77777777" w:rsidR="00E679AB" w:rsidRDefault="00E679AB" w:rsidP="00E679AB">
            <w:pPr>
              <w:pStyle w:val="TAH"/>
              <w:rPr>
                <w:rFonts w:eastAsia="SimSun"/>
                <w:b w:val="0"/>
                <w:lang w:val="en-US" w:eastAsia="fi-FI"/>
              </w:rPr>
            </w:pPr>
            <w:r>
              <w:rPr>
                <w:b w:val="0"/>
                <w:lang w:val="en-US" w:eastAsia="fi-FI"/>
              </w:rPr>
              <w:t>DC_1A_n41A</w:t>
            </w:r>
          </w:p>
          <w:p w14:paraId="11EDE61E" w14:textId="77777777" w:rsidR="00E679AB" w:rsidRDefault="00E679AB" w:rsidP="00E679AB">
            <w:pPr>
              <w:pStyle w:val="TAH"/>
              <w:rPr>
                <w:b w:val="0"/>
                <w:lang w:val="en-US" w:eastAsia="fi-FI"/>
              </w:rPr>
            </w:pPr>
            <w:r>
              <w:rPr>
                <w:b w:val="0"/>
                <w:lang w:val="en-US" w:eastAsia="fi-FI"/>
              </w:rPr>
              <w:t>DC_11A_n41A</w:t>
            </w:r>
          </w:p>
          <w:p w14:paraId="6EA1CD7C" w14:textId="77777777" w:rsidR="00E679AB" w:rsidRDefault="00E679AB" w:rsidP="00E679AB">
            <w:pPr>
              <w:pStyle w:val="TAH"/>
              <w:rPr>
                <w:b w:val="0"/>
                <w:lang w:val="en-US" w:eastAsia="fi-FI"/>
              </w:rPr>
            </w:pPr>
            <w:r>
              <w:rPr>
                <w:b w:val="0"/>
                <w:lang w:val="en-US" w:eastAsia="fi-FI"/>
              </w:rPr>
              <w:t>DC_18A_n41A</w:t>
            </w:r>
          </w:p>
        </w:tc>
      </w:tr>
      <w:tr w:rsidR="00E679AB" w14:paraId="019D040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79DDB30" w14:textId="77777777" w:rsidR="00E679AB" w:rsidRDefault="00E679AB" w:rsidP="00E679AB">
            <w:pPr>
              <w:pStyle w:val="TAC"/>
              <w:rPr>
                <w:szCs w:val="18"/>
                <w:lang w:eastAsia="zh-CN"/>
              </w:rPr>
            </w:pPr>
            <w:r>
              <w:rPr>
                <w:lang w:eastAsia="ja-JP"/>
              </w:rPr>
              <w:t>DC_1A-11A-18A_n77</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DEEB0D5" w14:textId="77777777" w:rsidR="00E679AB" w:rsidRDefault="00E679AB" w:rsidP="00E679AB">
            <w:pPr>
              <w:pStyle w:val="TAC"/>
              <w:rPr>
                <w:lang w:eastAsia="zh-CN"/>
              </w:rPr>
            </w:pPr>
            <w:r>
              <w:rPr>
                <w:lang w:eastAsia="ja-JP"/>
              </w:rPr>
              <w:t>DC_</w:t>
            </w:r>
            <w:r>
              <w:rPr>
                <w:lang w:eastAsia="zh-CN"/>
              </w:rPr>
              <w:t>1</w:t>
            </w:r>
            <w:r>
              <w:rPr>
                <w:lang w:eastAsia="ja-JP"/>
              </w:rPr>
              <w:t>A_n77A</w:t>
            </w:r>
          </w:p>
          <w:p w14:paraId="3902A08A" w14:textId="77777777" w:rsidR="00E679AB" w:rsidRDefault="00E679AB" w:rsidP="00E679AB">
            <w:pPr>
              <w:pStyle w:val="TAC"/>
              <w:rPr>
                <w:lang w:eastAsia="zh-CN"/>
              </w:rPr>
            </w:pPr>
            <w:r>
              <w:rPr>
                <w:lang w:eastAsia="ja-JP"/>
              </w:rPr>
              <w:t>DC_</w:t>
            </w:r>
            <w:r>
              <w:rPr>
                <w:lang w:eastAsia="zh-CN"/>
              </w:rPr>
              <w:t>11</w:t>
            </w:r>
            <w:r>
              <w:rPr>
                <w:lang w:eastAsia="ja-JP"/>
              </w:rPr>
              <w:t>A_n77A</w:t>
            </w:r>
          </w:p>
          <w:p w14:paraId="34D59AB6" w14:textId="77777777" w:rsidR="00E679AB" w:rsidRDefault="00E679AB" w:rsidP="00E679AB">
            <w:pPr>
              <w:pStyle w:val="TAC"/>
            </w:pPr>
            <w:r>
              <w:rPr>
                <w:lang w:eastAsia="ja-JP"/>
              </w:rPr>
              <w:t>DC_1</w:t>
            </w:r>
            <w:r>
              <w:rPr>
                <w:lang w:eastAsia="zh-CN"/>
              </w:rPr>
              <w:t>8</w:t>
            </w:r>
            <w:r>
              <w:rPr>
                <w:lang w:eastAsia="ja-JP"/>
              </w:rPr>
              <w:t>A_n77A</w:t>
            </w:r>
          </w:p>
        </w:tc>
      </w:tr>
      <w:tr w:rsidR="00E679AB" w14:paraId="48D10147"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B00DBA" w14:textId="77777777" w:rsidR="00E679AB" w:rsidRDefault="00E679AB" w:rsidP="00E679AB">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200B9794" w14:textId="77777777" w:rsidR="00E679AB" w:rsidRDefault="00E679AB" w:rsidP="00E679AB">
            <w:pPr>
              <w:pStyle w:val="TAC"/>
              <w:rPr>
                <w:lang w:eastAsia="zh-CN"/>
              </w:rPr>
            </w:pPr>
            <w:r>
              <w:rPr>
                <w:lang w:eastAsia="ja-JP"/>
              </w:rPr>
              <w:t>DC_</w:t>
            </w:r>
            <w:r>
              <w:rPr>
                <w:lang w:eastAsia="zh-CN"/>
              </w:rPr>
              <w:t>1</w:t>
            </w:r>
            <w:r>
              <w:rPr>
                <w:lang w:eastAsia="ja-JP"/>
              </w:rPr>
              <w:t>A_n77A</w:t>
            </w:r>
          </w:p>
          <w:p w14:paraId="77C2C348" w14:textId="77777777" w:rsidR="00E679AB" w:rsidRDefault="00E679AB" w:rsidP="00E679AB">
            <w:pPr>
              <w:pStyle w:val="TAC"/>
              <w:rPr>
                <w:lang w:eastAsia="zh-CN"/>
              </w:rPr>
            </w:pPr>
            <w:r>
              <w:rPr>
                <w:lang w:eastAsia="ja-JP"/>
              </w:rPr>
              <w:t>DC_</w:t>
            </w:r>
            <w:r>
              <w:rPr>
                <w:lang w:eastAsia="zh-CN"/>
              </w:rPr>
              <w:t>11</w:t>
            </w:r>
            <w:r>
              <w:rPr>
                <w:lang w:eastAsia="ja-JP"/>
              </w:rPr>
              <w:t>A_n77A</w:t>
            </w:r>
          </w:p>
          <w:p w14:paraId="05CA9C0B" w14:textId="77777777" w:rsidR="00E679AB" w:rsidRDefault="00E679AB" w:rsidP="00E679AB">
            <w:pPr>
              <w:pStyle w:val="TAC"/>
              <w:rPr>
                <w:lang w:eastAsia="ja-JP"/>
              </w:rPr>
            </w:pPr>
            <w:r>
              <w:rPr>
                <w:lang w:eastAsia="ja-JP"/>
              </w:rPr>
              <w:t>DC_1</w:t>
            </w:r>
            <w:r>
              <w:rPr>
                <w:lang w:eastAsia="zh-CN"/>
              </w:rPr>
              <w:t>8</w:t>
            </w:r>
            <w:r>
              <w:rPr>
                <w:lang w:eastAsia="ja-JP"/>
              </w:rPr>
              <w:t>A_n77A</w:t>
            </w:r>
          </w:p>
        </w:tc>
      </w:tr>
      <w:tr w:rsidR="00E679AB" w14:paraId="61C23F4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2ACBE0" w14:textId="77777777" w:rsidR="00E679AB" w:rsidRDefault="00E679AB" w:rsidP="00E679AB">
            <w:pPr>
              <w:pStyle w:val="TAC"/>
            </w:pPr>
            <w:r>
              <w:rPr>
                <w:lang w:eastAsia="ja-JP"/>
              </w:rPr>
              <w:t>DC_1A-11A-18A_n78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5DC0401" w14:textId="77777777" w:rsidR="00E679AB" w:rsidRDefault="00E679AB" w:rsidP="00E679AB">
            <w:pPr>
              <w:pStyle w:val="TAC"/>
              <w:rPr>
                <w:lang w:eastAsia="zh-CN"/>
              </w:rPr>
            </w:pPr>
            <w:r>
              <w:rPr>
                <w:lang w:eastAsia="ja-JP"/>
              </w:rPr>
              <w:t>DC_</w:t>
            </w:r>
            <w:r>
              <w:rPr>
                <w:lang w:eastAsia="zh-CN"/>
              </w:rPr>
              <w:t>1</w:t>
            </w:r>
            <w:r>
              <w:rPr>
                <w:lang w:eastAsia="ja-JP"/>
              </w:rPr>
              <w:t>A_n78A</w:t>
            </w:r>
          </w:p>
          <w:p w14:paraId="0492539D" w14:textId="77777777" w:rsidR="00E679AB" w:rsidRDefault="00E679AB" w:rsidP="00E679AB">
            <w:pPr>
              <w:pStyle w:val="TAC"/>
              <w:rPr>
                <w:lang w:eastAsia="zh-CN"/>
              </w:rPr>
            </w:pPr>
            <w:r>
              <w:rPr>
                <w:lang w:eastAsia="ja-JP"/>
              </w:rPr>
              <w:t>DC_</w:t>
            </w:r>
            <w:r>
              <w:rPr>
                <w:lang w:eastAsia="zh-CN"/>
              </w:rPr>
              <w:t>11</w:t>
            </w:r>
            <w:r>
              <w:rPr>
                <w:lang w:eastAsia="ja-JP"/>
              </w:rPr>
              <w:t>A_n78A</w:t>
            </w:r>
          </w:p>
          <w:p w14:paraId="7C9E58D1" w14:textId="77777777" w:rsidR="00E679AB" w:rsidRDefault="00E679AB" w:rsidP="00E679AB">
            <w:pPr>
              <w:pStyle w:val="TAC"/>
            </w:pPr>
            <w:r>
              <w:rPr>
                <w:lang w:eastAsia="ja-JP"/>
              </w:rPr>
              <w:t>DC_1</w:t>
            </w:r>
            <w:r>
              <w:rPr>
                <w:lang w:eastAsia="zh-CN"/>
              </w:rPr>
              <w:t>8</w:t>
            </w:r>
            <w:r>
              <w:rPr>
                <w:lang w:eastAsia="ja-JP"/>
              </w:rPr>
              <w:t>A_n78A</w:t>
            </w:r>
          </w:p>
        </w:tc>
      </w:tr>
      <w:tr w:rsidR="00E679AB" w14:paraId="37FB6EA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401D88F" w14:textId="77777777" w:rsidR="00E679AB" w:rsidRDefault="00E679AB" w:rsidP="00E679AB">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5DDE362" w14:textId="77777777" w:rsidR="00E679AB" w:rsidRDefault="00E679AB" w:rsidP="00E679AB">
            <w:pPr>
              <w:pStyle w:val="TAC"/>
              <w:rPr>
                <w:lang w:eastAsia="zh-CN"/>
              </w:rPr>
            </w:pPr>
            <w:r>
              <w:rPr>
                <w:lang w:eastAsia="ja-JP"/>
              </w:rPr>
              <w:t>DC_</w:t>
            </w:r>
            <w:r>
              <w:rPr>
                <w:lang w:eastAsia="zh-CN"/>
              </w:rPr>
              <w:t>1</w:t>
            </w:r>
            <w:r>
              <w:rPr>
                <w:lang w:eastAsia="ja-JP"/>
              </w:rPr>
              <w:t>A_n78A</w:t>
            </w:r>
          </w:p>
          <w:p w14:paraId="2C68DCC7" w14:textId="77777777" w:rsidR="00E679AB" w:rsidRDefault="00E679AB" w:rsidP="00E679AB">
            <w:pPr>
              <w:pStyle w:val="TAC"/>
              <w:rPr>
                <w:lang w:eastAsia="zh-CN"/>
              </w:rPr>
            </w:pPr>
            <w:r>
              <w:rPr>
                <w:lang w:eastAsia="ja-JP"/>
              </w:rPr>
              <w:t>DC_</w:t>
            </w:r>
            <w:r>
              <w:rPr>
                <w:lang w:eastAsia="zh-CN"/>
              </w:rPr>
              <w:t>11</w:t>
            </w:r>
            <w:r>
              <w:rPr>
                <w:lang w:eastAsia="ja-JP"/>
              </w:rPr>
              <w:t>A_n78A</w:t>
            </w:r>
          </w:p>
          <w:p w14:paraId="4DEA7E48" w14:textId="77777777" w:rsidR="00E679AB" w:rsidRDefault="00E679AB" w:rsidP="00E679AB">
            <w:pPr>
              <w:pStyle w:val="TAC"/>
              <w:rPr>
                <w:lang w:eastAsia="ja-JP"/>
              </w:rPr>
            </w:pPr>
            <w:r>
              <w:rPr>
                <w:lang w:eastAsia="ja-JP"/>
              </w:rPr>
              <w:t>DC_1</w:t>
            </w:r>
            <w:r>
              <w:rPr>
                <w:lang w:eastAsia="zh-CN"/>
              </w:rPr>
              <w:t>8</w:t>
            </w:r>
            <w:r>
              <w:rPr>
                <w:lang w:eastAsia="ja-JP"/>
              </w:rPr>
              <w:t>A_n78A</w:t>
            </w:r>
          </w:p>
        </w:tc>
      </w:tr>
      <w:tr w:rsidR="00E679AB" w14:paraId="7E03FB9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3D0654A" w14:textId="77777777" w:rsidR="00E679AB" w:rsidRDefault="00E679AB" w:rsidP="00E679AB">
            <w:pPr>
              <w:pStyle w:val="TAC"/>
              <w:rPr>
                <w:rFonts w:cs="Arial"/>
                <w:lang w:eastAsia="ja-JP"/>
              </w:rPr>
            </w:pPr>
            <w:r>
              <w:rPr>
                <w:rFonts w:cs="Arial"/>
                <w:szCs w:val="18"/>
              </w:rPr>
              <w:t>DC_1A-11A_n28A-n77A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CCAAE50" w14:textId="77777777" w:rsidR="00E679AB" w:rsidRDefault="00E679AB" w:rsidP="00E679AB">
            <w:pPr>
              <w:pStyle w:val="TAC"/>
              <w:rPr>
                <w:lang w:eastAsia="ja-JP"/>
              </w:rPr>
            </w:pPr>
            <w:r>
              <w:rPr>
                <w:lang w:eastAsia="ja-JP"/>
              </w:rPr>
              <w:t>DC_1A_n28A</w:t>
            </w:r>
          </w:p>
          <w:p w14:paraId="768DF226" w14:textId="77777777" w:rsidR="00E679AB" w:rsidRDefault="00E679AB" w:rsidP="00E679AB">
            <w:pPr>
              <w:pStyle w:val="TAC"/>
              <w:rPr>
                <w:lang w:eastAsia="ja-JP"/>
              </w:rPr>
            </w:pPr>
            <w:r>
              <w:rPr>
                <w:lang w:eastAsia="ja-JP"/>
              </w:rPr>
              <w:t>DC_1A_n77A</w:t>
            </w:r>
          </w:p>
          <w:p w14:paraId="3E8F99C2" w14:textId="77777777" w:rsidR="00E679AB" w:rsidRDefault="00E679AB" w:rsidP="00E679AB">
            <w:pPr>
              <w:pStyle w:val="TAC"/>
              <w:rPr>
                <w:lang w:eastAsia="ja-JP"/>
              </w:rPr>
            </w:pPr>
            <w:r>
              <w:rPr>
                <w:lang w:eastAsia="ja-JP"/>
              </w:rPr>
              <w:lastRenderedPageBreak/>
              <w:t>DC_11A_n28A</w:t>
            </w:r>
          </w:p>
          <w:p w14:paraId="260A8E5B" w14:textId="77777777" w:rsidR="00E679AB" w:rsidRDefault="00E679AB" w:rsidP="00E679AB">
            <w:pPr>
              <w:pStyle w:val="TAC"/>
              <w:rPr>
                <w:lang w:eastAsia="ja-JP"/>
              </w:rPr>
            </w:pPr>
            <w:r>
              <w:rPr>
                <w:lang w:eastAsia="ja-JP"/>
              </w:rPr>
              <w:t>DC_11A_n77A</w:t>
            </w:r>
          </w:p>
        </w:tc>
      </w:tr>
      <w:tr w:rsidR="00E679AB" w14:paraId="66C9783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9D7DB72" w14:textId="77777777" w:rsidR="00E679AB" w:rsidRDefault="00E679AB" w:rsidP="00E679AB">
            <w:pPr>
              <w:pStyle w:val="TAC"/>
              <w:rPr>
                <w:rFonts w:cs="Arial"/>
                <w:lang w:eastAsia="ja-JP"/>
              </w:rPr>
            </w:pPr>
            <w:r>
              <w:rPr>
                <w:rFonts w:cs="Arial"/>
                <w:szCs w:val="18"/>
              </w:rPr>
              <w:lastRenderedPageBreak/>
              <w:t>DC_1A-11A_n28A-n77(2A)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690A8D89" w14:textId="77777777" w:rsidR="00E679AB" w:rsidRDefault="00E679AB" w:rsidP="00E679AB">
            <w:pPr>
              <w:pStyle w:val="TAC"/>
              <w:rPr>
                <w:lang w:eastAsia="ja-JP"/>
              </w:rPr>
            </w:pPr>
            <w:r>
              <w:rPr>
                <w:lang w:eastAsia="ja-JP"/>
              </w:rPr>
              <w:t>DC_1A_n28A</w:t>
            </w:r>
          </w:p>
          <w:p w14:paraId="54E4BAFA" w14:textId="77777777" w:rsidR="00E679AB" w:rsidRDefault="00E679AB" w:rsidP="00E679AB">
            <w:pPr>
              <w:pStyle w:val="TAC"/>
              <w:rPr>
                <w:lang w:eastAsia="ja-JP"/>
              </w:rPr>
            </w:pPr>
            <w:r>
              <w:rPr>
                <w:lang w:eastAsia="ja-JP"/>
              </w:rPr>
              <w:t>DC_1A_n77A</w:t>
            </w:r>
          </w:p>
          <w:p w14:paraId="65E5EC79" w14:textId="77777777" w:rsidR="00E679AB" w:rsidRDefault="00E679AB" w:rsidP="00E679AB">
            <w:pPr>
              <w:pStyle w:val="TAC"/>
              <w:rPr>
                <w:lang w:eastAsia="ja-JP"/>
              </w:rPr>
            </w:pPr>
            <w:r>
              <w:rPr>
                <w:lang w:eastAsia="ja-JP"/>
              </w:rPr>
              <w:t>DC_11A_n28A</w:t>
            </w:r>
          </w:p>
          <w:p w14:paraId="40ADCE20" w14:textId="77777777" w:rsidR="00E679AB" w:rsidRDefault="00E679AB" w:rsidP="00E679AB">
            <w:pPr>
              <w:pStyle w:val="TAC"/>
              <w:rPr>
                <w:lang w:eastAsia="ja-JP"/>
              </w:rPr>
            </w:pPr>
            <w:r>
              <w:rPr>
                <w:lang w:eastAsia="ja-JP"/>
              </w:rPr>
              <w:t>DC_11A_n77A</w:t>
            </w:r>
          </w:p>
        </w:tc>
      </w:tr>
      <w:tr w:rsidR="00E679AB" w14:paraId="3627803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16BB76" w14:textId="77777777" w:rsidR="00E679AB" w:rsidRDefault="00E679AB" w:rsidP="00E679AB">
            <w:pPr>
              <w:pStyle w:val="TAC"/>
              <w:rPr>
                <w:rFonts w:cs="Arial"/>
                <w:szCs w:val="18"/>
              </w:rPr>
            </w:pPr>
            <w:r>
              <w:t>DC_1A-11A_n77A-n79A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5228F03" w14:textId="77777777" w:rsidR="00E679AB" w:rsidRDefault="00E679AB" w:rsidP="00E679AB">
            <w:pPr>
              <w:pStyle w:val="TAC"/>
            </w:pPr>
            <w:r>
              <w:t>DC_1A</w:t>
            </w:r>
            <w:r>
              <w:rPr>
                <w:rFonts w:eastAsia="Malgun Gothic"/>
                <w:lang w:val="x-none" w:eastAsia="ko-KR"/>
              </w:rPr>
              <w:t>_</w:t>
            </w:r>
            <w:r>
              <w:t>n77A</w:t>
            </w:r>
          </w:p>
          <w:p w14:paraId="09D52436" w14:textId="77777777" w:rsidR="00E679AB" w:rsidRDefault="00E679AB" w:rsidP="00E679AB">
            <w:pPr>
              <w:pStyle w:val="TAC"/>
            </w:pPr>
            <w:r>
              <w:t>DC_1A_n79A</w:t>
            </w:r>
          </w:p>
          <w:p w14:paraId="50DACEFC" w14:textId="77777777" w:rsidR="00E679AB" w:rsidRDefault="00E679AB" w:rsidP="00E679AB">
            <w:pPr>
              <w:pStyle w:val="TAC"/>
            </w:pPr>
            <w:r>
              <w:t>DC_11A</w:t>
            </w:r>
            <w:r>
              <w:rPr>
                <w:rFonts w:eastAsia="Malgun Gothic"/>
                <w:lang w:val="x-none" w:eastAsia="ko-KR"/>
              </w:rPr>
              <w:t>_</w:t>
            </w:r>
            <w:r>
              <w:t>n77A</w:t>
            </w:r>
          </w:p>
          <w:p w14:paraId="75436931" w14:textId="77777777" w:rsidR="00E679AB" w:rsidRDefault="00E679AB" w:rsidP="00E679AB">
            <w:pPr>
              <w:pStyle w:val="TAC"/>
              <w:rPr>
                <w:lang w:eastAsia="ja-JP"/>
              </w:rPr>
            </w:pPr>
            <w:r>
              <w:t>DC_11A_n79A</w:t>
            </w:r>
          </w:p>
        </w:tc>
      </w:tr>
      <w:tr w:rsidR="00E679AB" w14:paraId="060CD9C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46EFBA0" w14:textId="77777777" w:rsidR="00E679AB" w:rsidRDefault="00E679AB" w:rsidP="00E679AB">
            <w:pPr>
              <w:pStyle w:val="TAC"/>
            </w:pPr>
            <w:r>
              <w:t>DC_1A-11A_n77(2A)-n79A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0B7F8B3" w14:textId="77777777" w:rsidR="00E679AB" w:rsidRDefault="00E679AB" w:rsidP="00E679AB">
            <w:pPr>
              <w:pStyle w:val="TAC"/>
            </w:pPr>
            <w:r>
              <w:t>DC_1A</w:t>
            </w:r>
            <w:r>
              <w:rPr>
                <w:rFonts w:eastAsia="Malgun Gothic"/>
                <w:lang w:val="x-none" w:eastAsia="ko-KR"/>
              </w:rPr>
              <w:t>_</w:t>
            </w:r>
            <w:r>
              <w:t>n77A</w:t>
            </w:r>
          </w:p>
          <w:p w14:paraId="3CCCC11F" w14:textId="77777777" w:rsidR="00E679AB" w:rsidRDefault="00E679AB" w:rsidP="00E679AB">
            <w:pPr>
              <w:pStyle w:val="TAC"/>
            </w:pPr>
            <w:r>
              <w:t>DC_1A_n79A</w:t>
            </w:r>
          </w:p>
          <w:p w14:paraId="161990CA" w14:textId="77777777" w:rsidR="00E679AB" w:rsidRDefault="00E679AB" w:rsidP="00E679AB">
            <w:pPr>
              <w:pStyle w:val="TAC"/>
            </w:pPr>
            <w:r>
              <w:t>DC_11A</w:t>
            </w:r>
            <w:r>
              <w:rPr>
                <w:rFonts w:eastAsia="Malgun Gothic"/>
                <w:lang w:val="x-none" w:eastAsia="ko-KR"/>
              </w:rPr>
              <w:t>_</w:t>
            </w:r>
            <w:r>
              <w:t>n77A</w:t>
            </w:r>
          </w:p>
          <w:p w14:paraId="6DD456A5" w14:textId="77777777" w:rsidR="00E679AB" w:rsidRDefault="00E679AB" w:rsidP="00E679AB">
            <w:pPr>
              <w:pStyle w:val="TAC"/>
            </w:pPr>
            <w:r>
              <w:t>DC_11A_n79A</w:t>
            </w:r>
          </w:p>
        </w:tc>
      </w:tr>
      <w:tr w:rsidR="00E679AB" w14:paraId="0CE6DB1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0C49A4" w14:textId="77777777" w:rsidR="00E679AB" w:rsidRDefault="00E679AB" w:rsidP="00E679AB">
            <w:pPr>
              <w:pStyle w:val="TAC"/>
              <w:rPr>
                <w:lang w:eastAsia="ja-JP"/>
              </w:rPr>
            </w:pPr>
            <w:r>
              <w:rPr>
                <w:lang w:eastAsia="zh-CN"/>
              </w:rPr>
              <w:t>DC_1A-18A_n3A-n41A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071ECF3" w14:textId="77777777" w:rsidR="00E679AB" w:rsidRDefault="00E679AB" w:rsidP="00E679AB">
            <w:pPr>
              <w:pStyle w:val="TAC"/>
              <w:rPr>
                <w:lang w:eastAsia="zh-CN"/>
              </w:rPr>
            </w:pPr>
            <w:r>
              <w:rPr>
                <w:lang w:eastAsia="zh-CN"/>
              </w:rPr>
              <w:t>DC_1A_n3A</w:t>
            </w:r>
          </w:p>
          <w:p w14:paraId="7D9BEDFB" w14:textId="77777777" w:rsidR="00E679AB" w:rsidRDefault="00E679AB" w:rsidP="00E679AB">
            <w:pPr>
              <w:pStyle w:val="TAC"/>
              <w:rPr>
                <w:rFonts w:eastAsia="DengXian"/>
                <w:lang w:eastAsia="zh-CN"/>
              </w:rPr>
            </w:pPr>
            <w:r>
              <w:rPr>
                <w:lang w:eastAsia="zh-CN"/>
              </w:rPr>
              <w:t>DC_1A_n</w:t>
            </w:r>
            <w:r>
              <w:rPr>
                <w:rFonts w:eastAsia="DengXian"/>
                <w:lang w:eastAsia="zh-CN"/>
              </w:rPr>
              <w:t>41</w:t>
            </w:r>
            <w:r>
              <w:rPr>
                <w:lang w:eastAsia="zh-CN"/>
              </w:rPr>
              <w:t>A</w:t>
            </w:r>
          </w:p>
          <w:p w14:paraId="6205AFDE"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A_n3A</w:t>
            </w:r>
          </w:p>
          <w:p w14:paraId="0F38B0E4" w14:textId="77777777" w:rsidR="00E679AB" w:rsidRDefault="00E679AB" w:rsidP="00E679AB">
            <w:pPr>
              <w:pStyle w:val="TAC"/>
              <w:rPr>
                <w:lang w:eastAsia="ja-JP"/>
              </w:rPr>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E679AB" w14:paraId="71A5522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70E1E5" w14:textId="77777777" w:rsidR="00E679AB" w:rsidRDefault="00E679AB" w:rsidP="00E679AB">
            <w:pPr>
              <w:pStyle w:val="TAC"/>
            </w:pPr>
            <w:r>
              <w:t>DC_1A-18A_n3A-n77A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896D96B" w14:textId="77777777" w:rsidR="00E679AB" w:rsidRDefault="00E679AB" w:rsidP="00E679AB">
            <w:pPr>
              <w:pStyle w:val="TAC"/>
              <w:rPr>
                <w:bCs/>
                <w:lang w:eastAsia="ko-KR"/>
              </w:rPr>
            </w:pPr>
            <w:r>
              <w:rPr>
                <w:bCs/>
                <w:lang w:eastAsia="ko-KR"/>
              </w:rPr>
              <w:t>DC_1A_n3A</w:t>
            </w:r>
          </w:p>
          <w:p w14:paraId="4E1FC5CC" w14:textId="77777777" w:rsidR="00E679AB" w:rsidRDefault="00E679AB" w:rsidP="00E679AB">
            <w:pPr>
              <w:pStyle w:val="TAC"/>
              <w:rPr>
                <w:bCs/>
                <w:lang w:eastAsia="ko-KR"/>
              </w:rPr>
            </w:pPr>
            <w:r>
              <w:rPr>
                <w:bCs/>
                <w:lang w:eastAsia="ko-KR"/>
              </w:rPr>
              <w:t>DC_1A_n77A</w:t>
            </w:r>
          </w:p>
          <w:p w14:paraId="33F3FA8D" w14:textId="77777777" w:rsidR="00E679AB" w:rsidRDefault="00E679AB" w:rsidP="00E679AB">
            <w:pPr>
              <w:pStyle w:val="TAC"/>
            </w:pPr>
            <w:r>
              <w:t>DC_18A_n3A</w:t>
            </w:r>
          </w:p>
          <w:p w14:paraId="31DFCC17" w14:textId="77777777" w:rsidR="00E679AB" w:rsidRDefault="00E679AB" w:rsidP="00E679AB">
            <w:pPr>
              <w:pStyle w:val="TAC"/>
            </w:pPr>
            <w:r>
              <w:t>DC_18A_n77A</w:t>
            </w:r>
          </w:p>
        </w:tc>
      </w:tr>
      <w:tr w:rsidR="00E679AB" w14:paraId="4D1477E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4DFDDB" w14:textId="77777777" w:rsidR="00E679AB" w:rsidRDefault="00E679AB" w:rsidP="00E679AB">
            <w:pPr>
              <w:pStyle w:val="TAC"/>
              <w:rPr>
                <w:rFonts w:cs="Arial"/>
                <w:szCs w:val="18"/>
                <w:lang w:eastAsia="ja-JP"/>
              </w:rPr>
            </w:pPr>
            <w:r>
              <w:rPr>
                <w:rFonts w:cs="Arial"/>
              </w:rPr>
              <w:t>DC_1A-18A_n3A-n78A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110AA47" w14:textId="77777777" w:rsidR="00E679AB" w:rsidRDefault="00E679AB" w:rsidP="00E679AB">
            <w:pPr>
              <w:pStyle w:val="TAC"/>
              <w:rPr>
                <w:rFonts w:cs="Arial"/>
              </w:rPr>
            </w:pPr>
            <w:r>
              <w:rPr>
                <w:rFonts w:cs="Arial"/>
              </w:rPr>
              <w:t>DC_1A_n3A</w:t>
            </w:r>
          </w:p>
          <w:p w14:paraId="3761390A" w14:textId="77777777" w:rsidR="00E679AB" w:rsidRDefault="00E679AB" w:rsidP="00E679AB">
            <w:pPr>
              <w:pStyle w:val="TAC"/>
              <w:rPr>
                <w:rFonts w:cs="Arial"/>
              </w:rPr>
            </w:pPr>
            <w:r>
              <w:rPr>
                <w:rFonts w:cs="Arial"/>
              </w:rPr>
              <w:t>DC_1A_n78A</w:t>
            </w:r>
          </w:p>
          <w:p w14:paraId="27D606E8" w14:textId="77777777" w:rsidR="00E679AB" w:rsidRDefault="00E679AB" w:rsidP="00E679AB">
            <w:pPr>
              <w:pStyle w:val="TAC"/>
              <w:rPr>
                <w:rFonts w:cs="Arial"/>
              </w:rPr>
            </w:pPr>
            <w:r>
              <w:rPr>
                <w:rFonts w:cs="Arial"/>
              </w:rPr>
              <w:t>DC_18A_n3A</w:t>
            </w:r>
          </w:p>
          <w:p w14:paraId="58D3B6B1" w14:textId="77777777" w:rsidR="00E679AB" w:rsidRDefault="00E679AB" w:rsidP="00E679AB">
            <w:pPr>
              <w:pStyle w:val="TAC"/>
              <w:rPr>
                <w:szCs w:val="18"/>
                <w:lang w:eastAsia="ja-JP"/>
              </w:rPr>
            </w:pPr>
            <w:r>
              <w:rPr>
                <w:rFonts w:cs="Arial"/>
              </w:rPr>
              <w:t>DC_18A_n78A</w:t>
            </w:r>
          </w:p>
        </w:tc>
      </w:tr>
      <w:tr w:rsidR="00E679AB" w14:paraId="2A4A4CF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549677C" w14:textId="77777777" w:rsidR="00E679AB" w:rsidRDefault="00E679AB" w:rsidP="00E679AB">
            <w:pPr>
              <w:pStyle w:val="TAC"/>
            </w:pPr>
            <w:r>
              <w:rPr>
                <w:lang w:eastAsia="zh-CN"/>
              </w:rPr>
              <w:t>DC_1A-18A_n28A-n41A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C13D638" w14:textId="77777777" w:rsidR="00E679AB" w:rsidRDefault="00E679AB" w:rsidP="00E679AB">
            <w:pPr>
              <w:pStyle w:val="TAC"/>
              <w:rPr>
                <w:lang w:eastAsia="zh-CN"/>
              </w:rPr>
            </w:pPr>
            <w:r>
              <w:rPr>
                <w:lang w:eastAsia="zh-CN"/>
              </w:rPr>
              <w:t>DC_1A_n28A</w:t>
            </w:r>
          </w:p>
          <w:p w14:paraId="700DD179" w14:textId="77777777" w:rsidR="00E679AB" w:rsidRDefault="00E679AB" w:rsidP="00E679AB">
            <w:pPr>
              <w:pStyle w:val="TAC"/>
              <w:rPr>
                <w:rFonts w:eastAsia="DengXian"/>
                <w:lang w:eastAsia="zh-CN"/>
              </w:rPr>
            </w:pPr>
            <w:r>
              <w:rPr>
                <w:lang w:eastAsia="zh-CN"/>
              </w:rPr>
              <w:t>DC_1A_n</w:t>
            </w:r>
            <w:r>
              <w:rPr>
                <w:rFonts w:eastAsia="DengXian"/>
                <w:lang w:eastAsia="zh-CN"/>
              </w:rPr>
              <w:t>41</w:t>
            </w:r>
            <w:r>
              <w:rPr>
                <w:lang w:eastAsia="zh-CN"/>
              </w:rPr>
              <w:t>A</w:t>
            </w:r>
          </w:p>
          <w:p w14:paraId="5D29F276"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A_n28A</w:t>
            </w:r>
          </w:p>
          <w:p w14:paraId="2D477B1A" w14:textId="77777777" w:rsidR="00E679AB" w:rsidRDefault="00E679AB" w:rsidP="00E679AB">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E679AB" w14:paraId="521D743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7691BD" w14:textId="77777777" w:rsidR="00E679AB" w:rsidRDefault="00E679AB" w:rsidP="00E679AB">
            <w:pPr>
              <w:pStyle w:val="TAC"/>
              <w:rPr>
                <w:lang w:eastAsia="ja-JP"/>
              </w:rPr>
            </w:pPr>
            <w:r>
              <w:rPr>
                <w:lang w:eastAsia="ja-JP"/>
              </w:rPr>
              <w:t>DC</w:t>
            </w:r>
            <w:r>
              <w:t>_</w:t>
            </w:r>
            <w:r>
              <w:rPr>
                <w:lang w:eastAsia="ja-JP"/>
              </w:rPr>
              <w:t>1A-18A-28A_n77A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2C1F7D9" w14:textId="77777777" w:rsidR="00E679AB" w:rsidRDefault="00E679AB" w:rsidP="00E679AB">
            <w:pPr>
              <w:pStyle w:val="TAC"/>
              <w:rPr>
                <w:lang w:eastAsia="ja-JP"/>
              </w:rPr>
            </w:pPr>
            <w:r>
              <w:rPr>
                <w:lang w:eastAsia="ja-JP"/>
              </w:rPr>
              <w:t>DC</w:t>
            </w:r>
            <w:r>
              <w:t>_</w:t>
            </w:r>
            <w:r>
              <w:rPr>
                <w:lang w:eastAsia="ja-JP"/>
              </w:rPr>
              <w:t>1A_n77A</w:t>
            </w:r>
          </w:p>
          <w:p w14:paraId="664E00CB" w14:textId="77777777" w:rsidR="00E679AB" w:rsidRDefault="00E679AB" w:rsidP="00E679AB">
            <w:pPr>
              <w:pStyle w:val="TAC"/>
              <w:rPr>
                <w:lang w:eastAsia="ja-JP"/>
              </w:rPr>
            </w:pPr>
            <w:r>
              <w:rPr>
                <w:lang w:eastAsia="ja-JP"/>
              </w:rPr>
              <w:t>DC</w:t>
            </w:r>
            <w:r>
              <w:t>_18</w:t>
            </w:r>
            <w:r>
              <w:rPr>
                <w:lang w:eastAsia="ja-JP"/>
              </w:rPr>
              <w:t>A_n77A</w:t>
            </w:r>
          </w:p>
          <w:p w14:paraId="59815818" w14:textId="77777777" w:rsidR="00E679AB" w:rsidRDefault="00E679AB" w:rsidP="00E679AB">
            <w:pPr>
              <w:pStyle w:val="TAC"/>
              <w:rPr>
                <w:lang w:eastAsia="ja-JP"/>
              </w:rPr>
            </w:pPr>
            <w:r>
              <w:rPr>
                <w:lang w:eastAsia="ja-JP"/>
              </w:rPr>
              <w:t>DC</w:t>
            </w:r>
            <w:r>
              <w:t>_28</w:t>
            </w:r>
            <w:r>
              <w:rPr>
                <w:lang w:eastAsia="ja-JP"/>
              </w:rPr>
              <w:t>A_n77A</w:t>
            </w:r>
          </w:p>
        </w:tc>
      </w:tr>
      <w:tr w:rsidR="00E679AB" w14:paraId="6D06742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0090F0" w14:textId="77777777" w:rsidR="00E679AB" w:rsidRDefault="00E679AB" w:rsidP="00E679AB">
            <w:pPr>
              <w:pStyle w:val="TAC"/>
              <w:rPr>
                <w:lang w:eastAsia="ja-JP"/>
              </w:rPr>
            </w:pPr>
            <w:r>
              <w:rPr>
                <w:lang w:eastAsia="zh-CN"/>
              </w:rPr>
              <w:t>DC_1A-18A_n28A-n77A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3C5260B" w14:textId="77777777" w:rsidR="00E679AB" w:rsidRDefault="00E679AB" w:rsidP="00E679AB">
            <w:pPr>
              <w:pStyle w:val="TAC"/>
              <w:rPr>
                <w:lang w:eastAsia="zh-CN"/>
              </w:rPr>
            </w:pPr>
            <w:r>
              <w:rPr>
                <w:lang w:eastAsia="zh-CN"/>
              </w:rPr>
              <w:t>DC_1A_n28A</w:t>
            </w:r>
          </w:p>
          <w:p w14:paraId="1D51728D" w14:textId="77777777" w:rsidR="00E679AB" w:rsidRDefault="00E679AB" w:rsidP="00E679AB">
            <w:pPr>
              <w:pStyle w:val="TAC"/>
              <w:rPr>
                <w:rFonts w:eastAsia="DengXian"/>
                <w:lang w:eastAsia="zh-CN"/>
              </w:rPr>
            </w:pPr>
            <w:r>
              <w:rPr>
                <w:lang w:eastAsia="zh-CN"/>
              </w:rPr>
              <w:t>DC_1A_n</w:t>
            </w:r>
            <w:r>
              <w:rPr>
                <w:rFonts w:eastAsia="DengXian"/>
                <w:lang w:eastAsia="zh-CN"/>
              </w:rPr>
              <w:t>77</w:t>
            </w:r>
            <w:r>
              <w:rPr>
                <w:lang w:eastAsia="zh-CN"/>
              </w:rPr>
              <w:t>A</w:t>
            </w:r>
          </w:p>
          <w:p w14:paraId="58A45D0B"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A_n28A</w:t>
            </w:r>
          </w:p>
          <w:p w14:paraId="34925653" w14:textId="77777777" w:rsidR="00E679AB" w:rsidRDefault="00E679AB" w:rsidP="00E679AB">
            <w:pPr>
              <w:pStyle w:val="TAC"/>
              <w:rPr>
                <w:lang w:eastAsia="ja-JP"/>
              </w:rPr>
            </w:pPr>
            <w:r>
              <w:rPr>
                <w:lang w:eastAsia="zh-CN"/>
              </w:rPr>
              <w:t>DC_</w:t>
            </w:r>
            <w:r>
              <w:rPr>
                <w:rFonts w:eastAsia="DengXian"/>
                <w:lang w:eastAsia="zh-CN"/>
              </w:rPr>
              <w:t>18</w:t>
            </w:r>
            <w:r>
              <w:rPr>
                <w:lang w:eastAsia="zh-CN"/>
              </w:rPr>
              <w:t>A_n77A</w:t>
            </w:r>
          </w:p>
        </w:tc>
      </w:tr>
      <w:tr w:rsidR="00E679AB" w14:paraId="165B712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A22F38" w14:textId="77777777" w:rsidR="00E679AB" w:rsidRDefault="00E679AB" w:rsidP="00E679AB">
            <w:pPr>
              <w:pStyle w:val="TAC"/>
              <w:rPr>
                <w:lang w:eastAsia="ja-JP"/>
              </w:rPr>
            </w:pPr>
            <w:r>
              <w:rPr>
                <w:lang w:eastAsia="ja-JP"/>
              </w:rPr>
              <w:t>DC</w:t>
            </w:r>
            <w:r>
              <w:t>_</w:t>
            </w:r>
            <w:r>
              <w:rPr>
                <w:lang w:eastAsia="ja-JP"/>
              </w:rPr>
              <w:t>1A-18A-28A_n78A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7FA3C5B" w14:textId="77777777" w:rsidR="00E679AB" w:rsidRDefault="00E679AB" w:rsidP="00E679AB">
            <w:pPr>
              <w:pStyle w:val="TAC"/>
              <w:rPr>
                <w:lang w:eastAsia="ja-JP"/>
              </w:rPr>
            </w:pPr>
            <w:r>
              <w:rPr>
                <w:lang w:eastAsia="ja-JP"/>
              </w:rPr>
              <w:t>DC</w:t>
            </w:r>
            <w:r>
              <w:t>_</w:t>
            </w:r>
            <w:r>
              <w:rPr>
                <w:lang w:eastAsia="ja-JP"/>
              </w:rPr>
              <w:t>1A_n78A</w:t>
            </w:r>
          </w:p>
          <w:p w14:paraId="25EA2DB3" w14:textId="77777777" w:rsidR="00E679AB" w:rsidRDefault="00E679AB" w:rsidP="00E679AB">
            <w:pPr>
              <w:pStyle w:val="TAC"/>
              <w:rPr>
                <w:lang w:eastAsia="ja-JP"/>
              </w:rPr>
            </w:pPr>
            <w:r>
              <w:rPr>
                <w:lang w:eastAsia="ja-JP"/>
              </w:rPr>
              <w:t>DC</w:t>
            </w:r>
            <w:r>
              <w:t>_18</w:t>
            </w:r>
            <w:r>
              <w:rPr>
                <w:lang w:eastAsia="ja-JP"/>
              </w:rPr>
              <w:t>A_n78A</w:t>
            </w:r>
          </w:p>
          <w:p w14:paraId="23E8002D" w14:textId="77777777" w:rsidR="00E679AB" w:rsidRDefault="00E679AB" w:rsidP="00E679AB">
            <w:pPr>
              <w:pStyle w:val="TAC"/>
              <w:rPr>
                <w:lang w:eastAsia="ja-JP"/>
              </w:rPr>
            </w:pPr>
            <w:r>
              <w:rPr>
                <w:lang w:eastAsia="ja-JP"/>
              </w:rPr>
              <w:t>DC</w:t>
            </w:r>
            <w:r>
              <w:t>_28</w:t>
            </w:r>
            <w:r>
              <w:rPr>
                <w:lang w:eastAsia="ja-JP"/>
              </w:rPr>
              <w:t>A_n78A</w:t>
            </w:r>
          </w:p>
        </w:tc>
      </w:tr>
      <w:tr w:rsidR="00E679AB" w14:paraId="1A20D47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D109E7D" w14:textId="77777777" w:rsidR="00E679AB" w:rsidRDefault="00E679AB" w:rsidP="00E679AB">
            <w:pPr>
              <w:pStyle w:val="TAC"/>
              <w:rPr>
                <w:lang w:eastAsia="ja-JP"/>
              </w:rPr>
            </w:pPr>
            <w:r>
              <w:rPr>
                <w:lang w:eastAsia="zh-CN"/>
              </w:rPr>
              <w:t>DC_1A-18A_n28A-n78A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19CF987" w14:textId="77777777" w:rsidR="00E679AB" w:rsidRDefault="00E679AB" w:rsidP="00E679AB">
            <w:pPr>
              <w:pStyle w:val="TAC"/>
              <w:rPr>
                <w:lang w:eastAsia="zh-CN"/>
              </w:rPr>
            </w:pPr>
            <w:r>
              <w:rPr>
                <w:lang w:eastAsia="zh-CN"/>
              </w:rPr>
              <w:t>DC_1A_n28A</w:t>
            </w:r>
          </w:p>
          <w:p w14:paraId="4E1D7AE5" w14:textId="77777777" w:rsidR="00E679AB" w:rsidRDefault="00E679AB" w:rsidP="00E679AB">
            <w:pPr>
              <w:pStyle w:val="TAC"/>
              <w:rPr>
                <w:rFonts w:eastAsia="DengXian"/>
                <w:lang w:eastAsia="zh-CN"/>
              </w:rPr>
            </w:pPr>
            <w:r>
              <w:rPr>
                <w:lang w:eastAsia="zh-CN"/>
              </w:rPr>
              <w:t>DC_1A_n</w:t>
            </w:r>
            <w:r>
              <w:rPr>
                <w:rFonts w:eastAsia="DengXian"/>
                <w:lang w:eastAsia="zh-CN"/>
              </w:rPr>
              <w:t>78</w:t>
            </w:r>
            <w:r>
              <w:rPr>
                <w:lang w:eastAsia="zh-CN"/>
              </w:rPr>
              <w:t>A</w:t>
            </w:r>
          </w:p>
          <w:p w14:paraId="5C008EA3"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A_n28A</w:t>
            </w:r>
          </w:p>
          <w:p w14:paraId="1C6CEF30" w14:textId="77777777" w:rsidR="00E679AB" w:rsidRDefault="00E679AB" w:rsidP="00E679AB">
            <w:pPr>
              <w:pStyle w:val="TAC"/>
              <w:rPr>
                <w:lang w:eastAsia="ja-JP"/>
              </w:rPr>
            </w:pPr>
            <w:r>
              <w:rPr>
                <w:lang w:eastAsia="zh-CN"/>
              </w:rPr>
              <w:t>DC_</w:t>
            </w:r>
            <w:r>
              <w:rPr>
                <w:rFonts w:eastAsia="DengXian"/>
                <w:lang w:eastAsia="zh-CN"/>
              </w:rPr>
              <w:t>18</w:t>
            </w:r>
            <w:r>
              <w:rPr>
                <w:lang w:eastAsia="zh-CN"/>
              </w:rPr>
              <w:t>A_n78A</w:t>
            </w:r>
          </w:p>
        </w:tc>
      </w:tr>
      <w:tr w:rsidR="00E679AB" w14:paraId="1C8077C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838C67" w14:textId="77777777" w:rsidR="00E679AB" w:rsidRDefault="00E679AB" w:rsidP="00E679AB">
            <w:pPr>
              <w:pStyle w:val="TAC"/>
              <w:rPr>
                <w:lang w:eastAsia="fi-FI"/>
              </w:rPr>
            </w:pPr>
            <w:r>
              <w:rPr>
                <w:lang w:eastAsia="ja-JP"/>
              </w:rPr>
              <w:t>DC</w:t>
            </w:r>
            <w:r>
              <w:t>_</w:t>
            </w:r>
            <w:r>
              <w:rPr>
                <w:lang w:eastAsia="ja-JP"/>
              </w:rPr>
              <w:t>1A-18A-28A_n79A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9AE4DF1" w14:textId="77777777" w:rsidR="00E679AB" w:rsidRDefault="00E679AB" w:rsidP="00E679AB">
            <w:pPr>
              <w:pStyle w:val="TAC"/>
              <w:rPr>
                <w:lang w:eastAsia="ja-JP"/>
              </w:rPr>
            </w:pPr>
            <w:r>
              <w:rPr>
                <w:lang w:eastAsia="ja-JP"/>
              </w:rPr>
              <w:t>DC</w:t>
            </w:r>
            <w:r>
              <w:t>_</w:t>
            </w:r>
            <w:r>
              <w:rPr>
                <w:lang w:eastAsia="ja-JP"/>
              </w:rPr>
              <w:t>1A_n79A</w:t>
            </w:r>
          </w:p>
          <w:p w14:paraId="5EF10093" w14:textId="77777777" w:rsidR="00E679AB" w:rsidRDefault="00E679AB" w:rsidP="00E679AB">
            <w:pPr>
              <w:pStyle w:val="TAC"/>
              <w:rPr>
                <w:lang w:eastAsia="ja-JP"/>
              </w:rPr>
            </w:pPr>
            <w:r>
              <w:rPr>
                <w:lang w:eastAsia="ja-JP"/>
              </w:rPr>
              <w:t>DC</w:t>
            </w:r>
            <w:r>
              <w:t>_18</w:t>
            </w:r>
            <w:r>
              <w:rPr>
                <w:lang w:eastAsia="ja-JP"/>
              </w:rPr>
              <w:t>A_n79A</w:t>
            </w:r>
          </w:p>
          <w:p w14:paraId="5EAFE210" w14:textId="77777777" w:rsidR="00E679AB" w:rsidRDefault="00E679AB" w:rsidP="00E679AB">
            <w:pPr>
              <w:pStyle w:val="TAC"/>
              <w:rPr>
                <w:lang w:eastAsia="fi-FI"/>
              </w:rPr>
            </w:pPr>
            <w:r>
              <w:rPr>
                <w:lang w:eastAsia="ja-JP"/>
              </w:rPr>
              <w:t>DC</w:t>
            </w:r>
            <w:r>
              <w:t>_28</w:t>
            </w:r>
            <w:r>
              <w:rPr>
                <w:lang w:eastAsia="ja-JP"/>
              </w:rPr>
              <w:t>A_n79A</w:t>
            </w:r>
          </w:p>
        </w:tc>
      </w:tr>
      <w:tr w:rsidR="00E679AB" w14:paraId="3D3F9C3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7FB95B" w14:textId="77777777" w:rsidR="00E679AB" w:rsidRDefault="00E679AB" w:rsidP="00E679AB">
            <w:pPr>
              <w:pStyle w:val="TAC"/>
              <w:rPr>
                <w:lang w:eastAsia="zh-CN"/>
              </w:rPr>
            </w:pPr>
            <w:r>
              <w:rPr>
                <w:rFonts w:cs="Arial"/>
                <w:lang w:eastAsia="ja-JP"/>
              </w:rPr>
              <w:t>DC_1A-18A-41A_n3</w:t>
            </w:r>
            <w:r>
              <w:rPr>
                <w:rFonts w:cs="Arial"/>
                <w:lang w:eastAsia="zh-CN"/>
              </w:rPr>
              <w:t>A</w:t>
            </w:r>
          </w:p>
          <w:p w14:paraId="49F6840B" w14:textId="77777777" w:rsidR="00E679AB" w:rsidRDefault="00E679AB" w:rsidP="00E679AB">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1346561" w14:textId="77777777" w:rsidR="00E679AB" w:rsidRDefault="00E679AB" w:rsidP="00E679AB">
            <w:pPr>
              <w:pStyle w:val="TAC"/>
              <w:rPr>
                <w:lang w:eastAsia="zh-CN"/>
              </w:rPr>
            </w:pPr>
            <w:r>
              <w:rPr>
                <w:lang w:eastAsia="ja-JP"/>
              </w:rPr>
              <w:t>DC_</w:t>
            </w:r>
            <w:r>
              <w:rPr>
                <w:lang w:eastAsia="zh-CN"/>
              </w:rPr>
              <w:t>1</w:t>
            </w:r>
            <w:r>
              <w:rPr>
                <w:lang w:eastAsia="ja-JP"/>
              </w:rPr>
              <w:t>A_n3A</w:t>
            </w:r>
          </w:p>
          <w:p w14:paraId="2221E360" w14:textId="77777777" w:rsidR="00E679AB" w:rsidRDefault="00E679AB" w:rsidP="00E679AB">
            <w:pPr>
              <w:pStyle w:val="TAC"/>
              <w:rPr>
                <w:lang w:eastAsia="zh-CN"/>
              </w:rPr>
            </w:pPr>
            <w:r>
              <w:rPr>
                <w:lang w:eastAsia="ja-JP"/>
              </w:rPr>
              <w:t>DC_1</w:t>
            </w:r>
            <w:r>
              <w:rPr>
                <w:lang w:eastAsia="zh-CN"/>
              </w:rPr>
              <w:t>8</w:t>
            </w:r>
            <w:r>
              <w:rPr>
                <w:lang w:eastAsia="ja-JP"/>
              </w:rPr>
              <w:t>A_n3A</w:t>
            </w:r>
          </w:p>
          <w:p w14:paraId="091CA901" w14:textId="77777777" w:rsidR="00E679AB" w:rsidRDefault="00E679AB" w:rsidP="00E679AB">
            <w:pPr>
              <w:pStyle w:val="TAC"/>
              <w:rPr>
                <w:lang w:eastAsia="zh-CN"/>
              </w:rPr>
            </w:pPr>
            <w:r>
              <w:rPr>
                <w:lang w:eastAsia="ja-JP"/>
              </w:rPr>
              <w:t>DC_</w:t>
            </w:r>
            <w:r>
              <w:rPr>
                <w:lang w:eastAsia="zh-CN"/>
              </w:rPr>
              <w:t>41</w:t>
            </w:r>
            <w:r>
              <w:rPr>
                <w:lang w:eastAsia="ja-JP"/>
              </w:rPr>
              <w:t>A_n3A</w:t>
            </w:r>
          </w:p>
          <w:p w14:paraId="2B8C37A6" w14:textId="77777777" w:rsidR="00E679AB" w:rsidRDefault="00E679AB" w:rsidP="00E679AB">
            <w:pPr>
              <w:pStyle w:val="TAC"/>
              <w:rPr>
                <w:lang w:eastAsia="ja-JP"/>
              </w:rPr>
            </w:pPr>
            <w:r>
              <w:rPr>
                <w:lang w:eastAsia="ja-JP"/>
              </w:rPr>
              <w:t>DC_</w:t>
            </w:r>
            <w:r>
              <w:rPr>
                <w:lang w:eastAsia="zh-CN"/>
              </w:rPr>
              <w:t>41C</w:t>
            </w:r>
            <w:r>
              <w:rPr>
                <w:lang w:eastAsia="ja-JP"/>
              </w:rPr>
              <w:t>_n3A</w:t>
            </w:r>
          </w:p>
        </w:tc>
      </w:tr>
      <w:tr w:rsidR="00E679AB" w14:paraId="652C850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C57E92E" w14:textId="77777777" w:rsidR="00E679AB" w:rsidRDefault="00E679AB" w:rsidP="00E679AB">
            <w:pPr>
              <w:pStyle w:val="TAC"/>
              <w:rPr>
                <w:lang w:eastAsia="zh-CN"/>
              </w:rPr>
            </w:pPr>
            <w:r>
              <w:rPr>
                <w:rFonts w:cs="Arial"/>
                <w:lang w:eastAsia="ja-JP"/>
              </w:rPr>
              <w:t>DC_1A-18A-41A_n77</w:t>
            </w:r>
            <w:r>
              <w:rPr>
                <w:rFonts w:cs="Arial"/>
                <w:lang w:eastAsia="zh-CN"/>
              </w:rPr>
              <w:t>A</w:t>
            </w:r>
          </w:p>
          <w:p w14:paraId="63995A55" w14:textId="77777777" w:rsidR="00E679AB" w:rsidRDefault="00E679AB" w:rsidP="00E679AB">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D2B59CE" w14:textId="77777777" w:rsidR="00E679AB" w:rsidRDefault="00E679AB" w:rsidP="00E679AB">
            <w:pPr>
              <w:pStyle w:val="TAC"/>
              <w:rPr>
                <w:lang w:eastAsia="zh-CN"/>
              </w:rPr>
            </w:pPr>
            <w:r>
              <w:rPr>
                <w:lang w:eastAsia="ja-JP"/>
              </w:rPr>
              <w:t>DC_</w:t>
            </w:r>
            <w:r>
              <w:rPr>
                <w:lang w:eastAsia="zh-CN"/>
              </w:rPr>
              <w:t>1</w:t>
            </w:r>
            <w:r>
              <w:rPr>
                <w:lang w:eastAsia="ja-JP"/>
              </w:rPr>
              <w:t>A_n77A</w:t>
            </w:r>
          </w:p>
          <w:p w14:paraId="5320EF07" w14:textId="77777777" w:rsidR="00E679AB" w:rsidRDefault="00E679AB" w:rsidP="00E679AB">
            <w:pPr>
              <w:pStyle w:val="TAC"/>
              <w:rPr>
                <w:lang w:eastAsia="zh-CN"/>
              </w:rPr>
            </w:pPr>
            <w:r>
              <w:rPr>
                <w:lang w:eastAsia="ja-JP"/>
              </w:rPr>
              <w:t>DC_1</w:t>
            </w:r>
            <w:r>
              <w:rPr>
                <w:lang w:eastAsia="zh-CN"/>
              </w:rPr>
              <w:t>8</w:t>
            </w:r>
            <w:r>
              <w:rPr>
                <w:lang w:eastAsia="ja-JP"/>
              </w:rPr>
              <w:t>A_n77A</w:t>
            </w:r>
          </w:p>
          <w:p w14:paraId="317ECC6A" w14:textId="77777777" w:rsidR="00E679AB" w:rsidRDefault="00E679AB" w:rsidP="00E679AB">
            <w:pPr>
              <w:pStyle w:val="TAC"/>
              <w:rPr>
                <w:lang w:eastAsia="zh-CN"/>
              </w:rPr>
            </w:pPr>
            <w:r>
              <w:rPr>
                <w:lang w:eastAsia="ja-JP"/>
              </w:rPr>
              <w:t>DC_</w:t>
            </w:r>
            <w:r>
              <w:rPr>
                <w:lang w:eastAsia="zh-CN"/>
              </w:rPr>
              <w:t>41</w:t>
            </w:r>
            <w:r>
              <w:rPr>
                <w:lang w:eastAsia="ja-JP"/>
              </w:rPr>
              <w:t>A_n77A</w:t>
            </w:r>
          </w:p>
          <w:p w14:paraId="6874D56C" w14:textId="77777777" w:rsidR="00E679AB" w:rsidRDefault="00E679AB" w:rsidP="00E679AB">
            <w:pPr>
              <w:pStyle w:val="TAC"/>
              <w:rPr>
                <w:lang w:eastAsia="ja-JP"/>
              </w:rPr>
            </w:pPr>
            <w:r>
              <w:rPr>
                <w:lang w:eastAsia="ja-JP"/>
              </w:rPr>
              <w:t>DC_</w:t>
            </w:r>
            <w:r>
              <w:rPr>
                <w:lang w:eastAsia="zh-CN"/>
              </w:rPr>
              <w:t>41C</w:t>
            </w:r>
            <w:r>
              <w:rPr>
                <w:lang w:eastAsia="ja-JP"/>
              </w:rPr>
              <w:t>_n77A</w:t>
            </w:r>
          </w:p>
        </w:tc>
      </w:tr>
      <w:tr w:rsidR="00E679AB" w14:paraId="7BB25BF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7F8FE04" w14:textId="77777777" w:rsidR="00E679AB" w:rsidRDefault="00E679AB" w:rsidP="00E679AB">
            <w:pPr>
              <w:pStyle w:val="TAC"/>
              <w:rPr>
                <w:lang w:eastAsia="ja-JP"/>
              </w:rPr>
            </w:pPr>
            <w:r>
              <w:rPr>
                <w:lang w:eastAsia="zh-CN"/>
              </w:rPr>
              <w:t>DC_1A-18A_n41A-n77A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635C56F" w14:textId="77777777" w:rsidR="00E679AB" w:rsidRDefault="00E679AB" w:rsidP="00E679AB">
            <w:pPr>
              <w:pStyle w:val="TAC"/>
              <w:rPr>
                <w:lang w:eastAsia="zh-CN"/>
              </w:rPr>
            </w:pPr>
            <w:r>
              <w:rPr>
                <w:lang w:eastAsia="zh-CN"/>
              </w:rPr>
              <w:t>DC_1A_n41A</w:t>
            </w:r>
          </w:p>
          <w:p w14:paraId="77E3EF0A" w14:textId="77777777" w:rsidR="00E679AB" w:rsidRDefault="00E679AB" w:rsidP="00E679AB">
            <w:pPr>
              <w:pStyle w:val="TAC"/>
              <w:rPr>
                <w:rFonts w:eastAsia="DengXian"/>
                <w:lang w:eastAsia="zh-CN"/>
              </w:rPr>
            </w:pPr>
            <w:r>
              <w:rPr>
                <w:lang w:eastAsia="zh-CN"/>
              </w:rPr>
              <w:t>DC_1A_n77A</w:t>
            </w:r>
          </w:p>
          <w:p w14:paraId="7E5649EA"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A_n41A</w:t>
            </w:r>
          </w:p>
          <w:p w14:paraId="4F5E9CCE" w14:textId="77777777" w:rsidR="00E679AB" w:rsidRDefault="00E679AB" w:rsidP="00E679AB">
            <w:pPr>
              <w:pStyle w:val="TAC"/>
              <w:rPr>
                <w:lang w:eastAsia="ja-JP"/>
              </w:rPr>
            </w:pPr>
            <w:r>
              <w:rPr>
                <w:lang w:eastAsia="zh-CN"/>
              </w:rPr>
              <w:t>DC_</w:t>
            </w:r>
            <w:r>
              <w:rPr>
                <w:rFonts w:eastAsia="DengXian"/>
                <w:lang w:eastAsia="zh-CN"/>
              </w:rPr>
              <w:t>18</w:t>
            </w:r>
            <w:r>
              <w:rPr>
                <w:lang w:eastAsia="zh-CN"/>
              </w:rPr>
              <w:t>A_n77A</w:t>
            </w:r>
          </w:p>
        </w:tc>
      </w:tr>
      <w:tr w:rsidR="00E679AB" w14:paraId="25D5FD6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47FA186" w14:textId="77777777" w:rsidR="00E679AB" w:rsidRDefault="00E679AB" w:rsidP="00E679AB">
            <w:pPr>
              <w:pStyle w:val="TAC"/>
              <w:rPr>
                <w:lang w:eastAsia="zh-CN"/>
              </w:rPr>
            </w:pPr>
            <w:r>
              <w:rPr>
                <w:rFonts w:cs="Arial"/>
                <w:lang w:eastAsia="ja-JP"/>
              </w:rPr>
              <w:t>DC_1A-18A-41A_n78</w:t>
            </w:r>
            <w:r>
              <w:rPr>
                <w:rFonts w:cs="Arial"/>
                <w:lang w:eastAsia="zh-CN"/>
              </w:rPr>
              <w:t>A</w:t>
            </w:r>
          </w:p>
          <w:p w14:paraId="2F64568A" w14:textId="77777777" w:rsidR="00E679AB" w:rsidRDefault="00E679AB" w:rsidP="00E679AB">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758C333" w14:textId="77777777" w:rsidR="00E679AB" w:rsidRDefault="00E679AB" w:rsidP="00E679AB">
            <w:pPr>
              <w:pStyle w:val="TAC"/>
              <w:rPr>
                <w:lang w:eastAsia="zh-CN"/>
              </w:rPr>
            </w:pPr>
            <w:r>
              <w:rPr>
                <w:lang w:eastAsia="ja-JP"/>
              </w:rPr>
              <w:t>DC_</w:t>
            </w:r>
            <w:r>
              <w:rPr>
                <w:lang w:eastAsia="zh-CN"/>
              </w:rPr>
              <w:t>1</w:t>
            </w:r>
            <w:r>
              <w:rPr>
                <w:lang w:eastAsia="ja-JP"/>
              </w:rPr>
              <w:t>A_n78A</w:t>
            </w:r>
          </w:p>
          <w:p w14:paraId="634557E9" w14:textId="77777777" w:rsidR="00E679AB" w:rsidRDefault="00E679AB" w:rsidP="00E679AB">
            <w:pPr>
              <w:pStyle w:val="TAC"/>
              <w:rPr>
                <w:lang w:eastAsia="zh-CN"/>
              </w:rPr>
            </w:pPr>
            <w:r>
              <w:rPr>
                <w:lang w:eastAsia="ja-JP"/>
              </w:rPr>
              <w:t>DC_1</w:t>
            </w:r>
            <w:r>
              <w:rPr>
                <w:lang w:eastAsia="zh-CN"/>
              </w:rPr>
              <w:t>8</w:t>
            </w:r>
            <w:r>
              <w:rPr>
                <w:lang w:eastAsia="ja-JP"/>
              </w:rPr>
              <w:t>A_n78A</w:t>
            </w:r>
          </w:p>
          <w:p w14:paraId="764A846C" w14:textId="77777777" w:rsidR="00E679AB" w:rsidRDefault="00E679AB" w:rsidP="00E679AB">
            <w:pPr>
              <w:pStyle w:val="TAC"/>
              <w:rPr>
                <w:lang w:eastAsia="zh-CN"/>
              </w:rPr>
            </w:pPr>
            <w:r>
              <w:rPr>
                <w:lang w:eastAsia="ja-JP"/>
              </w:rPr>
              <w:t>DC_</w:t>
            </w:r>
            <w:r>
              <w:rPr>
                <w:lang w:eastAsia="zh-CN"/>
              </w:rPr>
              <w:t>41</w:t>
            </w:r>
            <w:r>
              <w:rPr>
                <w:lang w:eastAsia="ja-JP"/>
              </w:rPr>
              <w:t>A_n78A</w:t>
            </w:r>
          </w:p>
          <w:p w14:paraId="23C709F7" w14:textId="77777777" w:rsidR="00E679AB" w:rsidRDefault="00E679AB" w:rsidP="00E679AB">
            <w:pPr>
              <w:pStyle w:val="TAC"/>
              <w:rPr>
                <w:lang w:eastAsia="ja-JP"/>
              </w:rPr>
            </w:pPr>
            <w:r>
              <w:rPr>
                <w:lang w:eastAsia="ja-JP"/>
              </w:rPr>
              <w:t>DC_</w:t>
            </w:r>
            <w:r>
              <w:rPr>
                <w:lang w:eastAsia="zh-CN"/>
              </w:rPr>
              <w:t>41C</w:t>
            </w:r>
            <w:r>
              <w:rPr>
                <w:lang w:eastAsia="ja-JP"/>
              </w:rPr>
              <w:t>_n78A</w:t>
            </w:r>
          </w:p>
        </w:tc>
      </w:tr>
      <w:tr w:rsidR="00E679AB" w14:paraId="71178C9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D674CDC" w14:textId="77777777" w:rsidR="00E679AB" w:rsidRDefault="00E679AB" w:rsidP="00E679AB">
            <w:pPr>
              <w:pStyle w:val="TAC"/>
              <w:rPr>
                <w:rFonts w:cs="Arial"/>
                <w:lang w:eastAsia="ja-JP"/>
              </w:rPr>
            </w:pPr>
            <w:r>
              <w:rPr>
                <w:rFonts w:cs="Arial"/>
                <w:lang w:eastAsia="ja-JP"/>
              </w:rPr>
              <w:t>DC_1A-18A-42A_n77A</w:t>
            </w:r>
            <w:r>
              <w:rPr>
                <w:vertAlign w:val="superscript"/>
                <w:lang w:eastAsia="ja-JP"/>
              </w:rPr>
              <w:t>7,8</w:t>
            </w:r>
          </w:p>
          <w:p w14:paraId="1EFC51BD" w14:textId="77777777" w:rsidR="00E679AB" w:rsidRDefault="00E679AB" w:rsidP="00E679AB">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50D893E1" w14:textId="77777777" w:rsidR="00E679AB" w:rsidRDefault="00E679AB" w:rsidP="00E679AB">
            <w:pPr>
              <w:pStyle w:val="TAC"/>
              <w:rPr>
                <w:lang w:eastAsia="ja-JP"/>
              </w:rPr>
            </w:pPr>
            <w:r>
              <w:rPr>
                <w:lang w:eastAsia="fi-FI"/>
              </w:rPr>
              <w:t>DC_1A_</w:t>
            </w:r>
            <w:r>
              <w:rPr>
                <w:lang w:eastAsia="ja-JP"/>
              </w:rPr>
              <w:t>n77A</w:t>
            </w:r>
          </w:p>
          <w:p w14:paraId="1FADFEE0" w14:textId="77777777" w:rsidR="00E679AB" w:rsidRDefault="00E679AB" w:rsidP="00E679AB">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679AB" w14:paraId="18C7EBE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F78BBE5" w14:textId="77777777" w:rsidR="00E679AB" w:rsidRDefault="00E679AB" w:rsidP="00E679AB">
            <w:pPr>
              <w:pStyle w:val="TAC"/>
              <w:rPr>
                <w:rFonts w:cs="Arial"/>
                <w:lang w:eastAsia="ja-JP"/>
              </w:rPr>
            </w:pPr>
            <w:r>
              <w:rPr>
                <w:rFonts w:cs="Arial"/>
                <w:lang w:eastAsia="ja-JP"/>
              </w:rPr>
              <w:t>DC_1A-18A-42A_n78A</w:t>
            </w:r>
            <w:r>
              <w:rPr>
                <w:vertAlign w:val="superscript"/>
                <w:lang w:eastAsia="ja-JP"/>
              </w:rPr>
              <w:t>7,8</w:t>
            </w:r>
          </w:p>
          <w:p w14:paraId="45CD0799" w14:textId="77777777" w:rsidR="00E679AB" w:rsidRDefault="00E679AB" w:rsidP="00E679AB">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65A95664" w14:textId="77777777" w:rsidR="00E679AB" w:rsidRDefault="00E679AB" w:rsidP="00E679AB">
            <w:pPr>
              <w:pStyle w:val="TAC"/>
              <w:rPr>
                <w:lang w:eastAsia="ja-JP"/>
              </w:rPr>
            </w:pPr>
            <w:r>
              <w:rPr>
                <w:lang w:eastAsia="fi-FI"/>
              </w:rPr>
              <w:t>DC_1A_</w:t>
            </w:r>
            <w:r>
              <w:rPr>
                <w:lang w:eastAsia="ja-JP"/>
              </w:rPr>
              <w:t>n78A</w:t>
            </w:r>
          </w:p>
          <w:p w14:paraId="2C64240E" w14:textId="77777777" w:rsidR="00E679AB" w:rsidRDefault="00E679AB" w:rsidP="00E679AB">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679AB" w14:paraId="7D82113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B0D275" w14:textId="77777777" w:rsidR="00E679AB" w:rsidRDefault="00E679AB" w:rsidP="00E679AB">
            <w:pPr>
              <w:pStyle w:val="TAC"/>
              <w:rPr>
                <w:lang w:eastAsia="ja-JP"/>
              </w:rPr>
            </w:pPr>
            <w:r>
              <w:rPr>
                <w:lang w:eastAsia="ja-JP"/>
              </w:rPr>
              <w:t>DC_1A-18A-42A_n79A</w:t>
            </w:r>
          </w:p>
          <w:p w14:paraId="4286A36D" w14:textId="77777777" w:rsidR="00E679AB" w:rsidRDefault="00E679AB" w:rsidP="00E679AB">
            <w:pPr>
              <w:pStyle w:val="TAC"/>
              <w:rPr>
                <w:lang w:eastAsia="ja-JP"/>
              </w:rPr>
            </w:pPr>
            <w:r>
              <w:rPr>
                <w:lang w:eastAsia="ja-JP"/>
              </w:rPr>
              <w:lastRenderedPageBreak/>
              <w:t>DC_1A-18A-42C_n79A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2386D08" w14:textId="77777777" w:rsidR="00E679AB" w:rsidRDefault="00E679AB" w:rsidP="00E679AB">
            <w:pPr>
              <w:pStyle w:val="TAC"/>
              <w:rPr>
                <w:lang w:eastAsia="ja-JP"/>
              </w:rPr>
            </w:pPr>
            <w:r>
              <w:rPr>
                <w:lang w:eastAsia="fi-FI"/>
              </w:rPr>
              <w:lastRenderedPageBreak/>
              <w:t>DC_1A_</w:t>
            </w:r>
            <w:r>
              <w:rPr>
                <w:lang w:eastAsia="ja-JP"/>
              </w:rPr>
              <w:t>n79A</w:t>
            </w:r>
          </w:p>
          <w:p w14:paraId="09BB9CFB" w14:textId="77777777" w:rsidR="00E679AB" w:rsidRDefault="00E679AB" w:rsidP="00E679AB">
            <w:pPr>
              <w:pStyle w:val="TAC"/>
              <w:rPr>
                <w:lang w:eastAsia="ja-JP"/>
              </w:rPr>
            </w:pPr>
            <w:r>
              <w:rPr>
                <w:lang w:eastAsia="fi-FI"/>
              </w:rPr>
              <w:lastRenderedPageBreak/>
              <w:t>DC_</w:t>
            </w:r>
            <w:r>
              <w:rPr>
                <w:lang w:eastAsia="ja-JP"/>
              </w:rPr>
              <w:t>18</w:t>
            </w:r>
            <w:r>
              <w:rPr>
                <w:lang w:eastAsia="fi-FI"/>
              </w:rPr>
              <w:t>A_</w:t>
            </w:r>
            <w:r>
              <w:rPr>
                <w:lang w:eastAsia="ja-JP"/>
              </w:rPr>
              <w:t>n79</w:t>
            </w:r>
            <w:r>
              <w:rPr>
                <w:lang w:eastAsia="fi-FI"/>
              </w:rPr>
              <w:t>A</w:t>
            </w:r>
          </w:p>
        </w:tc>
      </w:tr>
      <w:tr w:rsidR="00E679AB" w14:paraId="735D517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tcPr>
          <w:p w14:paraId="01DA4DA3" w14:textId="77777777" w:rsidR="00E679AB" w:rsidRDefault="00E679AB" w:rsidP="00E679AB">
            <w:pPr>
              <w:pStyle w:val="TAC"/>
              <w:rPr>
                <w:lang w:eastAsia="ja-JP"/>
              </w:rPr>
            </w:pPr>
            <w:r>
              <w:rPr>
                <w:lang w:eastAsia="ja-JP"/>
              </w:rPr>
              <w:lastRenderedPageBreak/>
              <w:t>DC_1A-19A-21A_n77A</w:t>
            </w:r>
            <w:r>
              <w:rPr>
                <w:vertAlign w:val="superscript"/>
                <w:lang w:eastAsia="fi-FI"/>
              </w:rPr>
              <w:t>2</w:t>
            </w:r>
          </w:p>
          <w:p w14:paraId="2EE1089C" w14:textId="77777777" w:rsidR="00E679AB" w:rsidRDefault="00E679AB" w:rsidP="00E679AB">
            <w:pPr>
              <w:pStyle w:val="TAC"/>
              <w:rPr>
                <w:lang w:eastAsia="ja-JP"/>
              </w:rPr>
            </w:pPr>
            <w:r>
              <w:rPr>
                <w:lang w:eastAsia="ja-JP"/>
              </w:rPr>
              <w:t>DC_1A-19A-21A_n77C</w:t>
            </w:r>
            <w:r>
              <w:rPr>
                <w:vertAlign w:val="superscript"/>
                <w:lang w:eastAsia="fi-FI"/>
              </w:rPr>
              <w:t>2</w:t>
            </w:r>
          </w:p>
          <w:p w14:paraId="0A140A77" w14:textId="77777777" w:rsidR="00E679AB" w:rsidRDefault="00E679AB" w:rsidP="00E679AB">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DE22DC7" w14:textId="77777777" w:rsidR="00E679AB" w:rsidRDefault="00E679AB" w:rsidP="00E679AB">
            <w:pPr>
              <w:pStyle w:val="TAC"/>
              <w:rPr>
                <w:lang w:eastAsia="ja-JP"/>
              </w:rPr>
            </w:pPr>
            <w:r>
              <w:rPr>
                <w:lang w:eastAsia="ja-JP"/>
              </w:rPr>
              <w:t>DC_1A_n77A</w:t>
            </w:r>
          </w:p>
          <w:p w14:paraId="29030E20" w14:textId="77777777" w:rsidR="00E679AB" w:rsidRDefault="00E679AB" w:rsidP="00E679AB">
            <w:pPr>
              <w:pStyle w:val="TAC"/>
              <w:rPr>
                <w:lang w:eastAsia="ja-JP"/>
              </w:rPr>
            </w:pPr>
            <w:r>
              <w:rPr>
                <w:lang w:eastAsia="ja-JP"/>
              </w:rPr>
              <w:t>DC_19A_n77A</w:t>
            </w:r>
          </w:p>
          <w:p w14:paraId="7541AB80" w14:textId="77777777" w:rsidR="00E679AB" w:rsidRDefault="00E679AB" w:rsidP="00E679AB">
            <w:pPr>
              <w:pStyle w:val="TAC"/>
              <w:rPr>
                <w:lang w:eastAsia="ja-JP"/>
              </w:rPr>
            </w:pPr>
            <w:r>
              <w:rPr>
                <w:lang w:eastAsia="ja-JP"/>
              </w:rPr>
              <w:t>DC_21A_n77A</w:t>
            </w:r>
          </w:p>
        </w:tc>
      </w:tr>
      <w:tr w:rsidR="00E679AB" w14:paraId="620B4D8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E0A7DAB" w14:textId="77777777" w:rsidR="00E679AB" w:rsidRDefault="00E679AB" w:rsidP="00E679AB">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38401AE" w14:textId="77777777" w:rsidR="00E679AB" w:rsidRDefault="00E679AB" w:rsidP="00E679AB">
            <w:pPr>
              <w:pStyle w:val="TAC"/>
              <w:rPr>
                <w:lang w:eastAsia="ja-JP"/>
              </w:rPr>
            </w:pPr>
            <w:r>
              <w:rPr>
                <w:lang w:eastAsia="ja-JP"/>
              </w:rPr>
              <w:t>DC_1A_n77A</w:t>
            </w:r>
          </w:p>
          <w:p w14:paraId="0A415405" w14:textId="77777777" w:rsidR="00E679AB" w:rsidRDefault="00E679AB" w:rsidP="00E679AB">
            <w:pPr>
              <w:pStyle w:val="TAC"/>
              <w:rPr>
                <w:lang w:eastAsia="ja-JP"/>
              </w:rPr>
            </w:pPr>
            <w:r>
              <w:rPr>
                <w:lang w:eastAsia="ja-JP"/>
              </w:rPr>
              <w:t>DC_19A_n77A</w:t>
            </w:r>
          </w:p>
          <w:p w14:paraId="0740F533" w14:textId="77777777" w:rsidR="00E679AB" w:rsidRDefault="00E679AB" w:rsidP="00E679AB">
            <w:pPr>
              <w:pStyle w:val="TAC"/>
              <w:rPr>
                <w:lang w:eastAsia="ja-JP"/>
              </w:rPr>
            </w:pPr>
            <w:r>
              <w:rPr>
                <w:lang w:eastAsia="ja-JP"/>
              </w:rPr>
              <w:t>DC_21A_n77A</w:t>
            </w:r>
          </w:p>
        </w:tc>
      </w:tr>
      <w:tr w:rsidR="00E679AB" w14:paraId="715DB1C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6AA80D2" w14:textId="77777777" w:rsidR="00E679AB" w:rsidRDefault="00E679AB" w:rsidP="00E679AB">
            <w:pPr>
              <w:pStyle w:val="TAC"/>
              <w:rPr>
                <w:lang w:eastAsia="ja-JP"/>
              </w:rPr>
            </w:pPr>
            <w:r>
              <w:rPr>
                <w:lang w:eastAsia="ja-JP"/>
              </w:rPr>
              <w:t>DC_1A-19A-21A_n78A</w:t>
            </w:r>
            <w:r>
              <w:rPr>
                <w:vertAlign w:val="superscript"/>
                <w:lang w:eastAsia="fi-FI"/>
              </w:rPr>
              <w:t>2</w:t>
            </w:r>
          </w:p>
          <w:p w14:paraId="361CE263" w14:textId="77777777" w:rsidR="00E679AB" w:rsidRDefault="00E679AB" w:rsidP="00E679AB">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D25D19A" w14:textId="77777777" w:rsidR="00E679AB" w:rsidRDefault="00E679AB" w:rsidP="00E679AB">
            <w:pPr>
              <w:pStyle w:val="TAC"/>
              <w:rPr>
                <w:lang w:eastAsia="ja-JP"/>
              </w:rPr>
            </w:pPr>
            <w:r>
              <w:rPr>
                <w:lang w:eastAsia="ja-JP"/>
              </w:rPr>
              <w:t>DC_1A_n78A</w:t>
            </w:r>
          </w:p>
          <w:p w14:paraId="7EE6A80E" w14:textId="77777777" w:rsidR="00E679AB" w:rsidRDefault="00E679AB" w:rsidP="00E679AB">
            <w:pPr>
              <w:pStyle w:val="TAC"/>
              <w:rPr>
                <w:lang w:eastAsia="ja-JP"/>
              </w:rPr>
            </w:pPr>
            <w:r>
              <w:rPr>
                <w:lang w:eastAsia="ja-JP"/>
              </w:rPr>
              <w:t>DC_19A_n78A</w:t>
            </w:r>
          </w:p>
          <w:p w14:paraId="71CA1A3E" w14:textId="77777777" w:rsidR="00E679AB" w:rsidRDefault="00E679AB" w:rsidP="00E679AB">
            <w:pPr>
              <w:pStyle w:val="TAC"/>
              <w:rPr>
                <w:lang w:eastAsia="ja-JP"/>
              </w:rPr>
            </w:pPr>
            <w:r>
              <w:rPr>
                <w:lang w:eastAsia="ja-JP"/>
              </w:rPr>
              <w:t>DC_21A_n78A</w:t>
            </w:r>
          </w:p>
        </w:tc>
      </w:tr>
      <w:tr w:rsidR="00E679AB" w14:paraId="67C3446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27A5033" w14:textId="77777777" w:rsidR="00E679AB" w:rsidRDefault="00E679AB" w:rsidP="00E679AB">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96388D3" w14:textId="77777777" w:rsidR="00E679AB" w:rsidRDefault="00E679AB" w:rsidP="00E679AB">
            <w:pPr>
              <w:pStyle w:val="TAC"/>
              <w:rPr>
                <w:lang w:eastAsia="ja-JP"/>
              </w:rPr>
            </w:pPr>
            <w:r>
              <w:rPr>
                <w:lang w:eastAsia="ja-JP"/>
              </w:rPr>
              <w:t>DC_1A_n78A</w:t>
            </w:r>
          </w:p>
          <w:p w14:paraId="1A84C765" w14:textId="77777777" w:rsidR="00E679AB" w:rsidRDefault="00E679AB" w:rsidP="00E679AB">
            <w:pPr>
              <w:pStyle w:val="TAC"/>
              <w:rPr>
                <w:lang w:eastAsia="ja-JP"/>
              </w:rPr>
            </w:pPr>
            <w:r>
              <w:rPr>
                <w:lang w:eastAsia="ja-JP"/>
              </w:rPr>
              <w:t>DC_19A_n78A</w:t>
            </w:r>
          </w:p>
          <w:p w14:paraId="72E21EC4" w14:textId="77777777" w:rsidR="00E679AB" w:rsidRDefault="00E679AB" w:rsidP="00E679AB">
            <w:pPr>
              <w:pStyle w:val="TAC"/>
              <w:rPr>
                <w:lang w:eastAsia="ja-JP"/>
              </w:rPr>
            </w:pPr>
            <w:r>
              <w:rPr>
                <w:lang w:eastAsia="ja-JP"/>
              </w:rPr>
              <w:t>DC_21A_n78A</w:t>
            </w:r>
          </w:p>
        </w:tc>
      </w:tr>
      <w:tr w:rsidR="00E679AB" w14:paraId="3610133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9251A49" w14:textId="77777777" w:rsidR="00E679AB" w:rsidRDefault="00E679AB" w:rsidP="00E679AB">
            <w:pPr>
              <w:pStyle w:val="TAC"/>
              <w:rPr>
                <w:lang w:eastAsia="ja-JP"/>
              </w:rPr>
            </w:pPr>
            <w:r>
              <w:rPr>
                <w:lang w:eastAsia="ja-JP"/>
              </w:rPr>
              <w:t>DC_1A-19A-21A_n79A</w:t>
            </w:r>
            <w:r>
              <w:rPr>
                <w:vertAlign w:val="superscript"/>
                <w:lang w:eastAsia="fi-FI"/>
              </w:rPr>
              <w:t>2</w:t>
            </w:r>
          </w:p>
          <w:p w14:paraId="2F6E32B2" w14:textId="77777777" w:rsidR="00E679AB" w:rsidRDefault="00E679AB" w:rsidP="00E679AB">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19B97C7" w14:textId="77777777" w:rsidR="00E679AB" w:rsidRDefault="00E679AB" w:rsidP="00E679AB">
            <w:pPr>
              <w:pStyle w:val="TAC"/>
              <w:rPr>
                <w:lang w:eastAsia="ja-JP"/>
              </w:rPr>
            </w:pPr>
            <w:r>
              <w:rPr>
                <w:lang w:eastAsia="ja-JP"/>
              </w:rPr>
              <w:t>DC_1A_n79A</w:t>
            </w:r>
          </w:p>
          <w:p w14:paraId="391A8137" w14:textId="77777777" w:rsidR="00E679AB" w:rsidRDefault="00E679AB" w:rsidP="00E679AB">
            <w:pPr>
              <w:pStyle w:val="TAC"/>
              <w:rPr>
                <w:lang w:eastAsia="ja-JP"/>
              </w:rPr>
            </w:pPr>
            <w:r>
              <w:rPr>
                <w:lang w:eastAsia="ja-JP"/>
              </w:rPr>
              <w:t>DC_19A_n79A</w:t>
            </w:r>
          </w:p>
          <w:p w14:paraId="48DBDF3D" w14:textId="77777777" w:rsidR="00E679AB" w:rsidRDefault="00E679AB" w:rsidP="00E679AB">
            <w:pPr>
              <w:pStyle w:val="TAC"/>
              <w:rPr>
                <w:lang w:eastAsia="ja-JP"/>
              </w:rPr>
            </w:pPr>
            <w:r>
              <w:rPr>
                <w:lang w:eastAsia="ja-JP"/>
              </w:rPr>
              <w:t>DC_21A_n79A</w:t>
            </w:r>
          </w:p>
        </w:tc>
      </w:tr>
      <w:tr w:rsidR="00E679AB" w14:paraId="797066B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1BDAF3F" w14:textId="77777777" w:rsidR="00E679AB" w:rsidRDefault="00E679AB" w:rsidP="00E679AB">
            <w:pPr>
              <w:pStyle w:val="TAC"/>
            </w:pPr>
            <w:r>
              <w:t>DC_1A-19A-42A_n77A</w:t>
            </w:r>
            <w:r>
              <w:rPr>
                <w:vertAlign w:val="superscript"/>
                <w:lang w:eastAsia="ja-JP"/>
              </w:rPr>
              <w:t>7,8</w:t>
            </w:r>
          </w:p>
          <w:p w14:paraId="04F8D94F" w14:textId="77777777" w:rsidR="00E679AB" w:rsidRDefault="00E679AB" w:rsidP="00E679AB">
            <w:pPr>
              <w:pStyle w:val="TAC"/>
            </w:pPr>
            <w:r>
              <w:t>DC_1A-19A-42A_n77C</w:t>
            </w:r>
            <w:r>
              <w:rPr>
                <w:vertAlign w:val="superscript"/>
                <w:lang w:eastAsia="ja-JP"/>
              </w:rPr>
              <w:t>7,8</w:t>
            </w:r>
          </w:p>
          <w:p w14:paraId="59B561DF" w14:textId="77777777" w:rsidR="00E679AB" w:rsidRDefault="00E679AB" w:rsidP="00E679AB">
            <w:pPr>
              <w:pStyle w:val="TAC"/>
            </w:pPr>
            <w:r>
              <w:t>DC_1A-19A-42C_n77A</w:t>
            </w:r>
            <w:r>
              <w:rPr>
                <w:vertAlign w:val="superscript"/>
                <w:lang w:eastAsia="ja-JP"/>
              </w:rPr>
              <w:t>7,8</w:t>
            </w:r>
          </w:p>
          <w:p w14:paraId="1E788E5E" w14:textId="77777777" w:rsidR="00E679AB" w:rsidRDefault="00E679AB" w:rsidP="00E679AB">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11FA6446" w14:textId="77777777" w:rsidR="00E679AB" w:rsidRDefault="00E679AB" w:rsidP="00E679AB">
            <w:pPr>
              <w:pStyle w:val="TAC"/>
            </w:pPr>
            <w:r>
              <w:t>DC_1A_n77A</w:t>
            </w:r>
          </w:p>
          <w:p w14:paraId="4DE586C7" w14:textId="77777777" w:rsidR="00E679AB" w:rsidRDefault="00E679AB" w:rsidP="00E679AB">
            <w:pPr>
              <w:pStyle w:val="TAC"/>
              <w:rPr>
                <w:lang w:eastAsia="ja-JP"/>
              </w:rPr>
            </w:pPr>
            <w:r>
              <w:t>DC_19A_n77A</w:t>
            </w:r>
          </w:p>
        </w:tc>
      </w:tr>
      <w:tr w:rsidR="00E679AB" w14:paraId="520E111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21864B" w14:textId="77777777" w:rsidR="00E679AB" w:rsidRDefault="00E679AB" w:rsidP="00E679AB">
            <w:pPr>
              <w:pStyle w:val="TAC"/>
            </w:pPr>
            <w:r>
              <w:t>DC_1A-19A-42A_n78A</w:t>
            </w:r>
            <w:r>
              <w:rPr>
                <w:vertAlign w:val="superscript"/>
                <w:lang w:eastAsia="ja-JP"/>
              </w:rPr>
              <w:t>7,8</w:t>
            </w:r>
          </w:p>
          <w:p w14:paraId="6929E959" w14:textId="77777777" w:rsidR="00E679AB" w:rsidRDefault="00E679AB" w:rsidP="00E679AB">
            <w:pPr>
              <w:pStyle w:val="TAC"/>
            </w:pPr>
            <w:r>
              <w:t>DC_1A-19A-42A_n78C</w:t>
            </w:r>
            <w:r>
              <w:rPr>
                <w:vertAlign w:val="superscript"/>
                <w:lang w:eastAsia="ja-JP"/>
              </w:rPr>
              <w:t>7,8</w:t>
            </w:r>
          </w:p>
          <w:p w14:paraId="07E9F013" w14:textId="77777777" w:rsidR="00E679AB" w:rsidRDefault="00E679AB" w:rsidP="00E679AB">
            <w:pPr>
              <w:pStyle w:val="TAC"/>
            </w:pPr>
            <w:r>
              <w:t>DC_1A-19A-42C_n78A</w:t>
            </w:r>
            <w:r>
              <w:rPr>
                <w:vertAlign w:val="superscript"/>
                <w:lang w:eastAsia="ja-JP"/>
              </w:rPr>
              <w:t>7,8</w:t>
            </w:r>
          </w:p>
          <w:p w14:paraId="34ABBC3B" w14:textId="77777777" w:rsidR="00E679AB" w:rsidRDefault="00E679AB" w:rsidP="00E679AB">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3B60E72B" w14:textId="77777777" w:rsidR="00E679AB" w:rsidRDefault="00E679AB" w:rsidP="00E679AB">
            <w:pPr>
              <w:pStyle w:val="TAC"/>
            </w:pPr>
            <w:r>
              <w:t>DC_1A_n78A</w:t>
            </w:r>
          </w:p>
          <w:p w14:paraId="0F913E42" w14:textId="77777777" w:rsidR="00E679AB" w:rsidRDefault="00E679AB" w:rsidP="00E679AB">
            <w:pPr>
              <w:pStyle w:val="TAC"/>
              <w:rPr>
                <w:lang w:eastAsia="fi-FI"/>
              </w:rPr>
            </w:pPr>
            <w:r>
              <w:t>DC_19A_n78A</w:t>
            </w:r>
          </w:p>
        </w:tc>
      </w:tr>
      <w:tr w:rsidR="00E679AB" w14:paraId="02B5160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0B27228" w14:textId="77777777" w:rsidR="00E679AB" w:rsidRDefault="00E679AB" w:rsidP="00E679AB">
            <w:pPr>
              <w:pStyle w:val="TAC"/>
              <w:rPr>
                <w:rFonts w:cs="Arial"/>
                <w:lang w:eastAsia="ja-JP"/>
              </w:rPr>
            </w:pPr>
            <w:r>
              <w:rPr>
                <w:rFonts w:cs="Arial"/>
                <w:lang w:eastAsia="ja-JP"/>
              </w:rPr>
              <w:t>DC_1A-18A-42A_n77A</w:t>
            </w:r>
            <w:r>
              <w:rPr>
                <w:vertAlign w:val="superscript"/>
                <w:lang w:eastAsia="ja-JP"/>
              </w:rPr>
              <w:t>7,8</w:t>
            </w:r>
          </w:p>
          <w:p w14:paraId="58D210FE" w14:textId="77777777" w:rsidR="00E679AB" w:rsidRDefault="00E679AB" w:rsidP="00E679AB">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0DE2BD6A" w14:textId="77777777" w:rsidR="00E679AB" w:rsidRDefault="00E679AB" w:rsidP="00E679AB">
            <w:pPr>
              <w:pStyle w:val="TAC"/>
              <w:rPr>
                <w:lang w:eastAsia="ja-JP"/>
              </w:rPr>
            </w:pPr>
            <w:r>
              <w:rPr>
                <w:lang w:eastAsia="fi-FI"/>
              </w:rPr>
              <w:t>DC_1A_</w:t>
            </w:r>
            <w:r>
              <w:rPr>
                <w:lang w:eastAsia="ja-JP"/>
              </w:rPr>
              <w:t>n77A</w:t>
            </w:r>
          </w:p>
          <w:p w14:paraId="4E8941FB" w14:textId="77777777" w:rsidR="00E679AB" w:rsidRDefault="00E679AB" w:rsidP="00E679AB">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679AB" w14:paraId="2DB2BA2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1B985B" w14:textId="77777777" w:rsidR="00E679AB" w:rsidRDefault="00E679AB" w:rsidP="00E679AB">
            <w:pPr>
              <w:pStyle w:val="TAC"/>
            </w:pPr>
            <w:r>
              <w:t>DC_1A-19A-42A_n79A</w:t>
            </w:r>
          </w:p>
          <w:p w14:paraId="55B0DEA2" w14:textId="77777777" w:rsidR="00E679AB" w:rsidRDefault="00E679AB" w:rsidP="00E679AB">
            <w:pPr>
              <w:pStyle w:val="TAC"/>
            </w:pPr>
            <w:r>
              <w:t>DC_1A-19A-42A_n79C</w:t>
            </w:r>
          </w:p>
          <w:p w14:paraId="7D59DC44" w14:textId="77777777" w:rsidR="00E679AB" w:rsidRDefault="00E679AB" w:rsidP="00E679AB">
            <w:pPr>
              <w:pStyle w:val="TAC"/>
            </w:pPr>
            <w:r>
              <w:t>DC_1A-19A-42C_n79A</w:t>
            </w:r>
          </w:p>
          <w:p w14:paraId="7B6420B9" w14:textId="77777777" w:rsidR="00E679AB" w:rsidRDefault="00E679AB" w:rsidP="00E679AB">
            <w:pPr>
              <w:pStyle w:val="TAC"/>
              <w:rPr>
                <w:lang w:eastAsia="fi-FI"/>
              </w:rPr>
            </w:pPr>
            <w:r>
              <w:rPr>
                <w:rFonts w:cs="Arial"/>
                <w:lang w:eastAsia="ja-JP"/>
              </w:rPr>
              <w:t>DC_1A-19A-42C_n79C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4B485B82" w14:textId="77777777" w:rsidR="00E679AB" w:rsidRDefault="00E679AB" w:rsidP="00E679AB">
            <w:pPr>
              <w:pStyle w:val="TAC"/>
            </w:pPr>
            <w:r>
              <w:t>DC_1A_n79A</w:t>
            </w:r>
          </w:p>
          <w:p w14:paraId="31EB5F45" w14:textId="77777777" w:rsidR="00E679AB" w:rsidRDefault="00E679AB" w:rsidP="00E679AB">
            <w:pPr>
              <w:pStyle w:val="TAC"/>
              <w:rPr>
                <w:lang w:eastAsia="fi-FI"/>
              </w:rPr>
            </w:pPr>
            <w:r>
              <w:t>DC_19A_n79A</w:t>
            </w:r>
          </w:p>
        </w:tc>
      </w:tr>
      <w:tr w:rsidR="00E679AB" w14:paraId="2CC15AB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C9B3238" w14:textId="77777777" w:rsidR="00E679AB" w:rsidRDefault="00E679AB" w:rsidP="00E679AB">
            <w:pPr>
              <w:pStyle w:val="TAC"/>
            </w:pPr>
            <w:r>
              <w:rPr>
                <w:rFonts w:cs="Arial"/>
                <w:lang w:eastAsia="ko-KR"/>
              </w:rPr>
              <w:t>DC_1A-19A_n77A-n79A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8E26AF5" w14:textId="77777777" w:rsidR="00E679AB" w:rsidRDefault="00E679AB" w:rsidP="00E679AB">
            <w:pPr>
              <w:pStyle w:val="TAC"/>
              <w:rPr>
                <w:lang w:eastAsia="ko-KR"/>
              </w:rPr>
            </w:pPr>
            <w:r>
              <w:rPr>
                <w:lang w:eastAsia="ko-KR"/>
              </w:rPr>
              <w:t>DC_19A_n77A</w:t>
            </w:r>
          </w:p>
          <w:p w14:paraId="112DFFF7" w14:textId="77777777" w:rsidR="00E679AB" w:rsidRDefault="00E679AB" w:rsidP="00E679AB">
            <w:pPr>
              <w:pStyle w:val="TAC"/>
            </w:pPr>
            <w:r>
              <w:rPr>
                <w:lang w:eastAsia="ko-KR"/>
              </w:rPr>
              <w:t>DC_19A_n79A</w:t>
            </w:r>
          </w:p>
        </w:tc>
      </w:tr>
      <w:tr w:rsidR="00E679AB" w14:paraId="7D002A8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0C29406" w14:textId="77777777" w:rsidR="00E679AB" w:rsidRDefault="00E679AB" w:rsidP="00E679AB">
            <w:pPr>
              <w:pStyle w:val="TAC"/>
            </w:pPr>
            <w:r>
              <w:rPr>
                <w:rFonts w:cs="Arial"/>
                <w:lang w:eastAsia="ko-KR"/>
              </w:rPr>
              <w:t>DC_1A-19A_n78A-n79A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3B566BA" w14:textId="77777777" w:rsidR="00E679AB" w:rsidRDefault="00E679AB" w:rsidP="00E679AB">
            <w:pPr>
              <w:pStyle w:val="TAC"/>
              <w:rPr>
                <w:lang w:eastAsia="ko-KR"/>
              </w:rPr>
            </w:pPr>
            <w:r>
              <w:rPr>
                <w:lang w:eastAsia="ko-KR"/>
              </w:rPr>
              <w:t>DC_19A_n78A</w:t>
            </w:r>
          </w:p>
          <w:p w14:paraId="3132980E" w14:textId="77777777" w:rsidR="00E679AB" w:rsidRDefault="00E679AB" w:rsidP="00E679AB">
            <w:pPr>
              <w:pStyle w:val="TAC"/>
            </w:pPr>
            <w:r>
              <w:rPr>
                <w:lang w:eastAsia="ko-KR"/>
              </w:rPr>
              <w:t>DC_19A_n79A</w:t>
            </w:r>
          </w:p>
        </w:tc>
      </w:tr>
      <w:tr w:rsidR="00E679AB" w14:paraId="4C11DFF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A6D386B" w14:textId="77777777" w:rsidR="00E679AB" w:rsidRDefault="00E679AB" w:rsidP="00E679AB">
            <w:pPr>
              <w:pStyle w:val="TAC"/>
              <w:rPr>
                <w:rFonts w:cs="Arial"/>
                <w:lang w:eastAsia="ko-KR"/>
              </w:rPr>
            </w:pPr>
            <w:r>
              <w:rPr>
                <w:rFonts w:eastAsia="MS Mincho" w:cs="Arial"/>
                <w:kern w:val="2"/>
                <w:szCs w:val="22"/>
                <w:lang w:eastAsia="zh-CN"/>
              </w:rPr>
              <w:t>DC_1A-20A_n3A-n38A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1B1A2894" w14:textId="77777777" w:rsidR="00E679AB" w:rsidRDefault="00E679AB" w:rsidP="00E679AB">
            <w:pPr>
              <w:pStyle w:val="TAC"/>
            </w:pPr>
            <w:r>
              <w:t>DC_</w:t>
            </w:r>
            <w:r>
              <w:rPr>
                <w:lang w:eastAsia="zh-CN"/>
              </w:rPr>
              <w:t>1</w:t>
            </w:r>
            <w:r>
              <w:t>A_n</w:t>
            </w:r>
            <w:r>
              <w:rPr>
                <w:lang w:eastAsia="zh-CN"/>
              </w:rPr>
              <w:t>3</w:t>
            </w:r>
            <w:r>
              <w:t>A</w:t>
            </w:r>
          </w:p>
          <w:p w14:paraId="55938916" w14:textId="77777777" w:rsidR="00E679AB" w:rsidRDefault="00E679AB" w:rsidP="00E679AB">
            <w:pPr>
              <w:pStyle w:val="TAC"/>
            </w:pPr>
            <w:r>
              <w:t>DC_</w:t>
            </w:r>
            <w:r>
              <w:rPr>
                <w:lang w:eastAsia="zh-CN"/>
              </w:rPr>
              <w:t>20</w:t>
            </w:r>
            <w:r>
              <w:t>A_n</w:t>
            </w:r>
            <w:r>
              <w:rPr>
                <w:lang w:eastAsia="zh-CN"/>
              </w:rPr>
              <w:t>3</w:t>
            </w:r>
            <w:r>
              <w:t>A</w:t>
            </w:r>
          </w:p>
          <w:p w14:paraId="17FEEA3C" w14:textId="77777777" w:rsidR="00E679AB" w:rsidRDefault="00E679AB" w:rsidP="00E679AB">
            <w:pPr>
              <w:pStyle w:val="TAC"/>
            </w:pPr>
            <w:r>
              <w:t>DC_</w:t>
            </w:r>
            <w:r>
              <w:rPr>
                <w:lang w:eastAsia="zh-CN"/>
              </w:rPr>
              <w:t>1</w:t>
            </w:r>
            <w:r>
              <w:t>A_n</w:t>
            </w:r>
            <w:r>
              <w:rPr>
                <w:lang w:eastAsia="zh-CN"/>
              </w:rPr>
              <w:t>38</w:t>
            </w:r>
            <w:r>
              <w:t>A</w:t>
            </w:r>
          </w:p>
          <w:p w14:paraId="296CC016" w14:textId="77777777" w:rsidR="00E679AB" w:rsidRDefault="00E679AB" w:rsidP="00E679AB">
            <w:pPr>
              <w:pStyle w:val="TAC"/>
              <w:rPr>
                <w:lang w:eastAsia="ko-KR"/>
              </w:rPr>
            </w:pPr>
            <w:r>
              <w:t>DC_</w:t>
            </w:r>
            <w:r>
              <w:rPr>
                <w:lang w:eastAsia="zh-CN"/>
              </w:rPr>
              <w:t>20</w:t>
            </w:r>
            <w:r>
              <w:t>A_n</w:t>
            </w:r>
            <w:r>
              <w:rPr>
                <w:lang w:eastAsia="zh-CN"/>
              </w:rPr>
              <w:t>38</w:t>
            </w:r>
            <w:r>
              <w:t>A</w:t>
            </w:r>
          </w:p>
        </w:tc>
      </w:tr>
      <w:tr w:rsidR="00E679AB" w14:paraId="47A5FE0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CAB823" w14:textId="77777777" w:rsidR="00E679AB" w:rsidRDefault="00E679AB" w:rsidP="00E679AB">
            <w:pPr>
              <w:pStyle w:val="TAC"/>
              <w:rPr>
                <w:rFonts w:eastAsia="MS Mincho" w:cs="Arial"/>
                <w:kern w:val="2"/>
                <w:szCs w:val="22"/>
                <w:lang w:eastAsia="zh-CN"/>
              </w:rPr>
            </w:pPr>
            <w:r>
              <w:rPr>
                <w:rFonts w:eastAsia="MS Mincho" w:cs="Arial"/>
                <w:kern w:val="2"/>
                <w:szCs w:val="22"/>
                <w:lang w:eastAsia="zh-CN"/>
              </w:rPr>
              <w:t>DC_1A-20A_n3A-n78A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006FEA4" w14:textId="77777777" w:rsidR="00E679AB" w:rsidRDefault="00E679AB" w:rsidP="00E679AB">
            <w:pPr>
              <w:pStyle w:val="TAC"/>
              <w:rPr>
                <w:rFonts w:eastAsia="SimSun"/>
              </w:rPr>
            </w:pPr>
            <w:r>
              <w:t>DC_</w:t>
            </w:r>
            <w:r>
              <w:rPr>
                <w:lang w:eastAsia="zh-CN"/>
              </w:rPr>
              <w:t>1</w:t>
            </w:r>
            <w:r>
              <w:t>A_n</w:t>
            </w:r>
            <w:r>
              <w:rPr>
                <w:lang w:eastAsia="zh-CN"/>
              </w:rPr>
              <w:t>3</w:t>
            </w:r>
            <w:r>
              <w:t>A</w:t>
            </w:r>
          </w:p>
          <w:p w14:paraId="3763B0F2" w14:textId="77777777" w:rsidR="00E679AB" w:rsidRDefault="00E679AB" w:rsidP="00E679AB">
            <w:pPr>
              <w:pStyle w:val="TAC"/>
            </w:pPr>
            <w:r>
              <w:t>DC_</w:t>
            </w:r>
            <w:r>
              <w:rPr>
                <w:lang w:eastAsia="zh-CN"/>
              </w:rPr>
              <w:t>20</w:t>
            </w:r>
            <w:r>
              <w:t>A_n</w:t>
            </w:r>
            <w:r>
              <w:rPr>
                <w:lang w:eastAsia="zh-CN"/>
              </w:rPr>
              <w:t>3</w:t>
            </w:r>
            <w:r>
              <w:t>A</w:t>
            </w:r>
          </w:p>
          <w:p w14:paraId="068805D1" w14:textId="77777777" w:rsidR="00E679AB" w:rsidRDefault="00E679AB" w:rsidP="00E679AB">
            <w:pPr>
              <w:pStyle w:val="TAC"/>
            </w:pPr>
            <w:r>
              <w:t>DC_</w:t>
            </w:r>
            <w:r>
              <w:rPr>
                <w:lang w:eastAsia="zh-CN"/>
              </w:rPr>
              <w:t>1</w:t>
            </w:r>
            <w:r>
              <w:t>A_n</w:t>
            </w:r>
            <w:r>
              <w:rPr>
                <w:lang w:eastAsia="zh-CN"/>
              </w:rPr>
              <w:t>78</w:t>
            </w:r>
            <w:r>
              <w:t>A</w:t>
            </w:r>
          </w:p>
          <w:p w14:paraId="2B53C47F" w14:textId="77777777" w:rsidR="00E679AB" w:rsidRDefault="00E679AB" w:rsidP="00E679AB">
            <w:pPr>
              <w:pStyle w:val="TAC"/>
            </w:pPr>
            <w:r>
              <w:t>DC_</w:t>
            </w:r>
            <w:r>
              <w:rPr>
                <w:lang w:eastAsia="zh-CN"/>
              </w:rPr>
              <w:t>20</w:t>
            </w:r>
            <w:r>
              <w:t>A_n</w:t>
            </w:r>
            <w:r>
              <w:rPr>
                <w:lang w:eastAsia="zh-CN"/>
              </w:rPr>
              <w:t>78</w:t>
            </w:r>
            <w:r>
              <w:t>A</w:t>
            </w:r>
          </w:p>
        </w:tc>
      </w:tr>
      <w:tr w:rsidR="00E679AB" w14:paraId="65D81C3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60E12E0" w14:textId="77777777" w:rsidR="00E679AB" w:rsidRDefault="00E679AB" w:rsidP="00E679AB">
            <w:pPr>
              <w:pStyle w:val="TAC"/>
              <w:rPr>
                <w:rFonts w:eastAsia="MS Mincho" w:cs="Arial"/>
                <w:kern w:val="2"/>
                <w:szCs w:val="22"/>
                <w:lang w:eastAsia="zh-CN"/>
              </w:rPr>
            </w:pPr>
            <w:r>
              <w:rPr>
                <w:rFonts w:cs="Arial"/>
                <w:lang w:eastAsia="zh-TW"/>
              </w:rPr>
              <w:t>DC_1A-20A_n8A-n78A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4F70327" w14:textId="77777777" w:rsidR="00E679AB" w:rsidRDefault="00E679AB" w:rsidP="00E679AB">
            <w:pPr>
              <w:pStyle w:val="TAC"/>
              <w:rPr>
                <w:rFonts w:eastAsia="SimSun"/>
              </w:rPr>
            </w:pPr>
            <w:r>
              <w:t>DC_</w:t>
            </w:r>
            <w:r>
              <w:rPr>
                <w:lang w:eastAsia="zh-CN"/>
              </w:rPr>
              <w:t>1</w:t>
            </w:r>
            <w:r>
              <w:t>A_n</w:t>
            </w:r>
            <w:r>
              <w:rPr>
                <w:lang w:eastAsia="zh-CN"/>
              </w:rPr>
              <w:t>8</w:t>
            </w:r>
            <w:r>
              <w:t>A</w:t>
            </w:r>
          </w:p>
          <w:p w14:paraId="3340B899" w14:textId="77777777" w:rsidR="00E679AB" w:rsidRDefault="00E679AB" w:rsidP="00E679AB">
            <w:pPr>
              <w:pStyle w:val="TAC"/>
            </w:pPr>
            <w:r>
              <w:t>DC_</w:t>
            </w:r>
            <w:r>
              <w:rPr>
                <w:lang w:eastAsia="zh-CN"/>
              </w:rPr>
              <w:t>1</w:t>
            </w:r>
            <w:r>
              <w:t>A_n</w:t>
            </w:r>
            <w:r>
              <w:rPr>
                <w:lang w:eastAsia="zh-CN"/>
              </w:rPr>
              <w:t>78</w:t>
            </w:r>
            <w:r>
              <w:t>A</w:t>
            </w:r>
          </w:p>
          <w:p w14:paraId="54F69FB8" w14:textId="77777777" w:rsidR="00E679AB" w:rsidRDefault="00E679AB" w:rsidP="00E679AB">
            <w:pPr>
              <w:pStyle w:val="TAC"/>
            </w:pPr>
            <w:r>
              <w:t>DC_</w:t>
            </w:r>
            <w:r>
              <w:rPr>
                <w:lang w:eastAsia="zh-CN"/>
              </w:rPr>
              <w:t>20</w:t>
            </w:r>
            <w:r>
              <w:t>A_n</w:t>
            </w:r>
            <w:r>
              <w:rPr>
                <w:lang w:eastAsia="zh-CN"/>
              </w:rPr>
              <w:t>8</w:t>
            </w:r>
            <w:r>
              <w:t>A</w:t>
            </w:r>
          </w:p>
          <w:p w14:paraId="145A4364" w14:textId="77777777" w:rsidR="00E679AB" w:rsidRDefault="00E679AB" w:rsidP="00E679AB">
            <w:pPr>
              <w:pStyle w:val="TAC"/>
            </w:pPr>
            <w:r>
              <w:t>DC_</w:t>
            </w:r>
            <w:r>
              <w:rPr>
                <w:lang w:eastAsia="zh-CN"/>
              </w:rPr>
              <w:t>20</w:t>
            </w:r>
            <w:r>
              <w:t>A_n</w:t>
            </w:r>
            <w:r>
              <w:rPr>
                <w:lang w:eastAsia="zh-CN"/>
              </w:rPr>
              <w:t>78</w:t>
            </w:r>
            <w:r>
              <w:t>A</w:t>
            </w:r>
          </w:p>
        </w:tc>
      </w:tr>
      <w:tr w:rsidR="00E679AB" w14:paraId="1B9C48F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EBFF986" w14:textId="77777777" w:rsidR="00E679AB" w:rsidRDefault="00E679AB" w:rsidP="00E679AB">
            <w:pPr>
              <w:pStyle w:val="TAC"/>
              <w:rPr>
                <w:rFonts w:eastAsia="MS Mincho" w:cs="Arial"/>
                <w:kern w:val="2"/>
                <w:szCs w:val="22"/>
                <w:lang w:eastAsia="zh-CN"/>
              </w:rPr>
            </w:pPr>
            <w:r>
              <w:t>DC_1A-20A-28A_n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5D44759" w14:textId="77777777" w:rsidR="00E679AB" w:rsidRDefault="00E679AB" w:rsidP="00E679AB">
            <w:pPr>
              <w:pStyle w:val="TAC"/>
              <w:rPr>
                <w:rFonts w:eastAsia="SimSun"/>
              </w:rPr>
            </w:pPr>
            <w:r>
              <w:t>DC_1A_n3A</w:t>
            </w:r>
          </w:p>
          <w:p w14:paraId="0BC1E79E" w14:textId="77777777" w:rsidR="00E679AB" w:rsidRDefault="00E679AB" w:rsidP="00E679AB">
            <w:pPr>
              <w:pStyle w:val="TAC"/>
            </w:pPr>
            <w:r>
              <w:t>DC_20A_n3A</w:t>
            </w:r>
          </w:p>
          <w:p w14:paraId="28DF5A69" w14:textId="77777777" w:rsidR="00E679AB" w:rsidRDefault="00E679AB" w:rsidP="00E679AB">
            <w:pPr>
              <w:pStyle w:val="TAC"/>
            </w:pPr>
            <w:r>
              <w:t>DC_28A_n3A</w:t>
            </w:r>
          </w:p>
        </w:tc>
      </w:tr>
      <w:tr w:rsidR="00E679AB" w14:paraId="7F8C673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5A7BE89" w14:textId="77777777" w:rsidR="00E679AB" w:rsidRDefault="00E679AB" w:rsidP="00E679AB">
            <w:pPr>
              <w:pStyle w:val="TAC"/>
            </w:pPr>
            <w:r>
              <w:rPr>
                <w:rFonts w:cs="Arial"/>
                <w:lang w:val="x-none" w:eastAsia="zh-TW"/>
              </w:rPr>
              <w:t>DC_1A</w:t>
            </w:r>
            <w:r>
              <w:rPr>
                <w:rFonts w:ascii="SimSun" w:cs="Arial" w:hint="eastAsia"/>
                <w:lang w:val="x-none" w:eastAsia="zh-CN"/>
              </w:rPr>
              <w:t>-</w:t>
            </w:r>
            <w:r>
              <w:rPr>
                <w:rFonts w:cs="Arial"/>
                <w:lang w:val="x-none" w:eastAsia="zh-TW"/>
              </w:rPr>
              <w:t>20A_n28A-n75A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F457E50" w14:textId="77777777" w:rsidR="00E679AB" w:rsidRDefault="00E679AB" w:rsidP="00E679AB">
            <w:pPr>
              <w:keepLines/>
              <w:widowControl w:val="0"/>
              <w:spacing w:after="0"/>
              <w:jc w:val="center"/>
              <w:rPr>
                <w:rFonts w:ascii="Arial" w:hAnsi="Arial" w:cs="Arial"/>
                <w:sz w:val="18"/>
                <w:lang w:eastAsia="zh-CN"/>
              </w:rPr>
            </w:pPr>
            <w:r>
              <w:rPr>
                <w:rFonts w:ascii="Arial" w:hAnsi="Arial" w:cs="Arial"/>
                <w:sz w:val="18"/>
                <w:lang w:eastAsia="zh-CN"/>
              </w:rPr>
              <w:t>DC_1A_n28A</w:t>
            </w:r>
          </w:p>
          <w:p w14:paraId="480B9628" w14:textId="77777777" w:rsidR="00E679AB" w:rsidRDefault="00E679AB" w:rsidP="00E679AB">
            <w:pPr>
              <w:pStyle w:val="TAC"/>
            </w:pPr>
            <w:r>
              <w:rPr>
                <w:rFonts w:cs="Arial"/>
                <w:lang w:eastAsia="zh-CN"/>
              </w:rPr>
              <w:t>DC_20A_n28A</w:t>
            </w:r>
          </w:p>
        </w:tc>
      </w:tr>
      <w:tr w:rsidR="00E679AB" w14:paraId="7A74CD1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610F16" w14:textId="77777777" w:rsidR="00E679AB" w:rsidRDefault="00E679AB" w:rsidP="00E679AB">
            <w:pPr>
              <w:pStyle w:val="TAC"/>
              <w:rPr>
                <w:rFonts w:eastAsia="Malgun Gothic"/>
                <w:lang w:eastAsia="ko-KR"/>
              </w:rPr>
            </w:pPr>
            <w:r>
              <w:t>DC_1A-20A-28A_n78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E8C91F0" w14:textId="77777777" w:rsidR="00E679AB" w:rsidRDefault="00E679AB" w:rsidP="00E679AB">
            <w:pPr>
              <w:pStyle w:val="TAC"/>
              <w:rPr>
                <w:rFonts w:eastAsia="SimSun"/>
              </w:rPr>
            </w:pPr>
            <w:r>
              <w:t>DC_1A_n78A</w:t>
            </w:r>
          </w:p>
          <w:p w14:paraId="01C780F4" w14:textId="77777777" w:rsidR="00E679AB" w:rsidRDefault="00E679AB" w:rsidP="00E679AB">
            <w:pPr>
              <w:pStyle w:val="TAC"/>
            </w:pPr>
            <w:r>
              <w:t>DC_20A_n78A</w:t>
            </w:r>
          </w:p>
          <w:p w14:paraId="5DAABF2B" w14:textId="77777777" w:rsidR="00E679AB" w:rsidRDefault="00E679AB" w:rsidP="00E679AB">
            <w:pPr>
              <w:pStyle w:val="TAC"/>
              <w:rPr>
                <w:rFonts w:eastAsia="Malgun Gothic"/>
                <w:lang w:eastAsia="ko-KR"/>
              </w:rPr>
            </w:pPr>
            <w:r>
              <w:t>DC_28A_n78A</w:t>
            </w:r>
          </w:p>
        </w:tc>
      </w:tr>
      <w:tr w:rsidR="00E679AB" w14:paraId="219D2C2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DED78A5" w14:textId="77777777" w:rsidR="00E679AB" w:rsidRDefault="00E679AB" w:rsidP="00E679AB">
            <w:pPr>
              <w:pStyle w:val="TAC"/>
              <w:rPr>
                <w:rFonts w:eastAsia="SimSun"/>
              </w:rPr>
            </w:pPr>
            <w:r>
              <w:rPr>
                <w:rFonts w:eastAsia="Malgun Gothic"/>
                <w:lang w:eastAsia="ko-KR"/>
              </w:rPr>
              <w:t>DC_1A-20A_n28A-n78A</w:t>
            </w:r>
            <w:r>
              <w:rPr>
                <w:rFonts w:eastAsia="Malgun Gothic"/>
                <w:vertAlign w:val="superscript"/>
                <w:lang w:eastAsia="ko-KR"/>
              </w:rPr>
              <w:t>2,3</w:t>
            </w:r>
            <w:r>
              <w:rPr>
                <w:vertAlign w:val="superscript"/>
                <w:lang w:eastAsia="zh-CN"/>
              </w:rPr>
              <w:t>,</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hideMark/>
          </w:tcPr>
          <w:p w14:paraId="4A3A4B40" w14:textId="77777777" w:rsidR="00E679AB" w:rsidRDefault="00E679AB" w:rsidP="00E679AB">
            <w:pPr>
              <w:pStyle w:val="TAC"/>
              <w:rPr>
                <w:rFonts w:eastAsia="Malgun Gothic"/>
                <w:lang w:eastAsia="ko-KR"/>
              </w:rPr>
            </w:pPr>
            <w:r>
              <w:rPr>
                <w:rFonts w:eastAsia="Malgun Gothic"/>
                <w:lang w:eastAsia="ko-KR"/>
              </w:rPr>
              <w:t>DC_1A_n28A</w:t>
            </w:r>
          </w:p>
          <w:p w14:paraId="3965B316" w14:textId="77777777" w:rsidR="00E679AB" w:rsidRDefault="00E679AB" w:rsidP="00E679AB">
            <w:pPr>
              <w:pStyle w:val="TAC"/>
              <w:rPr>
                <w:rFonts w:eastAsia="Malgun Gothic"/>
                <w:lang w:eastAsia="ko-KR"/>
              </w:rPr>
            </w:pPr>
            <w:r>
              <w:rPr>
                <w:rFonts w:eastAsia="Malgun Gothic"/>
                <w:lang w:eastAsia="ko-KR"/>
              </w:rPr>
              <w:t>DC_1A_n78A</w:t>
            </w:r>
          </w:p>
          <w:p w14:paraId="0D942EDC" w14:textId="77777777" w:rsidR="00E679AB" w:rsidRDefault="00E679AB" w:rsidP="00E679AB">
            <w:pPr>
              <w:pStyle w:val="TAC"/>
              <w:rPr>
                <w:rFonts w:eastAsia="Malgun Gothic"/>
                <w:lang w:eastAsia="ko-KR"/>
              </w:rPr>
            </w:pPr>
            <w:r>
              <w:rPr>
                <w:rFonts w:eastAsia="Malgun Gothic"/>
                <w:lang w:eastAsia="ko-KR"/>
              </w:rPr>
              <w:t>DC_20A_n28A</w:t>
            </w:r>
          </w:p>
          <w:p w14:paraId="08D65590" w14:textId="77777777" w:rsidR="00E679AB" w:rsidRDefault="00E679AB" w:rsidP="00E679AB">
            <w:pPr>
              <w:pStyle w:val="TAC"/>
              <w:rPr>
                <w:rFonts w:eastAsia="SimSun"/>
              </w:rPr>
            </w:pPr>
            <w:r>
              <w:rPr>
                <w:rFonts w:eastAsia="Malgun Gothic"/>
                <w:lang w:eastAsia="ko-KR"/>
              </w:rPr>
              <w:t>DC_20A_n78A</w:t>
            </w:r>
          </w:p>
        </w:tc>
      </w:tr>
      <w:tr w:rsidR="00E679AB" w14:paraId="6591BD3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5B3F93D" w14:textId="77777777" w:rsidR="00E679AB" w:rsidRDefault="00E679AB" w:rsidP="00E679AB">
            <w:pPr>
              <w:pStyle w:val="TAC"/>
              <w:rPr>
                <w:rFonts w:eastAsia="Malgun Gothic"/>
                <w:lang w:eastAsia="ko-KR"/>
              </w:rPr>
            </w:pPr>
            <w:r>
              <w:rPr>
                <w:lang w:eastAsia="ja-JP"/>
              </w:rPr>
              <w:t>DC_1A-20A-32A_n3A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46D528F" w14:textId="77777777" w:rsidR="00E679AB" w:rsidRDefault="00E679AB" w:rsidP="00E679AB">
            <w:pPr>
              <w:pStyle w:val="TAC"/>
              <w:rPr>
                <w:rFonts w:eastAsia="SimSun"/>
                <w:lang w:eastAsia="ja-JP"/>
              </w:rPr>
            </w:pPr>
            <w:r>
              <w:rPr>
                <w:lang w:eastAsia="ja-JP"/>
              </w:rPr>
              <w:t>DC_1A_n3A</w:t>
            </w:r>
          </w:p>
          <w:p w14:paraId="7104F0AB" w14:textId="77777777" w:rsidR="00E679AB" w:rsidRDefault="00E679AB" w:rsidP="00E679AB">
            <w:pPr>
              <w:pStyle w:val="TAC"/>
              <w:rPr>
                <w:rFonts w:eastAsia="Malgun Gothic"/>
                <w:lang w:eastAsia="ko-KR"/>
              </w:rPr>
            </w:pPr>
            <w:r>
              <w:rPr>
                <w:lang w:eastAsia="ja-JP"/>
              </w:rPr>
              <w:t>DC_20A_n3A</w:t>
            </w:r>
          </w:p>
        </w:tc>
      </w:tr>
      <w:tr w:rsidR="00E679AB" w14:paraId="18DA407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14D2CE" w14:textId="77777777" w:rsidR="00E679AB" w:rsidRDefault="00E679AB" w:rsidP="00E679AB">
            <w:pPr>
              <w:pStyle w:val="TAC"/>
              <w:rPr>
                <w:rFonts w:eastAsia="SimSun"/>
              </w:rPr>
            </w:pPr>
            <w:r>
              <w:t>DC_1A-20A-32A_n8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0E7EAEC" w14:textId="77777777" w:rsidR="00E679AB" w:rsidRDefault="00E679AB" w:rsidP="00E679AB">
            <w:pPr>
              <w:pStyle w:val="TAC"/>
            </w:pPr>
            <w:r>
              <w:t>DC_1A_n8A</w:t>
            </w:r>
          </w:p>
          <w:p w14:paraId="0C2C4185" w14:textId="77777777" w:rsidR="00E679AB" w:rsidRDefault="00E679AB" w:rsidP="00E679AB">
            <w:pPr>
              <w:pStyle w:val="TAC"/>
            </w:pPr>
            <w:r>
              <w:t>DC_20A_n8A</w:t>
            </w:r>
          </w:p>
        </w:tc>
      </w:tr>
      <w:tr w:rsidR="00E679AB" w14:paraId="1277C18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E70094" w14:textId="77777777" w:rsidR="00E679AB" w:rsidRDefault="00E679AB" w:rsidP="00E679AB">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hideMark/>
          </w:tcPr>
          <w:p w14:paraId="440DD2DB" w14:textId="77777777" w:rsidR="00E679AB" w:rsidRDefault="00E679AB" w:rsidP="00E679AB">
            <w:pPr>
              <w:pStyle w:val="TAC"/>
            </w:pPr>
            <w:r>
              <w:t>DC_1A_n28A</w:t>
            </w:r>
          </w:p>
          <w:p w14:paraId="615EF206" w14:textId="77777777" w:rsidR="00E679AB" w:rsidRDefault="00E679AB" w:rsidP="00E679AB">
            <w:pPr>
              <w:pStyle w:val="TAC"/>
              <w:rPr>
                <w:lang w:eastAsia="ja-JP"/>
              </w:rPr>
            </w:pPr>
            <w:r>
              <w:t>DC_20A_n28A</w:t>
            </w:r>
          </w:p>
        </w:tc>
      </w:tr>
      <w:tr w:rsidR="00E679AB" w14:paraId="35D649A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748EAE2" w14:textId="77777777" w:rsidR="00E679AB" w:rsidRDefault="00E679AB" w:rsidP="00E679AB">
            <w:pPr>
              <w:pStyle w:val="TAC"/>
              <w:rPr>
                <w:lang w:eastAsia="ja-JP"/>
              </w:rPr>
            </w:pPr>
            <w:r>
              <w:t>DC_1A-20A-32A_n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3679D77" w14:textId="77777777" w:rsidR="00E679AB" w:rsidRDefault="00E679AB" w:rsidP="00E679AB">
            <w:pPr>
              <w:pStyle w:val="TAC"/>
            </w:pPr>
            <w:r>
              <w:t>DC_1A_n78A</w:t>
            </w:r>
          </w:p>
          <w:p w14:paraId="1910D55F" w14:textId="77777777" w:rsidR="00E679AB" w:rsidRDefault="00E679AB" w:rsidP="00E679AB">
            <w:pPr>
              <w:pStyle w:val="TAC"/>
              <w:rPr>
                <w:lang w:eastAsia="fi-FI"/>
              </w:rPr>
            </w:pPr>
            <w:r>
              <w:t>DC_20A_n78A</w:t>
            </w:r>
          </w:p>
        </w:tc>
      </w:tr>
      <w:tr w:rsidR="00E679AB" w14:paraId="1B72A60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D41841" w14:textId="77777777" w:rsidR="00E679AB" w:rsidRDefault="00E679AB" w:rsidP="00E679AB">
            <w:pPr>
              <w:pStyle w:val="TAC"/>
              <w:rPr>
                <w:lang w:eastAsia="ja-JP"/>
              </w:rPr>
            </w:pPr>
            <w:r>
              <w:rPr>
                <w:rFonts w:cs="Arial"/>
                <w:color w:val="000000"/>
                <w:szCs w:val="18"/>
                <w:lang w:val="en-US" w:eastAsia="zh-CN" w:bidi="ar"/>
              </w:rPr>
              <w:t>DC_1A-20A-38A_n3A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BB3633B" w14:textId="77777777" w:rsidR="00E679AB" w:rsidRDefault="00E679AB" w:rsidP="00E679AB">
            <w:pPr>
              <w:pStyle w:val="TAC"/>
              <w:rPr>
                <w:color w:val="000000"/>
                <w:szCs w:val="18"/>
                <w:lang w:val="en-US" w:eastAsia="zh-CN" w:bidi="ar"/>
              </w:rPr>
            </w:pPr>
            <w:r>
              <w:rPr>
                <w:rFonts w:cs="Arial"/>
                <w:color w:val="000000"/>
                <w:szCs w:val="18"/>
                <w:lang w:val="en-US" w:eastAsia="zh-CN" w:bidi="ar"/>
              </w:rPr>
              <w:t>DC_1A_n3A</w:t>
            </w:r>
          </w:p>
          <w:p w14:paraId="2BF2C4BF" w14:textId="77777777" w:rsidR="00E679AB" w:rsidRDefault="00E679AB" w:rsidP="00E679AB">
            <w:pPr>
              <w:pStyle w:val="TAC"/>
              <w:rPr>
                <w:lang w:eastAsia="fi-FI"/>
              </w:rPr>
            </w:pPr>
            <w:r>
              <w:rPr>
                <w:rFonts w:cs="Arial"/>
                <w:color w:val="000000"/>
                <w:szCs w:val="18"/>
                <w:lang w:val="en-US" w:eastAsia="zh-CN" w:bidi="ar"/>
              </w:rPr>
              <w:lastRenderedPageBreak/>
              <w:t>DC_20A_n3A</w:t>
            </w:r>
          </w:p>
        </w:tc>
      </w:tr>
      <w:tr w:rsidR="00E679AB" w14:paraId="64954DA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8586829" w14:textId="77777777" w:rsidR="00E679AB" w:rsidRDefault="00E679AB" w:rsidP="00E679AB">
            <w:pPr>
              <w:pStyle w:val="TAC"/>
              <w:rPr>
                <w:rFonts w:eastAsia="Malgun Gothic"/>
                <w:lang w:eastAsia="ko-KR"/>
              </w:rPr>
            </w:pPr>
            <w:r>
              <w:rPr>
                <w:lang w:eastAsia="ja-JP"/>
              </w:rPr>
              <w:lastRenderedPageBreak/>
              <w:t>DC_1A-20A-(n)38AA</w:t>
            </w:r>
          </w:p>
        </w:tc>
        <w:tc>
          <w:tcPr>
            <w:tcW w:w="3573" w:type="dxa"/>
            <w:gridSpan w:val="2"/>
            <w:tcBorders>
              <w:top w:val="single" w:sz="4" w:space="0" w:color="auto"/>
              <w:left w:val="single" w:sz="4" w:space="0" w:color="auto"/>
              <w:bottom w:val="single" w:sz="4" w:space="0" w:color="auto"/>
              <w:right w:val="single" w:sz="4" w:space="0" w:color="auto"/>
            </w:tcBorders>
            <w:hideMark/>
          </w:tcPr>
          <w:p w14:paraId="12A0ABEA" w14:textId="77777777" w:rsidR="00E679AB" w:rsidRDefault="00E679AB" w:rsidP="00E679AB">
            <w:pPr>
              <w:pStyle w:val="TAC"/>
              <w:rPr>
                <w:rFonts w:eastAsia="SimSun"/>
                <w:lang w:eastAsia="fi-FI"/>
              </w:rPr>
            </w:pPr>
            <w:r>
              <w:rPr>
                <w:lang w:eastAsia="fi-FI"/>
              </w:rPr>
              <w:t>DC_</w:t>
            </w:r>
            <w:r>
              <w:rPr>
                <w:lang w:eastAsia="ja-JP"/>
              </w:rPr>
              <w:t>1</w:t>
            </w:r>
            <w:r>
              <w:rPr>
                <w:lang w:eastAsia="fi-FI"/>
              </w:rPr>
              <w:t>A_</w:t>
            </w:r>
            <w:r>
              <w:rPr>
                <w:lang w:eastAsia="ja-JP"/>
              </w:rPr>
              <w:t>n38</w:t>
            </w:r>
            <w:r>
              <w:rPr>
                <w:lang w:eastAsia="fi-FI"/>
              </w:rPr>
              <w:t>A</w:t>
            </w:r>
          </w:p>
          <w:p w14:paraId="38EFDA45" w14:textId="77777777" w:rsidR="00E679AB" w:rsidRDefault="00E679AB" w:rsidP="00E679AB">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E679AB" w14:paraId="0088AC5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ECFD4AE" w14:textId="77777777" w:rsidR="00E679AB" w:rsidRDefault="00E679AB" w:rsidP="00E679AB">
            <w:pPr>
              <w:pStyle w:val="TAC"/>
              <w:rPr>
                <w:rFonts w:eastAsia="SimSun" w:cs="Arial"/>
                <w:szCs w:val="22"/>
                <w:lang w:eastAsia="zh-CN"/>
              </w:rPr>
            </w:pPr>
            <w:r>
              <w:t>DC_1A-20A-38A_n8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61F0416" w14:textId="77777777" w:rsidR="00E679AB" w:rsidRDefault="00E679AB" w:rsidP="00E679AB">
            <w:pPr>
              <w:pStyle w:val="TAC"/>
            </w:pPr>
            <w:r>
              <w:t>DC_1A_n8A</w:t>
            </w:r>
          </w:p>
          <w:p w14:paraId="3EEC708C" w14:textId="77777777" w:rsidR="00E679AB" w:rsidRDefault="00E679AB" w:rsidP="00E679AB">
            <w:pPr>
              <w:pStyle w:val="TAC"/>
            </w:pPr>
            <w:r>
              <w:t>DC_20A_n8A</w:t>
            </w:r>
          </w:p>
          <w:p w14:paraId="0FA67950" w14:textId="77777777" w:rsidR="00E679AB" w:rsidRDefault="00E679AB" w:rsidP="00E679AB">
            <w:pPr>
              <w:pStyle w:val="TAC"/>
              <w:rPr>
                <w:rFonts w:cs="Arial"/>
                <w:szCs w:val="22"/>
                <w:lang w:eastAsia="zh-CN"/>
              </w:rPr>
            </w:pPr>
            <w:r>
              <w:t>DC_38A_n8A</w:t>
            </w:r>
          </w:p>
        </w:tc>
      </w:tr>
      <w:tr w:rsidR="00E679AB" w14:paraId="4DA3C51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649050A" w14:textId="77777777" w:rsidR="00E679AB" w:rsidRDefault="00E679AB" w:rsidP="00E679AB">
            <w:pPr>
              <w:pStyle w:val="TAC"/>
              <w:rPr>
                <w:rFonts w:eastAsia="Malgun Gothic"/>
                <w:lang w:eastAsia="ko-KR"/>
              </w:rPr>
            </w:pPr>
            <w:r>
              <w:rPr>
                <w:rFonts w:cs="Arial"/>
                <w:szCs w:val="22"/>
                <w:lang w:eastAsia="zh-CN"/>
              </w:rPr>
              <w:t>DC_1A-20A-38A_n78A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530C48" w14:textId="77777777" w:rsidR="00E679AB" w:rsidRDefault="00E679AB" w:rsidP="00E679AB">
            <w:pPr>
              <w:pStyle w:val="TAC"/>
              <w:rPr>
                <w:rFonts w:eastAsia="SimSun" w:cs="Arial"/>
                <w:szCs w:val="22"/>
                <w:lang w:eastAsia="zh-CN"/>
              </w:rPr>
            </w:pPr>
            <w:r>
              <w:rPr>
                <w:rFonts w:cs="Arial"/>
                <w:szCs w:val="22"/>
                <w:lang w:eastAsia="zh-CN"/>
              </w:rPr>
              <w:t>DC_1A_n78A</w:t>
            </w:r>
          </w:p>
          <w:p w14:paraId="2F0AD540" w14:textId="77777777" w:rsidR="00E679AB" w:rsidRDefault="00E679AB" w:rsidP="00E679AB">
            <w:pPr>
              <w:pStyle w:val="TAC"/>
              <w:rPr>
                <w:rFonts w:eastAsia="Malgun Gothic"/>
                <w:lang w:eastAsia="ko-KR"/>
              </w:rPr>
            </w:pPr>
            <w:r>
              <w:rPr>
                <w:rFonts w:cs="Arial"/>
                <w:szCs w:val="22"/>
                <w:lang w:eastAsia="zh-CN"/>
              </w:rPr>
              <w:t>DC_20A_n78A</w:t>
            </w:r>
          </w:p>
        </w:tc>
      </w:tr>
      <w:tr w:rsidR="00E679AB" w14:paraId="5F48282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CCD478" w14:textId="77777777" w:rsidR="00E679AB" w:rsidRDefault="00E679AB" w:rsidP="00E679AB">
            <w:pPr>
              <w:pStyle w:val="TAC"/>
              <w:rPr>
                <w:rFonts w:eastAsia="SimSun" w:cs="Arial"/>
                <w:szCs w:val="22"/>
                <w:lang w:eastAsia="zh-CN"/>
              </w:rPr>
            </w:pPr>
            <w:r>
              <w:rPr>
                <w:lang w:eastAsia="en-GB"/>
              </w:rPr>
              <w:t>DC_1A-20A-40A_n</w:t>
            </w:r>
            <w:r>
              <w:rPr>
                <w:lang w:val="fi-FI" w:eastAsia="en-GB"/>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2FFB7F1" w14:textId="77777777" w:rsidR="00E679AB" w:rsidRDefault="00E679AB" w:rsidP="00E679AB">
            <w:pPr>
              <w:pStyle w:val="TAC"/>
              <w:rPr>
                <w:rFonts w:eastAsiaTheme="minorHAnsi"/>
                <w:lang w:eastAsia="en-GB"/>
              </w:rPr>
            </w:pPr>
            <w:r>
              <w:rPr>
                <w:lang w:eastAsia="en-GB"/>
              </w:rPr>
              <w:t>DC_1A_n78A</w:t>
            </w:r>
          </w:p>
          <w:p w14:paraId="174062CF" w14:textId="77777777" w:rsidR="00E679AB" w:rsidRDefault="00E679AB" w:rsidP="00E679AB">
            <w:pPr>
              <w:pStyle w:val="TAC"/>
              <w:rPr>
                <w:rFonts w:eastAsia="SimSun"/>
                <w:lang w:eastAsia="en-GB"/>
              </w:rPr>
            </w:pPr>
            <w:r>
              <w:rPr>
                <w:lang w:eastAsia="en-GB"/>
              </w:rPr>
              <w:t>DC_20A_n78A</w:t>
            </w:r>
          </w:p>
          <w:p w14:paraId="1C1B52E7" w14:textId="77777777" w:rsidR="00E679AB" w:rsidRDefault="00E679AB" w:rsidP="00E679AB">
            <w:pPr>
              <w:pStyle w:val="TAC"/>
              <w:rPr>
                <w:rFonts w:cs="Arial"/>
                <w:szCs w:val="22"/>
                <w:lang w:eastAsia="zh-CN"/>
              </w:rPr>
            </w:pPr>
            <w:r>
              <w:rPr>
                <w:lang w:eastAsia="en-GB"/>
              </w:rPr>
              <w:t>DC_40A_n78A</w:t>
            </w:r>
          </w:p>
        </w:tc>
      </w:tr>
      <w:tr w:rsidR="00E679AB" w14:paraId="06ACAFA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386D60" w14:textId="77777777" w:rsidR="00E679AB" w:rsidRDefault="00E679AB" w:rsidP="00E679AB">
            <w:pPr>
              <w:pStyle w:val="TAC"/>
              <w:rPr>
                <w:rFonts w:cs="Arial"/>
                <w:szCs w:val="22"/>
                <w:lang w:eastAsia="zh-CN"/>
              </w:rPr>
            </w:pPr>
            <w:r>
              <w:rPr>
                <w:rFonts w:cs="Arial"/>
                <w:szCs w:val="22"/>
                <w:lang w:eastAsia="zh-CN"/>
              </w:rPr>
              <w:t>DC_1A-20A_n41A-n78A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5C8F197" w14:textId="77777777" w:rsidR="00E679AB" w:rsidRDefault="00E679AB" w:rsidP="00E679AB">
            <w:pPr>
              <w:pStyle w:val="TAC"/>
              <w:rPr>
                <w:rFonts w:cs="Arial"/>
                <w:szCs w:val="22"/>
                <w:lang w:eastAsia="zh-CN"/>
              </w:rPr>
            </w:pPr>
            <w:r>
              <w:rPr>
                <w:rFonts w:cs="Arial"/>
                <w:szCs w:val="22"/>
                <w:lang w:eastAsia="zh-CN"/>
              </w:rPr>
              <w:t>DC_1A_n41A</w:t>
            </w:r>
          </w:p>
          <w:p w14:paraId="08E8EF1F" w14:textId="77777777" w:rsidR="00E679AB" w:rsidRDefault="00E679AB" w:rsidP="00E679AB">
            <w:pPr>
              <w:pStyle w:val="TAC"/>
              <w:rPr>
                <w:rFonts w:cs="Arial"/>
                <w:szCs w:val="22"/>
                <w:lang w:eastAsia="zh-CN"/>
              </w:rPr>
            </w:pPr>
            <w:r>
              <w:rPr>
                <w:rFonts w:cs="Arial"/>
                <w:szCs w:val="22"/>
                <w:lang w:eastAsia="zh-CN"/>
              </w:rPr>
              <w:t>DC_1A_n78A</w:t>
            </w:r>
          </w:p>
          <w:p w14:paraId="6B2A33C1" w14:textId="77777777" w:rsidR="00E679AB" w:rsidRDefault="00E679AB" w:rsidP="00E679AB">
            <w:pPr>
              <w:pStyle w:val="TAC"/>
              <w:rPr>
                <w:rFonts w:cs="Arial"/>
                <w:szCs w:val="22"/>
                <w:lang w:eastAsia="zh-CN"/>
              </w:rPr>
            </w:pPr>
            <w:r>
              <w:rPr>
                <w:rFonts w:cs="Arial"/>
                <w:szCs w:val="22"/>
                <w:lang w:eastAsia="zh-CN"/>
              </w:rPr>
              <w:t>DC_20A_n41A</w:t>
            </w:r>
          </w:p>
          <w:p w14:paraId="4D10557E" w14:textId="77777777" w:rsidR="00E679AB" w:rsidRDefault="00E679AB" w:rsidP="00E679AB">
            <w:pPr>
              <w:pStyle w:val="TAC"/>
              <w:rPr>
                <w:rFonts w:cs="Arial"/>
                <w:szCs w:val="22"/>
                <w:lang w:eastAsia="zh-CN"/>
              </w:rPr>
            </w:pPr>
            <w:r>
              <w:rPr>
                <w:rFonts w:cs="Arial"/>
                <w:szCs w:val="22"/>
                <w:lang w:eastAsia="zh-CN"/>
              </w:rPr>
              <w:t>DC_20A_n78A</w:t>
            </w:r>
          </w:p>
        </w:tc>
      </w:tr>
      <w:tr w:rsidR="00E679AB" w14:paraId="7358A09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9DB23DC" w14:textId="77777777" w:rsidR="00E679AB" w:rsidRDefault="00E679AB" w:rsidP="00E679AB">
            <w:pPr>
              <w:pStyle w:val="TAC"/>
            </w:pPr>
            <w:r>
              <w:t>DC_1A-21A-28A_n77A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FB7D5F" w14:textId="77777777" w:rsidR="00E679AB" w:rsidRDefault="00E679AB" w:rsidP="00E679AB">
            <w:pPr>
              <w:pStyle w:val="TAC"/>
            </w:pPr>
            <w:r>
              <w:t>DC_1A_n77A</w:t>
            </w:r>
          </w:p>
          <w:p w14:paraId="0905862C" w14:textId="77777777" w:rsidR="00E679AB" w:rsidRDefault="00E679AB" w:rsidP="00E679AB">
            <w:pPr>
              <w:pStyle w:val="TAC"/>
            </w:pPr>
            <w:r>
              <w:t>DC_21A_n77A</w:t>
            </w:r>
          </w:p>
          <w:p w14:paraId="33F90599" w14:textId="77777777" w:rsidR="00E679AB" w:rsidRDefault="00E679AB" w:rsidP="00E679AB">
            <w:pPr>
              <w:pStyle w:val="TAC"/>
            </w:pPr>
            <w:r>
              <w:t>DC_28A_n77A</w:t>
            </w:r>
          </w:p>
        </w:tc>
      </w:tr>
      <w:tr w:rsidR="00E679AB" w14:paraId="19E4530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58AD0" w14:textId="77777777" w:rsidR="00E679AB" w:rsidRDefault="00E679AB" w:rsidP="00E679AB">
            <w:pPr>
              <w:pStyle w:val="TAC"/>
            </w:pPr>
            <w:r>
              <w:rPr>
                <w:rFonts w:cs="Arial"/>
                <w:lang w:eastAsia="ja-JP"/>
              </w:rPr>
              <w:t>DC_1A-21A_n28A-n77A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77B0BD5" w14:textId="77777777" w:rsidR="00E679AB" w:rsidRDefault="00E679AB" w:rsidP="00E679AB">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66819BAE" w14:textId="77777777" w:rsidR="00E679AB" w:rsidRDefault="00E679AB" w:rsidP="00E679AB">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77</w:t>
            </w:r>
            <w:r>
              <w:rPr>
                <w:rFonts w:cs="Arial"/>
                <w:lang w:eastAsia="ja-JP"/>
              </w:rPr>
              <w:t>A</w:t>
            </w:r>
          </w:p>
          <w:p w14:paraId="153E4FFC" w14:textId="77777777" w:rsidR="00E679AB" w:rsidRDefault="00E679AB" w:rsidP="00E679AB">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128F2DFF" w14:textId="77777777" w:rsidR="00E679AB" w:rsidRDefault="00E679AB" w:rsidP="00E679AB">
            <w:pPr>
              <w:pStyle w:val="TAC"/>
            </w:pPr>
            <w:r>
              <w:rPr>
                <w:rFonts w:cs="Arial"/>
                <w:lang w:eastAsia="ja-JP"/>
              </w:rPr>
              <w:t>DC_</w:t>
            </w:r>
            <w:r>
              <w:rPr>
                <w:rFonts w:cs="Arial"/>
                <w:lang w:val="en-US" w:eastAsia="ja-JP"/>
              </w:rPr>
              <w:t>21</w:t>
            </w:r>
            <w:r>
              <w:rPr>
                <w:rFonts w:cs="Arial"/>
                <w:lang w:eastAsia="ja-JP"/>
              </w:rPr>
              <w:t>A_n</w:t>
            </w:r>
            <w:r>
              <w:rPr>
                <w:rFonts w:cs="Arial"/>
                <w:lang w:val="en-US" w:eastAsia="ja-JP"/>
              </w:rPr>
              <w:t>77</w:t>
            </w:r>
            <w:r>
              <w:rPr>
                <w:rFonts w:cs="Arial"/>
                <w:lang w:eastAsia="ja-JP"/>
              </w:rPr>
              <w:t>A</w:t>
            </w:r>
          </w:p>
        </w:tc>
      </w:tr>
      <w:tr w:rsidR="00E679AB" w14:paraId="665CCB0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750E5CA" w14:textId="77777777" w:rsidR="00E679AB" w:rsidRDefault="00E679AB" w:rsidP="00E679AB">
            <w:pPr>
              <w:pStyle w:val="TAC"/>
            </w:pPr>
            <w:r>
              <w:t>DC_1A-21A-28A_n78A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58C5877" w14:textId="77777777" w:rsidR="00E679AB" w:rsidRDefault="00E679AB" w:rsidP="00E679AB">
            <w:pPr>
              <w:pStyle w:val="TAC"/>
            </w:pPr>
            <w:r>
              <w:t>DC_1A_n78A</w:t>
            </w:r>
          </w:p>
          <w:p w14:paraId="142A9E28" w14:textId="77777777" w:rsidR="00E679AB" w:rsidRDefault="00E679AB" w:rsidP="00E679AB">
            <w:pPr>
              <w:pStyle w:val="TAC"/>
            </w:pPr>
            <w:r>
              <w:t>DC_21A_n78A</w:t>
            </w:r>
          </w:p>
          <w:p w14:paraId="42021E9A" w14:textId="77777777" w:rsidR="00E679AB" w:rsidRDefault="00E679AB" w:rsidP="00E679AB">
            <w:pPr>
              <w:pStyle w:val="TAC"/>
            </w:pPr>
            <w:r>
              <w:t>DC_28A_n78A</w:t>
            </w:r>
          </w:p>
        </w:tc>
      </w:tr>
      <w:tr w:rsidR="00E679AB" w14:paraId="09E834C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E546D3" w14:textId="77777777" w:rsidR="00E679AB" w:rsidRDefault="00E679AB" w:rsidP="00E679AB">
            <w:pPr>
              <w:pStyle w:val="TAC"/>
            </w:pPr>
            <w:r>
              <w:rPr>
                <w:rFonts w:cs="Arial"/>
                <w:lang w:eastAsia="ja-JP"/>
              </w:rPr>
              <w:t>DC_1A-21A_n28A-n78A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6DAD57C" w14:textId="77777777" w:rsidR="00E679AB" w:rsidRDefault="00E679AB" w:rsidP="00E679AB">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543CBECD" w14:textId="77777777" w:rsidR="00E679AB" w:rsidRDefault="00E679AB" w:rsidP="00E679AB">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3970A6A0" w14:textId="77777777" w:rsidR="00E679AB" w:rsidRDefault="00E679AB" w:rsidP="00E679AB">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31B50E09" w14:textId="77777777" w:rsidR="00E679AB" w:rsidRDefault="00E679AB" w:rsidP="00E679AB">
            <w:pPr>
              <w:pStyle w:val="TAC"/>
            </w:pPr>
            <w:r>
              <w:rPr>
                <w:rFonts w:cs="Arial"/>
                <w:lang w:eastAsia="ja-JP"/>
              </w:rPr>
              <w:t>DC_</w:t>
            </w:r>
            <w:r>
              <w:rPr>
                <w:rFonts w:cs="Arial"/>
                <w:lang w:val="en-US" w:eastAsia="ja-JP"/>
              </w:rPr>
              <w:t>21</w:t>
            </w:r>
            <w:r>
              <w:rPr>
                <w:rFonts w:cs="Arial"/>
                <w:lang w:eastAsia="ja-JP"/>
              </w:rPr>
              <w:t>A_n78A</w:t>
            </w:r>
          </w:p>
        </w:tc>
      </w:tr>
      <w:tr w:rsidR="00E679AB" w14:paraId="47E2402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C3E8BE4" w14:textId="77777777" w:rsidR="00E679AB" w:rsidRDefault="00E679AB" w:rsidP="00E679AB">
            <w:pPr>
              <w:pStyle w:val="TAC"/>
            </w:pPr>
            <w:r>
              <w:t>DC_1A-21A-28A_n79A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689877C" w14:textId="77777777" w:rsidR="00E679AB" w:rsidRDefault="00E679AB" w:rsidP="00E679AB">
            <w:pPr>
              <w:pStyle w:val="TAC"/>
            </w:pPr>
            <w:r>
              <w:t>DC_1A_n79A</w:t>
            </w:r>
          </w:p>
          <w:p w14:paraId="151FA233" w14:textId="77777777" w:rsidR="00E679AB" w:rsidRDefault="00E679AB" w:rsidP="00E679AB">
            <w:pPr>
              <w:pStyle w:val="TAC"/>
            </w:pPr>
            <w:r>
              <w:t>DC_21A_n79A</w:t>
            </w:r>
          </w:p>
          <w:p w14:paraId="799E45A2" w14:textId="77777777" w:rsidR="00E679AB" w:rsidRDefault="00E679AB" w:rsidP="00E679AB">
            <w:pPr>
              <w:pStyle w:val="TAC"/>
            </w:pPr>
            <w:r>
              <w:t>DC_28A_n79A</w:t>
            </w:r>
          </w:p>
        </w:tc>
      </w:tr>
      <w:tr w:rsidR="00E679AB" w14:paraId="0F29FA3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C3EC03" w14:textId="77777777" w:rsidR="00E679AB" w:rsidRDefault="00E679AB" w:rsidP="00E679AB">
            <w:pPr>
              <w:pStyle w:val="TAC"/>
            </w:pPr>
            <w:r>
              <w:rPr>
                <w:rFonts w:cs="Arial"/>
                <w:lang w:eastAsia="ja-JP"/>
              </w:rPr>
              <w:t>DC_1A-21A_n28A-n79A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4212BE" w14:textId="77777777" w:rsidR="00E679AB" w:rsidRDefault="00E679AB" w:rsidP="00E679AB">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31D5F331" w14:textId="77777777" w:rsidR="00E679AB" w:rsidRDefault="00E679AB" w:rsidP="00E679AB">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77DF757D" w14:textId="77777777" w:rsidR="00E679AB" w:rsidRDefault="00E679AB" w:rsidP="00E679AB">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52AB42AE" w14:textId="77777777" w:rsidR="00E679AB" w:rsidRDefault="00E679AB" w:rsidP="00E679AB">
            <w:pPr>
              <w:pStyle w:val="TAC"/>
            </w:pPr>
            <w:r>
              <w:rPr>
                <w:rFonts w:cs="Arial"/>
                <w:lang w:eastAsia="ja-JP"/>
              </w:rPr>
              <w:t>DC_</w:t>
            </w:r>
            <w:r>
              <w:rPr>
                <w:rFonts w:cs="Arial"/>
                <w:lang w:val="en-US" w:eastAsia="ja-JP"/>
              </w:rPr>
              <w:t>21</w:t>
            </w:r>
            <w:r>
              <w:rPr>
                <w:rFonts w:cs="Arial"/>
                <w:lang w:eastAsia="ja-JP"/>
              </w:rPr>
              <w:t>A_n79A</w:t>
            </w:r>
          </w:p>
        </w:tc>
      </w:tr>
      <w:tr w:rsidR="00E679AB" w14:paraId="5D25C19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8718E49" w14:textId="77777777" w:rsidR="00E679AB" w:rsidRDefault="00E679AB" w:rsidP="00E679AB">
            <w:pPr>
              <w:pStyle w:val="TAC"/>
            </w:pPr>
            <w:r>
              <w:t>DC_1A-21A-42A_n77A</w:t>
            </w:r>
            <w:r>
              <w:rPr>
                <w:vertAlign w:val="superscript"/>
                <w:lang w:eastAsia="ja-JP"/>
              </w:rPr>
              <w:t>7,8</w:t>
            </w:r>
          </w:p>
          <w:p w14:paraId="176C7318" w14:textId="77777777" w:rsidR="00E679AB" w:rsidRDefault="00E679AB" w:rsidP="00E679AB">
            <w:pPr>
              <w:pStyle w:val="TAC"/>
            </w:pPr>
            <w:r>
              <w:t>DC_1A-21A-42A_n77C</w:t>
            </w:r>
            <w:r>
              <w:rPr>
                <w:vertAlign w:val="superscript"/>
                <w:lang w:eastAsia="ja-JP"/>
              </w:rPr>
              <w:t>7,8</w:t>
            </w:r>
          </w:p>
          <w:p w14:paraId="36881AC3" w14:textId="77777777" w:rsidR="00E679AB" w:rsidRDefault="00E679AB" w:rsidP="00E679AB">
            <w:pPr>
              <w:pStyle w:val="TAC"/>
            </w:pPr>
            <w:r>
              <w:t>DC_1A-21A-42C_n77A</w:t>
            </w:r>
            <w:r>
              <w:rPr>
                <w:vertAlign w:val="superscript"/>
                <w:lang w:eastAsia="ja-JP"/>
              </w:rPr>
              <w:t>7,8</w:t>
            </w:r>
          </w:p>
          <w:p w14:paraId="1E7789C7"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AED5016"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2D26500F" w14:textId="77777777" w:rsidR="00E679AB" w:rsidRDefault="00E679AB" w:rsidP="00E679AB">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31DA10DD" w14:textId="77777777" w:rsidR="00E679AB" w:rsidRDefault="00E679AB" w:rsidP="00E679AB">
            <w:pPr>
              <w:pStyle w:val="TAC"/>
            </w:pPr>
            <w:r>
              <w:t>DC_1A_n77A</w:t>
            </w:r>
          </w:p>
          <w:p w14:paraId="15C5B7B8" w14:textId="77777777" w:rsidR="00E679AB" w:rsidRDefault="00E679AB" w:rsidP="00E679AB">
            <w:pPr>
              <w:pStyle w:val="TAC"/>
              <w:rPr>
                <w:lang w:eastAsia="fi-FI"/>
              </w:rPr>
            </w:pPr>
            <w:r>
              <w:t>DC_21A_n77A</w:t>
            </w:r>
          </w:p>
        </w:tc>
      </w:tr>
      <w:tr w:rsidR="00E679AB" w14:paraId="38643C0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C81B7F2" w14:textId="77777777" w:rsidR="00E679AB" w:rsidRDefault="00E679AB" w:rsidP="00E679AB">
            <w:pPr>
              <w:pStyle w:val="TAC"/>
            </w:pPr>
            <w:r>
              <w:t>DC_1A-21A-42A_n78A</w:t>
            </w:r>
            <w:r>
              <w:rPr>
                <w:vertAlign w:val="superscript"/>
                <w:lang w:eastAsia="ja-JP"/>
              </w:rPr>
              <w:t>7,8</w:t>
            </w:r>
          </w:p>
          <w:p w14:paraId="677A87D1" w14:textId="77777777" w:rsidR="00E679AB" w:rsidRDefault="00E679AB" w:rsidP="00E679AB">
            <w:pPr>
              <w:pStyle w:val="TAC"/>
            </w:pPr>
            <w:r>
              <w:t>DC_1A-21A-42A_n78C</w:t>
            </w:r>
            <w:r>
              <w:rPr>
                <w:vertAlign w:val="superscript"/>
                <w:lang w:eastAsia="ja-JP"/>
              </w:rPr>
              <w:t>7,8</w:t>
            </w:r>
          </w:p>
          <w:p w14:paraId="62B95303" w14:textId="77777777" w:rsidR="00E679AB" w:rsidRDefault="00E679AB" w:rsidP="00E679AB">
            <w:pPr>
              <w:pStyle w:val="TAC"/>
            </w:pPr>
            <w:r>
              <w:t>DC_1A-21A-42C_n78A</w:t>
            </w:r>
            <w:r>
              <w:rPr>
                <w:vertAlign w:val="superscript"/>
                <w:lang w:eastAsia="ja-JP"/>
              </w:rPr>
              <w:t>7,8</w:t>
            </w:r>
          </w:p>
          <w:p w14:paraId="7AB27E1E" w14:textId="77777777" w:rsidR="00E679AB" w:rsidRDefault="00E679AB" w:rsidP="00E679AB">
            <w:pPr>
              <w:pStyle w:val="TAC"/>
            </w:pPr>
            <w:r>
              <w:t>DC_1A-21A-42C_n78C</w:t>
            </w:r>
            <w:r>
              <w:rPr>
                <w:vertAlign w:val="superscript"/>
                <w:lang w:eastAsia="ja-JP"/>
              </w:rPr>
              <w:t>7,8</w:t>
            </w:r>
          </w:p>
          <w:p w14:paraId="2C9D318C"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25828A06" w14:textId="77777777" w:rsidR="00E679AB" w:rsidRDefault="00E679AB" w:rsidP="00E679AB">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1BF5CA92" w14:textId="77777777" w:rsidR="00E679AB" w:rsidRDefault="00E679AB" w:rsidP="00E679AB">
            <w:pPr>
              <w:pStyle w:val="TAC"/>
            </w:pPr>
            <w:r>
              <w:t>DC_1A_n78A</w:t>
            </w:r>
          </w:p>
          <w:p w14:paraId="3F68F3F8" w14:textId="77777777" w:rsidR="00E679AB" w:rsidRDefault="00E679AB" w:rsidP="00E679AB">
            <w:pPr>
              <w:pStyle w:val="TAC"/>
              <w:rPr>
                <w:lang w:eastAsia="fi-FI"/>
              </w:rPr>
            </w:pPr>
            <w:r>
              <w:t>DC_21A_n78A</w:t>
            </w:r>
          </w:p>
        </w:tc>
      </w:tr>
      <w:tr w:rsidR="00E679AB" w14:paraId="5D90114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5F7E3B" w14:textId="77777777" w:rsidR="00E679AB" w:rsidRDefault="00E679AB" w:rsidP="00E679AB">
            <w:pPr>
              <w:pStyle w:val="TAC"/>
            </w:pPr>
            <w:r>
              <w:t>DC_1A-21A-42A_n79A</w:t>
            </w:r>
          </w:p>
          <w:p w14:paraId="027A854A" w14:textId="77777777" w:rsidR="00E679AB" w:rsidRDefault="00E679AB" w:rsidP="00E679AB">
            <w:pPr>
              <w:pStyle w:val="TAC"/>
            </w:pPr>
            <w:r>
              <w:t>DC_1A-21A-42A_n79C</w:t>
            </w:r>
          </w:p>
          <w:p w14:paraId="31581212" w14:textId="77777777" w:rsidR="00E679AB" w:rsidRDefault="00E679AB" w:rsidP="00E679AB">
            <w:pPr>
              <w:pStyle w:val="TAC"/>
            </w:pPr>
            <w:r>
              <w:t>DC_1A-21A-42C_n79A</w:t>
            </w:r>
          </w:p>
          <w:p w14:paraId="1AB9FA23"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1A-21A-42C_n79C</w:t>
            </w:r>
          </w:p>
          <w:p w14:paraId="6BBDC0AB"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1A-21A-42D_n79A</w:t>
            </w:r>
          </w:p>
          <w:p w14:paraId="6995438C" w14:textId="77777777" w:rsidR="00E679AB" w:rsidRDefault="00E679AB" w:rsidP="00E679AB">
            <w:pPr>
              <w:pStyle w:val="TAC"/>
              <w:rPr>
                <w:lang w:eastAsia="fi-FI"/>
              </w:rPr>
            </w:pPr>
            <w:r>
              <w:rPr>
                <w:rFonts w:cs="Arial"/>
                <w:lang w:eastAsia="ja-JP"/>
              </w:rPr>
              <w:t>DC</w:t>
            </w:r>
            <w:r>
              <w:rPr>
                <w:rFonts w:cs="Arial"/>
              </w:rPr>
              <w:t>_</w:t>
            </w:r>
            <w:r>
              <w:rPr>
                <w:rFonts w:cs="Arial"/>
                <w:lang w:eastAsia="ja-JP"/>
              </w:rPr>
              <w:t>1A-21A-42D_n79C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E4D5390" w14:textId="77777777" w:rsidR="00E679AB" w:rsidRDefault="00E679AB" w:rsidP="00E679AB">
            <w:pPr>
              <w:pStyle w:val="TAC"/>
            </w:pPr>
            <w:r>
              <w:t>DC_1A_n79A</w:t>
            </w:r>
          </w:p>
          <w:p w14:paraId="178B7EE7" w14:textId="77777777" w:rsidR="00E679AB" w:rsidRDefault="00E679AB" w:rsidP="00E679AB">
            <w:pPr>
              <w:pStyle w:val="TAC"/>
              <w:rPr>
                <w:lang w:eastAsia="fi-FI"/>
              </w:rPr>
            </w:pPr>
            <w:r>
              <w:t>DC_21A_n79A</w:t>
            </w:r>
          </w:p>
        </w:tc>
      </w:tr>
      <w:tr w:rsidR="00E679AB" w14:paraId="73FEEEC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AF299F7" w14:textId="77777777" w:rsidR="00E679AB" w:rsidRDefault="00E679AB" w:rsidP="00E679AB">
            <w:pPr>
              <w:pStyle w:val="TAC"/>
            </w:pPr>
            <w:r>
              <w:rPr>
                <w:rFonts w:cs="Arial"/>
                <w:lang w:eastAsia="ko-KR"/>
              </w:rPr>
              <w:t>DC_1A-21A_n77A-n79A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99124" w14:textId="77777777" w:rsidR="00E679AB" w:rsidRDefault="00E679AB" w:rsidP="00E679AB">
            <w:pPr>
              <w:pStyle w:val="TAC"/>
              <w:rPr>
                <w:lang w:eastAsia="ko-KR"/>
              </w:rPr>
            </w:pPr>
            <w:r>
              <w:rPr>
                <w:lang w:eastAsia="ko-KR"/>
              </w:rPr>
              <w:t>DC_1A_n77A</w:t>
            </w:r>
          </w:p>
          <w:p w14:paraId="3211E806" w14:textId="77777777" w:rsidR="00E679AB" w:rsidRDefault="00E679AB" w:rsidP="00E679AB">
            <w:pPr>
              <w:pStyle w:val="TAC"/>
            </w:pPr>
            <w:r>
              <w:rPr>
                <w:lang w:eastAsia="ko-KR"/>
              </w:rPr>
              <w:t>DC_1A_n79A</w:t>
            </w:r>
          </w:p>
        </w:tc>
      </w:tr>
      <w:tr w:rsidR="00E679AB" w14:paraId="1F6EC45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61AC513" w14:textId="77777777" w:rsidR="00E679AB" w:rsidRDefault="00E679AB" w:rsidP="00E679AB">
            <w:pPr>
              <w:pStyle w:val="TAC"/>
            </w:pPr>
            <w:r>
              <w:rPr>
                <w:rFonts w:cs="Arial"/>
                <w:lang w:eastAsia="ko-KR"/>
              </w:rPr>
              <w:t>DC_1A-21A_n78A-n79A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C0724B9" w14:textId="77777777" w:rsidR="00E679AB" w:rsidRDefault="00E679AB" w:rsidP="00E679AB">
            <w:pPr>
              <w:pStyle w:val="TAC"/>
              <w:rPr>
                <w:lang w:eastAsia="ko-KR"/>
              </w:rPr>
            </w:pPr>
            <w:r>
              <w:rPr>
                <w:lang w:eastAsia="ko-KR"/>
              </w:rPr>
              <w:t>DC_1A_n78A</w:t>
            </w:r>
          </w:p>
          <w:p w14:paraId="5918973C" w14:textId="77777777" w:rsidR="00E679AB" w:rsidRDefault="00E679AB" w:rsidP="00E679AB">
            <w:pPr>
              <w:pStyle w:val="TAC"/>
            </w:pPr>
            <w:r>
              <w:rPr>
                <w:lang w:eastAsia="ko-KR"/>
              </w:rPr>
              <w:t>DC_1A_n79A</w:t>
            </w:r>
          </w:p>
        </w:tc>
      </w:tr>
      <w:tr w:rsidR="00E679AB" w14:paraId="5DBD25B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76E4A5D" w14:textId="77777777" w:rsidR="00E679AB" w:rsidRDefault="00E679AB" w:rsidP="00E679AB">
            <w:pPr>
              <w:pStyle w:val="TAC"/>
              <w:rPr>
                <w:rFonts w:cs="Arial"/>
                <w:lang w:eastAsia="ko-KR"/>
              </w:rPr>
            </w:pPr>
            <w:r>
              <w:rPr>
                <w:rFonts w:cs="Arial"/>
                <w:szCs w:val="18"/>
                <w:lang w:eastAsia="zh-CN"/>
              </w:rPr>
              <w:t>DC_1A-28A_n3A-n77A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D27C40D" w14:textId="77777777" w:rsidR="00E679AB" w:rsidRDefault="00E679AB" w:rsidP="00E679AB">
            <w:pPr>
              <w:pStyle w:val="TAC"/>
              <w:rPr>
                <w:rFonts w:cs="Arial"/>
                <w:szCs w:val="18"/>
                <w:lang w:eastAsia="zh-CN"/>
              </w:rPr>
            </w:pPr>
            <w:r>
              <w:rPr>
                <w:rFonts w:cs="Arial"/>
                <w:szCs w:val="18"/>
                <w:lang w:eastAsia="zh-CN"/>
              </w:rPr>
              <w:t>DC_28A_n3A</w:t>
            </w:r>
          </w:p>
          <w:p w14:paraId="599900B6" w14:textId="77777777" w:rsidR="00E679AB" w:rsidRDefault="00E679AB" w:rsidP="00E679AB">
            <w:pPr>
              <w:pStyle w:val="TAC"/>
              <w:rPr>
                <w:lang w:eastAsia="ko-KR"/>
              </w:rPr>
            </w:pPr>
            <w:r>
              <w:rPr>
                <w:rFonts w:cs="Arial"/>
                <w:szCs w:val="18"/>
                <w:lang w:eastAsia="zh-CN"/>
              </w:rPr>
              <w:t>DC_28A_n77A</w:t>
            </w:r>
          </w:p>
        </w:tc>
      </w:tr>
      <w:tr w:rsidR="00E679AB" w14:paraId="58C9031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C5D21B8" w14:textId="77777777" w:rsidR="00E679AB" w:rsidRDefault="00E679AB" w:rsidP="00E679AB">
            <w:pPr>
              <w:pStyle w:val="TAC"/>
              <w:rPr>
                <w:rFonts w:cs="Arial"/>
                <w:lang w:eastAsia="ko-KR"/>
              </w:rPr>
            </w:pPr>
            <w:r>
              <w:rPr>
                <w:rFonts w:cs="Arial"/>
              </w:rPr>
              <w:t>DC_1A-28A_n3A-n78A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BE35ED1" w14:textId="77777777" w:rsidR="00E679AB" w:rsidRDefault="00E679AB" w:rsidP="00E679AB">
            <w:pPr>
              <w:pStyle w:val="TAC"/>
              <w:rPr>
                <w:rFonts w:cs="Arial"/>
              </w:rPr>
            </w:pPr>
            <w:r>
              <w:rPr>
                <w:rFonts w:cs="Arial"/>
              </w:rPr>
              <w:t>DC_1A_n3A</w:t>
            </w:r>
          </w:p>
          <w:p w14:paraId="3CB96300" w14:textId="77777777" w:rsidR="00E679AB" w:rsidRDefault="00E679AB" w:rsidP="00E679AB">
            <w:pPr>
              <w:pStyle w:val="TAC"/>
              <w:rPr>
                <w:rFonts w:cs="Arial"/>
              </w:rPr>
            </w:pPr>
            <w:r>
              <w:rPr>
                <w:rFonts w:cs="Arial"/>
              </w:rPr>
              <w:t>DC_1A_n78A</w:t>
            </w:r>
          </w:p>
          <w:p w14:paraId="2F17C022" w14:textId="77777777" w:rsidR="00E679AB" w:rsidRDefault="00E679AB" w:rsidP="00E679AB">
            <w:pPr>
              <w:pStyle w:val="TAC"/>
              <w:rPr>
                <w:rFonts w:cs="Arial"/>
              </w:rPr>
            </w:pPr>
            <w:r>
              <w:rPr>
                <w:rFonts w:cs="Arial"/>
              </w:rPr>
              <w:t>DC_28A_n3A</w:t>
            </w:r>
          </w:p>
          <w:p w14:paraId="3D32969E" w14:textId="77777777" w:rsidR="00E679AB" w:rsidRDefault="00E679AB" w:rsidP="00E679AB">
            <w:pPr>
              <w:pStyle w:val="TAC"/>
              <w:rPr>
                <w:lang w:eastAsia="ko-KR"/>
              </w:rPr>
            </w:pPr>
            <w:r>
              <w:rPr>
                <w:rFonts w:cs="Arial"/>
              </w:rPr>
              <w:t>DC_28A_n78A</w:t>
            </w:r>
          </w:p>
        </w:tc>
      </w:tr>
      <w:tr w:rsidR="00E679AB" w14:paraId="0F13167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2876A95" w14:textId="77777777" w:rsidR="00E679AB" w:rsidRDefault="00E679AB" w:rsidP="00E679AB">
            <w:pPr>
              <w:pStyle w:val="TAC"/>
              <w:rPr>
                <w:rFonts w:cs="Arial"/>
                <w:lang w:eastAsia="ko-KR"/>
              </w:rPr>
            </w:pPr>
            <w:r>
              <w:rPr>
                <w:rFonts w:cs="Arial"/>
                <w:lang w:eastAsia="zh-CN"/>
              </w:rPr>
              <w:t>DC_1A-28A_n5A-n78A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010B3F1" w14:textId="77777777" w:rsidR="00E679AB" w:rsidRDefault="00E679AB" w:rsidP="00E679AB">
            <w:pPr>
              <w:pStyle w:val="TAC"/>
              <w:rPr>
                <w:rFonts w:cs="Arial"/>
                <w:lang w:eastAsia="zh-CN"/>
              </w:rPr>
            </w:pPr>
            <w:r>
              <w:rPr>
                <w:rFonts w:cs="Arial"/>
                <w:lang w:eastAsia="zh-CN"/>
              </w:rPr>
              <w:t>DC_1A_n5A</w:t>
            </w:r>
          </w:p>
          <w:p w14:paraId="6BD3E7E9" w14:textId="77777777" w:rsidR="00E679AB" w:rsidRDefault="00E679AB" w:rsidP="00E679AB">
            <w:pPr>
              <w:pStyle w:val="TAC"/>
              <w:rPr>
                <w:rFonts w:cs="Arial"/>
                <w:lang w:eastAsia="zh-CN"/>
              </w:rPr>
            </w:pPr>
            <w:r>
              <w:rPr>
                <w:rFonts w:cs="Arial"/>
                <w:lang w:eastAsia="zh-CN"/>
              </w:rPr>
              <w:t>DC_1A_n78A</w:t>
            </w:r>
          </w:p>
          <w:p w14:paraId="3B74BACC" w14:textId="77777777" w:rsidR="00E679AB" w:rsidRDefault="00E679AB" w:rsidP="00E679AB">
            <w:pPr>
              <w:pStyle w:val="TAC"/>
              <w:rPr>
                <w:rFonts w:cs="Arial"/>
                <w:lang w:eastAsia="zh-CN"/>
              </w:rPr>
            </w:pPr>
            <w:r>
              <w:rPr>
                <w:rFonts w:cs="Arial"/>
                <w:lang w:eastAsia="zh-CN"/>
              </w:rPr>
              <w:t>DC_28A_n5A</w:t>
            </w:r>
          </w:p>
          <w:p w14:paraId="082F0658" w14:textId="77777777" w:rsidR="00E679AB" w:rsidRDefault="00E679AB" w:rsidP="00E679AB">
            <w:pPr>
              <w:pStyle w:val="TAC"/>
              <w:rPr>
                <w:lang w:eastAsia="ko-KR"/>
              </w:rPr>
            </w:pPr>
            <w:r>
              <w:rPr>
                <w:rFonts w:cs="Arial"/>
                <w:lang w:eastAsia="zh-CN"/>
              </w:rPr>
              <w:t>DC_28A_n78A</w:t>
            </w:r>
          </w:p>
        </w:tc>
      </w:tr>
      <w:tr w:rsidR="00E679AB" w14:paraId="4184A6C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A51AB6B" w14:textId="77777777" w:rsidR="00E679AB" w:rsidRDefault="00E679AB" w:rsidP="00E679AB">
            <w:pPr>
              <w:pStyle w:val="TAC"/>
              <w:rPr>
                <w:rFonts w:cs="Arial"/>
                <w:lang w:eastAsia="zh-CN"/>
              </w:rPr>
            </w:pPr>
            <w:r>
              <w:rPr>
                <w:rFonts w:eastAsia="Malgun Gothic" w:cs="Arial"/>
                <w:szCs w:val="16"/>
                <w:lang w:eastAsia="ko-KR"/>
              </w:rPr>
              <w:lastRenderedPageBreak/>
              <w:t>DC_1A-28A_n7A-n78A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A2A200E" w14:textId="77777777" w:rsidR="00E679AB" w:rsidRDefault="00E679AB" w:rsidP="00E679AB">
            <w:pPr>
              <w:pStyle w:val="TAC"/>
              <w:rPr>
                <w:rFonts w:cs="Arial"/>
                <w:szCs w:val="16"/>
                <w:lang w:eastAsia="zh-CN"/>
              </w:rPr>
            </w:pPr>
            <w:r>
              <w:rPr>
                <w:rFonts w:cs="Arial"/>
                <w:szCs w:val="16"/>
                <w:lang w:eastAsia="zh-CN"/>
              </w:rPr>
              <w:t>DC_1A_n7A</w:t>
            </w:r>
          </w:p>
          <w:p w14:paraId="1D1CA06A" w14:textId="77777777" w:rsidR="00E679AB" w:rsidRDefault="00E679AB" w:rsidP="00E679AB">
            <w:pPr>
              <w:pStyle w:val="TAC"/>
              <w:rPr>
                <w:rFonts w:cs="Arial"/>
                <w:szCs w:val="16"/>
                <w:lang w:eastAsia="zh-CN"/>
              </w:rPr>
            </w:pPr>
            <w:r>
              <w:rPr>
                <w:rFonts w:cs="Arial"/>
                <w:szCs w:val="16"/>
                <w:lang w:eastAsia="zh-CN"/>
              </w:rPr>
              <w:t>DC_28A_n7A</w:t>
            </w:r>
          </w:p>
          <w:p w14:paraId="6E42C87D" w14:textId="77777777" w:rsidR="00E679AB" w:rsidRDefault="00E679AB" w:rsidP="00E679AB">
            <w:pPr>
              <w:pStyle w:val="TAC"/>
              <w:rPr>
                <w:rFonts w:cs="Arial"/>
                <w:szCs w:val="16"/>
                <w:lang w:eastAsia="zh-CN"/>
              </w:rPr>
            </w:pPr>
            <w:r>
              <w:rPr>
                <w:rFonts w:cs="Arial"/>
                <w:szCs w:val="16"/>
                <w:lang w:eastAsia="zh-CN"/>
              </w:rPr>
              <w:t>DC_1A_n78A</w:t>
            </w:r>
          </w:p>
          <w:p w14:paraId="13125647" w14:textId="77777777" w:rsidR="00E679AB" w:rsidRDefault="00E679AB" w:rsidP="00E679AB">
            <w:pPr>
              <w:pStyle w:val="TAC"/>
              <w:rPr>
                <w:rFonts w:cs="Arial"/>
                <w:lang w:eastAsia="zh-CN"/>
              </w:rPr>
            </w:pPr>
            <w:r>
              <w:rPr>
                <w:rFonts w:cs="Arial"/>
                <w:szCs w:val="16"/>
                <w:lang w:eastAsia="zh-CN"/>
              </w:rPr>
              <w:t>DC_28A_n78A</w:t>
            </w:r>
          </w:p>
        </w:tc>
      </w:tr>
      <w:tr w:rsidR="00E679AB" w14:paraId="089239B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8FFEB7B" w14:textId="77777777" w:rsidR="00E679AB" w:rsidRDefault="00E679AB" w:rsidP="00E679AB">
            <w:pPr>
              <w:pStyle w:val="TAC"/>
              <w:rPr>
                <w:rFonts w:cs="Arial"/>
                <w:lang w:eastAsia="zh-CN"/>
              </w:rPr>
            </w:pPr>
            <w:r>
              <w:rPr>
                <w:rFonts w:eastAsia="Malgun Gothic" w:cs="Arial"/>
                <w:szCs w:val="16"/>
                <w:lang w:eastAsia="ko-KR"/>
              </w:rPr>
              <w:t>DC_1A-28A_n7B-n78A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CF97B77" w14:textId="77777777" w:rsidR="00E679AB" w:rsidRDefault="00E679AB" w:rsidP="00E679AB">
            <w:pPr>
              <w:pStyle w:val="TAC"/>
              <w:rPr>
                <w:rFonts w:cs="Arial"/>
                <w:szCs w:val="16"/>
                <w:lang w:eastAsia="zh-CN"/>
              </w:rPr>
            </w:pPr>
            <w:r>
              <w:rPr>
                <w:rFonts w:cs="Arial"/>
                <w:szCs w:val="16"/>
                <w:lang w:eastAsia="zh-CN"/>
              </w:rPr>
              <w:t>DC_1A_n7A</w:t>
            </w:r>
          </w:p>
          <w:p w14:paraId="7A025D64" w14:textId="77777777" w:rsidR="00E679AB" w:rsidRDefault="00E679AB" w:rsidP="00E679AB">
            <w:pPr>
              <w:pStyle w:val="TAC"/>
              <w:rPr>
                <w:rFonts w:cs="Arial"/>
                <w:szCs w:val="16"/>
                <w:lang w:eastAsia="zh-CN"/>
              </w:rPr>
            </w:pPr>
            <w:r>
              <w:rPr>
                <w:rFonts w:cs="Arial"/>
                <w:szCs w:val="16"/>
                <w:lang w:eastAsia="zh-CN"/>
              </w:rPr>
              <w:t>DC_1A_n7B</w:t>
            </w:r>
          </w:p>
          <w:p w14:paraId="47C5CB60" w14:textId="77777777" w:rsidR="00E679AB" w:rsidRDefault="00E679AB" w:rsidP="00E679AB">
            <w:pPr>
              <w:pStyle w:val="TAC"/>
              <w:rPr>
                <w:rFonts w:cs="Arial"/>
                <w:szCs w:val="16"/>
                <w:lang w:eastAsia="zh-CN"/>
              </w:rPr>
            </w:pPr>
            <w:r>
              <w:rPr>
                <w:rFonts w:cs="Arial"/>
                <w:szCs w:val="16"/>
                <w:lang w:eastAsia="zh-CN"/>
              </w:rPr>
              <w:t>DC_28A_n7A</w:t>
            </w:r>
          </w:p>
          <w:p w14:paraId="0A17FA12" w14:textId="77777777" w:rsidR="00E679AB" w:rsidRDefault="00E679AB" w:rsidP="00E679AB">
            <w:pPr>
              <w:pStyle w:val="TAC"/>
              <w:rPr>
                <w:rFonts w:cs="Arial"/>
                <w:szCs w:val="16"/>
                <w:lang w:eastAsia="zh-CN"/>
              </w:rPr>
            </w:pPr>
            <w:r>
              <w:rPr>
                <w:rFonts w:cs="Arial"/>
                <w:szCs w:val="16"/>
                <w:lang w:eastAsia="zh-CN"/>
              </w:rPr>
              <w:t>DC_28A_n7B</w:t>
            </w:r>
          </w:p>
          <w:p w14:paraId="54E12FFF" w14:textId="77777777" w:rsidR="00E679AB" w:rsidRDefault="00E679AB" w:rsidP="00E679AB">
            <w:pPr>
              <w:pStyle w:val="TAC"/>
              <w:rPr>
                <w:rFonts w:cs="Arial"/>
                <w:szCs w:val="16"/>
                <w:lang w:eastAsia="zh-CN"/>
              </w:rPr>
            </w:pPr>
            <w:r>
              <w:rPr>
                <w:rFonts w:cs="Arial"/>
                <w:szCs w:val="16"/>
                <w:lang w:eastAsia="zh-CN"/>
              </w:rPr>
              <w:t>DC_1A_n78A</w:t>
            </w:r>
          </w:p>
          <w:p w14:paraId="5DFB30F6" w14:textId="77777777" w:rsidR="00E679AB" w:rsidRDefault="00E679AB" w:rsidP="00E679AB">
            <w:pPr>
              <w:pStyle w:val="TAC"/>
              <w:rPr>
                <w:rFonts w:cs="Arial"/>
                <w:lang w:eastAsia="zh-CN"/>
              </w:rPr>
            </w:pPr>
            <w:r>
              <w:rPr>
                <w:rFonts w:cs="Arial"/>
                <w:szCs w:val="16"/>
                <w:lang w:eastAsia="zh-CN"/>
              </w:rPr>
              <w:t>DC_28A_n78A</w:t>
            </w:r>
          </w:p>
        </w:tc>
      </w:tr>
      <w:tr w:rsidR="00E679AB" w14:paraId="4BBC701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CBCEDFB" w14:textId="77777777" w:rsidR="00E679AB" w:rsidRDefault="00E679AB" w:rsidP="00E679AB">
            <w:pPr>
              <w:pStyle w:val="TAC"/>
              <w:rPr>
                <w:rFonts w:cs="Arial"/>
                <w:lang w:eastAsia="ja-JP"/>
              </w:rPr>
            </w:pPr>
            <w:r>
              <w:t>DC_1A-28A-32A_n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2702A17C" w14:textId="77777777" w:rsidR="00E679AB" w:rsidRDefault="00E679AB" w:rsidP="00E679AB">
            <w:pPr>
              <w:pStyle w:val="TAC"/>
              <w:rPr>
                <w:bCs/>
              </w:rPr>
            </w:pPr>
            <w:r>
              <w:t>DC_1A_n3A</w:t>
            </w:r>
          </w:p>
          <w:p w14:paraId="2AF9C9B8" w14:textId="77777777" w:rsidR="00E679AB" w:rsidRDefault="00E679AB" w:rsidP="00E679AB">
            <w:pPr>
              <w:pStyle w:val="TAH"/>
              <w:rPr>
                <w:b w:val="0"/>
                <w:lang w:eastAsia="fi-FI"/>
              </w:rPr>
            </w:pPr>
            <w:r>
              <w:rPr>
                <w:b w:val="0"/>
                <w:bCs/>
              </w:rPr>
              <w:t>DC_28A_n3A</w:t>
            </w:r>
          </w:p>
        </w:tc>
      </w:tr>
      <w:tr w:rsidR="00E679AB" w14:paraId="21DC3AF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725BAF7" w14:textId="77777777" w:rsidR="00E679AB" w:rsidRDefault="00E679AB" w:rsidP="00E679AB">
            <w:pPr>
              <w:pStyle w:val="TAC"/>
            </w:pPr>
            <w:r>
              <w:rPr>
                <w:rFonts w:cs="Arial"/>
                <w:lang w:eastAsia="ja-JP"/>
              </w:rPr>
              <w:t>DC_1A-28A-40A_n78A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D825293" w14:textId="77777777" w:rsidR="00E679AB" w:rsidRDefault="00E679AB" w:rsidP="00E679AB">
            <w:pPr>
              <w:pStyle w:val="TAH"/>
              <w:rPr>
                <w:b w:val="0"/>
                <w:lang w:eastAsia="ja-JP"/>
              </w:rPr>
            </w:pPr>
            <w:r>
              <w:rPr>
                <w:b w:val="0"/>
                <w:lang w:eastAsia="fi-FI"/>
              </w:rPr>
              <w:t>DC_1A_</w:t>
            </w:r>
            <w:r>
              <w:rPr>
                <w:b w:val="0"/>
                <w:lang w:eastAsia="ja-JP"/>
              </w:rPr>
              <w:t>n78A</w:t>
            </w:r>
          </w:p>
          <w:p w14:paraId="2BA697C3" w14:textId="77777777" w:rsidR="00E679AB" w:rsidRDefault="00E679AB" w:rsidP="00E679AB">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3118DCD2" w14:textId="77777777" w:rsidR="00E679AB" w:rsidRDefault="00E679AB" w:rsidP="00E679AB">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2B1A36C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8CF8F18" w14:textId="77777777" w:rsidR="00E679AB" w:rsidRDefault="00E679AB" w:rsidP="00E679AB">
            <w:pPr>
              <w:pStyle w:val="TAC"/>
              <w:rPr>
                <w:rFonts w:eastAsia="Malgun Gothic" w:cs="Arial"/>
                <w:szCs w:val="16"/>
                <w:lang w:eastAsia="ko-KR"/>
              </w:rPr>
            </w:pPr>
            <w:r>
              <w:rPr>
                <w:rFonts w:eastAsia="Malgun Gothic" w:cs="Arial"/>
                <w:szCs w:val="16"/>
                <w:lang w:eastAsia="ko-KR"/>
              </w:rPr>
              <w:t>DC_1A-28A_n40A-n78A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DB15260" w14:textId="77777777" w:rsidR="00E679AB" w:rsidRDefault="00E679AB" w:rsidP="00E679AB">
            <w:pPr>
              <w:pStyle w:val="TAC"/>
              <w:rPr>
                <w:rFonts w:eastAsia="Malgun Gothic" w:cs="Arial"/>
                <w:szCs w:val="16"/>
                <w:lang w:eastAsia="ko-KR"/>
              </w:rPr>
            </w:pPr>
            <w:r>
              <w:rPr>
                <w:rFonts w:eastAsia="Malgun Gothic" w:cs="Arial"/>
                <w:szCs w:val="16"/>
                <w:lang w:eastAsia="ko-KR"/>
              </w:rPr>
              <w:t>DC_1A_n40A</w:t>
            </w:r>
          </w:p>
          <w:p w14:paraId="46B211BA" w14:textId="77777777" w:rsidR="00E679AB" w:rsidRDefault="00E679AB" w:rsidP="00E679AB">
            <w:pPr>
              <w:pStyle w:val="TAC"/>
              <w:rPr>
                <w:rFonts w:eastAsia="Malgun Gothic" w:cs="Arial"/>
                <w:szCs w:val="16"/>
                <w:lang w:eastAsia="ko-KR"/>
              </w:rPr>
            </w:pPr>
            <w:r>
              <w:rPr>
                <w:rFonts w:eastAsia="Malgun Gothic" w:cs="Arial"/>
                <w:szCs w:val="16"/>
                <w:lang w:eastAsia="ko-KR"/>
              </w:rPr>
              <w:t>DC_1A_n78A</w:t>
            </w:r>
          </w:p>
          <w:p w14:paraId="385EF94B" w14:textId="77777777" w:rsidR="00E679AB" w:rsidRDefault="00E679AB" w:rsidP="00E679AB">
            <w:pPr>
              <w:pStyle w:val="TAC"/>
              <w:rPr>
                <w:rFonts w:eastAsia="Malgun Gothic" w:cs="Arial"/>
                <w:szCs w:val="16"/>
                <w:lang w:eastAsia="ko-KR"/>
              </w:rPr>
            </w:pPr>
            <w:r>
              <w:rPr>
                <w:rFonts w:eastAsia="Malgun Gothic" w:cs="Arial"/>
                <w:szCs w:val="16"/>
                <w:lang w:eastAsia="ko-KR"/>
              </w:rPr>
              <w:t>DC_28A_n40A</w:t>
            </w:r>
          </w:p>
          <w:p w14:paraId="2E8E7B3A" w14:textId="77777777" w:rsidR="00E679AB" w:rsidRDefault="00E679AB" w:rsidP="00E679AB">
            <w:pPr>
              <w:pStyle w:val="TAC"/>
              <w:rPr>
                <w:rFonts w:eastAsia="SimSun" w:cs="Arial"/>
                <w:szCs w:val="16"/>
                <w:lang w:eastAsia="zh-CN"/>
              </w:rPr>
            </w:pPr>
            <w:r>
              <w:rPr>
                <w:rFonts w:eastAsia="Malgun Gothic" w:cs="Arial"/>
                <w:szCs w:val="16"/>
                <w:lang w:eastAsia="ko-KR"/>
              </w:rPr>
              <w:t>DC_28A_n78A</w:t>
            </w:r>
          </w:p>
        </w:tc>
      </w:tr>
      <w:tr w:rsidR="00E679AB" w14:paraId="2BC1B3A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7B3B6C0" w14:textId="77777777" w:rsidR="00E679AB" w:rsidRDefault="00E679AB" w:rsidP="00E679AB">
            <w:pPr>
              <w:pStyle w:val="TAC"/>
            </w:pPr>
            <w:r>
              <w:t>DC_1A-28A-42A_n77A</w:t>
            </w:r>
            <w:r>
              <w:rPr>
                <w:vertAlign w:val="superscript"/>
                <w:lang w:eastAsia="ja-JP"/>
              </w:rPr>
              <w:t>7,8</w:t>
            </w:r>
          </w:p>
          <w:p w14:paraId="3476AA69" w14:textId="77777777" w:rsidR="00E679AB" w:rsidRDefault="00E679AB" w:rsidP="00E679AB">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47743CA2" w14:textId="77777777" w:rsidR="00E679AB" w:rsidRDefault="00E679AB" w:rsidP="00E679AB">
            <w:pPr>
              <w:pStyle w:val="TAC"/>
            </w:pPr>
            <w:r>
              <w:t>DC_1A_n77A</w:t>
            </w:r>
          </w:p>
          <w:p w14:paraId="5146FF6C" w14:textId="77777777" w:rsidR="00E679AB" w:rsidRDefault="00E679AB" w:rsidP="00E679AB">
            <w:pPr>
              <w:pStyle w:val="TAC"/>
            </w:pPr>
            <w:r>
              <w:t>DC_28A_n77A</w:t>
            </w:r>
          </w:p>
        </w:tc>
      </w:tr>
      <w:tr w:rsidR="00E679AB" w14:paraId="724B7C0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1157983" w14:textId="77777777" w:rsidR="00E679AB" w:rsidRDefault="00E679AB" w:rsidP="00E679AB">
            <w:pPr>
              <w:pStyle w:val="TAC"/>
            </w:pPr>
            <w:r>
              <w:t>DC_1A-28A-42A_n78A</w:t>
            </w:r>
            <w:r>
              <w:rPr>
                <w:vertAlign w:val="superscript"/>
                <w:lang w:eastAsia="ja-JP"/>
              </w:rPr>
              <w:t>7,8</w:t>
            </w:r>
          </w:p>
          <w:p w14:paraId="6FE375BF" w14:textId="77777777" w:rsidR="00E679AB" w:rsidRDefault="00E679AB" w:rsidP="00E679AB">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04291474" w14:textId="77777777" w:rsidR="00E679AB" w:rsidRDefault="00E679AB" w:rsidP="00E679AB">
            <w:pPr>
              <w:pStyle w:val="TAC"/>
            </w:pPr>
            <w:r>
              <w:t>DC_1A_n78A</w:t>
            </w:r>
          </w:p>
          <w:p w14:paraId="3702678E" w14:textId="77777777" w:rsidR="00E679AB" w:rsidRDefault="00E679AB" w:rsidP="00E679AB">
            <w:pPr>
              <w:pStyle w:val="TAC"/>
            </w:pPr>
            <w:r>
              <w:t>DC_28A_n78A</w:t>
            </w:r>
          </w:p>
        </w:tc>
      </w:tr>
      <w:tr w:rsidR="00E679AB" w14:paraId="5B54159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4E17F97" w14:textId="77777777" w:rsidR="00E679AB" w:rsidRDefault="00E679AB" w:rsidP="00E679AB">
            <w:pPr>
              <w:pStyle w:val="TAC"/>
            </w:pPr>
            <w:r>
              <w:t>DC_1A-28A-42A_n79A</w:t>
            </w:r>
          </w:p>
          <w:p w14:paraId="69E8B179" w14:textId="77777777" w:rsidR="00E679AB" w:rsidRDefault="00E679AB" w:rsidP="00E679AB">
            <w:pPr>
              <w:pStyle w:val="TAC"/>
            </w:pPr>
            <w:r>
              <w:rPr>
                <w:rFonts w:cs="Arial"/>
                <w:szCs w:val="18"/>
                <w:lang w:eastAsia="ja-JP"/>
              </w:rPr>
              <w:t>DC_1A-28A-42C_n79A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D6532" w14:textId="77777777" w:rsidR="00E679AB" w:rsidRDefault="00E679AB" w:rsidP="00E679AB">
            <w:pPr>
              <w:pStyle w:val="TAC"/>
            </w:pPr>
            <w:r>
              <w:t>DC_1A_n79A</w:t>
            </w:r>
          </w:p>
          <w:p w14:paraId="144FFAC5" w14:textId="77777777" w:rsidR="00E679AB" w:rsidRDefault="00E679AB" w:rsidP="00E679AB">
            <w:pPr>
              <w:pStyle w:val="TAC"/>
            </w:pPr>
            <w:r>
              <w:t>DC_28A_n79A</w:t>
            </w:r>
          </w:p>
        </w:tc>
      </w:tr>
      <w:tr w:rsidR="00E679AB" w14:paraId="4F131BF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3CDC46F" w14:textId="77777777" w:rsidR="00E679AB" w:rsidRDefault="00E679AB" w:rsidP="00E679AB">
            <w:pPr>
              <w:pStyle w:val="TAC"/>
            </w:pPr>
            <w:r>
              <w:t>DC_1</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7F5AA18" w14:textId="77777777" w:rsidR="00E679AB" w:rsidRDefault="00E679AB" w:rsidP="00E679AB">
            <w:pPr>
              <w:pStyle w:val="TAC"/>
            </w:pPr>
            <w:r>
              <w:t>DC_</w:t>
            </w:r>
            <w:r>
              <w:rPr>
                <w:lang w:eastAsia="zh-CN"/>
              </w:rPr>
              <w:t>1</w:t>
            </w:r>
            <w:r>
              <w:t>A_n3A</w:t>
            </w:r>
          </w:p>
          <w:p w14:paraId="368B3768" w14:textId="77777777" w:rsidR="00E679AB" w:rsidRDefault="00E679AB" w:rsidP="00E679AB">
            <w:pPr>
              <w:pStyle w:val="TAC"/>
              <w:rPr>
                <w:lang w:eastAsia="zh-CN"/>
              </w:rPr>
            </w:pPr>
            <w:r>
              <w:t>DC_</w:t>
            </w:r>
            <w:r>
              <w:rPr>
                <w:lang w:eastAsia="zh-CN"/>
              </w:rPr>
              <w:t>1</w:t>
            </w:r>
            <w:r>
              <w:t>A_n41A</w:t>
            </w:r>
          </w:p>
          <w:p w14:paraId="15D95EB6" w14:textId="77777777" w:rsidR="00E679AB" w:rsidRDefault="00E679AB" w:rsidP="00E679AB">
            <w:pPr>
              <w:pStyle w:val="TAC"/>
            </w:pPr>
            <w:r>
              <w:t>DC_</w:t>
            </w:r>
            <w:r>
              <w:rPr>
                <w:lang w:eastAsia="zh-CN"/>
              </w:rPr>
              <w:t>41</w:t>
            </w:r>
            <w:r>
              <w:t>A_n3A</w:t>
            </w:r>
          </w:p>
        </w:tc>
      </w:tr>
      <w:tr w:rsidR="00E679AB" w14:paraId="1B67493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5E21A" w14:textId="77777777" w:rsidR="00E679AB" w:rsidRDefault="00E679AB" w:rsidP="00E679AB">
            <w:pPr>
              <w:pStyle w:val="TAC"/>
            </w:pPr>
            <w:r>
              <w:t>DC_1A_n28A-n77A-n79A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75FB877" w14:textId="77777777" w:rsidR="00E679AB" w:rsidRDefault="00E679AB" w:rsidP="00E679AB">
            <w:pPr>
              <w:pStyle w:val="TAC"/>
            </w:pPr>
            <w:r>
              <w:t>DC_1A_n28A</w:t>
            </w:r>
          </w:p>
          <w:p w14:paraId="5E348FD6" w14:textId="77777777" w:rsidR="00E679AB" w:rsidRDefault="00E679AB" w:rsidP="00E679AB">
            <w:pPr>
              <w:pStyle w:val="TAC"/>
            </w:pPr>
            <w:r>
              <w:t>DC_1A_n77A</w:t>
            </w:r>
          </w:p>
          <w:p w14:paraId="217EE015" w14:textId="77777777" w:rsidR="00E679AB" w:rsidRDefault="00E679AB" w:rsidP="00E679AB">
            <w:pPr>
              <w:pStyle w:val="TAC"/>
            </w:pPr>
            <w:r>
              <w:t>DC_1A_n79A</w:t>
            </w:r>
          </w:p>
        </w:tc>
      </w:tr>
      <w:tr w:rsidR="00E679AB" w14:paraId="0317D7E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096AC" w14:textId="77777777" w:rsidR="00E679AB" w:rsidRDefault="00E679AB" w:rsidP="00E679AB">
            <w:pPr>
              <w:pStyle w:val="TAC"/>
            </w:pPr>
            <w:r>
              <w:t>DC_1A_n28A-n78A-n79A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E514091" w14:textId="77777777" w:rsidR="00E679AB" w:rsidRDefault="00E679AB" w:rsidP="00E679AB">
            <w:pPr>
              <w:pStyle w:val="TAC"/>
            </w:pPr>
            <w:r>
              <w:t>DC_1A_n28A</w:t>
            </w:r>
          </w:p>
          <w:p w14:paraId="1E26CCBA" w14:textId="77777777" w:rsidR="00E679AB" w:rsidRDefault="00E679AB" w:rsidP="00E679AB">
            <w:pPr>
              <w:pStyle w:val="TAC"/>
            </w:pPr>
            <w:r>
              <w:t>DC_1A_n78A</w:t>
            </w:r>
          </w:p>
          <w:p w14:paraId="5188AB13" w14:textId="77777777" w:rsidR="00E679AB" w:rsidRDefault="00E679AB" w:rsidP="00E679AB">
            <w:pPr>
              <w:pStyle w:val="TAC"/>
            </w:pPr>
            <w:r>
              <w:t>DC_1A_n79A</w:t>
            </w:r>
          </w:p>
        </w:tc>
      </w:tr>
      <w:tr w:rsidR="00E679AB" w14:paraId="14709EB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4C1ED17" w14:textId="77777777" w:rsidR="00E679AB" w:rsidRDefault="00E679AB" w:rsidP="00E679AB">
            <w:pPr>
              <w:pStyle w:val="TAC"/>
            </w:pPr>
            <w:r>
              <w:rPr>
                <w:rFonts w:cs="Arial" w:hint="eastAsia"/>
                <w:lang w:val="zh-CN" w:eastAsia="zh-TW"/>
              </w:rPr>
              <w:t>DC_</w:t>
            </w:r>
            <w:r>
              <w:rPr>
                <w:rFonts w:cs="Arial"/>
                <w:lang w:eastAsia="zh-CN"/>
              </w:rPr>
              <w:t>1A-38A</w:t>
            </w:r>
            <w:r>
              <w:rPr>
                <w:rFonts w:cs="Arial" w:hint="eastAsia"/>
                <w:lang w:val="zh-CN" w:eastAsia="zh-TW"/>
              </w:rPr>
              <w:t>_n</w:t>
            </w:r>
            <w:r>
              <w:rPr>
                <w:rFonts w:cs="Arial"/>
                <w:lang w:eastAsia="zh-CN"/>
              </w:rPr>
              <w:t>3A</w:t>
            </w:r>
            <w:r>
              <w:rPr>
                <w:rFonts w:cs="Arial" w:hint="eastAsia"/>
                <w:lang w:val="zh-CN" w:eastAsia="zh-TW"/>
              </w:rPr>
              <w:t>-n</w:t>
            </w:r>
            <w:r>
              <w:rPr>
                <w:rFonts w:cs="Arial"/>
                <w:lang w:eastAsia="zh-CN"/>
              </w:rPr>
              <w:t>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EB16C17" w14:textId="77777777" w:rsidR="00E679AB" w:rsidRDefault="00E679AB" w:rsidP="00E679AB">
            <w:pPr>
              <w:pStyle w:val="TAC"/>
              <w:rPr>
                <w:lang w:val="da-DK" w:eastAsia="zh-TW"/>
              </w:rPr>
            </w:pPr>
            <w:r>
              <w:rPr>
                <w:rFonts w:cs="Arial"/>
                <w:lang w:val="da-DK" w:eastAsia="zh-TW"/>
              </w:rPr>
              <w:t>DC_1A_n3A</w:t>
            </w:r>
          </w:p>
          <w:p w14:paraId="578C8BF1" w14:textId="77777777" w:rsidR="00E679AB" w:rsidRDefault="00E679AB" w:rsidP="00E679AB">
            <w:pPr>
              <w:pStyle w:val="TAC"/>
              <w:rPr>
                <w:lang w:val="da-DK" w:eastAsia="zh-TW"/>
              </w:rPr>
            </w:pPr>
            <w:r>
              <w:rPr>
                <w:rFonts w:cs="Arial"/>
                <w:lang w:val="da-DK" w:eastAsia="zh-TW"/>
              </w:rPr>
              <w:t>DC_1A_n78A</w:t>
            </w:r>
          </w:p>
          <w:p w14:paraId="45E1715F" w14:textId="77777777" w:rsidR="00E679AB" w:rsidRDefault="00E679AB" w:rsidP="00E679AB">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4C714A9" w14:textId="77777777" w:rsidR="00E679AB" w:rsidRDefault="00E679AB" w:rsidP="00E679AB">
            <w:pPr>
              <w:pStyle w:val="TAC"/>
            </w:pPr>
            <w:r>
              <w:rPr>
                <w:rFonts w:cs="Arial"/>
                <w:lang w:val="da-DK" w:eastAsia="zh-TW"/>
              </w:rPr>
              <w:t>DC_</w:t>
            </w:r>
            <w:r>
              <w:rPr>
                <w:rFonts w:cs="Arial"/>
                <w:lang w:eastAsia="zh-CN"/>
              </w:rPr>
              <w:t>38</w:t>
            </w:r>
            <w:r>
              <w:rPr>
                <w:rFonts w:cs="Arial"/>
                <w:lang w:val="da-DK" w:eastAsia="zh-TW"/>
              </w:rPr>
              <w:t>A_n78A</w:t>
            </w:r>
          </w:p>
        </w:tc>
      </w:tr>
      <w:tr w:rsidR="00E679AB" w14:paraId="11FAFAA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F85AE1E" w14:textId="77777777" w:rsidR="00E679AB" w:rsidRDefault="00E679AB" w:rsidP="00E679AB">
            <w:pPr>
              <w:pStyle w:val="TAC"/>
            </w:pPr>
            <w:r>
              <w:t>DC_1A-41A_n3A-n77A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675945C" w14:textId="77777777" w:rsidR="00E679AB" w:rsidRDefault="00E679AB" w:rsidP="00E679AB">
            <w:pPr>
              <w:pStyle w:val="TAC"/>
            </w:pPr>
            <w:r>
              <w:t>DC_</w:t>
            </w:r>
            <w:r>
              <w:rPr>
                <w:lang w:eastAsia="zh-CN"/>
              </w:rPr>
              <w:t>1</w:t>
            </w:r>
            <w:r>
              <w:t>A_n3A</w:t>
            </w:r>
          </w:p>
          <w:p w14:paraId="67C950A1" w14:textId="77777777" w:rsidR="00E679AB" w:rsidRDefault="00E679AB" w:rsidP="00E679AB">
            <w:pPr>
              <w:pStyle w:val="TAC"/>
              <w:rPr>
                <w:sz w:val="20"/>
              </w:rPr>
            </w:pPr>
            <w:r>
              <w:t>DC_</w:t>
            </w:r>
            <w:r>
              <w:rPr>
                <w:lang w:eastAsia="zh-CN"/>
              </w:rPr>
              <w:t>1</w:t>
            </w:r>
            <w:r>
              <w:t>A_n77A</w:t>
            </w:r>
          </w:p>
          <w:p w14:paraId="31272E12" w14:textId="77777777" w:rsidR="00E679AB" w:rsidRDefault="00E679AB" w:rsidP="00E679AB">
            <w:pPr>
              <w:pStyle w:val="TAC"/>
            </w:pPr>
            <w:r>
              <w:t>DC_41A_n3A</w:t>
            </w:r>
          </w:p>
          <w:p w14:paraId="471F2C80" w14:textId="77777777" w:rsidR="00E679AB" w:rsidRDefault="00E679AB" w:rsidP="00E679AB">
            <w:pPr>
              <w:pStyle w:val="TAC"/>
            </w:pPr>
            <w:r>
              <w:t>DC_41A_n77A</w:t>
            </w:r>
          </w:p>
        </w:tc>
      </w:tr>
      <w:tr w:rsidR="00E679AB" w14:paraId="709B50D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6F7FF5" w14:textId="77777777" w:rsidR="00E679AB" w:rsidRDefault="00E679AB" w:rsidP="00E679AB">
            <w:pPr>
              <w:pStyle w:val="TAC"/>
            </w:pPr>
            <w:r>
              <w:rPr>
                <w:rFonts w:cs="Arial"/>
                <w:lang w:eastAsia="ja-JP"/>
              </w:rPr>
              <w:t>DC_1A-41C_n3A-n77A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48CD44A" w14:textId="77777777" w:rsidR="00E679AB" w:rsidRDefault="00E679AB" w:rsidP="00E679AB">
            <w:pPr>
              <w:pStyle w:val="TAC"/>
            </w:pPr>
            <w:r>
              <w:t>DC_41A_n3A</w:t>
            </w:r>
          </w:p>
          <w:p w14:paraId="49B8DF24" w14:textId="77777777" w:rsidR="00E679AB" w:rsidRDefault="00E679AB" w:rsidP="00E679AB">
            <w:pPr>
              <w:pStyle w:val="TAC"/>
            </w:pPr>
            <w:r>
              <w:t>DC_41A_n77A</w:t>
            </w:r>
          </w:p>
          <w:p w14:paraId="54555420" w14:textId="77777777" w:rsidR="00E679AB" w:rsidRDefault="00E679AB" w:rsidP="00E679AB">
            <w:pPr>
              <w:pStyle w:val="TAC"/>
            </w:pPr>
            <w:r>
              <w:t>DC_41C_n3A</w:t>
            </w:r>
          </w:p>
          <w:p w14:paraId="6889269D" w14:textId="77777777" w:rsidR="00E679AB" w:rsidRDefault="00E679AB" w:rsidP="00E679AB">
            <w:pPr>
              <w:pStyle w:val="TAC"/>
            </w:pPr>
            <w:r>
              <w:t>DC_41C_n77A</w:t>
            </w:r>
          </w:p>
        </w:tc>
      </w:tr>
      <w:tr w:rsidR="00E679AB" w14:paraId="6DC9797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1783E77" w14:textId="77777777" w:rsidR="00E679AB" w:rsidRDefault="00E679AB" w:rsidP="00E679AB">
            <w:pPr>
              <w:pStyle w:val="TAC"/>
            </w:pPr>
            <w:r>
              <w:t>DC_1A-41A_n3A-n78A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011B4B" w14:textId="77777777" w:rsidR="00E679AB" w:rsidRDefault="00E679AB" w:rsidP="00E679AB">
            <w:pPr>
              <w:pStyle w:val="TAC"/>
            </w:pPr>
            <w:r>
              <w:t>DC_</w:t>
            </w:r>
            <w:r>
              <w:rPr>
                <w:lang w:eastAsia="zh-CN"/>
              </w:rPr>
              <w:t>1</w:t>
            </w:r>
            <w:r>
              <w:t>A_n3A</w:t>
            </w:r>
          </w:p>
          <w:p w14:paraId="3E80F1B3" w14:textId="77777777" w:rsidR="00E679AB" w:rsidRDefault="00E679AB" w:rsidP="00E679AB">
            <w:pPr>
              <w:pStyle w:val="TAC"/>
              <w:rPr>
                <w:sz w:val="20"/>
              </w:rPr>
            </w:pPr>
            <w:r>
              <w:t>DC_</w:t>
            </w:r>
            <w:r>
              <w:rPr>
                <w:lang w:eastAsia="zh-CN"/>
              </w:rPr>
              <w:t>1</w:t>
            </w:r>
            <w:r>
              <w:t>A_n78A</w:t>
            </w:r>
          </w:p>
          <w:p w14:paraId="73C5379E" w14:textId="77777777" w:rsidR="00E679AB" w:rsidRDefault="00E679AB" w:rsidP="00E679AB">
            <w:pPr>
              <w:pStyle w:val="TAC"/>
            </w:pPr>
            <w:r>
              <w:t>DC_41A_n3A</w:t>
            </w:r>
          </w:p>
          <w:p w14:paraId="6FF38F33" w14:textId="77777777" w:rsidR="00E679AB" w:rsidRDefault="00E679AB" w:rsidP="00E679AB">
            <w:pPr>
              <w:pStyle w:val="TAC"/>
            </w:pPr>
            <w:r>
              <w:t>DC_41A_n78A</w:t>
            </w:r>
          </w:p>
        </w:tc>
      </w:tr>
      <w:tr w:rsidR="00E679AB" w14:paraId="1A39A56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54566ED" w14:textId="77777777" w:rsidR="00E679AB" w:rsidRDefault="00E679AB" w:rsidP="00E679AB">
            <w:pPr>
              <w:pStyle w:val="TAC"/>
            </w:pPr>
            <w:r>
              <w:rPr>
                <w:rFonts w:cs="Arial"/>
                <w:lang w:eastAsia="ja-JP"/>
              </w:rPr>
              <w:t>DC_1A-41C_n3A-n78A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28A81D1" w14:textId="77777777" w:rsidR="00E679AB" w:rsidRDefault="00E679AB" w:rsidP="00E679AB">
            <w:pPr>
              <w:pStyle w:val="TAC"/>
            </w:pPr>
            <w:r>
              <w:t>DC_41A_n3A</w:t>
            </w:r>
          </w:p>
          <w:p w14:paraId="06A3021A" w14:textId="77777777" w:rsidR="00E679AB" w:rsidRDefault="00E679AB" w:rsidP="00E679AB">
            <w:pPr>
              <w:pStyle w:val="TAC"/>
            </w:pPr>
            <w:r>
              <w:t>DC_41A_n78A</w:t>
            </w:r>
          </w:p>
          <w:p w14:paraId="36944463" w14:textId="77777777" w:rsidR="00E679AB" w:rsidRDefault="00E679AB" w:rsidP="00E679AB">
            <w:pPr>
              <w:pStyle w:val="TAC"/>
            </w:pPr>
            <w:r>
              <w:t>DC_41C_n3A</w:t>
            </w:r>
          </w:p>
          <w:p w14:paraId="7110527E" w14:textId="77777777" w:rsidR="00E679AB" w:rsidRDefault="00E679AB" w:rsidP="00E679AB">
            <w:pPr>
              <w:pStyle w:val="TAC"/>
            </w:pPr>
            <w:r>
              <w:t>DC_41C_n78A</w:t>
            </w:r>
          </w:p>
        </w:tc>
      </w:tr>
      <w:tr w:rsidR="00E679AB" w14:paraId="00719B0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08A72F3" w14:textId="77777777" w:rsidR="00E679AB" w:rsidRDefault="00E679AB" w:rsidP="00E679AB">
            <w:pPr>
              <w:pStyle w:val="TAC"/>
              <w:rPr>
                <w:lang w:eastAsia="ja-JP"/>
              </w:rPr>
            </w:pPr>
            <w:r>
              <w:rPr>
                <w:lang w:eastAsia="zh-CN"/>
              </w:rPr>
              <w:t>DC_1A-</w:t>
            </w:r>
            <w:r>
              <w:rPr>
                <w:rFonts w:eastAsia="Yu Mincho"/>
                <w:lang w:eastAsia="ja-JP"/>
              </w:rPr>
              <w:t>41</w:t>
            </w:r>
            <w:r>
              <w:rPr>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4A689FA8" w14:textId="77777777" w:rsidR="00E679AB" w:rsidRDefault="00E679AB" w:rsidP="00E679AB">
            <w:pPr>
              <w:pStyle w:val="TAC"/>
              <w:rPr>
                <w:lang w:eastAsia="zh-CN"/>
              </w:rPr>
            </w:pPr>
            <w:r>
              <w:rPr>
                <w:lang w:eastAsia="zh-CN"/>
              </w:rPr>
              <w:t>DC_1A_n28A</w:t>
            </w:r>
          </w:p>
          <w:p w14:paraId="2AC1BF88" w14:textId="77777777" w:rsidR="00E679AB" w:rsidRDefault="00E679AB" w:rsidP="00E679AB">
            <w:pPr>
              <w:pStyle w:val="TAC"/>
              <w:rPr>
                <w:rFonts w:eastAsia="DengXian"/>
                <w:lang w:eastAsia="zh-CN"/>
              </w:rPr>
            </w:pPr>
            <w:r>
              <w:rPr>
                <w:lang w:eastAsia="zh-CN"/>
              </w:rPr>
              <w:t>DC_1A_n</w:t>
            </w:r>
            <w:r>
              <w:rPr>
                <w:rFonts w:eastAsia="DengXian"/>
                <w:lang w:eastAsia="zh-CN"/>
              </w:rPr>
              <w:t>41</w:t>
            </w:r>
            <w:r>
              <w:rPr>
                <w:lang w:eastAsia="zh-CN"/>
              </w:rPr>
              <w:t>A</w:t>
            </w:r>
          </w:p>
          <w:p w14:paraId="65DD9387" w14:textId="77777777" w:rsidR="00E679AB" w:rsidRDefault="00E679AB" w:rsidP="00E679AB">
            <w:pPr>
              <w:pStyle w:val="TAC"/>
              <w:rPr>
                <w:rFonts w:eastAsia="SimSun"/>
              </w:rPr>
            </w:pPr>
            <w:r>
              <w:rPr>
                <w:lang w:eastAsia="zh-CN"/>
              </w:rPr>
              <w:t>DC_</w:t>
            </w:r>
            <w:r>
              <w:rPr>
                <w:rFonts w:eastAsia="DengXian"/>
                <w:lang w:eastAsia="zh-CN"/>
              </w:rPr>
              <w:t>41</w:t>
            </w:r>
            <w:r>
              <w:rPr>
                <w:lang w:eastAsia="zh-CN"/>
              </w:rPr>
              <w:t>A_n28A</w:t>
            </w:r>
          </w:p>
        </w:tc>
      </w:tr>
      <w:tr w:rsidR="00E679AB" w14:paraId="1DAD54D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15628FA" w14:textId="77777777" w:rsidR="00E679AB" w:rsidRDefault="00E679AB" w:rsidP="00E679AB">
            <w:pPr>
              <w:pStyle w:val="TAC"/>
            </w:pPr>
            <w:r>
              <w:t>DC_1A-41A_n28A-n77A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16EBDD7" w14:textId="77777777" w:rsidR="00E679AB" w:rsidRDefault="00E679AB" w:rsidP="00E679AB">
            <w:pPr>
              <w:pStyle w:val="TAC"/>
            </w:pPr>
            <w:r>
              <w:t>DC_1A_n28A</w:t>
            </w:r>
          </w:p>
          <w:p w14:paraId="107596DF" w14:textId="77777777" w:rsidR="00E679AB" w:rsidRDefault="00E679AB" w:rsidP="00E679AB">
            <w:pPr>
              <w:pStyle w:val="TAC"/>
            </w:pPr>
            <w:r>
              <w:t>DC_1A_n77A</w:t>
            </w:r>
          </w:p>
          <w:p w14:paraId="0A2995DC" w14:textId="77777777" w:rsidR="00E679AB" w:rsidRDefault="00E679AB" w:rsidP="00E679AB">
            <w:pPr>
              <w:pStyle w:val="TAC"/>
            </w:pPr>
            <w:r>
              <w:t>DC_41A_n28A</w:t>
            </w:r>
          </w:p>
          <w:p w14:paraId="7866E007" w14:textId="77777777" w:rsidR="00E679AB" w:rsidRDefault="00E679AB" w:rsidP="00E679AB">
            <w:pPr>
              <w:pStyle w:val="TAC"/>
            </w:pPr>
            <w:r>
              <w:t>DC_41A_n77A</w:t>
            </w:r>
          </w:p>
        </w:tc>
      </w:tr>
      <w:tr w:rsidR="00E679AB" w14:paraId="7F81F70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D9CB651" w14:textId="77777777" w:rsidR="00E679AB" w:rsidRDefault="00E679AB" w:rsidP="00E679AB">
            <w:pPr>
              <w:pStyle w:val="TAC"/>
            </w:pPr>
            <w:r>
              <w:rPr>
                <w:rFonts w:cs="Arial"/>
                <w:lang w:eastAsia="ja-JP"/>
              </w:rPr>
              <w:t>DC_1A-41C_n28A-n77A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00AFEB8" w14:textId="77777777" w:rsidR="00E679AB" w:rsidRDefault="00E679AB" w:rsidP="00E679AB">
            <w:pPr>
              <w:pStyle w:val="TAC"/>
            </w:pPr>
            <w:r>
              <w:t>DC_1A_n28A</w:t>
            </w:r>
          </w:p>
          <w:p w14:paraId="60DAA2A5" w14:textId="77777777" w:rsidR="00E679AB" w:rsidRDefault="00E679AB" w:rsidP="00E679AB">
            <w:pPr>
              <w:pStyle w:val="TAC"/>
            </w:pPr>
            <w:r>
              <w:t>DC_1A_n77A</w:t>
            </w:r>
          </w:p>
          <w:p w14:paraId="3E9E90EC" w14:textId="77777777" w:rsidR="00E679AB" w:rsidRDefault="00E679AB" w:rsidP="00E679AB">
            <w:pPr>
              <w:pStyle w:val="TAC"/>
            </w:pPr>
            <w:r>
              <w:t>DC_41A_n28A</w:t>
            </w:r>
          </w:p>
          <w:p w14:paraId="642A86AC" w14:textId="77777777" w:rsidR="00E679AB" w:rsidRDefault="00E679AB" w:rsidP="00E679AB">
            <w:pPr>
              <w:pStyle w:val="TAC"/>
            </w:pPr>
            <w:r>
              <w:t>DC_41A_n77A</w:t>
            </w:r>
          </w:p>
          <w:p w14:paraId="4E7D65A0" w14:textId="77777777" w:rsidR="00E679AB" w:rsidRDefault="00E679AB" w:rsidP="00E679AB">
            <w:pPr>
              <w:pStyle w:val="TAC"/>
            </w:pPr>
            <w:r>
              <w:t>DC_41C_n28A</w:t>
            </w:r>
          </w:p>
          <w:p w14:paraId="3BB08F9B" w14:textId="77777777" w:rsidR="00E679AB" w:rsidRDefault="00E679AB" w:rsidP="00E679AB">
            <w:pPr>
              <w:pStyle w:val="TAC"/>
            </w:pPr>
            <w:r>
              <w:t>DC_41C_n77A</w:t>
            </w:r>
          </w:p>
        </w:tc>
      </w:tr>
      <w:tr w:rsidR="00E679AB" w14:paraId="6C46111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7EF0A48" w14:textId="77777777" w:rsidR="00E679AB" w:rsidRDefault="00E679AB" w:rsidP="00E679AB">
            <w:pPr>
              <w:pStyle w:val="TAC"/>
            </w:pPr>
            <w:r>
              <w:t>DC_1A-41A_n28A-n78A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86A494A" w14:textId="77777777" w:rsidR="00E679AB" w:rsidRDefault="00E679AB" w:rsidP="00E679AB">
            <w:pPr>
              <w:pStyle w:val="TAC"/>
            </w:pPr>
            <w:r>
              <w:t>DC_1A_n28A</w:t>
            </w:r>
          </w:p>
          <w:p w14:paraId="508A939E" w14:textId="77777777" w:rsidR="00E679AB" w:rsidRDefault="00E679AB" w:rsidP="00E679AB">
            <w:pPr>
              <w:pStyle w:val="TAC"/>
            </w:pPr>
            <w:r>
              <w:lastRenderedPageBreak/>
              <w:t>DC_1A_n78A</w:t>
            </w:r>
          </w:p>
          <w:p w14:paraId="6F4DF846" w14:textId="77777777" w:rsidR="00E679AB" w:rsidRDefault="00E679AB" w:rsidP="00E679AB">
            <w:pPr>
              <w:pStyle w:val="TAC"/>
            </w:pPr>
            <w:r>
              <w:t>DC_41A_n28A</w:t>
            </w:r>
          </w:p>
          <w:p w14:paraId="1D3A9A81" w14:textId="77777777" w:rsidR="00E679AB" w:rsidRDefault="00E679AB" w:rsidP="00E679AB">
            <w:pPr>
              <w:pStyle w:val="TAC"/>
            </w:pPr>
            <w:r>
              <w:t>DC_41A_n78A</w:t>
            </w:r>
          </w:p>
        </w:tc>
      </w:tr>
      <w:tr w:rsidR="00E679AB" w14:paraId="178DFEE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70B85F6" w14:textId="77777777" w:rsidR="00E679AB" w:rsidRDefault="00E679AB" w:rsidP="00E679AB">
            <w:pPr>
              <w:pStyle w:val="TAC"/>
            </w:pPr>
            <w:r>
              <w:rPr>
                <w:rFonts w:cs="Arial"/>
                <w:lang w:eastAsia="ja-JP"/>
              </w:rPr>
              <w:lastRenderedPageBreak/>
              <w:t>DC_1A-41C_n28A-n78A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01F1517" w14:textId="77777777" w:rsidR="00E679AB" w:rsidRDefault="00E679AB" w:rsidP="00E679AB">
            <w:pPr>
              <w:pStyle w:val="TAC"/>
            </w:pPr>
            <w:r>
              <w:t>DC_1A_n28A</w:t>
            </w:r>
          </w:p>
          <w:p w14:paraId="737914AE" w14:textId="77777777" w:rsidR="00E679AB" w:rsidRDefault="00E679AB" w:rsidP="00E679AB">
            <w:pPr>
              <w:pStyle w:val="TAC"/>
            </w:pPr>
            <w:r>
              <w:t>DC_1A_n78A</w:t>
            </w:r>
          </w:p>
          <w:p w14:paraId="071B44D6" w14:textId="77777777" w:rsidR="00E679AB" w:rsidRDefault="00E679AB" w:rsidP="00E679AB">
            <w:pPr>
              <w:pStyle w:val="TAC"/>
            </w:pPr>
            <w:r>
              <w:t>DC_41A_n28A</w:t>
            </w:r>
          </w:p>
          <w:p w14:paraId="3C2C6F54" w14:textId="77777777" w:rsidR="00E679AB" w:rsidRDefault="00E679AB" w:rsidP="00E679AB">
            <w:pPr>
              <w:pStyle w:val="TAC"/>
            </w:pPr>
            <w:r>
              <w:t>DC_41A_n78A</w:t>
            </w:r>
          </w:p>
          <w:p w14:paraId="0FB7BC17" w14:textId="77777777" w:rsidR="00E679AB" w:rsidRDefault="00E679AB" w:rsidP="00E679AB">
            <w:pPr>
              <w:pStyle w:val="TAC"/>
            </w:pPr>
            <w:r>
              <w:t>DC_41C_n28A</w:t>
            </w:r>
          </w:p>
          <w:p w14:paraId="16B77847" w14:textId="77777777" w:rsidR="00E679AB" w:rsidRDefault="00E679AB" w:rsidP="00E679AB">
            <w:pPr>
              <w:pStyle w:val="TAC"/>
            </w:pPr>
            <w:r>
              <w:t>DC_41C_n78A</w:t>
            </w:r>
          </w:p>
        </w:tc>
      </w:tr>
      <w:tr w:rsidR="00E679AB" w14:paraId="28DBDA5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79C0B6" w14:textId="77777777" w:rsidR="00E679AB" w:rsidRDefault="00E679AB" w:rsidP="00E679AB">
            <w:pPr>
              <w:pStyle w:val="TAC"/>
              <w:rPr>
                <w:lang w:eastAsia="ja-JP"/>
              </w:rPr>
            </w:pPr>
            <w:r>
              <w:t>DC_1</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2E2CE34" w14:textId="77777777" w:rsidR="00E679AB" w:rsidRDefault="00E679AB" w:rsidP="00E679AB">
            <w:pPr>
              <w:pStyle w:val="TAC"/>
            </w:pPr>
            <w:r>
              <w:t>DC_</w:t>
            </w:r>
            <w:r>
              <w:rPr>
                <w:lang w:eastAsia="zh-CN"/>
              </w:rPr>
              <w:t>1</w:t>
            </w:r>
            <w:r>
              <w:t>A_n41A</w:t>
            </w:r>
          </w:p>
          <w:p w14:paraId="520D4A53" w14:textId="77777777" w:rsidR="00E679AB" w:rsidRDefault="00E679AB" w:rsidP="00E679AB">
            <w:pPr>
              <w:pStyle w:val="TAC"/>
              <w:rPr>
                <w:lang w:eastAsia="zh-CN"/>
              </w:rPr>
            </w:pPr>
            <w:r>
              <w:t>DC_</w:t>
            </w:r>
            <w:r>
              <w:rPr>
                <w:lang w:eastAsia="zh-CN"/>
              </w:rPr>
              <w:t>1</w:t>
            </w:r>
            <w:r>
              <w:t>A_n77A</w:t>
            </w:r>
          </w:p>
          <w:p w14:paraId="62E93D27" w14:textId="77777777" w:rsidR="00E679AB" w:rsidRDefault="00E679AB" w:rsidP="00E679AB">
            <w:pPr>
              <w:pStyle w:val="TAC"/>
            </w:pPr>
            <w:r>
              <w:t>DC_</w:t>
            </w:r>
            <w:r>
              <w:rPr>
                <w:lang w:eastAsia="zh-CN"/>
              </w:rPr>
              <w:t>41</w:t>
            </w:r>
            <w:r>
              <w:t>A_n77A</w:t>
            </w:r>
          </w:p>
        </w:tc>
      </w:tr>
      <w:tr w:rsidR="00E679AB" w14:paraId="777ED3B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53CE91" w14:textId="77777777" w:rsidR="00E679AB" w:rsidRDefault="00E679AB" w:rsidP="00E679AB">
            <w:pPr>
              <w:pStyle w:val="TAC"/>
              <w:rPr>
                <w:lang w:eastAsia="ja-JP"/>
              </w:rPr>
            </w:pPr>
            <w:r>
              <w:t>DC_1</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B28426E" w14:textId="77777777" w:rsidR="00E679AB" w:rsidRDefault="00E679AB" w:rsidP="00E679AB">
            <w:pPr>
              <w:pStyle w:val="TAC"/>
            </w:pPr>
            <w:r>
              <w:t>DC_</w:t>
            </w:r>
            <w:r>
              <w:rPr>
                <w:lang w:eastAsia="zh-CN"/>
              </w:rPr>
              <w:t>1</w:t>
            </w:r>
            <w:r>
              <w:t>A_n41A</w:t>
            </w:r>
          </w:p>
          <w:p w14:paraId="628940D0" w14:textId="77777777" w:rsidR="00E679AB" w:rsidRDefault="00E679AB" w:rsidP="00E679AB">
            <w:pPr>
              <w:pStyle w:val="TAC"/>
              <w:rPr>
                <w:lang w:eastAsia="zh-CN"/>
              </w:rPr>
            </w:pPr>
            <w:r>
              <w:t>DC_</w:t>
            </w:r>
            <w:r>
              <w:rPr>
                <w:lang w:eastAsia="zh-CN"/>
              </w:rPr>
              <w:t>1</w:t>
            </w:r>
            <w:r>
              <w:t>A_n78A</w:t>
            </w:r>
          </w:p>
          <w:p w14:paraId="46885702" w14:textId="77777777" w:rsidR="00E679AB" w:rsidRDefault="00E679AB" w:rsidP="00E679AB">
            <w:pPr>
              <w:pStyle w:val="TAC"/>
            </w:pPr>
            <w:r>
              <w:t>DC_</w:t>
            </w:r>
            <w:r>
              <w:rPr>
                <w:lang w:eastAsia="zh-CN"/>
              </w:rPr>
              <w:t>41</w:t>
            </w:r>
            <w:r>
              <w:t>A_n78A</w:t>
            </w:r>
          </w:p>
        </w:tc>
      </w:tr>
      <w:tr w:rsidR="00E679AB" w14:paraId="4A6C64C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78C4A0D" w14:textId="77777777" w:rsidR="00E679AB" w:rsidRDefault="00E679AB" w:rsidP="00E679AB">
            <w:pPr>
              <w:pStyle w:val="TAC"/>
            </w:pPr>
            <w:r>
              <w:rPr>
                <w:rFonts w:cs="Arial"/>
                <w:szCs w:val="18"/>
              </w:rPr>
              <w:t>DC_1A-42A_n3A-n28A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C01AE43" w14:textId="77777777" w:rsidR="00E679AB" w:rsidRDefault="00E679AB" w:rsidP="00E679AB">
            <w:pPr>
              <w:pStyle w:val="TAC"/>
              <w:rPr>
                <w:lang w:eastAsia="ja-JP"/>
              </w:rPr>
            </w:pPr>
            <w:r>
              <w:rPr>
                <w:lang w:eastAsia="ja-JP"/>
              </w:rPr>
              <w:t>DC_1A_n3A</w:t>
            </w:r>
          </w:p>
          <w:p w14:paraId="27871C81" w14:textId="77777777" w:rsidR="00E679AB" w:rsidRDefault="00E679AB" w:rsidP="00E679AB">
            <w:pPr>
              <w:pStyle w:val="TAC"/>
              <w:rPr>
                <w:lang w:eastAsia="ja-JP"/>
              </w:rPr>
            </w:pPr>
            <w:r>
              <w:rPr>
                <w:lang w:eastAsia="ja-JP"/>
              </w:rPr>
              <w:t>DC_1A_n28A</w:t>
            </w:r>
          </w:p>
          <w:p w14:paraId="055D4461" w14:textId="77777777" w:rsidR="00E679AB" w:rsidRDefault="00E679AB" w:rsidP="00E679AB">
            <w:pPr>
              <w:pStyle w:val="TAC"/>
              <w:rPr>
                <w:lang w:eastAsia="ja-JP"/>
              </w:rPr>
            </w:pPr>
            <w:r>
              <w:rPr>
                <w:lang w:eastAsia="ja-JP"/>
              </w:rPr>
              <w:t>DC_42A_n3A</w:t>
            </w:r>
          </w:p>
          <w:p w14:paraId="6614E399" w14:textId="77777777" w:rsidR="00E679AB" w:rsidRDefault="00E679AB" w:rsidP="00E679AB">
            <w:pPr>
              <w:pStyle w:val="TAC"/>
            </w:pPr>
            <w:r>
              <w:rPr>
                <w:lang w:eastAsia="ja-JP"/>
              </w:rPr>
              <w:t>DC_42A_n28A</w:t>
            </w:r>
          </w:p>
        </w:tc>
      </w:tr>
      <w:tr w:rsidR="00E679AB" w14:paraId="156D0F0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B6344B1" w14:textId="77777777" w:rsidR="00E679AB" w:rsidRDefault="00E679AB" w:rsidP="00E679AB">
            <w:pPr>
              <w:pStyle w:val="TAC"/>
            </w:pPr>
            <w:r>
              <w:rPr>
                <w:rFonts w:cs="Arial"/>
                <w:szCs w:val="18"/>
              </w:rPr>
              <w:t>DC_1A-42C_n3A-n28A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A4F13B0" w14:textId="77777777" w:rsidR="00E679AB" w:rsidRDefault="00E679AB" w:rsidP="00E679AB">
            <w:pPr>
              <w:pStyle w:val="TAC"/>
              <w:rPr>
                <w:lang w:eastAsia="ja-JP"/>
              </w:rPr>
            </w:pPr>
            <w:r>
              <w:rPr>
                <w:lang w:eastAsia="ja-JP"/>
              </w:rPr>
              <w:t>DC_1A_n3A</w:t>
            </w:r>
          </w:p>
          <w:p w14:paraId="76B33B86" w14:textId="77777777" w:rsidR="00E679AB" w:rsidRDefault="00E679AB" w:rsidP="00E679AB">
            <w:pPr>
              <w:pStyle w:val="TAC"/>
              <w:rPr>
                <w:lang w:eastAsia="ja-JP"/>
              </w:rPr>
            </w:pPr>
            <w:r>
              <w:rPr>
                <w:lang w:eastAsia="ja-JP"/>
              </w:rPr>
              <w:t>DC_1A_n28A</w:t>
            </w:r>
          </w:p>
          <w:p w14:paraId="54FF75CB" w14:textId="77777777" w:rsidR="00E679AB" w:rsidRDefault="00E679AB" w:rsidP="00E679AB">
            <w:pPr>
              <w:pStyle w:val="TAC"/>
              <w:rPr>
                <w:lang w:eastAsia="ja-JP"/>
              </w:rPr>
            </w:pPr>
            <w:r>
              <w:rPr>
                <w:lang w:eastAsia="ja-JP"/>
              </w:rPr>
              <w:t>DC_42A_n3A</w:t>
            </w:r>
          </w:p>
          <w:p w14:paraId="6756DF29" w14:textId="77777777" w:rsidR="00E679AB" w:rsidRDefault="00E679AB" w:rsidP="00E679AB">
            <w:pPr>
              <w:pStyle w:val="TAC"/>
              <w:rPr>
                <w:lang w:eastAsia="ja-JP"/>
              </w:rPr>
            </w:pPr>
            <w:r>
              <w:rPr>
                <w:lang w:eastAsia="ja-JP"/>
              </w:rPr>
              <w:t>DC_42A_n28A</w:t>
            </w:r>
          </w:p>
          <w:p w14:paraId="0ABC0FC0" w14:textId="77777777" w:rsidR="00E679AB" w:rsidRDefault="00E679AB" w:rsidP="00E679AB">
            <w:pPr>
              <w:pStyle w:val="TAC"/>
              <w:rPr>
                <w:lang w:eastAsia="ja-JP"/>
              </w:rPr>
            </w:pPr>
            <w:r>
              <w:rPr>
                <w:lang w:eastAsia="ja-JP"/>
              </w:rPr>
              <w:t>DC_42C_n3A</w:t>
            </w:r>
          </w:p>
          <w:p w14:paraId="6BB4E2C8" w14:textId="77777777" w:rsidR="00E679AB" w:rsidRDefault="00E679AB" w:rsidP="00E679AB">
            <w:pPr>
              <w:pStyle w:val="TAC"/>
            </w:pPr>
            <w:r>
              <w:rPr>
                <w:lang w:eastAsia="ja-JP"/>
              </w:rPr>
              <w:t>DC_42C_n28A</w:t>
            </w:r>
          </w:p>
        </w:tc>
      </w:tr>
      <w:tr w:rsidR="00E679AB" w14:paraId="0E58A67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E6BA31" w14:textId="77777777" w:rsidR="00E679AB" w:rsidRDefault="00E679AB" w:rsidP="00E679AB">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1581AF30" w14:textId="77777777" w:rsidR="00E679AB" w:rsidRDefault="00E679AB" w:rsidP="00E679AB">
            <w:pPr>
              <w:pStyle w:val="TAC"/>
              <w:rPr>
                <w:lang w:eastAsia="ja-JP"/>
              </w:rPr>
            </w:pPr>
            <w:r>
              <w:rPr>
                <w:lang w:eastAsia="ja-JP"/>
              </w:rPr>
              <w:t>DC_1A_n3A</w:t>
            </w:r>
          </w:p>
          <w:p w14:paraId="2B2A7F8F" w14:textId="77777777" w:rsidR="00E679AB" w:rsidRDefault="00E679AB" w:rsidP="00E679AB">
            <w:pPr>
              <w:pStyle w:val="TAC"/>
              <w:rPr>
                <w:lang w:eastAsia="ja-JP"/>
              </w:rPr>
            </w:pPr>
            <w:r>
              <w:rPr>
                <w:lang w:eastAsia="ja-JP"/>
              </w:rPr>
              <w:t>DC_1A_n77A</w:t>
            </w:r>
          </w:p>
          <w:p w14:paraId="186C507E" w14:textId="77777777" w:rsidR="00E679AB" w:rsidRDefault="00E679AB" w:rsidP="00E679AB">
            <w:pPr>
              <w:pStyle w:val="TAC"/>
            </w:pPr>
            <w:r>
              <w:rPr>
                <w:lang w:eastAsia="ja-JP"/>
              </w:rPr>
              <w:t>DC_42A_n3A</w:t>
            </w:r>
          </w:p>
        </w:tc>
      </w:tr>
      <w:tr w:rsidR="00E679AB" w14:paraId="44F5698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9F657D9" w14:textId="77777777" w:rsidR="00E679AB" w:rsidRDefault="00E679AB" w:rsidP="00E679AB">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hideMark/>
          </w:tcPr>
          <w:p w14:paraId="7A952A5F" w14:textId="77777777" w:rsidR="00E679AB" w:rsidRDefault="00E679AB" w:rsidP="00E679AB">
            <w:pPr>
              <w:pStyle w:val="TAC"/>
              <w:rPr>
                <w:lang w:eastAsia="ja-JP"/>
              </w:rPr>
            </w:pPr>
            <w:r>
              <w:rPr>
                <w:lang w:eastAsia="ja-JP"/>
              </w:rPr>
              <w:t>DC_1A_n3A</w:t>
            </w:r>
          </w:p>
          <w:p w14:paraId="4787792B" w14:textId="77777777" w:rsidR="00E679AB" w:rsidRDefault="00E679AB" w:rsidP="00E679AB">
            <w:pPr>
              <w:pStyle w:val="TAC"/>
              <w:rPr>
                <w:lang w:eastAsia="ja-JP"/>
              </w:rPr>
            </w:pPr>
            <w:r>
              <w:rPr>
                <w:lang w:eastAsia="ja-JP"/>
              </w:rPr>
              <w:t>DC_1A_n77A</w:t>
            </w:r>
          </w:p>
          <w:p w14:paraId="33404DCC" w14:textId="77777777" w:rsidR="00E679AB" w:rsidRDefault="00E679AB" w:rsidP="00E679AB">
            <w:pPr>
              <w:pStyle w:val="TAC"/>
            </w:pPr>
            <w:r>
              <w:rPr>
                <w:lang w:eastAsia="ja-JP"/>
              </w:rPr>
              <w:t>DC_42A_n3A</w:t>
            </w:r>
          </w:p>
        </w:tc>
      </w:tr>
      <w:tr w:rsidR="00E679AB" w14:paraId="2246874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DDE810" w14:textId="77777777" w:rsidR="00E679AB" w:rsidRDefault="00E679AB" w:rsidP="00E679AB">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7D1C71FE" w14:textId="77777777" w:rsidR="00E679AB" w:rsidRDefault="00E679AB" w:rsidP="00E679AB">
            <w:pPr>
              <w:pStyle w:val="TAC"/>
              <w:rPr>
                <w:lang w:eastAsia="ja-JP"/>
              </w:rPr>
            </w:pPr>
            <w:r>
              <w:rPr>
                <w:lang w:eastAsia="ja-JP"/>
              </w:rPr>
              <w:t>DC_1A_n3A</w:t>
            </w:r>
          </w:p>
          <w:p w14:paraId="474E28B7" w14:textId="77777777" w:rsidR="00E679AB" w:rsidRDefault="00E679AB" w:rsidP="00E679AB">
            <w:pPr>
              <w:pStyle w:val="TAC"/>
              <w:rPr>
                <w:lang w:eastAsia="ja-JP"/>
              </w:rPr>
            </w:pPr>
            <w:r>
              <w:rPr>
                <w:lang w:eastAsia="ja-JP"/>
              </w:rPr>
              <w:t>DC_1A_n77A</w:t>
            </w:r>
          </w:p>
          <w:p w14:paraId="1C7CCFAC" w14:textId="77777777" w:rsidR="00E679AB" w:rsidRDefault="00E679AB" w:rsidP="00E679AB">
            <w:pPr>
              <w:pStyle w:val="TAC"/>
              <w:rPr>
                <w:lang w:eastAsia="ja-JP"/>
              </w:rPr>
            </w:pPr>
            <w:r>
              <w:rPr>
                <w:lang w:eastAsia="ja-JP"/>
              </w:rPr>
              <w:t>DC_42A_n3A</w:t>
            </w:r>
          </w:p>
          <w:p w14:paraId="7B37AF21" w14:textId="77777777" w:rsidR="00E679AB" w:rsidRDefault="00E679AB" w:rsidP="00E679AB">
            <w:pPr>
              <w:pStyle w:val="TAC"/>
            </w:pPr>
            <w:r>
              <w:rPr>
                <w:lang w:eastAsia="ja-JP"/>
              </w:rPr>
              <w:t>DC_42C_n3A</w:t>
            </w:r>
          </w:p>
        </w:tc>
      </w:tr>
      <w:tr w:rsidR="00E679AB" w14:paraId="4E0E214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6C0F6EE" w14:textId="77777777" w:rsidR="00E679AB" w:rsidRDefault="00E679AB" w:rsidP="00E679AB">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33CDC228" w14:textId="77777777" w:rsidR="00E679AB" w:rsidRDefault="00E679AB" w:rsidP="00E679AB">
            <w:pPr>
              <w:pStyle w:val="TAC"/>
              <w:rPr>
                <w:lang w:eastAsia="ja-JP"/>
              </w:rPr>
            </w:pPr>
            <w:r>
              <w:rPr>
                <w:lang w:eastAsia="ja-JP"/>
              </w:rPr>
              <w:t>DC_1A_n3A</w:t>
            </w:r>
          </w:p>
          <w:p w14:paraId="779E4D1F" w14:textId="77777777" w:rsidR="00E679AB" w:rsidRDefault="00E679AB" w:rsidP="00E679AB">
            <w:pPr>
              <w:pStyle w:val="TAC"/>
              <w:rPr>
                <w:lang w:eastAsia="ja-JP"/>
              </w:rPr>
            </w:pPr>
            <w:r>
              <w:rPr>
                <w:lang w:eastAsia="ja-JP"/>
              </w:rPr>
              <w:t>DC_1A_n77A</w:t>
            </w:r>
          </w:p>
          <w:p w14:paraId="0F01A13D" w14:textId="77777777" w:rsidR="00E679AB" w:rsidRDefault="00E679AB" w:rsidP="00E679AB">
            <w:pPr>
              <w:pStyle w:val="TAC"/>
              <w:rPr>
                <w:lang w:eastAsia="ja-JP"/>
              </w:rPr>
            </w:pPr>
            <w:r>
              <w:rPr>
                <w:lang w:eastAsia="ja-JP"/>
              </w:rPr>
              <w:t>DC_42A_n3A</w:t>
            </w:r>
          </w:p>
          <w:p w14:paraId="4C93681E" w14:textId="77777777" w:rsidR="00E679AB" w:rsidRDefault="00E679AB" w:rsidP="00E679AB">
            <w:pPr>
              <w:pStyle w:val="TAC"/>
            </w:pPr>
            <w:r>
              <w:rPr>
                <w:lang w:eastAsia="ja-JP"/>
              </w:rPr>
              <w:t>DC_42C_n3A</w:t>
            </w:r>
          </w:p>
        </w:tc>
      </w:tr>
      <w:tr w:rsidR="00E679AB" w14:paraId="38BCE45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1EE36E" w14:textId="77777777" w:rsidR="00E679AB" w:rsidRDefault="00E679AB" w:rsidP="00E679AB">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2F07AF81" w14:textId="77777777" w:rsidR="00E679AB" w:rsidRDefault="00E679AB" w:rsidP="00E679AB">
            <w:pPr>
              <w:pStyle w:val="TAC"/>
            </w:pPr>
            <w:r>
              <w:t>DC_1A_n28A</w:t>
            </w:r>
          </w:p>
          <w:p w14:paraId="54E4B8B6" w14:textId="77777777" w:rsidR="00E679AB" w:rsidRDefault="00E679AB" w:rsidP="00E679AB">
            <w:pPr>
              <w:pStyle w:val="TAC"/>
            </w:pPr>
            <w:r>
              <w:t>DC_1A_n77A</w:t>
            </w:r>
          </w:p>
          <w:p w14:paraId="658EF794" w14:textId="77777777" w:rsidR="00E679AB" w:rsidRDefault="00E679AB" w:rsidP="00E679AB">
            <w:pPr>
              <w:pStyle w:val="TAC"/>
            </w:pPr>
            <w:r>
              <w:t>DC_42A_n28A</w:t>
            </w:r>
          </w:p>
        </w:tc>
      </w:tr>
      <w:tr w:rsidR="00E679AB" w14:paraId="67218E6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1900BC9" w14:textId="77777777" w:rsidR="00E679AB" w:rsidRDefault="00E679AB" w:rsidP="00E679AB">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4E20EA5F" w14:textId="77777777" w:rsidR="00E679AB" w:rsidRDefault="00E679AB" w:rsidP="00E679AB">
            <w:pPr>
              <w:pStyle w:val="TAC"/>
            </w:pPr>
            <w:r>
              <w:t>DC_1A_n28A</w:t>
            </w:r>
          </w:p>
          <w:p w14:paraId="5FCC1BDF" w14:textId="77777777" w:rsidR="00E679AB" w:rsidRDefault="00E679AB" w:rsidP="00E679AB">
            <w:pPr>
              <w:pStyle w:val="TAC"/>
            </w:pPr>
            <w:r>
              <w:t>DC_1A_n77A</w:t>
            </w:r>
          </w:p>
          <w:p w14:paraId="3456204A" w14:textId="77777777" w:rsidR="00E679AB" w:rsidRDefault="00E679AB" w:rsidP="00E679AB">
            <w:pPr>
              <w:pStyle w:val="TAC"/>
            </w:pPr>
            <w:r>
              <w:t>DC_42A_n28A</w:t>
            </w:r>
          </w:p>
        </w:tc>
      </w:tr>
      <w:tr w:rsidR="00E679AB" w14:paraId="384A358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D60BEE4" w14:textId="77777777" w:rsidR="00E679AB" w:rsidRDefault="00E679AB" w:rsidP="00E679AB">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5387F084" w14:textId="77777777" w:rsidR="00E679AB" w:rsidRDefault="00E679AB" w:rsidP="00E679AB">
            <w:pPr>
              <w:pStyle w:val="TAC"/>
            </w:pPr>
            <w:r>
              <w:t>DC_1A_n28A</w:t>
            </w:r>
          </w:p>
          <w:p w14:paraId="2122E0EE" w14:textId="77777777" w:rsidR="00E679AB" w:rsidRDefault="00E679AB" w:rsidP="00E679AB">
            <w:pPr>
              <w:pStyle w:val="TAC"/>
            </w:pPr>
            <w:r>
              <w:t>DC_1A_n77A</w:t>
            </w:r>
          </w:p>
          <w:p w14:paraId="521BD04B" w14:textId="77777777" w:rsidR="00E679AB" w:rsidRDefault="00E679AB" w:rsidP="00E679AB">
            <w:pPr>
              <w:pStyle w:val="TAC"/>
            </w:pPr>
            <w:r>
              <w:t>DC_42A_n28A</w:t>
            </w:r>
          </w:p>
          <w:p w14:paraId="1012B22E" w14:textId="77777777" w:rsidR="00E679AB" w:rsidRDefault="00E679AB" w:rsidP="00E679AB">
            <w:pPr>
              <w:pStyle w:val="TAC"/>
            </w:pPr>
            <w:r>
              <w:t>DC_42C_n28A</w:t>
            </w:r>
          </w:p>
        </w:tc>
      </w:tr>
      <w:tr w:rsidR="00E679AB" w14:paraId="6317A4E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1F432F8" w14:textId="77777777" w:rsidR="00E679AB" w:rsidRDefault="00E679AB" w:rsidP="00E679AB">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60540D0A" w14:textId="77777777" w:rsidR="00E679AB" w:rsidRDefault="00E679AB" w:rsidP="00E679AB">
            <w:pPr>
              <w:pStyle w:val="TAC"/>
            </w:pPr>
            <w:r>
              <w:t>DC_1A_n28A</w:t>
            </w:r>
          </w:p>
          <w:p w14:paraId="13851446" w14:textId="77777777" w:rsidR="00E679AB" w:rsidRDefault="00E679AB" w:rsidP="00E679AB">
            <w:pPr>
              <w:pStyle w:val="TAC"/>
            </w:pPr>
            <w:r>
              <w:t>DC_1A_n77A</w:t>
            </w:r>
          </w:p>
          <w:p w14:paraId="73677A86" w14:textId="77777777" w:rsidR="00E679AB" w:rsidRDefault="00E679AB" w:rsidP="00E679AB">
            <w:pPr>
              <w:pStyle w:val="TAC"/>
            </w:pPr>
            <w:r>
              <w:t>DC_42A_n28A</w:t>
            </w:r>
          </w:p>
          <w:p w14:paraId="63D45040" w14:textId="77777777" w:rsidR="00E679AB" w:rsidRDefault="00E679AB" w:rsidP="00E679AB">
            <w:pPr>
              <w:pStyle w:val="TAC"/>
            </w:pPr>
            <w:r>
              <w:t>DC_42C_n28A</w:t>
            </w:r>
          </w:p>
        </w:tc>
      </w:tr>
      <w:tr w:rsidR="00E679AB" w14:paraId="1D78BE8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D1E2336" w14:textId="77777777" w:rsidR="00E679AB" w:rsidRDefault="00E679AB" w:rsidP="00E679AB">
            <w:pPr>
              <w:pStyle w:val="TAC"/>
            </w:pPr>
            <w:r>
              <w:t>DC_1A-41A-42A_n77A</w:t>
            </w:r>
            <w:r>
              <w:rPr>
                <w:vertAlign w:val="superscript"/>
                <w:lang w:eastAsia="ja-JP"/>
              </w:rPr>
              <w:t>7,8</w:t>
            </w:r>
          </w:p>
          <w:p w14:paraId="28399AAC" w14:textId="77777777" w:rsidR="00E679AB" w:rsidRDefault="00E679AB" w:rsidP="00E679AB">
            <w:pPr>
              <w:pStyle w:val="TAC"/>
              <w:rPr>
                <w:rFonts w:cs="Arial"/>
                <w:lang w:eastAsia="ja-JP"/>
              </w:rPr>
            </w:pPr>
            <w:r>
              <w:rPr>
                <w:rFonts w:cs="Arial"/>
                <w:lang w:eastAsia="ja-JP"/>
              </w:rPr>
              <w:t>DC_1A-41A-42C_n77A</w:t>
            </w:r>
            <w:r>
              <w:rPr>
                <w:vertAlign w:val="superscript"/>
                <w:lang w:eastAsia="ja-JP"/>
              </w:rPr>
              <w:t>7,8</w:t>
            </w:r>
          </w:p>
          <w:p w14:paraId="44EF79F9"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322715DB" w14:textId="77777777" w:rsidR="00E679AB" w:rsidRDefault="00E679AB" w:rsidP="00E679AB">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207E4894" w14:textId="77777777" w:rsidR="00E679AB" w:rsidRDefault="00E679AB" w:rsidP="00E679AB">
            <w:pPr>
              <w:pStyle w:val="TAC"/>
            </w:pPr>
            <w:r>
              <w:t>DC_1A_n77A</w:t>
            </w:r>
          </w:p>
          <w:p w14:paraId="27B31D53" w14:textId="77777777" w:rsidR="00E679AB" w:rsidRDefault="00E679AB" w:rsidP="00E679AB">
            <w:pPr>
              <w:pStyle w:val="TAC"/>
            </w:pPr>
            <w:r>
              <w:t>DC_41A_n77A</w:t>
            </w:r>
          </w:p>
        </w:tc>
      </w:tr>
      <w:tr w:rsidR="00E679AB" w14:paraId="12C3589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C326F40" w14:textId="77777777" w:rsidR="00E679AB" w:rsidRDefault="00E679AB" w:rsidP="00E679AB">
            <w:pPr>
              <w:pStyle w:val="TAC"/>
            </w:pPr>
            <w:r>
              <w:t>DC_1A-41A-42A_n77(2A)</w:t>
            </w:r>
            <w:r>
              <w:rPr>
                <w:vertAlign w:val="superscript"/>
                <w:lang w:eastAsia="ja-JP"/>
              </w:rPr>
              <w:t>7,8</w:t>
            </w:r>
          </w:p>
          <w:p w14:paraId="75E2D026" w14:textId="77777777" w:rsidR="00E679AB" w:rsidRDefault="00E679AB" w:rsidP="00E679AB">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19584335" w14:textId="77777777" w:rsidR="00E679AB" w:rsidRDefault="00E679AB" w:rsidP="00E679AB">
            <w:pPr>
              <w:pStyle w:val="TAC"/>
            </w:pPr>
            <w:r>
              <w:t>DC_1A_n77A</w:t>
            </w:r>
          </w:p>
          <w:p w14:paraId="6A171667" w14:textId="77777777" w:rsidR="00E679AB" w:rsidRDefault="00E679AB" w:rsidP="00E679AB">
            <w:pPr>
              <w:pStyle w:val="TAC"/>
            </w:pPr>
            <w:r>
              <w:t>DC_41A_n77A</w:t>
            </w:r>
          </w:p>
        </w:tc>
      </w:tr>
      <w:tr w:rsidR="00E679AB" w14:paraId="15176D0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B2982C6" w14:textId="77777777" w:rsidR="00E679AB" w:rsidRDefault="00E679AB" w:rsidP="00E679AB">
            <w:pPr>
              <w:pStyle w:val="TAC"/>
            </w:pPr>
            <w:r>
              <w:t>DC_1A-41A-42A_n78A</w:t>
            </w:r>
            <w:r>
              <w:rPr>
                <w:vertAlign w:val="superscript"/>
                <w:lang w:eastAsia="ja-JP"/>
              </w:rPr>
              <w:t>7,8</w:t>
            </w:r>
          </w:p>
          <w:p w14:paraId="328AC670" w14:textId="77777777" w:rsidR="00E679AB" w:rsidRDefault="00E679AB" w:rsidP="00E679AB">
            <w:pPr>
              <w:pStyle w:val="TAC"/>
              <w:rPr>
                <w:rFonts w:cs="Arial"/>
                <w:lang w:eastAsia="ja-JP"/>
              </w:rPr>
            </w:pPr>
            <w:r>
              <w:rPr>
                <w:rFonts w:cs="Arial"/>
                <w:lang w:eastAsia="ja-JP"/>
              </w:rPr>
              <w:t>DC_1A-41A-42C_n78A</w:t>
            </w:r>
            <w:r>
              <w:rPr>
                <w:vertAlign w:val="superscript"/>
                <w:lang w:eastAsia="ja-JP"/>
              </w:rPr>
              <w:t>7,8</w:t>
            </w:r>
          </w:p>
          <w:p w14:paraId="10EB8EBB" w14:textId="77777777" w:rsidR="00E679AB" w:rsidRDefault="00E679AB" w:rsidP="00E679AB">
            <w:pPr>
              <w:pStyle w:val="TAC"/>
              <w:rPr>
                <w:rFonts w:cs="Arial"/>
                <w:lang w:eastAsia="ja-JP"/>
              </w:rPr>
            </w:pPr>
            <w:r>
              <w:rPr>
                <w:rFonts w:cs="Arial"/>
                <w:lang w:eastAsia="ja-JP"/>
              </w:rPr>
              <w:t>DC_1A-41C-42A_n78A</w:t>
            </w:r>
            <w:r>
              <w:rPr>
                <w:vertAlign w:val="superscript"/>
                <w:lang w:eastAsia="ja-JP"/>
              </w:rPr>
              <w:t>7,8</w:t>
            </w:r>
          </w:p>
          <w:p w14:paraId="37CF5FD2" w14:textId="77777777" w:rsidR="00E679AB" w:rsidRDefault="00E679AB" w:rsidP="00E679AB">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299BC47F" w14:textId="77777777" w:rsidR="00E679AB" w:rsidRDefault="00E679AB" w:rsidP="00E679AB">
            <w:pPr>
              <w:pStyle w:val="TAC"/>
            </w:pPr>
            <w:r>
              <w:t>DC_1A_n78A</w:t>
            </w:r>
          </w:p>
          <w:p w14:paraId="57CE015F" w14:textId="77777777" w:rsidR="00E679AB" w:rsidRDefault="00E679AB" w:rsidP="00E679AB">
            <w:pPr>
              <w:pStyle w:val="TAC"/>
            </w:pPr>
            <w:r>
              <w:t>DC_41A_n78A</w:t>
            </w:r>
          </w:p>
        </w:tc>
      </w:tr>
      <w:tr w:rsidR="00E679AB" w14:paraId="4750AC3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EBFA03B" w14:textId="77777777" w:rsidR="00E679AB" w:rsidRDefault="00E679AB" w:rsidP="00E679AB">
            <w:pPr>
              <w:pStyle w:val="TAC"/>
            </w:pPr>
            <w:r>
              <w:t>DC_1A-41A-42A_n79A</w:t>
            </w:r>
          </w:p>
          <w:p w14:paraId="5872D1B9" w14:textId="77777777" w:rsidR="00E679AB" w:rsidRDefault="00E679AB" w:rsidP="00E679AB">
            <w:pPr>
              <w:pStyle w:val="TAC"/>
            </w:pPr>
            <w:r>
              <w:t>DC_1A-41A-42C_n79A</w:t>
            </w:r>
          </w:p>
          <w:p w14:paraId="47E47B53" w14:textId="77777777" w:rsidR="00E679AB" w:rsidRDefault="00E679AB" w:rsidP="00E679AB">
            <w:pPr>
              <w:pStyle w:val="TAC"/>
            </w:pPr>
            <w:r>
              <w:t>DC_1A-41C-42A_n79A</w:t>
            </w:r>
          </w:p>
          <w:p w14:paraId="235C062E" w14:textId="77777777" w:rsidR="00E679AB" w:rsidRDefault="00E679AB" w:rsidP="00E679AB">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C65E330" w14:textId="77777777" w:rsidR="00E679AB" w:rsidRDefault="00E679AB" w:rsidP="00E679AB">
            <w:pPr>
              <w:pStyle w:val="TAC"/>
            </w:pPr>
            <w:r>
              <w:t>DC_1A_n79A</w:t>
            </w:r>
          </w:p>
          <w:p w14:paraId="0BC95F10" w14:textId="77777777" w:rsidR="00E679AB" w:rsidRDefault="00E679AB" w:rsidP="00E679AB">
            <w:pPr>
              <w:pStyle w:val="TAC"/>
            </w:pPr>
            <w:r>
              <w:t>DC_41A_n79A</w:t>
            </w:r>
          </w:p>
        </w:tc>
      </w:tr>
      <w:tr w:rsidR="00E679AB" w14:paraId="33B17C5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ECD901" w14:textId="77777777" w:rsidR="00E679AB" w:rsidRDefault="00E679AB" w:rsidP="00E679AB">
            <w:pPr>
              <w:pStyle w:val="TAC"/>
              <w:rPr>
                <w:rFonts w:cs="Arial"/>
                <w:lang w:eastAsia="ko-KR"/>
              </w:rPr>
            </w:pPr>
            <w:r>
              <w:rPr>
                <w:rFonts w:cs="Arial"/>
                <w:lang w:eastAsia="ko-KR"/>
              </w:rPr>
              <w:t>DC_1A-42A_n77A-n79A</w:t>
            </w:r>
            <w:r>
              <w:rPr>
                <w:vertAlign w:val="superscript"/>
                <w:lang w:eastAsia="ja-JP"/>
              </w:rPr>
              <w:t>7,8</w:t>
            </w:r>
          </w:p>
          <w:p w14:paraId="254DFFB0" w14:textId="77777777" w:rsidR="00E679AB" w:rsidRDefault="00E679AB" w:rsidP="00E679AB">
            <w:pPr>
              <w:pStyle w:val="TAC"/>
            </w:pPr>
            <w:r>
              <w:rPr>
                <w:rFonts w:cs="Arial"/>
                <w:lang w:eastAsia="ko-KR"/>
              </w:rPr>
              <w:lastRenderedPageBreak/>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3C56D463" w14:textId="77777777" w:rsidR="00E679AB" w:rsidRDefault="00E679AB" w:rsidP="00E679AB">
            <w:pPr>
              <w:pStyle w:val="TAC"/>
              <w:rPr>
                <w:lang w:eastAsia="ko-KR"/>
              </w:rPr>
            </w:pPr>
            <w:r>
              <w:rPr>
                <w:lang w:eastAsia="ko-KR"/>
              </w:rPr>
              <w:lastRenderedPageBreak/>
              <w:t>DC_1A_n77A</w:t>
            </w:r>
          </w:p>
          <w:p w14:paraId="6A1E9E72" w14:textId="77777777" w:rsidR="00E679AB" w:rsidRDefault="00E679AB" w:rsidP="00E679AB">
            <w:pPr>
              <w:pStyle w:val="TAC"/>
            </w:pPr>
            <w:r>
              <w:rPr>
                <w:lang w:eastAsia="ko-KR"/>
              </w:rPr>
              <w:lastRenderedPageBreak/>
              <w:t>DC_1A_n79A</w:t>
            </w:r>
          </w:p>
        </w:tc>
      </w:tr>
      <w:tr w:rsidR="00E679AB" w14:paraId="06D60B6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AFCECC7" w14:textId="77777777" w:rsidR="00E679AB" w:rsidRDefault="00E679AB" w:rsidP="00E679AB">
            <w:pPr>
              <w:pStyle w:val="TAC"/>
              <w:rPr>
                <w:rFonts w:cs="Arial"/>
                <w:lang w:eastAsia="ko-KR"/>
              </w:rPr>
            </w:pPr>
            <w:r>
              <w:rPr>
                <w:rFonts w:cs="Arial"/>
                <w:lang w:eastAsia="ko-KR"/>
              </w:rPr>
              <w:lastRenderedPageBreak/>
              <w:t>DC_1A-42A_n78A-n79A</w:t>
            </w:r>
            <w:r>
              <w:rPr>
                <w:vertAlign w:val="superscript"/>
                <w:lang w:eastAsia="ja-JP"/>
              </w:rPr>
              <w:t>7,8</w:t>
            </w:r>
          </w:p>
          <w:p w14:paraId="141464D7" w14:textId="77777777" w:rsidR="00E679AB" w:rsidRDefault="00E679AB" w:rsidP="00E679AB">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6D6D37B6" w14:textId="77777777" w:rsidR="00E679AB" w:rsidRDefault="00E679AB" w:rsidP="00E679AB">
            <w:pPr>
              <w:pStyle w:val="TAC"/>
              <w:rPr>
                <w:lang w:eastAsia="ko-KR"/>
              </w:rPr>
            </w:pPr>
            <w:r>
              <w:rPr>
                <w:lang w:eastAsia="ko-KR"/>
              </w:rPr>
              <w:t>DC_1A_n78A</w:t>
            </w:r>
          </w:p>
          <w:p w14:paraId="11FF3662" w14:textId="77777777" w:rsidR="00E679AB" w:rsidRDefault="00E679AB" w:rsidP="00E679AB">
            <w:pPr>
              <w:pStyle w:val="TAC"/>
            </w:pPr>
            <w:r>
              <w:rPr>
                <w:lang w:eastAsia="ko-KR"/>
              </w:rPr>
              <w:t>DC_1A_n79A</w:t>
            </w:r>
          </w:p>
        </w:tc>
      </w:tr>
      <w:tr w:rsidR="00E679AB" w14:paraId="30FDB59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C80DC17" w14:textId="77777777" w:rsidR="00E679AB" w:rsidRDefault="00E679AB" w:rsidP="00E679AB">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6883E7D" w14:textId="77777777" w:rsidR="00E679AB" w:rsidRDefault="00E679AB" w:rsidP="00E679AB">
            <w:pPr>
              <w:pStyle w:val="TAC"/>
              <w:rPr>
                <w:lang w:eastAsia="ja-JP"/>
              </w:rPr>
            </w:pPr>
            <w:r>
              <w:rPr>
                <w:lang w:eastAsia="ja-JP"/>
              </w:rPr>
              <w:t>DC_2A_n28A</w:t>
            </w:r>
          </w:p>
          <w:p w14:paraId="43D21CF9" w14:textId="77777777" w:rsidR="00E679AB" w:rsidRDefault="00E679AB" w:rsidP="00E679AB">
            <w:pPr>
              <w:pStyle w:val="TAC"/>
              <w:rPr>
                <w:lang w:eastAsia="ja-JP"/>
              </w:rPr>
            </w:pPr>
            <w:r>
              <w:rPr>
                <w:lang w:eastAsia="ja-JP"/>
              </w:rPr>
              <w:t>DC_4A_n28A</w:t>
            </w:r>
          </w:p>
          <w:p w14:paraId="6EAE54F2" w14:textId="77777777" w:rsidR="00E679AB" w:rsidRDefault="00E679AB" w:rsidP="00E679AB">
            <w:pPr>
              <w:pStyle w:val="TAC"/>
              <w:rPr>
                <w:lang w:eastAsia="ko-KR"/>
              </w:rPr>
            </w:pPr>
            <w:r>
              <w:rPr>
                <w:lang w:eastAsia="ja-JP"/>
              </w:rPr>
              <w:t>DC_7A_n28A</w:t>
            </w:r>
          </w:p>
        </w:tc>
      </w:tr>
      <w:tr w:rsidR="00E679AB" w14:paraId="45C48D0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2CF884" w14:textId="77777777" w:rsidR="00E679AB" w:rsidRDefault="00E679AB" w:rsidP="00E679AB">
            <w:pPr>
              <w:pStyle w:val="TAC"/>
              <w:rPr>
                <w:rFonts w:cs="Arial"/>
                <w:szCs w:val="18"/>
              </w:rPr>
            </w:pPr>
            <w:r>
              <w:rPr>
                <w:rFonts w:cs="Arial"/>
                <w:szCs w:val="18"/>
              </w:rPr>
              <w:t>DC_2A-5A_n2A-n77A</w:t>
            </w:r>
          </w:p>
          <w:p w14:paraId="2846A770" w14:textId="77777777" w:rsidR="00E679AB" w:rsidRDefault="00E679AB" w:rsidP="00E679AB">
            <w:pPr>
              <w:pStyle w:val="TAC"/>
              <w:rPr>
                <w:lang w:eastAsia="ja-JP"/>
              </w:rPr>
            </w:pPr>
            <w:r>
              <w:rPr>
                <w:lang w:eastAsia="ja-JP"/>
              </w:rPr>
              <w:t>DC_2A-5A_n2A-n77C</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992321A"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DC_2A_n77A</w:t>
            </w:r>
          </w:p>
          <w:p w14:paraId="3898F50D"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DC_5A_n2A</w:t>
            </w:r>
          </w:p>
          <w:p w14:paraId="5EFDB2E3" w14:textId="77777777" w:rsidR="00E679AB" w:rsidRDefault="00E679AB" w:rsidP="00E679AB">
            <w:pPr>
              <w:pStyle w:val="TAC"/>
              <w:rPr>
                <w:rFonts w:cs="Arial"/>
                <w:szCs w:val="18"/>
                <w:lang w:eastAsia="ja-JP"/>
              </w:rPr>
            </w:pPr>
            <w:r>
              <w:rPr>
                <w:rFonts w:cs="Arial"/>
                <w:szCs w:val="18"/>
              </w:rPr>
              <w:t>DC_5A_n77A</w:t>
            </w:r>
          </w:p>
        </w:tc>
      </w:tr>
      <w:tr w:rsidR="00E679AB" w14:paraId="0D9291E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06301DD" w14:textId="77777777" w:rsidR="00E679AB" w:rsidRDefault="00E679AB" w:rsidP="00E679AB">
            <w:pPr>
              <w:pStyle w:val="TAC"/>
              <w:rPr>
                <w:rFonts w:cs="Arial"/>
                <w:szCs w:val="18"/>
              </w:rPr>
            </w:pPr>
            <w:r>
              <w:br w:type="page"/>
            </w:r>
            <w:r>
              <w:rPr>
                <w:rFonts w:cs="Arial"/>
                <w:szCs w:val="18"/>
              </w:rPr>
              <w:t>DC_2A-5A_n</w:t>
            </w:r>
            <w:r>
              <w:rPr>
                <w:rFonts w:cs="Arial"/>
                <w:szCs w:val="18"/>
                <w:lang w:val="sv-SE"/>
              </w:rPr>
              <w:t>2</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14B373B" w14:textId="77777777" w:rsidR="00E679AB" w:rsidRDefault="00E679AB" w:rsidP="00E679AB">
            <w:pPr>
              <w:keepNext/>
              <w:keepLines/>
              <w:spacing w:after="0"/>
              <w:jc w:val="center"/>
              <w:rPr>
                <w:rFonts w:ascii="Arial" w:hAnsi="Arial" w:cs="Arial"/>
                <w:sz w:val="18"/>
                <w:szCs w:val="18"/>
              </w:rPr>
            </w:pPr>
            <w:r>
              <w:rPr>
                <w:rFonts w:cs="Arial"/>
                <w:szCs w:val="18"/>
              </w:rPr>
              <w:t>DC_5A_n</w:t>
            </w:r>
            <w:r>
              <w:rPr>
                <w:rFonts w:cs="Arial"/>
                <w:szCs w:val="18"/>
                <w:lang w:val="sv-SE"/>
              </w:rPr>
              <w:t>2</w:t>
            </w:r>
            <w:r>
              <w:rPr>
                <w:rFonts w:cs="Arial"/>
                <w:szCs w:val="18"/>
              </w:rPr>
              <w:t>A</w:t>
            </w:r>
            <w:r>
              <w:rPr>
                <w:rFonts w:cs="Arial"/>
                <w:szCs w:val="18"/>
              </w:rPr>
              <w:br/>
              <w:t>DC_2A_n78A</w:t>
            </w:r>
            <w:r>
              <w:rPr>
                <w:rFonts w:cs="Arial"/>
                <w:szCs w:val="18"/>
              </w:rPr>
              <w:br/>
              <w:t>DC_5A_n78A</w:t>
            </w:r>
          </w:p>
        </w:tc>
      </w:tr>
      <w:tr w:rsidR="00E679AB" w14:paraId="36F7649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F3F8A0" w14:textId="77777777" w:rsidR="00E679AB" w:rsidRDefault="00E679AB" w:rsidP="00E679AB">
            <w:pPr>
              <w:pStyle w:val="TAC"/>
              <w:rPr>
                <w:rFonts w:cs="Arial"/>
                <w:szCs w:val="18"/>
              </w:rPr>
            </w:pPr>
            <w:r>
              <w:rPr>
                <w:rFonts w:cs="Arial"/>
                <w:szCs w:val="18"/>
              </w:rPr>
              <w:t>DC_2A-5A_n5A-n77A</w:t>
            </w:r>
          </w:p>
          <w:p w14:paraId="0C95E453" w14:textId="77777777" w:rsidR="00E679AB" w:rsidRDefault="00E679AB" w:rsidP="00E679AB">
            <w:pPr>
              <w:pStyle w:val="TAC"/>
              <w:rPr>
                <w:rFonts w:cs="Arial"/>
                <w:szCs w:val="18"/>
              </w:rPr>
            </w:pPr>
            <w:r>
              <w:rPr>
                <w:rFonts w:cs="Arial"/>
                <w:szCs w:val="18"/>
              </w:rPr>
              <w:t>DC_2A-5A_n5A-n77C</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D650197"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56FAFBF5"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75A0DAD0"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lang w:eastAsia="zh-CN"/>
              </w:rPr>
              <w:t>DC_5A_n77A</w:t>
            </w:r>
          </w:p>
        </w:tc>
      </w:tr>
      <w:tr w:rsidR="00E679AB" w14:paraId="6346E6B2"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BDA8E41" w14:textId="77777777" w:rsidR="00E679AB" w:rsidRDefault="00E679AB" w:rsidP="00E679AB">
            <w:pPr>
              <w:pStyle w:val="TAH"/>
              <w:rPr>
                <w:rFonts w:cs="Arial"/>
                <w:b w:val="0"/>
                <w:lang w:val="fi-FI" w:eastAsia="zh-CN"/>
              </w:rPr>
            </w:pPr>
            <w:r>
              <w:rPr>
                <w:rFonts w:cs="Arial"/>
                <w:b w:val="0"/>
                <w:lang w:val="fi-FI" w:eastAsia="zh-CN"/>
              </w:rPr>
              <w:t>DC_2A-5A_n5A-n77A</w:t>
            </w:r>
            <w:r>
              <w:rPr>
                <w:rFonts w:cs="Arial"/>
                <w:b w:val="0"/>
                <w:vertAlign w:val="superscript"/>
                <w:lang w:val="fi-FI" w:eastAsia="zh-CN"/>
              </w:rPr>
              <w:t>9</w:t>
            </w:r>
          </w:p>
          <w:p w14:paraId="1A90438F" w14:textId="77777777" w:rsidR="00E679AB" w:rsidRDefault="00E679AB" w:rsidP="00E679AB">
            <w:pPr>
              <w:pStyle w:val="TAC"/>
              <w:rPr>
                <w:lang w:eastAsia="ja-JP"/>
              </w:rPr>
            </w:pPr>
            <w:r>
              <w:rPr>
                <w:rFonts w:cs="Arial"/>
                <w:lang w:val="fi-FI" w:eastAsia="zh-CN"/>
              </w:rPr>
              <w:t>DC_2A-5A_n5A-n77C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2B7C86AA" w14:textId="77777777" w:rsidR="00E679AB" w:rsidRDefault="00E679AB" w:rsidP="00E679AB">
            <w:pPr>
              <w:pStyle w:val="TAC"/>
              <w:rPr>
                <w:lang w:eastAsia="ja-JP"/>
              </w:rPr>
            </w:pPr>
            <w:r>
              <w:rPr>
                <w:rFonts w:cs="Arial"/>
                <w:color w:val="000000"/>
                <w:szCs w:val="18"/>
              </w:rPr>
              <w:t xml:space="preserve">DC_2A_n77A </w:t>
            </w:r>
            <w:r>
              <w:rPr>
                <w:rFonts w:cs="Arial"/>
                <w:color w:val="000000"/>
                <w:szCs w:val="18"/>
              </w:rPr>
              <w:br/>
              <w:t>DC_5A_n77A</w:t>
            </w:r>
          </w:p>
        </w:tc>
      </w:tr>
      <w:tr w:rsidR="00E679AB" w14:paraId="4B03262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20D2AAF" w14:textId="77777777" w:rsidR="00E679AB" w:rsidRDefault="00E679AB" w:rsidP="00E679AB">
            <w:pPr>
              <w:pStyle w:val="TAC"/>
              <w:rPr>
                <w:lang w:eastAsia="ja-JP"/>
              </w:rPr>
            </w:pPr>
            <w:r>
              <w:rPr>
                <w:lang w:eastAsia="zh-CN"/>
              </w:rPr>
              <w:t>DC_2A-5A-7A_n2A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E2B4441" w14:textId="77777777" w:rsidR="00E679AB" w:rsidRDefault="00E679AB" w:rsidP="00E679AB">
            <w:pPr>
              <w:pStyle w:val="TAC"/>
              <w:rPr>
                <w:lang w:eastAsia="zh-CN"/>
              </w:rPr>
            </w:pPr>
            <w:r>
              <w:rPr>
                <w:lang w:eastAsia="zh-CN"/>
              </w:rPr>
              <w:t>DC_5A_n2A</w:t>
            </w:r>
          </w:p>
          <w:p w14:paraId="1CE652CC" w14:textId="77777777" w:rsidR="00E679AB" w:rsidRDefault="00E679AB" w:rsidP="00E679AB">
            <w:pPr>
              <w:pStyle w:val="TAC"/>
              <w:rPr>
                <w:lang w:eastAsia="ja-JP"/>
              </w:rPr>
            </w:pPr>
            <w:r>
              <w:rPr>
                <w:lang w:eastAsia="zh-CN"/>
              </w:rPr>
              <w:t>DC_7A_n2A</w:t>
            </w:r>
          </w:p>
        </w:tc>
      </w:tr>
      <w:tr w:rsidR="00E679AB" w14:paraId="5CD435B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2DAF83C" w14:textId="77777777" w:rsidR="00E679AB" w:rsidRDefault="00E679AB" w:rsidP="00E679AB">
            <w:pPr>
              <w:pStyle w:val="TAC"/>
              <w:rPr>
                <w:lang w:eastAsia="ko-KR"/>
              </w:rPr>
            </w:pPr>
            <w:r>
              <w:rPr>
                <w:lang w:val="fi-FI" w:eastAsia="fi-FI"/>
              </w:rPr>
              <w:t>DC_2A-5A-7A_n7A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57208BD" w14:textId="77777777" w:rsidR="00E679AB" w:rsidRDefault="00E679AB" w:rsidP="00E679AB">
            <w:pPr>
              <w:pStyle w:val="TAC"/>
              <w:rPr>
                <w:color w:val="000000"/>
                <w:szCs w:val="18"/>
              </w:rPr>
            </w:pPr>
            <w:r>
              <w:rPr>
                <w:color w:val="000000"/>
                <w:szCs w:val="18"/>
              </w:rPr>
              <w:t>DC_2A_n7A</w:t>
            </w:r>
          </w:p>
          <w:p w14:paraId="72C6068F" w14:textId="77777777" w:rsidR="00E679AB" w:rsidRDefault="00E679AB" w:rsidP="00E679AB">
            <w:pPr>
              <w:pStyle w:val="TAC"/>
              <w:rPr>
                <w:color w:val="000000"/>
                <w:szCs w:val="18"/>
              </w:rPr>
            </w:pPr>
            <w:r>
              <w:rPr>
                <w:color w:val="000000"/>
                <w:szCs w:val="18"/>
              </w:rPr>
              <w:t>DC_5A_n7A</w:t>
            </w:r>
          </w:p>
          <w:p w14:paraId="31F69C3A" w14:textId="77777777" w:rsidR="00E679AB" w:rsidRDefault="00E679AB" w:rsidP="00E679AB">
            <w:pPr>
              <w:pStyle w:val="TAC"/>
              <w:rPr>
                <w:lang w:eastAsia="ko-KR"/>
              </w:rPr>
            </w:pPr>
            <w:r>
              <w:rPr>
                <w:color w:val="000000"/>
                <w:szCs w:val="18"/>
              </w:rPr>
              <w:t>DC_7A_n7A</w:t>
            </w:r>
            <w:r>
              <w:rPr>
                <w:color w:val="000000"/>
                <w:szCs w:val="18"/>
                <w:vertAlign w:val="superscript"/>
              </w:rPr>
              <w:t>4</w:t>
            </w:r>
          </w:p>
        </w:tc>
      </w:tr>
      <w:tr w:rsidR="00E679AB" w14:paraId="2AEAB28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41D5C62" w14:textId="77777777" w:rsidR="00E679AB" w:rsidRDefault="00E679AB" w:rsidP="00E679AB">
            <w:pPr>
              <w:pStyle w:val="TAC"/>
              <w:rPr>
                <w:lang w:eastAsia="ja-JP"/>
              </w:rPr>
            </w:pPr>
            <w:r>
              <w:rPr>
                <w:lang w:eastAsia="ja-JP"/>
              </w:rPr>
              <w:t>DC_2A-5A-7A_n66A</w:t>
            </w:r>
          </w:p>
          <w:p w14:paraId="056E1092" w14:textId="77777777" w:rsidR="00E679AB" w:rsidRDefault="00E679AB" w:rsidP="00E679AB">
            <w:pPr>
              <w:pStyle w:val="TAC"/>
              <w:rPr>
                <w:lang w:eastAsia="ko-KR"/>
              </w:rPr>
            </w:pPr>
            <w:r>
              <w:rPr>
                <w:bCs/>
                <w:lang w:eastAsia="ja-JP"/>
              </w:rPr>
              <w:t>DC_2A-5A-7C_n66A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A7E52E8" w14:textId="77777777" w:rsidR="00E679AB" w:rsidRDefault="00E679AB" w:rsidP="00E679AB">
            <w:pPr>
              <w:pStyle w:val="TAC"/>
              <w:rPr>
                <w:lang w:eastAsia="ja-JP"/>
              </w:rPr>
            </w:pPr>
            <w:r>
              <w:rPr>
                <w:lang w:eastAsia="ja-JP"/>
              </w:rPr>
              <w:t>DC_2A_n66A</w:t>
            </w:r>
          </w:p>
          <w:p w14:paraId="0B3F6C05" w14:textId="77777777" w:rsidR="00E679AB" w:rsidRDefault="00E679AB" w:rsidP="00E679AB">
            <w:pPr>
              <w:pStyle w:val="TAC"/>
              <w:rPr>
                <w:lang w:eastAsia="ja-JP"/>
              </w:rPr>
            </w:pPr>
            <w:r>
              <w:rPr>
                <w:lang w:eastAsia="ja-JP"/>
              </w:rPr>
              <w:t>DC_5A_n66A</w:t>
            </w:r>
          </w:p>
          <w:p w14:paraId="1B1FB836" w14:textId="77777777" w:rsidR="00E679AB" w:rsidRDefault="00E679AB" w:rsidP="00E679AB">
            <w:pPr>
              <w:pStyle w:val="TAC"/>
              <w:rPr>
                <w:lang w:eastAsia="ko-KR"/>
              </w:rPr>
            </w:pPr>
            <w:r>
              <w:rPr>
                <w:lang w:eastAsia="ja-JP"/>
              </w:rPr>
              <w:t>DC_7A_n66A</w:t>
            </w:r>
          </w:p>
        </w:tc>
      </w:tr>
      <w:tr w:rsidR="00E679AB" w14:paraId="1CF468F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CFC6C1" w14:textId="77777777" w:rsidR="00E679AB" w:rsidRDefault="00E679AB" w:rsidP="00E679AB">
            <w:pPr>
              <w:pStyle w:val="TAC"/>
              <w:rPr>
                <w:szCs w:val="18"/>
                <w:lang w:eastAsia="zh-CN"/>
              </w:rPr>
            </w:pPr>
            <w:r>
              <w:rPr>
                <w:color w:val="000000"/>
              </w:rPr>
              <w:t>DC_2A-5A-7A_n78A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6088832" w14:textId="77777777" w:rsidR="00E679AB" w:rsidRDefault="00E679AB" w:rsidP="00E679AB">
            <w:pPr>
              <w:pStyle w:val="TAC"/>
              <w:rPr>
                <w:color w:val="000000"/>
              </w:rPr>
            </w:pPr>
            <w:r>
              <w:rPr>
                <w:color w:val="000000"/>
              </w:rPr>
              <w:t>DC_2A_n78A</w:t>
            </w:r>
          </w:p>
          <w:p w14:paraId="305DB4D7" w14:textId="77777777" w:rsidR="00E679AB" w:rsidRDefault="00E679AB" w:rsidP="00E679AB">
            <w:pPr>
              <w:pStyle w:val="TAC"/>
              <w:rPr>
                <w:color w:val="000000"/>
              </w:rPr>
            </w:pPr>
            <w:r>
              <w:rPr>
                <w:color w:val="000000"/>
              </w:rPr>
              <w:t>DC_5A_n78A</w:t>
            </w:r>
          </w:p>
          <w:p w14:paraId="15EF6B4F" w14:textId="77777777" w:rsidR="00E679AB" w:rsidRDefault="00E679AB" w:rsidP="00E679AB">
            <w:pPr>
              <w:pStyle w:val="TAC"/>
              <w:rPr>
                <w:lang w:eastAsia="ja-JP"/>
              </w:rPr>
            </w:pPr>
            <w:r>
              <w:rPr>
                <w:color w:val="000000"/>
              </w:rPr>
              <w:t>DC_7A_n78A</w:t>
            </w:r>
          </w:p>
        </w:tc>
      </w:tr>
      <w:tr w:rsidR="00E679AB" w14:paraId="24489D4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76B1568" w14:textId="77777777" w:rsidR="00E679AB" w:rsidRDefault="00E679AB" w:rsidP="00E679AB">
            <w:pPr>
              <w:pStyle w:val="TAC"/>
              <w:rPr>
                <w:lang w:val="fi-FI" w:eastAsia="fi-FI"/>
              </w:rPr>
            </w:pPr>
            <w:r>
              <w:rPr>
                <w:szCs w:val="18"/>
                <w:lang w:eastAsia="zh-CN"/>
              </w:rPr>
              <w:t>DC_2A-</w:t>
            </w:r>
            <w:r>
              <w:rPr>
                <w:rFonts w:cs="Arial"/>
                <w:color w:val="000000"/>
                <w:szCs w:val="18"/>
                <w:lang w:eastAsia="ja-JP"/>
              </w:rPr>
              <w:t>2A-5A-7A_n66A</w:t>
            </w:r>
          </w:p>
          <w:p w14:paraId="12211C89" w14:textId="77777777" w:rsidR="00E679AB" w:rsidRDefault="00E679AB" w:rsidP="00E679AB">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B5080E0" w14:textId="77777777" w:rsidR="00E679AB" w:rsidRDefault="00E679AB" w:rsidP="00E679AB">
            <w:pPr>
              <w:pStyle w:val="TAC"/>
              <w:rPr>
                <w:lang w:eastAsia="ja-JP"/>
              </w:rPr>
            </w:pPr>
            <w:r>
              <w:rPr>
                <w:lang w:eastAsia="ja-JP"/>
              </w:rPr>
              <w:t>DC_2A_n66A</w:t>
            </w:r>
          </w:p>
          <w:p w14:paraId="7A6CC153" w14:textId="77777777" w:rsidR="00E679AB" w:rsidRDefault="00E679AB" w:rsidP="00E679AB">
            <w:pPr>
              <w:pStyle w:val="TAC"/>
              <w:rPr>
                <w:lang w:eastAsia="ja-JP"/>
              </w:rPr>
            </w:pPr>
            <w:r>
              <w:rPr>
                <w:lang w:eastAsia="ja-JP"/>
              </w:rPr>
              <w:t>DC_5A_n66A</w:t>
            </w:r>
          </w:p>
          <w:p w14:paraId="394196F2" w14:textId="77777777" w:rsidR="00E679AB" w:rsidRDefault="00E679AB" w:rsidP="00E679AB">
            <w:pPr>
              <w:pStyle w:val="TAC"/>
              <w:rPr>
                <w:lang w:eastAsia="ko-KR"/>
              </w:rPr>
            </w:pPr>
            <w:r>
              <w:rPr>
                <w:lang w:eastAsia="ja-JP"/>
              </w:rPr>
              <w:t>DC_7A_n66A</w:t>
            </w:r>
          </w:p>
        </w:tc>
      </w:tr>
      <w:tr w:rsidR="00E679AB" w14:paraId="4D211CE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0C58A34" w14:textId="77777777" w:rsidR="00E679AB" w:rsidRDefault="00E679AB" w:rsidP="00E679AB">
            <w:pPr>
              <w:pStyle w:val="TAC"/>
              <w:rPr>
                <w:lang w:eastAsia="ko-KR"/>
              </w:rPr>
            </w:pPr>
            <w:r>
              <w:rPr>
                <w:lang w:eastAsia="ja-JP"/>
              </w:rPr>
              <w:t>DC_2A-5A-(n)12AA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05539A3A" w14:textId="77777777" w:rsidR="00E679AB" w:rsidRDefault="00E679AB" w:rsidP="00E679AB">
            <w:pPr>
              <w:pStyle w:val="TAC"/>
              <w:rPr>
                <w:lang w:eastAsia="ja-JP"/>
              </w:rPr>
            </w:pPr>
            <w:r>
              <w:rPr>
                <w:lang w:eastAsia="ja-JP"/>
              </w:rPr>
              <w:t>DC_5A_n12A</w:t>
            </w:r>
          </w:p>
          <w:p w14:paraId="7350526C" w14:textId="77777777" w:rsidR="00E679AB" w:rsidRDefault="00E679AB" w:rsidP="00E679AB">
            <w:pPr>
              <w:pStyle w:val="TAC"/>
              <w:rPr>
                <w:lang w:eastAsia="ja-JP"/>
              </w:rPr>
            </w:pPr>
            <w:r>
              <w:rPr>
                <w:lang w:eastAsia="ja-JP"/>
              </w:rPr>
              <w:t>DC_2A_n12A</w:t>
            </w:r>
          </w:p>
          <w:p w14:paraId="6B76F1A4" w14:textId="77777777" w:rsidR="00E679AB" w:rsidRDefault="00E679AB" w:rsidP="00E679AB">
            <w:pPr>
              <w:pStyle w:val="TAC"/>
              <w:rPr>
                <w:lang w:eastAsia="ko-KR"/>
              </w:rPr>
            </w:pPr>
            <w:r>
              <w:rPr>
                <w:lang w:eastAsia="ja-JP"/>
              </w:rPr>
              <w:t>DC_(n)12AA</w:t>
            </w:r>
            <w:r>
              <w:rPr>
                <w:vertAlign w:val="superscript"/>
                <w:lang w:eastAsia="ja-JP"/>
              </w:rPr>
              <w:t>4</w:t>
            </w:r>
          </w:p>
        </w:tc>
      </w:tr>
      <w:tr w:rsidR="00E679AB" w14:paraId="7AE56E6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A5DF122" w14:textId="77777777" w:rsidR="00E679AB" w:rsidRDefault="00E679AB" w:rsidP="00E679AB">
            <w:pPr>
              <w:pStyle w:val="TAC"/>
              <w:rPr>
                <w:lang w:eastAsia="ko-KR"/>
              </w:rPr>
            </w:pPr>
            <w:r>
              <w:rPr>
                <w:lang w:eastAsia="ja-JP"/>
              </w:rPr>
              <w:t>DC_2A-12A-(n)5AA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50F84F76" w14:textId="77777777" w:rsidR="00E679AB" w:rsidRDefault="00E679AB" w:rsidP="00E679AB">
            <w:pPr>
              <w:pStyle w:val="TAC"/>
              <w:rPr>
                <w:lang w:eastAsia="ja-JP"/>
              </w:rPr>
            </w:pPr>
            <w:r>
              <w:rPr>
                <w:lang w:eastAsia="ja-JP"/>
              </w:rPr>
              <w:t>DC_2A_n5A</w:t>
            </w:r>
          </w:p>
          <w:p w14:paraId="610D3EDA" w14:textId="77777777" w:rsidR="00E679AB" w:rsidRDefault="00E679AB" w:rsidP="00E679AB">
            <w:pPr>
              <w:pStyle w:val="TAC"/>
              <w:rPr>
                <w:lang w:eastAsia="ja-JP"/>
              </w:rPr>
            </w:pPr>
            <w:r>
              <w:rPr>
                <w:lang w:eastAsia="ja-JP"/>
              </w:rPr>
              <w:t>DC_12A_n5A</w:t>
            </w:r>
          </w:p>
          <w:p w14:paraId="54311AFE" w14:textId="77777777" w:rsidR="00E679AB" w:rsidRDefault="00E679AB" w:rsidP="00E679AB">
            <w:pPr>
              <w:pStyle w:val="TAC"/>
              <w:rPr>
                <w:lang w:eastAsia="ko-KR"/>
              </w:rPr>
            </w:pPr>
            <w:r>
              <w:rPr>
                <w:lang w:eastAsia="ja-JP"/>
              </w:rPr>
              <w:t>DC_(n)5AA</w:t>
            </w:r>
            <w:r>
              <w:rPr>
                <w:vertAlign w:val="superscript"/>
                <w:lang w:eastAsia="ja-JP"/>
              </w:rPr>
              <w:t>4</w:t>
            </w:r>
          </w:p>
        </w:tc>
      </w:tr>
      <w:tr w:rsidR="00E679AB" w14:paraId="141DED6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EC8F6A7" w14:textId="77777777" w:rsidR="00E679AB" w:rsidRDefault="00E679AB" w:rsidP="00E679AB">
            <w:pPr>
              <w:pStyle w:val="TAC"/>
              <w:rPr>
                <w:rFonts w:cs="Arial"/>
                <w:lang w:eastAsia="ja-JP"/>
              </w:rPr>
            </w:pPr>
            <w:r>
              <w:rPr>
                <w:lang w:eastAsia="zh-CN"/>
              </w:rPr>
              <w:t>DC_2A-5A-30A_n2A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EAB361E" w14:textId="77777777" w:rsidR="00E679AB" w:rsidRDefault="00E679AB" w:rsidP="00E679AB">
            <w:pPr>
              <w:pStyle w:val="TAC"/>
              <w:rPr>
                <w:vertAlign w:val="superscript"/>
                <w:lang w:eastAsia="zh-CN"/>
              </w:rPr>
            </w:pPr>
            <w:r>
              <w:rPr>
                <w:lang w:eastAsia="zh-CN"/>
              </w:rPr>
              <w:t>DC_2A_n2A</w:t>
            </w:r>
            <w:r>
              <w:rPr>
                <w:vertAlign w:val="superscript"/>
                <w:lang w:eastAsia="zh-CN"/>
              </w:rPr>
              <w:t>4</w:t>
            </w:r>
          </w:p>
          <w:p w14:paraId="5947E162" w14:textId="77777777" w:rsidR="00E679AB" w:rsidRDefault="00E679AB" w:rsidP="00E679AB">
            <w:pPr>
              <w:pStyle w:val="TAC"/>
              <w:rPr>
                <w:lang w:eastAsia="zh-CN"/>
              </w:rPr>
            </w:pPr>
            <w:r>
              <w:rPr>
                <w:lang w:eastAsia="zh-CN"/>
              </w:rPr>
              <w:t>DC_5A_n2A</w:t>
            </w:r>
          </w:p>
          <w:p w14:paraId="359E4731" w14:textId="77777777" w:rsidR="00E679AB" w:rsidRDefault="00E679AB" w:rsidP="00E679AB">
            <w:pPr>
              <w:pStyle w:val="TAC"/>
              <w:rPr>
                <w:rFonts w:cs="Arial"/>
                <w:lang w:eastAsia="ja-JP"/>
              </w:rPr>
            </w:pPr>
            <w:r>
              <w:rPr>
                <w:lang w:eastAsia="zh-CN"/>
              </w:rPr>
              <w:t>DC_30A_n2A</w:t>
            </w:r>
          </w:p>
        </w:tc>
      </w:tr>
      <w:tr w:rsidR="00E679AB" w14:paraId="75083AD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B2A6B80" w14:textId="77777777" w:rsidR="00E679AB" w:rsidRDefault="00E679AB" w:rsidP="00E679AB">
            <w:pPr>
              <w:pStyle w:val="TAC"/>
              <w:rPr>
                <w:rFonts w:cs="Arial"/>
                <w:lang w:eastAsia="ja-JP"/>
              </w:rPr>
            </w:pPr>
            <w:r>
              <w:rPr>
                <w:lang w:eastAsia="zh-CN"/>
              </w:rPr>
              <w:t>DC_2A-5A-30A_n66A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56B05D7" w14:textId="77777777" w:rsidR="00E679AB" w:rsidRDefault="00E679AB" w:rsidP="00E679AB">
            <w:pPr>
              <w:pStyle w:val="TAC"/>
              <w:rPr>
                <w:lang w:eastAsia="zh-CN"/>
              </w:rPr>
            </w:pPr>
            <w:r>
              <w:rPr>
                <w:lang w:eastAsia="zh-CN"/>
              </w:rPr>
              <w:t>DC_2A_n66A</w:t>
            </w:r>
          </w:p>
          <w:p w14:paraId="75CBB1A4" w14:textId="77777777" w:rsidR="00E679AB" w:rsidRDefault="00E679AB" w:rsidP="00E679AB">
            <w:pPr>
              <w:pStyle w:val="TAC"/>
              <w:rPr>
                <w:lang w:eastAsia="zh-CN"/>
              </w:rPr>
            </w:pPr>
            <w:r>
              <w:rPr>
                <w:lang w:eastAsia="zh-CN"/>
              </w:rPr>
              <w:t>DC_5A_n66A</w:t>
            </w:r>
          </w:p>
          <w:p w14:paraId="226AC4AF" w14:textId="77777777" w:rsidR="00E679AB" w:rsidRDefault="00E679AB" w:rsidP="00E679AB">
            <w:pPr>
              <w:pStyle w:val="TAC"/>
              <w:rPr>
                <w:rFonts w:cs="Arial"/>
                <w:lang w:eastAsia="ja-JP"/>
              </w:rPr>
            </w:pPr>
            <w:r>
              <w:rPr>
                <w:lang w:eastAsia="zh-CN"/>
              </w:rPr>
              <w:t>DC_30A_n66A</w:t>
            </w:r>
          </w:p>
        </w:tc>
      </w:tr>
      <w:tr w:rsidR="00E679AB" w14:paraId="4200A24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7C594E8" w14:textId="77777777" w:rsidR="00E679AB" w:rsidRDefault="00E679AB" w:rsidP="00E679AB">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51EE639E" w14:textId="77777777" w:rsidR="00E679AB" w:rsidRDefault="00E679AB" w:rsidP="00E679AB">
            <w:pPr>
              <w:pStyle w:val="TAC"/>
              <w:rPr>
                <w:lang w:eastAsia="zh-CN"/>
              </w:rPr>
            </w:pPr>
            <w:r>
              <w:rPr>
                <w:lang w:eastAsia="zh-CN"/>
              </w:rPr>
              <w:t>DC_2A_n66A</w:t>
            </w:r>
          </w:p>
          <w:p w14:paraId="41708E59" w14:textId="77777777" w:rsidR="00E679AB" w:rsidRDefault="00E679AB" w:rsidP="00E679AB">
            <w:pPr>
              <w:pStyle w:val="TAC"/>
              <w:rPr>
                <w:lang w:eastAsia="zh-CN"/>
              </w:rPr>
            </w:pPr>
            <w:r>
              <w:rPr>
                <w:lang w:eastAsia="zh-CN"/>
              </w:rPr>
              <w:t>DC_5A_n66A</w:t>
            </w:r>
          </w:p>
          <w:p w14:paraId="1611C008" w14:textId="77777777" w:rsidR="00E679AB" w:rsidRDefault="00E679AB" w:rsidP="00E679AB">
            <w:pPr>
              <w:pStyle w:val="TAC"/>
              <w:rPr>
                <w:lang w:eastAsia="zh-CN"/>
              </w:rPr>
            </w:pPr>
            <w:r>
              <w:rPr>
                <w:lang w:eastAsia="zh-CN"/>
              </w:rPr>
              <w:t>DC_30A_n66A</w:t>
            </w:r>
          </w:p>
        </w:tc>
      </w:tr>
      <w:tr w:rsidR="00E679AB" w14:paraId="2ACE0937"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5DB663" w14:textId="77777777" w:rsidR="00E679AB" w:rsidRDefault="00E679AB" w:rsidP="00E679AB">
            <w:pPr>
              <w:pStyle w:val="TAC"/>
            </w:pPr>
            <w:r>
              <w:t>DC_2A-5A-30A_n77A</w:t>
            </w:r>
            <w:r>
              <w:rPr>
                <w:vertAlign w:val="superscript"/>
                <w:lang w:eastAsia="fi-FI"/>
              </w:rPr>
              <w:t>9</w:t>
            </w:r>
          </w:p>
          <w:p w14:paraId="7F2AC9D4" w14:textId="77777777" w:rsidR="00E679AB" w:rsidRDefault="00E679AB" w:rsidP="00E679AB">
            <w:pPr>
              <w:pStyle w:val="TAC"/>
              <w:rPr>
                <w:rFonts w:cs="Arial"/>
                <w:lang w:eastAsia="ja-JP"/>
              </w:rPr>
            </w:pPr>
            <w:r>
              <w:t>DC_2A-2A-5A-30A_n77A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278DD05D" w14:textId="77777777" w:rsidR="00E679AB" w:rsidRDefault="00E679AB" w:rsidP="00E679AB">
            <w:pPr>
              <w:pStyle w:val="TAC"/>
            </w:pPr>
            <w:r>
              <w:t>DC_2A_n77A</w:t>
            </w:r>
            <w:r>
              <w:rPr>
                <w:vertAlign w:val="superscript"/>
                <w:lang w:eastAsia="fi-FI"/>
              </w:rPr>
              <w:t>9</w:t>
            </w:r>
          </w:p>
          <w:p w14:paraId="067F4D7D" w14:textId="77777777" w:rsidR="00E679AB" w:rsidRDefault="00E679AB" w:rsidP="00E679AB">
            <w:pPr>
              <w:pStyle w:val="TAC"/>
            </w:pPr>
            <w:r>
              <w:t>DC_5A_n77A</w:t>
            </w:r>
            <w:r>
              <w:rPr>
                <w:vertAlign w:val="superscript"/>
                <w:lang w:eastAsia="fi-FI"/>
              </w:rPr>
              <w:t>9</w:t>
            </w:r>
          </w:p>
          <w:p w14:paraId="5CCC75BF" w14:textId="77777777" w:rsidR="00E679AB" w:rsidRDefault="00E679AB" w:rsidP="00E679AB">
            <w:pPr>
              <w:pStyle w:val="TAC"/>
              <w:rPr>
                <w:rFonts w:cs="Arial"/>
                <w:lang w:eastAsia="ja-JP"/>
              </w:rPr>
            </w:pPr>
            <w:r>
              <w:t>DC_30A_n77A</w:t>
            </w:r>
            <w:r>
              <w:rPr>
                <w:vertAlign w:val="superscript"/>
                <w:lang w:eastAsia="fi-FI"/>
              </w:rPr>
              <w:t>9</w:t>
            </w:r>
          </w:p>
        </w:tc>
      </w:tr>
      <w:tr w:rsidR="00E679AB" w14:paraId="1F1F79F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443AE1" w14:textId="77777777" w:rsidR="00E679AB" w:rsidRDefault="00E679AB" w:rsidP="00E679AB">
            <w:pPr>
              <w:pStyle w:val="TAC"/>
              <w:rPr>
                <w:rFonts w:cs="Arial"/>
                <w:szCs w:val="18"/>
                <w:lang w:eastAsia="zh-CN"/>
              </w:rPr>
            </w:pPr>
            <w:r>
              <w:rPr>
                <w:rFonts w:cs="Arial"/>
                <w:lang w:eastAsia="ja-JP"/>
              </w:rPr>
              <w:t>DC_2A-5A-48A_n12A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7D93908B" w14:textId="77777777" w:rsidR="00E679AB" w:rsidRDefault="00E679AB" w:rsidP="00E679AB">
            <w:pPr>
              <w:pStyle w:val="TAC"/>
              <w:rPr>
                <w:rFonts w:cs="Arial"/>
                <w:lang w:eastAsia="ja-JP"/>
              </w:rPr>
            </w:pPr>
            <w:r>
              <w:rPr>
                <w:rFonts w:cs="Arial"/>
                <w:lang w:eastAsia="ja-JP"/>
              </w:rPr>
              <w:t>DC_2A_n12A</w:t>
            </w:r>
          </w:p>
          <w:p w14:paraId="211D174A" w14:textId="77777777" w:rsidR="00E679AB" w:rsidRDefault="00E679AB" w:rsidP="00E679AB">
            <w:pPr>
              <w:pStyle w:val="TAC"/>
              <w:rPr>
                <w:rFonts w:cs="Arial"/>
                <w:lang w:eastAsia="ja-JP"/>
              </w:rPr>
            </w:pPr>
            <w:r>
              <w:rPr>
                <w:rFonts w:cs="Arial"/>
                <w:lang w:eastAsia="ja-JP"/>
              </w:rPr>
              <w:t>DC_5A_n12A</w:t>
            </w:r>
          </w:p>
          <w:p w14:paraId="74132FD8" w14:textId="77777777" w:rsidR="00E679AB" w:rsidRDefault="00E679AB" w:rsidP="00E679AB">
            <w:pPr>
              <w:pStyle w:val="TAC"/>
              <w:rPr>
                <w:rFonts w:cs="Arial"/>
                <w:szCs w:val="18"/>
                <w:lang w:eastAsia="zh-CN"/>
              </w:rPr>
            </w:pPr>
            <w:r>
              <w:rPr>
                <w:rFonts w:cs="Arial"/>
                <w:lang w:eastAsia="ja-JP"/>
              </w:rPr>
              <w:t>DC_48A_n12A</w:t>
            </w:r>
          </w:p>
        </w:tc>
      </w:tr>
      <w:tr w:rsidR="00E679AB" w14:paraId="2576127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97B6F4" w14:textId="77777777" w:rsidR="00E679AB" w:rsidRDefault="00E679AB" w:rsidP="00E679AB">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78527286" w14:textId="77777777" w:rsidR="00E679AB" w:rsidRDefault="00E679AB" w:rsidP="00E679AB">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0E006E40" w14:textId="77777777" w:rsidR="00E679AB" w:rsidRDefault="00E679AB" w:rsidP="00E679AB">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192528F" w14:textId="77777777" w:rsidR="00E679AB" w:rsidRDefault="00E679AB" w:rsidP="00E679AB">
            <w:pPr>
              <w:pStyle w:val="TAC"/>
              <w:rPr>
                <w:rFonts w:cs="Arial"/>
                <w:szCs w:val="18"/>
                <w:lang w:eastAsia="zh-CN"/>
              </w:rPr>
            </w:pPr>
            <w:r>
              <w:rPr>
                <w:rFonts w:cs="Arial"/>
                <w:color w:val="000000"/>
                <w:szCs w:val="18"/>
              </w:rPr>
              <w:t>DC_2A_n77A</w:t>
            </w:r>
            <w:r>
              <w:rPr>
                <w:rFonts w:cs="Arial"/>
                <w:color w:val="000000"/>
                <w:szCs w:val="18"/>
              </w:rPr>
              <w:br/>
              <w:t>DC_5A_n77A</w:t>
            </w:r>
          </w:p>
        </w:tc>
      </w:tr>
      <w:tr w:rsidR="00E679AB" w14:paraId="2D9F362D"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AF22E4" w14:textId="77777777" w:rsidR="00E679AB" w:rsidRDefault="00E679AB" w:rsidP="00E679AB">
            <w:pPr>
              <w:pStyle w:val="TAH"/>
              <w:rPr>
                <w:rFonts w:cs="Arial"/>
                <w:b w:val="0"/>
                <w:lang w:eastAsia="zh-CN"/>
              </w:rPr>
            </w:pPr>
            <w:r>
              <w:rPr>
                <w:rFonts w:cs="Arial"/>
                <w:b w:val="0"/>
                <w:lang w:eastAsia="zh-CN"/>
              </w:rPr>
              <w:t>DC_2A-5A-48A_n77A</w:t>
            </w:r>
            <w:r>
              <w:rPr>
                <w:rFonts w:cs="Arial"/>
                <w:b w:val="0"/>
                <w:vertAlign w:val="superscript"/>
                <w:lang w:val="fi-FI" w:eastAsia="zh-CN"/>
              </w:rPr>
              <w:t>9</w:t>
            </w:r>
          </w:p>
          <w:p w14:paraId="02DA5F7F" w14:textId="77777777" w:rsidR="00E679AB" w:rsidRDefault="00E679AB" w:rsidP="00E679AB">
            <w:pPr>
              <w:pStyle w:val="TAH"/>
              <w:rPr>
                <w:rFonts w:cs="Arial"/>
                <w:b w:val="0"/>
                <w:lang w:eastAsia="zh-CN"/>
              </w:rPr>
            </w:pPr>
            <w:r>
              <w:rPr>
                <w:rFonts w:cs="Arial"/>
                <w:b w:val="0"/>
                <w:lang w:eastAsia="zh-CN"/>
              </w:rPr>
              <w:t>DC_2A-5A-48C_n77A</w:t>
            </w:r>
            <w:r>
              <w:rPr>
                <w:rFonts w:cs="Arial"/>
                <w:b w:val="0"/>
                <w:vertAlign w:val="superscript"/>
                <w:lang w:val="fi-FI" w:eastAsia="zh-CN"/>
              </w:rPr>
              <w:t>9</w:t>
            </w:r>
          </w:p>
          <w:p w14:paraId="0E8E3660" w14:textId="77777777" w:rsidR="00E679AB" w:rsidRDefault="00E679AB" w:rsidP="00E679AB">
            <w:pPr>
              <w:pStyle w:val="TAC"/>
              <w:rPr>
                <w:lang w:eastAsia="fi-FI"/>
              </w:rPr>
            </w:pPr>
            <w:r>
              <w:rPr>
                <w:rFonts w:cs="Arial"/>
                <w:lang w:eastAsia="zh-CN"/>
              </w:rPr>
              <w:t>DC_2A-5A-48C_n77C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00C8ACF0" w14:textId="77777777" w:rsidR="00E679AB" w:rsidRDefault="00E679AB" w:rsidP="00E679AB">
            <w:pPr>
              <w:pStyle w:val="TAC"/>
              <w:rPr>
                <w:lang w:eastAsia="fi-FI"/>
              </w:rPr>
            </w:pPr>
            <w:r>
              <w:rPr>
                <w:rFonts w:cs="Arial"/>
                <w:color w:val="000000"/>
                <w:szCs w:val="18"/>
              </w:rPr>
              <w:t>DC_2A_n77A</w:t>
            </w:r>
            <w:r>
              <w:rPr>
                <w:rFonts w:cs="Arial"/>
                <w:color w:val="000000"/>
                <w:szCs w:val="18"/>
              </w:rPr>
              <w:br/>
              <w:t>DC_5A_n77A</w:t>
            </w:r>
          </w:p>
        </w:tc>
      </w:tr>
      <w:tr w:rsidR="00E679AB" w14:paraId="18391DC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EE1EA9" w14:textId="77777777" w:rsidR="00E679AB" w:rsidRDefault="00E679AB" w:rsidP="00E679AB">
            <w:pPr>
              <w:pStyle w:val="TAC"/>
              <w:rPr>
                <w:lang w:eastAsia="fi-FI"/>
              </w:rPr>
            </w:pPr>
            <w:r>
              <w:rPr>
                <w:lang w:eastAsia="fi-FI"/>
              </w:rPr>
              <w:t>DC_2A-5A-66A_n2A</w:t>
            </w:r>
          </w:p>
          <w:p w14:paraId="7D1B1537" w14:textId="77777777" w:rsidR="00E679AB" w:rsidRDefault="00E679AB" w:rsidP="00E679AB">
            <w:pPr>
              <w:pStyle w:val="TAC"/>
              <w:rPr>
                <w:lang w:eastAsia="fi-FI"/>
              </w:rPr>
            </w:pPr>
            <w:r>
              <w:rPr>
                <w:lang w:eastAsia="fi-FI"/>
              </w:rPr>
              <w:t>DC_2A-5B-66A_n2A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09E302" w14:textId="77777777" w:rsidR="00E679AB" w:rsidRDefault="00E679AB" w:rsidP="00E679AB">
            <w:pPr>
              <w:pStyle w:val="TAC"/>
              <w:rPr>
                <w:vertAlign w:val="superscript"/>
                <w:lang w:eastAsia="fi-FI"/>
              </w:rPr>
            </w:pPr>
            <w:r>
              <w:rPr>
                <w:lang w:eastAsia="fi-FI"/>
              </w:rPr>
              <w:t>DC_2A_n2A</w:t>
            </w:r>
            <w:r>
              <w:rPr>
                <w:vertAlign w:val="superscript"/>
                <w:lang w:eastAsia="fi-FI"/>
              </w:rPr>
              <w:t>4</w:t>
            </w:r>
          </w:p>
          <w:p w14:paraId="7D56794C" w14:textId="77777777" w:rsidR="00E679AB" w:rsidRDefault="00E679AB" w:rsidP="00E679AB">
            <w:pPr>
              <w:pStyle w:val="TAC"/>
              <w:rPr>
                <w:lang w:eastAsia="fi-FI"/>
              </w:rPr>
            </w:pPr>
            <w:r>
              <w:rPr>
                <w:lang w:eastAsia="fi-FI"/>
              </w:rPr>
              <w:t>DC_5A_n2A</w:t>
            </w:r>
          </w:p>
          <w:p w14:paraId="797853F0" w14:textId="77777777" w:rsidR="00E679AB" w:rsidRDefault="00E679AB" w:rsidP="00E679AB">
            <w:pPr>
              <w:pStyle w:val="TAC"/>
              <w:rPr>
                <w:lang w:eastAsia="fi-FI"/>
              </w:rPr>
            </w:pPr>
            <w:r>
              <w:rPr>
                <w:lang w:eastAsia="fi-FI"/>
              </w:rPr>
              <w:t>DC_66A_n2A</w:t>
            </w:r>
          </w:p>
        </w:tc>
      </w:tr>
      <w:tr w:rsidR="00E679AB" w14:paraId="0BF547B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38B51C" w14:textId="77777777" w:rsidR="00E679AB" w:rsidRDefault="00E679AB" w:rsidP="00E679AB">
            <w:pPr>
              <w:pStyle w:val="TAC"/>
              <w:rPr>
                <w:lang w:eastAsia="fi-FI"/>
              </w:rPr>
            </w:pPr>
            <w:r>
              <w:rPr>
                <w:lang w:eastAsia="fi-FI"/>
              </w:rPr>
              <w:t>DC_2A-5A-5A-66A_n2A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488CE23" w14:textId="77777777" w:rsidR="00E679AB" w:rsidRDefault="00E679AB" w:rsidP="00E679AB">
            <w:pPr>
              <w:pStyle w:val="TAC"/>
              <w:rPr>
                <w:vertAlign w:val="superscript"/>
                <w:lang w:eastAsia="fi-FI"/>
              </w:rPr>
            </w:pPr>
            <w:r>
              <w:rPr>
                <w:lang w:eastAsia="fi-FI"/>
              </w:rPr>
              <w:t>DC_2A_n2A</w:t>
            </w:r>
            <w:r>
              <w:rPr>
                <w:vertAlign w:val="superscript"/>
                <w:lang w:eastAsia="fi-FI"/>
              </w:rPr>
              <w:t>4</w:t>
            </w:r>
          </w:p>
          <w:p w14:paraId="7F58DBD1" w14:textId="77777777" w:rsidR="00E679AB" w:rsidRDefault="00E679AB" w:rsidP="00E679AB">
            <w:pPr>
              <w:pStyle w:val="TAC"/>
              <w:rPr>
                <w:lang w:eastAsia="fi-FI"/>
              </w:rPr>
            </w:pPr>
            <w:r>
              <w:rPr>
                <w:lang w:eastAsia="fi-FI"/>
              </w:rPr>
              <w:t>DC_5A_n2A</w:t>
            </w:r>
          </w:p>
          <w:p w14:paraId="0EF5EF98" w14:textId="77777777" w:rsidR="00E679AB" w:rsidRDefault="00E679AB" w:rsidP="00E679AB">
            <w:pPr>
              <w:pStyle w:val="TAC"/>
              <w:rPr>
                <w:lang w:eastAsia="fi-FI"/>
              </w:rPr>
            </w:pPr>
            <w:r>
              <w:rPr>
                <w:lang w:eastAsia="fi-FI"/>
              </w:rPr>
              <w:t>DC_66A_n2A</w:t>
            </w:r>
          </w:p>
        </w:tc>
      </w:tr>
      <w:tr w:rsidR="00E679AB" w14:paraId="64E6324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BCC81AE" w14:textId="77777777" w:rsidR="00E679AB" w:rsidRDefault="00E679AB" w:rsidP="00E679AB">
            <w:pPr>
              <w:pStyle w:val="TAC"/>
              <w:rPr>
                <w:lang w:eastAsia="fi-FI"/>
              </w:rPr>
            </w:pPr>
            <w:r>
              <w:rPr>
                <w:lang w:eastAsia="fi-FI"/>
              </w:rPr>
              <w:t>DC_2A-5A-66A-66A_n2A</w:t>
            </w:r>
          </w:p>
          <w:p w14:paraId="4F97E061" w14:textId="77777777" w:rsidR="00E679AB" w:rsidRDefault="00E679AB" w:rsidP="00E679AB">
            <w:pPr>
              <w:pStyle w:val="TAC"/>
              <w:rPr>
                <w:lang w:eastAsia="fi-FI"/>
              </w:rPr>
            </w:pPr>
            <w:r>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1087BFDC" w14:textId="77777777" w:rsidR="00E679AB" w:rsidRDefault="00E679AB" w:rsidP="00E679AB">
            <w:pPr>
              <w:pStyle w:val="TAC"/>
              <w:rPr>
                <w:vertAlign w:val="superscript"/>
                <w:lang w:eastAsia="fi-FI"/>
              </w:rPr>
            </w:pPr>
            <w:r>
              <w:rPr>
                <w:lang w:eastAsia="fi-FI"/>
              </w:rPr>
              <w:t>DC_2A_n2A</w:t>
            </w:r>
            <w:r>
              <w:rPr>
                <w:vertAlign w:val="superscript"/>
                <w:lang w:eastAsia="fi-FI"/>
              </w:rPr>
              <w:t>4</w:t>
            </w:r>
          </w:p>
          <w:p w14:paraId="42D80D80" w14:textId="77777777" w:rsidR="00E679AB" w:rsidRDefault="00E679AB" w:rsidP="00E679AB">
            <w:pPr>
              <w:pStyle w:val="TAC"/>
              <w:rPr>
                <w:lang w:eastAsia="fi-FI"/>
              </w:rPr>
            </w:pPr>
            <w:r>
              <w:rPr>
                <w:lang w:eastAsia="fi-FI"/>
              </w:rPr>
              <w:t>DC_5A_n2A</w:t>
            </w:r>
          </w:p>
          <w:p w14:paraId="758AB247" w14:textId="77777777" w:rsidR="00E679AB" w:rsidRDefault="00E679AB" w:rsidP="00E679AB">
            <w:pPr>
              <w:pStyle w:val="TAC"/>
              <w:rPr>
                <w:lang w:eastAsia="fi-FI"/>
              </w:rPr>
            </w:pPr>
            <w:r>
              <w:rPr>
                <w:lang w:eastAsia="fi-FI"/>
              </w:rPr>
              <w:t>DC_66A_n2A</w:t>
            </w:r>
          </w:p>
        </w:tc>
      </w:tr>
      <w:tr w:rsidR="00E679AB" w14:paraId="0CFF9211"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23713B" w14:textId="77777777" w:rsidR="00E679AB" w:rsidRDefault="00E679AB" w:rsidP="00E679AB">
            <w:pPr>
              <w:pStyle w:val="TAC"/>
              <w:rPr>
                <w:lang w:val="fr-FR" w:eastAsia="fi-FI"/>
              </w:rPr>
            </w:pPr>
            <w:r>
              <w:rPr>
                <w:lang w:val="fr-FR" w:eastAsia="fi-FI"/>
              </w:rPr>
              <w:lastRenderedPageBreak/>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60BBE16A" w14:textId="77777777" w:rsidR="00E679AB" w:rsidRDefault="00E679AB" w:rsidP="00E679AB">
            <w:pPr>
              <w:pStyle w:val="TAC"/>
              <w:rPr>
                <w:vertAlign w:val="superscript"/>
                <w:lang w:eastAsia="fi-FI"/>
              </w:rPr>
            </w:pPr>
            <w:r>
              <w:rPr>
                <w:lang w:eastAsia="fi-FI"/>
              </w:rPr>
              <w:t>DC_2A_n2A</w:t>
            </w:r>
            <w:r>
              <w:rPr>
                <w:vertAlign w:val="superscript"/>
                <w:lang w:eastAsia="fi-FI"/>
              </w:rPr>
              <w:t>4</w:t>
            </w:r>
          </w:p>
          <w:p w14:paraId="22C37873" w14:textId="77777777" w:rsidR="00E679AB" w:rsidRDefault="00E679AB" w:rsidP="00E679AB">
            <w:pPr>
              <w:pStyle w:val="TAC"/>
              <w:rPr>
                <w:lang w:eastAsia="fi-FI"/>
              </w:rPr>
            </w:pPr>
            <w:r>
              <w:rPr>
                <w:lang w:eastAsia="fi-FI"/>
              </w:rPr>
              <w:t>DC_5A_n2A</w:t>
            </w:r>
          </w:p>
          <w:p w14:paraId="3FF09E8E" w14:textId="77777777" w:rsidR="00E679AB" w:rsidRDefault="00E679AB" w:rsidP="00E679AB">
            <w:pPr>
              <w:pStyle w:val="TAC"/>
              <w:rPr>
                <w:lang w:eastAsia="fi-FI"/>
              </w:rPr>
            </w:pPr>
            <w:r>
              <w:rPr>
                <w:lang w:eastAsia="fi-FI"/>
              </w:rPr>
              <w:t>DC_66A_n2A</w:t>
            </w:r>
          </w:p>
        </w:tc>
      </w:tr>
      <w:tr w:rsidR="00E679AB" w14:paraId="15C6301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3935FE8" w14:textId="77777777" w:rsidR="00E679AB" w:rsidRDefault="00E679AB" w:rsidP="00E679AB">
            <w:pPr>
              <w:pStyle w:val="TAC"/>
              <w:rPr>
                <w:lang w:eastAsia="fi-FI"/>
              </w:rPr>
            </w:pPr>
            <w:r>
              <w:rPr>
                <w:lang w:eastAsia="fi-FI"/>
              </w:rPr>
              <w:t>DC_2A-5A-66A_n5A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7D316EF" w14:textId="77777777" w:rsidR="00E679AB" w:rsidRDefault="00E679AB" w:rsidP="00E679AB">
            <w:pPr>
              <w:pStyle w:val="TAC"/>
              <w:rPr>
                <w:lang w:eastAsia="fi-FI"/>
              </w:rPr>
            </w:pPr>
            <w:r>
              <w:rPr>
                <w:lang w:eastAsia="fi-FI"/>
              </w:rPr>
              <w:t>DC_2A_n5A</w:t>
            </w:r>
          </w:p>
          <w:p w14:paraId="48238586" w14:textId="77777777" w:rsidR="00E679AB" w:rsidRDefault="00E679AB" w:rsidP="00E679AB">
            <w:pPr>
              <w:pStyle w:val="TAC"/>
              <w:rPr>
                <w:lang w:eastAsia="fi-FI"/>
              </w:rPr>
            </w:pPr>
            <w:r>
              <w:rPr>
                <w:lang w:eastAsia="fi-FI"/>
              </w:rPr>
              <w:t>DC_66A_n5A</w:t>
            </w:r>
          </w:p>
        </w:tc>
      </w:tr>
      <w:tr w:rsidR="00E679AB" w14:paraId="00723F2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F2F7DA0" w14:textId="77777777" w:rsidR="00E679AB" w:rsidRDefault="00E679AB" w:rsidP="00E679AB">
            <w:pPr>
              <w:pStyle w:val="TAC"/>
              <w:rPr>
                <w:lang w:eastAsia="fi-FI"/>
              </w:rPr>
            </w:pPr>
            <w:r>
              <w:rPr>
                <w:lang w:eastAsia="fi-FI"/>
              </w:rPr>
              <w:t>DC_2A-2A-5A-66A_n5A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BF367D4" w14:textId="77777777" w:rsidR="00E679AB" w:rsidRDefault="00E679AB" w:rsidP="00E679AB">
            <w:pPr>
              <w:pStyle w:val="TAC"/>
              <w:rPr>
                <w:lang w:eastAsia="fi-FI"/>
              </w:rPr>
            </w:pPr>
            <w:r>
              <w:rPr>
                <w:lang w:eastAsia="fi-FI"/>
              </w:rPr>
              <w:t>DC_2A_n5A</w:t>
            </w:r>
          </w:p>
          <w:p w14:paraId="13E2D781" w14:textId="77777777" w:rsidR="00E679AB" w:rsidRDefault="00E679AB" w:rsidP="00E679AB">
            <w:pPr>
              <w:pStyle w:val="TAC"/>
              <w:rPr>
                <w:lang w:eastAsia="fi-FI"/>
              </w:rPr>
            </w:pPr>
            <w:r>
              <w:rPr>
                <w:lang w:eastAsia="fi-FI"/>
              </w:rPr>
              <w:t>DC_66A_n5A</w:t>
            </w:r>
          </w:p>
        </w:tc>
      </w:tr>
      <w:tr w:rsidR="00E679AB" w14:paraId="44EB13D6"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9ED024C" w14:textId="77777777" w:rsidR="00E679AB" w:rsidRDefault="00E679AB" w:rsidP="00E679AB">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547DFC9E" w14:textId="77777777" w:rsidR="00E679AB" w:rsidRDefault="00E679AB" w:rsidP="00E679AB">
            <w:pPr>
              <w:pStyle w:val="TAC"/>
              <w:rPr>
                <w:lang w:eastAsia="fi-FI"/>
              </w:rPr>
            </w:pPr>
            <w:r>
              <w:rPr>
                <w:lang w:eastAsia="fi-FI"/>
              </w:rPr>
              <w:t>DC_2A_n5A</w:t>
            </w:r>
          </w:p>
          <w:p w14:paraId="00512AFE" w14:textId="77777777" w:rsidR="00E679AB" w:rsidRDefault="00E679AB" w:rsidP="00E679AB">
            <w:pPr>
              <w:pStyle w:val="TAC"/>
              <w:rPr>
                <w:lang w:eastAsia="fi-FI"/>
              </w:rPr>
            </w:pPr>
            <w:r>
              <w:rPr>
                <w:lang w:eastAsia="fi-FI"/>
              </w:rPr>
              <w:t>DC_66A_n5A</w:t>
            </w:r>
          </w:p>
        </w:tc>
      </w:tr>
      <w:tr w:rsidR="00E679AB" w14:paraId="1E71D4D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64D01D" w14:textId="77777777" w:rsidR="00E679AB" w:rsidRDefault="00E679AB" w:rsidP="00E679AB">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B90A274" w14:textId="77777777" w:rsidR="00E679AB" w:rsidRDefault="00E679AB" w:rsidP="00E679AB">
            <w:pPr>
              <w:pStyle w:val="TAC"/>
              <w:rPr>
                <w:lang w:eastAsia="fi-FI"/>
              </w:rPr>
            </w:pPr>
            <w:r>
              <w:rPr>
                <w:lang w:eastAsia="fi-FI"/>
              </w:rPr>
              <w:t>DC_2A_n5A</w:t>
            </w:r>
          </w:p>
          <w:p w14:paraId="76B525A3" w14:textId="77777777" w:rsidR="00E679AB" w:rsidRDefault="00E679AB" w:rsidP="00E679AB">
            <w:pPr>
              <w:pStyle w:val="TAC"/>
              <w:rPr>
                <w:lang w:eastAsia="fi-FI"/>
              </w:rPr>
            </w:pPr>
            <w:r>
              <w:rPr>
                <w:lang w:eastAsia="fi-FI"/>
              </w:rPr>
              <w:t>DC_66A_n5A</w:t>
            </w:r>
          </w:p>
        </w:tc>
      </w:tr>
      <w:tr w:rsidR="00E679AB" w14:paraId="5756D56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FE912D" w14:textId="77777777" w:rsidR="00E679AB" w:rsidRDefault="00E679AB" w:rsidP="00E679AB">
            <w:pPr>
              <w:pStyle w:val="TAC"/>
              <w:rPr>
                <w:lang w:eastAsia="fi-FI"/>
              </w:rPr>
            </w:pPr>
            <w:r>
              <w:rPr>
                <w:lang w:eastAsia="ja-JP"/>
              </w:rPr>
              <w:t>DC_2A-5A-66A_n7A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4141BC1" w14:textId="77777777" w:rsidR="00E679AB" w:rsidRDefault="00E679AB" w:rsidP="00E679AB">
            <w:pPr>
              <w:pStyle w:val="TAC"/>
              <w:rPr>
                <w:lang w:eastAsia="ja-JP"/>
              </w:rPr>
            </w:pPr>
            <w:r>
              <w:rPr>
                <w:lang w:eastAsia="ja-JP"/>
              </w:rPr>
              <w:t>DC_2A_n7A</w:t>
            </w:r>
          </w:p>
          <w:p w14:paraId="02797BA1" w14:textId="77777777" w:rsidR="00E679AB" w:rsidRDefault="00E679AB" w:rsidP="00E679AB">
            <w:pPr>
              <w:pStyle w:val="TAC"/>
              <w:rPr>
                <w:lang w:eastAsia="ja-JP"/>
              </w:rPr>
            </w:pPr>
            <w:r>
              <w:rPr>
                <w:lang w:eastAsia="ja-JP"/>
              </w:rPr>
              <w:t>DC_5A_n7A</w:t>
            </w:r>
          </w:p>
          <w:p w14:paraId="09889207" w14:textId="77777777" w:rsidR="00E679AB" w:rsidRDefault="00E679AB" w:rsidP="00E679AB">
            <w:pPr>
              <w:pStyle w:val="TAC"/>
              <w:rPr>
                <w:lang w:eastAsia="fi-FI"/>
              </w:rPr>
            </w:pPr>
            <w:r>
              <w:rPr>
                <w:lang w:eastAsia="ja-JP"/>
              </w:rPr>
              <w:t>DC_66A_n7A</w:t>
            </w:r>
          </w:p>
        </w:tc>
      </w:tr>
      <w:tr w:rsidR="00E679AB" w14:paraId="26FFEEB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945F6D3" w14:textId="77777777" w:rsidR="00E679AB" w:rsidRDefault="00E679AB" w:rsidP="00E679AB">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4C1AD777" w14:textId="77777777" w:rsidR="00E679AB" w:rsidRDefault="00E679AB" w:rsidP="00E679AB">
            <w:pPr>
              <w:pStyle w:val="TAC"/>
              <w:rPr>
                <w:lang w:eastAsia="ja-JP"/>
              </w:rPr>
            </w:pPr>
            <w:r>
              <w:rPr>
                <w:lang w:eastAsia="ja-JP"/>
              </w:rPr>
              <w:t>DC_2A_n7A</w:t>
            </w:r>
          </w:p>
          <w:p w14:paraId="3CC8CFC4" w14:textId="77777777" w:rsidR="00E679AB" w:rsidRDefault="00E679AB" w:rsidP="00E679AB">
            <w:pPr>
              <w:pStyle w:val="TAC"/>
              <w:rPr>
                <w:lang w:eastAsia="ja-JP"/>
              </w:rPr>
            </w:pPr>
            <w:r>
              <w:rPr>
                <w:lang w:eastAsia="ja-JP"/>
              </w:rPr>
              <w:t>DC_5A_n7A</w:t>
            </w:r>
          </w:p>
          <w:p w14:paraId="7ED75C61" w14:textId="77777777" w:rsidR="00E679AB" w:rsidRDefault="00E679AB" w:rsidP="00E679AB">
            <w:pPr>
              <w:pStyle w:val="TAC"/>
              <w:rPr>
                <w:lang w:eastAsia="ja-JP"/>
              </w:rPr>
            </w:pPr>
            <w:r>
              <w:rPr>
                <w:lang w:eastAsia="ja-JP"/>
              </w:rPr>
              <w:t>DC_66A_n7A</w:t>
            </w:r>
          </w:p>
        </w:tc>
      </w:tr>
      <w:tr w:rsidR="00E679AB" w14:paraId="070F5C5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3750D70" w14:textId="77777777" w:rsidR="00E679AB" w:rsidRDefault="00E679AB" w:rsidP="00E679AB">
            <w:pPr>
              <w:pStyle w:val="TAC"/>
              <w:rPr>
                <w:rFonts w:cs="Arial"/>
                <w:szCs w:val="18"/>
                <w:lang w:eastAsia="zh-CN"/>
              </w:rPr>
            </w:pPr>
            <w:r>
              <w:rPr>
                <w:rFonts w:cs="Arial"/>
                <w:lang w:eastAsia="ja-JP"/>
              </w:rPr>
              <w:t>DC_2A-5A-66A_n12A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7C91554E" w14:textId="77777777" w:rsidR="00E679AB" w:rsidRDefault="00E679AB" w:rsidP="00E679AB">
            <w:pPr>
              <w:pStyle w:val="TAC"/>
              <w:rPr>
                <w:rFonts w:cs="Arial"/>
                <w:lang w:eastAsia="ja-JP"/>
              </w:rPr>
            </w:pPr>
            <w:r>
              <w:rPr>
                <w:rFonts w:cs="Arial"/>
                <w:lang w:eastAsia="ja-JP"/>
              </w:rPr>
              <w:t>DC_2A_n12A</w:t>
            </w:r>
          </w:p>
          <w:p w14:paraId="6E828672" w14:textId="77777777" w:rsidR="00E679AB" w:rsidRDefault="00E679AB" w:rsidP="00E679AB">
            <w:pPr>
              <w:pStyle w:val="TAC"/>
              <w:rPr>
                <w:rFonts w:cs="Arial"/>
                <w:lang w:eastAsia="ja-JP"/>
              </w:rPr>
            </w:pPr>
            <w:r>
              <w:rPr>
                <w:rFonts w:cs="Arial"/>
                <w:lang w:eastAsia="ja-JP"/>
              </w:rPr>
              <w:t>DC_5A_n12A</w:t>
            </w:r>
          </w:p>
          <w:p w14:paraId="206CC006" w14:textId="77777777" w:rsidR="00E679AB" w:rsidRDefault="00E679AB" w:rsidP="00E679AB">
            <w:pPr>
              <w:pStyle w:val="TAC"/>
              <w:rPr>
                <w:rFonts w:cs="Arial"/>
                <w:szCs w:val="18"/>
                <w:lang w:eastAsia="zh-CN"/>
              </w:rPr>
            </w:pPr>
            <w:r>
              <w:rPr>
                <w:rFonts w:cs="Arial"/>
                <w:lang w:eastAsia="ja-JP"/>
              </w:rPr>
              <w:t>DC_66A_n12A</w:t>
            </w:r>
          </w:p>
        </w:tc>
      </w:tr>
      <w:tr w:rsidR="00E679AB" w14:paraId="6141280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356CF0B" w14:textId="77777777" w:rsidR="00E679AB" w:rsidRDefault="00E679AB" w:rsidP="00E679AB">
            <w:pPr>
              <w:pStyle w:val="TAC"/>
              <w:rPr>
                <w:rFonts w:cs="Arial"/>
                <w:lang w:eastAsia="ja-JP"/>
              </w:rPr>
            </w:pPr>
            <w:r>
              <w:rPr>
                <w:rFonts w:cs="Arial"/>
                <w:lang w:eastAsia="ja-JP"/>
              </w:rPr>
              <w:t>DC_2A-5A-66A_n30A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6451DDD8" w14:textId="77777777" w:rsidR="00E679AB" w:rsidRDefault="00E679AB" w:rsidP="00E679AB">
            <w:pPr>
              <w:pStyle w:val="TAC"/>
              <w:rPr>
                <w:rFonts w:cs="Arial"/>
                <w:lang w:eastAsia="ja-JP"/>
              </w:rPr>
            </w:pPr>
            <w:r>
              <w:rPr>
                <w:rFonts w:cs="Arial"/>
                <w:lang w:eastAsia="ja-JP"/>
              </w:rPr>
              <w:t>DC_2A_n30A</w:t>
            </w:r>
          </w:p>
          <w:p w14:paraId="33B88342" w14:textId="77777777" w:rsidR="00E679AB" w:rsidRDefault="00E679AB" w:rsidP="00E679AB">
            <w:pPr>
              <w:pStyle w:val="TAC"/>
              <w:rPr>
                <w:rFonts w:cs="Arial"/>
                <w:lang w:eastAsia="ja-JP"/>
              </w:rPr>
            </w:pPr>
            <w:r>
              <w:rPr>
                <w:rFonts w:cs="Arial"/>
                <w:lang w:eastAsia="ja-JP"/>
              </w:rPr>
              <w:t>DC_5A_n30A</w:t>
            </w:r>
          </w:p>
          <w:p w14:paraId="48904202" w14:textId="77777777" w:rsidR="00E679AB" w:rsidRDefault="00E679AB" w:rsidP="00E679AB">
            <w:pPr>
              <w:pStyle w:val="TAC"/>
              <w:rPr>
                <w:rFonts w:cs="Arial"/>
                <w:lang w:eastAsia="ja-JP"/>
              </w:rPr>
            </w:pPr>
            <w:r>
              <w:rPr>
                <w:rFonts w:cs="Arial"/>
                <w:lang w:eastAsia="ja-JP"/>
              </w:rPr>
              <w:t>DC_66A_n30A</w:t>
            </w:r>
          </w:p>
        </w:tc>
      </w:tr>
      <w:tr w:rsidR="00E679AB" w14:paraId="7611B9E2"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BAA9F6B" w14:textId="77777777" w:rsidR="00E679AB" w:rsidRDefault="00E679AB" w:rsidP="00E679AB">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7BB288C9" w14:textId="77777777" w:rsidR="00E679AB" w:rsidRDefault="00E679AB" w:rsidP="00E679AB">
            <w:pPr>
              <w:pStyle w:val="TAC"/>
              <w:rPr>
                <w:rFonts w:cs="Arial"/>
                <w:lang w:eastAsia="ja-JP"/>
              </w:rPr>
            </w:pPr>
            <w:r>
              <w:rPr>
                <w:rFonts w:cs="Arial"/>
                <w:lang w:eastAsia="ja-JP"/>
              </w:rPr>
              <w:t>DC_2A_n30A</w:t>
            </w:r>
          </w:p>
          <w:p w14:paraId="0B367AB6" w14:textId="77777777" w:rsidR="00E679AB" w:rsidRDefault="00E679AB" w:rsidP="00E679AB">
            <w:pPr>
              <w:pStyle w:val="TAC"/>
              <w:rPr>
                <w:rFonts w:cs="Arial"/>
                <w:lang w:eastAsia="ja-JP"/>
              </w:rPr>
            </w:pPr>
            <w:r>
              <w:rPr>
                <w:rFonts w:cs="Arial"/>
                <w:lang w:eastAsia="ja-JP"/>
              </w:rPr>
              <w:t>DC_5A_n30A</w:t>
            </w:r>
          </w:p>
          <w:p w14:paraId="440E5CFA" w14:textId="77777777" w:rsidR="00E679AB" w:rsidRDefault="00E679AB" w:rsidP="00E679AB">
            <w:pPr>
              <w:pStyle w:val="TAC"/>
              <w:rPr>
                <w:rFonts w:cs="Arial"/>
                <w:lang w:eastAsia="ja-JP"/>
              </w:rPr>
            </w:pPr>
            <w:r>
              <w:rPr>
                <w:rFonts w:cs="Arial"/>
                <w:lang w:eastAsia="ja-JP"/>
              </w:rPr>
              <w:t>DC_66A_n30A</w:t>
            </w:r>
          </w:p>
        </w:tc>
      </w:tr>
      <w:tr w:rsidR="00E679AB" w14:paraId="62B65E3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11515DB" w14:textId="77777777" w:rsidR="00E679AB" w:rsidRDefault="00E679AB" w:rsidP="00E679AB">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40F424B0" w14:textId="77777777" w:rsidR="00E679AB" w:rsidRDefault="00E679AB" w:rsidP="00E679AB">
            <w:pPr>
              <w:pStyle w:val="TAC"/>
              <w:rPr>
                <w:rFonts w:cs="Arial"/>
                <w:lang w:eastAsia="ja-JP"/>
              </w:rPr>
            </w:pPr>
            <w:r>
              <w:rPr>
                <w:rFonts w:cs="Arial"/>
                <w:lang w:eastAsia="ja-JP"/>
              </w:rPr>
              <w:t>DC_2A_n30A</w:t>
            </w:r>
          </w:p>
          <w:p w14:paraId="71303B44" w14:textId="77777777" w:rsidR="00E679AB" w:rsidRDefault="00E679AB" w:rsidP="00E679AB">
            <w:pPr>
              <w:pStyle w:val="TAC"/>
              <w:rPr>
                <w:rFonts w:cs="Arial"/>
                <w:lang w:eastAsia="ja-JP"/>
              </w:rPr>
            </w:pPr>
            <w:r>
              <w:rPr>
                <w:rFonts w:cs="Arial"/>
                <w:lang w:eastAsia="ja-JP"/>
              </w:rPr>
              <w:t>DC_5A_n30A</w:t>
            </w:r>
          </w:p>
          <w:p w14:paraId="625E9CE8" w14:textId="77777777" w:rsidR="00E679AB" w:rsidRDefault="00E679AB" w:rsidP="00E679AB">
            <w:pPr>
              <w:pStyle w:val="TAC"/>
              <w:rPr>
                <w:rFonts w:cs="Arial"/>
                <w:lang w:eastAsia="ja-JP"/>
              </w:rPr>
            </w:pPr>
            <w:r>
              <w:rPr>
                <w:rFonts w:cs="Arial"/>
                <w:lang w:eastAsia="ja-JP"/>
              </w:rPr>
              <w:t>DC_66A_n30A</w:t>
            </w:r>
          </w:p>
        </w:tc>
      </w:tr>
      <w:tr w:rsidR="00E679AB" w14:paraId="7BAD9EA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48B647" w14:textId="77777777" w:rsidR="00E679AB" w:rsidRDefault="00E679AB" w:rsidP="00E679AB">
            <w:pPr>
              <w:pStyle w:val="TAC"/>
              <w:rPr>
                <w:rFonts w:cs="Arial"/>
                <w:lang w:eastAsia="ja-JP"/>
              </w:rPr>
            </w:pPr>
            <w:r>
              <w:rPr>
                <w:rFonts w:cs="Arial"/>
                <w:lang w:eastAsia="ja-JP"/>
              </w:rPr>
              <w:t>DC_2A-5A-66A_n48A</w:t>
            </w:r>
          </w:p>
          <w:p w14:paraId="45857CE9" w14:textId="77777777" w:rsidR="00E679AB" w:rsidRDefault="00E679AB" w:rsidP="00E679AB">
            <w:pPr>
              <w:pStyle w:val="TAC"/>
              <w:rPr>
                <w:rFonts w:cs="Arial"/>
                <w:lang w:eastAsia="ja-JP"/>
              </w:rPr>
            </w:pPr>
            <w:r>
              <w:rPr>
                <w:rFonts w:eastAsia="Yu Mincho" w:cs="Arial"/>
                <w:lang w:val="en-US" w:eastAsia="ja-JP"/>
              </w:rPr>
              <w:t>DC_2A-5A-66A_n48B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2D15DC8C" w14:textId="77777777" w:rsidR="00E679AB" w:rsidRDefault="00E679AB" w:rsidP="00E679AB">
            <w:pPr>
              <w:pStyle w:val="TAH"/>
              <w:rPr>
                <w:b w:val="0"/>
                <w:lang w:val="en-US" w:eastAsia="fi-FI"/>
              </w:rPr>
            </w:pPr>
            <w:r>
              <w:rPr>
                <w:b w:val="0"/>
                <w:lang w:val="en-US" w:eastAsia="fi-FI"/>
              </w:rPr>
              <w:t>DC_2A_n48A</w:t>
            </w:r>
          </w:p>
          <w:p w14:paraId="3ABAC1E6" w14:textId="77777777" w:rsidR="00E679AB" w:rsidRDefault="00E679AB" w:rsidP="00E679AB">
            <w:pPr>
              <w:pStyle w:val="TAH"/>
              <w:rPr>
                <w:b w:val="0"/>
                <w:lang w:val="en-US" w:eastAsia="fi-FI"/>
              </w:rPr>
            </w:pPr>
            <w:r>
              <w:rPr>
                <w:b w:val="0"/>
                <w:lang w:val="en-US" w:eastAsia="fi-FI"/>
              </w:rPr>
              <w:t>DC_5A_n48A</w:t>
            </w:r>
          </w:p>
          <w:p w14:paraId="29AD62A2" w14:textId="77777777" w:rsidR="00E679AB" w:rsidRDefault="00E679AB" w:rsidP="00E679AB">
            <w:pPr>
              <w:pStyle w:val="TAC"/>
              <w:rPr>
                <w:rFonts w:cs="Arial"/>
                <w:lang w:eastAsia="ja-JP"/>
              </w:rPr>
            </w:pPr>
            <w:r>
              <w:rPr>
                <w:lang w:val="en-US" w:eastAsia="fi-FI"/>
              </w:rPr>
              <w:t>DC_66A_n48A</w:t>
            </w:r>
          </w:p>
        </w:tc>
      </w:tr>
      <w:tr w:rsidR="00E679AB" w14:paraId="211E59C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EACDA57" w14:textId="77777777" w:rsidR="00E679AB" w:rsidRDefault="00E679AB" w:rsidP="00E679AB">
            <w:pPr>
              <w:pStyle w:val="TAC"/>
              <w:rPr>
                <w:rFonts w:eastAsia="Yu Mincho" w:cs="Arial"/>
                <w:lang w:val="en-US" w:eastAsia="ja-JP"/>
              </w:rPr>
            </w:pPr>
            <w:r>
              <w:rPr>
                <w:rFonts w:eastAsia="Yu Mincho" w:cs="Arial"/>
                <w:lang w:val="en-US" w:eastAsia="ja-JP"/>
              </w:rPr>
              <w:t>DC_2A-5A-66A-66A_n48A</w:t>
            </w:r>
          </w:p>
          <w:p w14:paraId="58411BBD" w14:textId="77777777" w:rsidR="00E679AB" w:rsidRDefault="00E679AB" w:rsidP="00E679AB">
            <w:pPr>
              <w:pStyle w:val="TAC"/>
              <w:rPr>
                <w:rFonts w:eastAsia="SimSun"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54D1FD39" w14:textId="77777777" w:rsidR="00E679AB" w:rsidRDefault="00E679AB" w:rsidP="00E679AB">
            <w:pPr>
              <w:pStyle w:val="TAH"/>
              <w:rPr>
                <w:b w:val="0"/>
                <w:lang w:val="en-US" w:eastAsia="fi-FI"/>
              </w:rPr>
            </w:pPr>
            <w:r>
              <w:rPr>
                <w:b w:val="0"/>
                <w:lang w:val="en-US" w:eastAsia="fi-FI"/>
              </w:rPr>
              <w:t>DC_2A_n48A</w:t>
            </w:r>
          </w:p>
          <w:p w14:paraId="16EC4C33" w14:textId="77777777" w:rsidR="00E679AB" w:rsidRDefault="00E679AB" w:rsidP="00E679AB">
            <w:pPr>
              <w:pStyle w:val="TAH"/>
              <w:rPr>
                <w:b w:val="0"/>
                <w:lang w:val="en-US" w:eastAsia="fi-FI"/>
              </w:rPr>
            </w:pPr>
            <w:r>
              <w:rPr>
                <w:b w:val="0"/>
                <w:lang w:val="en-US" w:eastAsia="fi-FI"/>
              </w:rPr>
              <w:t>DC_5A_n48A</w:t>
            </w:r>
          </w:p>
          <w:p w14:paraId="023407DD" w14:textId="77777777" w:rsidR="00E679AB" w:rsidRDefault="00E679AB" w:rsidP="00E679AB">
            <w:pPr>
              <w:pStyle w:val="TAH"/>
              <w:rPr>
                <w:b w:val="0"/>
                <w:lang w:val="en-US" w:eastAsia="fi-FI"/>
              </w:rPr>
            </w:pPr>
            <w:r>
              <w:rPr>
                <w:b w:val="0"/>
                <w:lang w:val="en-US" w:eastAsia="fi-FI"/>
              </w:rPr>
              <w:t>DC_66A_n48A</w:t>
            </w:r>
          </w:p>
        </w:tc>
      </w:tr>
      <w:tr w:rsidR="00E679AB" w14:paraId="601BC76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4667BB0" w14:textId="77777777" w:rsidR="00E679AB" w:rsidRDefault="00E679AB" w:rsidP="00E679AB">
            <w:pPr>
              <w:pStyle w:val="TAC"/>
              <w:rPr>
                <w:rFonts w:cs="Arial"/>
                <w:lang w:eastAsia="ja-JP"/>
              </w:rPr>
            </w:pPr>
            <w:r>
              <w:rPr>
                <w:rFonts w:cs="Arial"/>
                <w:lang w:eastAsia="ja-JP"/>
              </w:rPr>
              <w:t>DC_2A-5A-66A_n66A</w:t>
            </w:r>
          </w:p>
          <w:p w14:paraId="0AA3E45C" w14:textId="77777777" w:rsidR="00E679AB" w:rsidRDefault="00E679AB" w:rsidP="00E679AB">
            <w:pPr>
              <w:pStyle w:val="TAC"/>
              <w:rPr>
                <w:rFonts w:cs="Arial"/>
                <w:szCs w:val="18"/>
                <w:lang w:eastAsia="zh-CN"/>
              </w:rPr>
            </w:pPr>
            <w:r>
              <w:rPr>
                <w:rFonts w:cs="Arial"/>
                <w:lang w:eastAsia="ja-JP"/>
              </w:rPr>
              <w:t>DC_2A-5B-66A_n66A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C7C5398" w14:textId="77777777" w:rsidR="00E679AB" w:rsidRDefault="00E679AB" w:rsidP="00E679AB">
            <w:pPr>
              <w:pStyle w:val="TAC"/>
              <w:rPr>
                <w:lang w:eastAsia="ja-JP"/>
              </w:rPr>
            </w:pPr>
            <w:r>
              <w:rPr>
                <w:lang w:eastAsia="ja-JP"/>
              </w:rPr>
              <w:t>DC_2A_n66A</w:t>
            </w:r>
          </w:p>
          <w:p w14:paraId="589FD492" w14:textId="77777777" w:rsidR="00E679AB" w:rsidRDefault="00E679AB" w:rsidP="00E679AB">
            <w:pPr>
              <w:pStyle w:val="TAC"/>
              <w:rPr>
                <w:lang w:eastAsia="ja-JP"/>
              </w:rPr>
            </w:pPr>
            <w:r>
              <w:rPr>
                <w:lang w:eastAsia="fi-FI"/>
              </w:rPr>
              <w:t>DC_5A_n66A</w:t>
            </w:r>
          </w:p>
          <w:p w14:paraId="06AAC387" w14:textId="77777777" w:rsidR="00E679AB" w:rsidRDefault="00E679AB" w:rsidP="00E679AB">
            <w:pPr>
              <w:pStyle w:val="TAC"/>
              <w:rPr>
                <w:szCs w:val="18"/>
                <w:lang w:eastAsia="zh-CN"/>
              </w:rPr>
            </w:pPr>
            <w:r>
              <w:rPr>
                <w:bCs/>
                <w:lang w:eastAsia="ja-JP"/>
              </w:rPr>
              <w:t>DC_66A_n66A</w:t>
            </w:r>
            <w:r>
              <w:rPr>
                <w:bCs/>
                <w:vertAlign w:val="superscript"/>
                <w:lang w:eastAsia="ja-JP"/>
              </w:rPr>
              <w:t>4</w:t>
            </w:r>
          </w:p>
        </w:tc>
      </w:tr>
      <w:tr w:rsidR="00E679AB" w14:paraId="544E1B8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4BD2DC2" w14:textId="77777777" w:rsidR="00E679AB" w:rsidRDefault="00E679AB" w:rsidP="00E679AB">
            <w:pPr>
              <w:pStyle w:val="TAC"/>
              <w:rPr>
                <w:szCs w:val="18"/>
                <w:lang w:eastAsia="zh-CN"/>
              </w:rPr>
            </w:pPr>
            <w:r>
              <w:rPr>
                <w:lang w:eastAsia="ja-JP"/>
              </w:rPr>
              <w:t>DC_2A-5A-5A-66A_n66A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8912A92" w14:textId="77777777" w:rsidR="00E679AB" w:rsidRDefault="00E679AB" w:rsidP="00E679AB">
            <w:pPr>
              <w:pStyle w:val="TAC"/>
              <w:rPr>
                <w:lang w:eastAsia="fi-FI"/>
              </w:rPr>
            </w:pPr>
            <w:r>
              <w:rPr>
                <w:rFonts w:cs="Arial"/>
                <w:szCs w:val="18"/>
                <w:lang w:eastAsia="zh-CN"/>
              </w:rPr>
              <w:t>DC_2A_n66A</w:t>
            </w:r>
          </w:p>
          <w:p w14:paraId="441AD444" w14:textId="77777777" w:rsidR="00E679AB" w:rsidRDefault="00E679AB" w:rsidP="00E679AB">
            <w:pPr>
              <w:pStyle w:val="TAC"/>
              <w:rPr>
                <w:rFonts w:cs="Arial"/>
                <w:szCs w:val="18"/>
                <w:lang w:eastAsia="zh-CN"/>
              </w:rPr>
            </w:pPr>
            <w:r>
              <w:rPr>
                <w:lang w:eastAsia="fi-FI"/>
              </w:rPr>
              <w:t>DC_5A_n66A</w:t>
            </w:r>
          </w:p>
        </w:tc>
      </w:tr>
      <w:tr w:rsidR="00E679AB" w14:paraId="7579A60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38205CB" w14:textId="77777777" w:rsidR="00E679AB" w:rsidRDefault="00E679AB" w:rsidP="00E679AB">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3E252619" w14:textId="77777777" w:rsidR="00E679AB" w:rsidRDefault="00E679AB" w:rsidP="00E679AB">
            <w:pPr>
              <w:pStyle w:val="TAC"/>
              <w:rPr>
                <w:lang w:eastAsia="fi-FI"/>
              </w:rPr>
            </w:pPr>
            <w:r>
              <w:rPr>
                <w:rFonts w:cs="Arial"/>
                <w:szCs w:val="18"/>
                <w:lang w:eastAsia="zh-CN"/>
              </w:rPr>
              <w:t>DC_2A_n66A</w:t>
            </w:r>
          </w:p>
          <w:p w14:paraId="32334F65" w14:textId="77777777" w:rsidR="00E679AB" w:rsidRDefault="00E679AB" w:rsidP="00E679AB">
            <w:pPr>
              <w:pStyle w:val="TAC"/>
              <w:rPr>
                <w:rFonts w:cs="Arial"/>
                <w:szCs w:val="18"/>
                <w:lang w:eastAsia="zh-CN"/>
              </w:rPr>
            </w:pPr>
            <w:r>
              <w:rPr>
                <w:lang w:eastAsia="fi-FI"/>
              </w:rPr>
              <w:t>DC_5A_n66A</w:t>
            </w:r>
          </w:p>
        </w:tc>
      </w:tr>
      <w:tr w:rsidR="00E679AB" w14:paraId="6AEC74F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6E2B680" w14:textId="77777777" w:rsidR="00E679AB" w:rsidRDefault="00E679AB" w:rsidP="00E679AB">
            <w:pPr>
              <w:pStyle w:val="TAC"/>
              <w:rPr>
                <w:lang w:eastAsia="ja-JP"/>
              </w:rPr>
            </w:pPr>
            <w:r>
              <w:rPr>
                <w:lang w:eastAsia="ja-JP"/>
              </w:rPr>
              <w:t>DC_2A-5A-66A-66A_n66A</w:t>
            </w:r>
          </w:p>
          <w:p w14:paraId="52803E9D" w14:textId="77777777" w:rsidR="00E679AB" w:rsidRDefault="00E679AB" w:rsidP="00E679AB">
            <w:pPr>
              <w:pStyle w:val="TAC"/>
              <w:rPr>
                <w:lang w:eastAsia="ja-JP"/>
              </w:rPr>
            </w:pPr>
            <w:r>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1CEEFF61" w14:textId="77777777" w:rsidR="00E679AB" w:rsidRDefault="00E679AB" w:rsidP="00E679AB">
            <w:pPr>
              <w:pStyle w:val="TAC"/>
              <w:rPr>
                <w:lang w:eastAsia="fi-FI"/>
              </w:rPr>
            </w:pPr>
            <w:r>
              <w:rPr>
                <w:rFonts w:cs="Arial"/>
                <w:szCs w:val="18"/>
                <w:lang w:eastAsia="zh-CN"/>
              </w:rPr>
              <w:t>DC_2A_n66A</w:t>
            </w:r>
          </w:p>
          <w:p w14:paraId="17C7E6C3" w14:textId="77777777" w:rsidR="00E679AB" w:rsidRDefault="00E679AB" w:rsidP="00E679AB">
            <w:pPr>
              <w:pStyle w:val="TAC"/>
              <w:rPr>
                <w:rFonts w:cs="Arial"/>
                <w:szCs w:val="18"/>
                <w:lang w:eastAsia="zh-CN"/>
              </w:rPr>
            </w:pPr>
            <w:r>
              <w:rPr>
                <w:lang w:eastAsia="fi-FI"/>
              </w:rPr>
              <w:t>DC_5A_n66A</w:t>
            </w:r>
          </w:p>
        </w:tc>
      </w:tr>
      <w:tr w:rsidR="00E679AB" w14:paraId="32E5708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C513049" w14:textId="77777777" w:rsidR="00E679AB" w:rsidRDefault="00E679AB" w:rsidP="00E679AB">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21B60550" w14:textId="77777777" w:rsidR="00E679AB" w:rsidRDefault="00E679AB" w:rsidP="00E679AB">
            <w:pPr>
              <w:pStyle w:val="TAC"/>
              <w:rPr>
                <w:lang w:eastAsia="fi-FI"/>
              </w:rPr>
            </w:pPr>
            <w:r>
              <w:rPr>
                <w:rFonts w:cs="Arial"/>
                <w:szCs w:val="18"/>
                <w:lang w:eastAsia="zh-CN"/>
              </w:rPr>
              <w:t>DC_2A_n66A</w:t>
            </w:r>
          </w:p>
          <w:p w14:paraId="5EF688A8" w14:textId="77777777" w:rsidR="00E679AB" w:rsidRDefault="00E679AB" w:rsidP="00E679AB">
            <w:pPr>
              <w:pStyle w:val="TAC"/>
              <w:rPr>
                <w:rFonts w:cs="Arial"/>
                <w:szCs w:val="18"/>
                <w:lang w:eastAsia="zh-CN"/>
              </w:rPr>
            </w:pPr>
            <w:r>
              <w:rPr>
                <w:lang w:eastAsia="fi-FI"/>
              </w:rPr>
              <w:t>DC_5A_n66A</w:t>
            </w:r>
          </w:p>
        </w:tc>
      </w:tr>
      <w:tr w:rsidR="00E679AB" w14:paraId="31A2826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71A6FD7" w14:textId="77777777" w:rsidR="00E679AB" w:rsidRDefault="00E679AB" w:rsidP="00E679AB">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3C41568F" w14:textId="77777777" w:rsidR="00E679AB" w:rsidRDefault="00E679AB" w:rsidP="00E679AB">
            <w:pPr>
              <w:pStyle w:val="TAC"/>
              <w:rPr>
                <w:rFonts w:cs="Arial"/>
                <w:szCs w:val="18"/>
                <w:lang w:val="fr-FR" w:eastAsia="zh-CN"/>
              </w:rPr>
            </w:pPr>
          </w:p>
        </w:tc>
      </w:tr>
      <w:tr w:rsidR="00E679AB" w14:paraId="2A64666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2720DE0" w14:textId="77777777" w:rsidR="00E679AB" w:rsidRDefault="00E679AB" w:rsidP="00E679AB">
            <w:pPr>
              <w:pStyle w:val="TAC"/>
              <w:rPr>
                <w:rFonts w:cs="Arial"/>
                <w:szCs w:val="18"/>
                <w:lang w:eastAsia="zh-CN"/>
              </w:rPr>
            </w:pPr>
            <w:r>
              <w:rPr>
                <w:lang w:eastAsia="fi-FI"/>
              </w:rPr>
              <w:t>DC_2A-5A-66A_n71A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C8B1D66" w14:textId="77777777" w:rsidR="00E679AB" w:rsidRDefault="00E679AB" w:rsidP="00E679AB">
            <w:pPr>
              <w:pStyle w:val="TAC"/>
              <w:rPr>
                <w:lang w:eastAsia="zh-TW"/>
              </w:rPr>
            </w:pPr>
            <w:r>
              <w:rPr>
                <w:lang w:eastAsia="fi-FI"/>
              </w:rPr>
              <w:t>DC_2</w:t>
            </w:r>
            <w:r>
              <w:rPr>
                <w:rFonts w:eastAsia="MS Mincho" w:cs="Arial"/>
                <w:lang w:eastAsia="ja-JP"/>
              </w:rPr>
              <w:t>A_n71A</w:t>
            </w:r>
          </w:p>
          <w:p w14:paraId="6FF38F6B" w14:textId="77777777" w:rsidR="00E679AB" w:rsidRDefault="00E679AB" w:rsidP="00E679AB">
            <w:pPr>
              <w:pStyle w:val="TAC"/>
              <w:rPr>
                <w:rFonts w:eastAsia="MS Mincho" w:cs="Arial"/>
                <w:lang w:eastAsia="ja-JP"/>
              </w:rPr>
            </w:pPr>
            <w:r>
              <w:rPr>
                <w:lang w:eastAsia="fi-FI"/>
              </w:rPr>
              <w:t>DC_</w:t>
            </w:r>
            <w:r>
              <w:rPr>
                <w:rFonts w:eastAsia="MS Mincho" w:cs="Arial"/>
                <w:lang w:eastAsia="ja-JP"/>
              </w:rPr>
              <w:t>5A_n71A</w:t>
            </w:r>
          </w:p>
          <w:p w14:paraId="6DD1F301" w14:textId="77777777" w:rsidR="00E679AB" w:rsidRDefault="00E679AB" w:rsidP="00E679AB">
            <w:pPr>
              <w:pStyle w:val="TAC"/>
              <w:rPr>
                <w:rFonts w:eastAsia="SimSun" w:cs="Arial"/>
                <w:szCs w:val="18"/>
                <w:lang w:eastAsia="zh-CN"/>
              </w:rPr>
            </w:pPr>
            <w:r>
              <w:rPr>
                <w:lang w:eastAsia="fi-FI"/>
              </w:rPr>
              <w:t>DC_</w:t>
            </w:r>
            <w:r>
              <w:rPr>
                <w:rFonts w:eastAsia="MS Mincho" w:cs="Arial"/>
                <w:lang w:eastAsia="ja-JP"/>
              </w:rPr>
              <w:t>66A_n71A</w:t>
            </w:r>
          </w:p>
        </w:tc>
      </w:tr>
      <w:tr w:rsidR="00E679AB" w14:paraId="2C35AC9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B831D6" w14:textId="77777777" w:rsidR="00E679AB" w:rsidRDefault="00E679AB" w:rsidP="00E679AB">
            <w:pPr>
              <w:pStyle w:val="TAC"/>
              <w:rPr>
                <w:vertAlign w:val="superscript"/>
                <w:lang w:eastAsia="fi-FI"/>
              </w:rPr>
            </w:pPr>
            <w:r>
              <w:rPr>
                <w:lang w:eastAsia="fi-FI"/>
              </w:rPr>
              <w:t>DC_2A-5A-66A_n77A</w:t>
            </w:r>
            <w:r>
              <w:rPr>
                <w:vertAlign w:val="superscript"/>
                <w:lang w:eastAsia="fi-FI"/>
              </w:rPr>
              <w:t>9</w:t>
            </w:r>
          </w:p>
          <w:p w14:paraId="7D5CCB16" w14:textId="77777777" w:rsidR="00E679AB" w:rsidRDefault="00E679AB" w:rsidP="00E679AB">
            <w:pPr>
              <w:pStyle w:val="TAC"/>
              <w:rPr>
                <w:lang w:eastAsia="fi-FI"/>
              </w:rPr>
            </w:pPr>
            <w:r>
              <w:rPr>
                <w:lang w:eastAsia="fi-FI"/>
              </w:rPr>
              <w:t>DC_2A-5A-66A_n77C</w:t>
            </w:r>
            <w:r>
              <w:rPr>
                <w:bCs/>
                <w:vertAlign w:val="superscript"/>
                <w:lang w:eastAsia="fi-FI"/>
              </w:rPr>
              <w:t>9</w:t>
            </w:r>
          </w:p>
          <w:p w14:paraId="6BE7FDDB" w14:textId="77777777" w:rsidR="00E679AB" w:rsidRDefault="00E679AB" w:rsidP="00E679AB">
            <w:pPr>
              <w:pStyle w:val="TAC"/>
              <w:rPr>
                <w:lang w:eastAsia="fi-FI"/>
              </w:rPr>
            </w:pPr>
            <w:r>
              <w:rPr>
                <w:lang w:eastAsia="fi-FI"/>
              </w:rPr>
              <w:t>DC_2A-2A-5A-66A_n77C</w:t>
            </w:r>
            <w:r>
              <w:rPr>
                <w:bCs/>
                <w:vertAlign w:val="superscript"/>
                <w:lang w:eastAsia="fi-FI"/>
              </w:rPr>
              <w:t>9</w:t>
            </w:r>
          </w:p>
          <w:p w14:paraId="3E02A5EE" w14:textId="77777777" w:rsidR="00E679AB" w:rsidRDefault="00E679AB" w:rsidP="00E679AB">
            <w:pPr>
              <w:pStyle w:val="TAC"/>
              <w:rPr>
                <w:lang w:eastAsia="fi-FI"/>
              </w:rPr>
            </w:pPr>
            <w:r>
              <w:rPr>
                <w:lang w:eastAsia="fi-FI"/>
              </w:rPr>
              <w:t>DC_2A-5A-66A-66A_n77C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6A4808B" w14:textId="77777777" w:rsidR="00E679AB" w:rsidRDefault="00E679AB" w:rsidP="00E679AB">
            <w:pPr>
              <w:pStyle w:val="TAC"/>
              <w:rPr>
                <w:b/>
                <w:lang w:eastAsia="fi-FI"/>
              </w:rPr>
            </w:pPr>
            <w:r>
              <w:rPr>
                <w:lang w:eastAsia="fi-FI"/>
              </w:rPr>
              <w:t>DC_2A_n77A</w:t>
            </w:r>
            <w:r>
              <w:rPr>
                <w:vertAlign w:val="superscript"/>
                <w:lang w:eastAsia="fi-FI"/>
              </w:rPr>
              <w:t>9</w:t>
            </w:r>
          </w:p>
          <w:p w14:paraId="6FE4093E" w14:textId="77777777" w:rsidR="00E679AB" w:rsidRDefault="00E679AB" w:rsidP="00E679AB">
            <w:pPr>
              <w:pStyle w:val="TAC"/>
              <w:rPr>
                <w:b/>
                <w:lang w:eastAsia="fi-FI"/>
              </w:rPr>
            </w:pPr>
            <w:r>
              <w:rPr>
                <w:lang w:eastAsia="fi-FI"/>
              </w:rPr>
              <w:t>DC_5A_n77A</w:t>
            </w:r>
            <w:r>
              <w:rPr>
                <w:vertAlign w:val="superscript"/>
                <w:lang w:eastAsia="fi-FI"/>
              </w:rPr>
              <w:t>9</w:t>
            </w:r>
          </w:p>
          <w:p w14:paraId="1A438AEF" w14:textId="77777777" w:rsidR="00E679AB" w:rsidRDefault="00E679AB" w:rsidP="00E679AB">
            <w:pPr>
              <w:pStyle w:val="TAC"/>
              <w:rPr>
                <w:lang w:eastAsia="fi-FI"/>
              </w:rPr>
            </w:pPr>
            <w:r>
              <w:rPr>
                <w:lang w:val="en-US" w:eastAsia="fi-FI"/>
              </w:rPr>
              <w:t>DC_66A_n77A</w:t>
            </w:r>
            <w:r>
              <w:rPr>
                <w:vertAlign w:val="superscript"/>
                <w:lang w:eastAsia="fi-FI"/>
              </w:rPr>
              <w:t>9</w:t>
            </w:r>
          </w:p>
        </w:tc>
      </w:tr>
      <w:tr w:rsidR="00E679AB" w14:paraId="080B6A6F"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22B1EC9" w14:textId="77777777" w:rsidR="00E679AB" w:rsidRDefault="00E679AB" w:rsidP="00E679AB">
            <w:pPr>
              <w:pStyle w:val="TAC"/>
              <w:rPr>
                <w:lang w:val="fr-FR" w:eastAsia="fi-FI"/>
              </w:rPr>
            </w:pPr>
            <w:r>
              <w:rPr>
                <w:lang w:val="fr-FR" w:eastAsia="fi-FI"/>
              </w:rPr>
              <w:t>DC_2A-2A-5A-66A_n77A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6B48B725" w14:textId="77777777" w:rsidR="00E679AB" w:rsidRDefault="00E679AB" w:rsidP="00E679AB">
            <w:pPr>
              <w:pStyle w:val="TAC"/>
              <w:rPr>
                <w:b/>
                <w:lang w:eastAsia="fi-FI"/>
              </w:rPr>
            </w:pPr>
            <w:r>
              <w:rPr>
                <w:lang w:eastAsia="fi-FI"/>
              </w:rPr>
              <w:t>DC_2A_n77A</w:t>
            </w:r>
            <w:r>
              <w:rPr>
                <w:bCs/>
                <w:vertAlign w:val="superscript"/>
                <w:lang w:eastAsia="fi-FI"/>
              </w:rPr>
              <w:t>9</w:t>
            </w:r>
          </w:p>
          <w:p w14:paraId="5FA6F423" w14:textId="77777777" w:rsidR="00E679AB" w:rsidRDefault="00E679AB" w:rsidP="00E679AB">
            <w:pPr>
              <w:pStyle w:val="TAC"/>
              <w:rPr>
                <w:b/>
                <w:lang w:eastAsia="fi-FI"/>
              </w:rPr>
            </w:pPr>
            <w:r>
              <w:rPr>
                <w:lang w:eastAsia="fi-FI"/>
              </w:rPr>
              <w:t>DC_5A_n77A</w:t>
            </w:r>
            <w:r>
              <w:rPr>
                <w:bCs/>
                <w:vertAlign w:val="superscript"/>
                <w:lang w:eastAsia="fi-FI"/>
              </w:rPr>
              <w:t>9</w:t>
            </w:r>
          </w:p>
          <w:p w14:paraId="22F0B98F" w14:textId="77777777" w:rsidR="00E679AB" w:rsidRDefault="00E679AB" w:rsidP="00E679AB">
            <w:pPr>
              <w:pStyle w:val="TAC"/>
              <w:rPr>
                <w:lang w:eastAsia="fi-FI"/>
              </w:rPr>
            </w:pPr>
            <w:r>
              <w:rPr>
                <w:lang w:val="en-US" w:eastAsia="fi-FI"/>
              </w:rPr>
              <w:t>DC_66A_n77A</w:t>
            </w:r>
            <w:r>
              <w:rPr>
                <w:bCs/>
                <w:vertAlign w:val="superscript"/>
                <w:lang w:eastAsia="fi-FI"/>
              </w:rPr>
              <w:t>9</w:t>
            </w:r>
          </w:p>
        </w:tc>
      </w:tr>
      <w:tr w:rsidR="00E679AB" w14:paraId="1110CBF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8FEE2BE" w14:textId="77777777" w:rsidR="00E679AB" w:rsidRDefault="00E679AB" w:rsidP="00E679AB">
            <w:pPr>
              <w:pStyle w:val="TAC"/>
              <w:rPr>
                <w:lang w:val="fr-FR" w:eastAsia="fi-FI"/>
              </w:rPr>
            </w:pPr>
            <w:r>
              <w:rPr>
                <w:lang w:val="fi-FI" w:eastAsia="fi-FI"/>
              </w:rPr>
              <w:t>DC_2A-5A-66A-66A_n77A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254D5244" w14:textId="77777777" w:rsidR="00E679AB" w:rsidRDefault="00E679AB" w:rsidP="00E679AB">
            <w:pPr>
              <w:pStyle w:val="TAC"/>
              <w:rPr>
                <w:b/>
                <w:lang w:eastAsia="fi-FI"/>
              </w:rPr>
            </w:pPr>
            <w:r>
              <w:rPr>
                <w:lang w:eastAsia="fi-FI"/>
              </w:rPr>
              <w:t>DC_2A_n77A</w:t>
            </w:r>
            <w:r>
              <w:rPr>
                <w:bCs/>
                <w:vertAlign w:val="superscript"/>
                <w:lang w:eastAsia="fi-FI"/>
              </w:rPr>
              <w:t>9</w:t>
            </w:r>
          </w:p>
          <w:p w14:paraId="2259B9DF" w14:textId="77777777" w:rsidR="00E679AB" w:rsidRDefault="00E679AB" w:rsidP="00E679AB">
            <w:pPr>
              <w:pStyle w:val="TAC"/>
              <w:rPr>
                <w:b/>
                <w:lang w:eastAsia="fi-FI"/>
              </w:rPr>
            </w:pPr>
            <w:r>
              <w:rPr>
                <w:lang w:eastAsia="fi-FI"/>
              </w:rPr>
              <w:t>DC_5A_n77A</w:t>
            </w:r>
            <w:r>
              <w:rPr>
                <w:bCs/>
                <w:vertAlign w:val="superscript"/>
                <w:lang w:eastAsia="fi-FI"/>
              </w:rPr>
              <w:t>9</w:t>
            </w:r>
          </w:p>
          <w:p w14:paraId="673C5835" w14:textId="77777777" w:rsidR="00E679AB" w:rsidRDefault="00E679AB" w:rsidP="00E679AB">
            <w:pPr>
              <w:pStyle w:val="TAC"/>
              <w:rPr>
                <w:lang w:eastAsia="fi-FI"/>
              </w:rPr>
            </w:pPr>
            <w:r>
              <w:rPr>
                <w:lang w:val="en-US" w:eastAsia="fi-FI"/>
              </w:rPr>
              <w:t>DC_66A_n77A</w:t>
            </w:r>
            <w:r>
              <w:rPr>
                <w:bCs/>
                <w:vertAlign w:val="superscript"/>
                <w:lang w:eastAsia="fi-FI"/>
              </w:rPr>
              <w:t>9</w:t>
            </w:r>
          </w:p>
        </w:tc>
      </w:tr>
      <w:tr w:rsidR="00E679AB" w14:paraId="7056EBB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6C7221" w14:textId="77777777" w:rsidR="00E679AB" w:rsidRDefault="00E679AB" w:rsidP="00E679AB">
            <w:pPr>
              <w:pStyle w:val="TAC"/>
              <w:rPr>
                <w:rFonts w:cs="Arial"/>
                <w:szCs w:val="18"/>
              </w:rPr>
            </w:pPr>
            <w:r>
              <w:rPr>
                <w:rFonts w:cs="Arial"/>
                <w:szCs w:val="18"/>
              </w:rPr>
              <w:t>DC_2A-5A_n66A-n77A</w:t>
            </w:r>
          </w:p>
          <w:p w14:paraId="776341D0" w14:textId="77777777" w:rsidR="00E679AB" w:rsidRDefault="00E679AB" w:rsidP="00E679AB">
            <w:pPr>
              <w:pStyle w:val="TAC"/>
              <w:rPr>
                <w:lang w:eastAsia="fi-FI"/>
              </w:rPr>
            </w:pPr>
            <w:r>
              <w:rPr>
                <w:lang w:eastAsia="fi-FI"/>
              </w:rPr>
              <w:t>DC_2A-5A_n66A-n77C</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5E0C2FF"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AA582FD"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A9EC8EE"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088EFB9A" w14:textId="77777777" w:rsidR="00E679AB" w:rsidRDefault="00E679AB" w:rsidP="00E679AB">
            <w:pPr>
              <w:pStyle w:val="TAC"/>
              <w:rPr>
                <w:lang w:eastAsia="fi-FI"/>
              </w:rPr>
            </w:pPr>
            <w:r>
              <w:rPr>
                <w:rFonts w:cs="Arial"/>
                <w:szCs w:val="18"/>
                <w:lang w:eastAsia="zh-CN"/>
              </w:rPr>
              <w:t>DC_5A_n77A</w:t>
            </w:r>
          </w:p>
        </w:tc>
      </w:tr>
      <w:tr w:rsidR="00E679AB" w14:paraId="4BCA7E9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19D5166" w14:textId="77777777" w:rsidR="00E679AB" w:rsidRDefault="00E679AB" w:rsidP="00E679AB">
            <w:pPr>
              <w:pStyle w:val="TAC"/>
            </w:pPr>
            <w:r>
              <w:br w:type="page"/>
              <w:t>DC_2A-5A_n66A-n78A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B489D62" w14:textId="77777777" w:rsidR="00E679AB" w:rsidRDefault="00E679AB" w:rsidP="00E679AB">
            <w:pPr>
              <w:pStyle w:val="TAC"/>
              <w:rPr>
                <w:lang w:eastAsia="zh-CN"/>
              </w:rPr>
            </w:pPr>
            <w:r>
              <w:t>DC_2A_n66A</w:t>
            </w:r>
            <w:r>
              <w:br/>
              <w:t>DC_5A_n66A</w:t>
            </w:r>
            <w:r>
              <w:br/>
            </w:r>
            <w:r>
              <w:lastRenderedPageBreak/>
              <w:t>DC_2A_n78A</w:t>
            </w:r>
            <w:r>
              <w:br/>
              <w:t>DC_5A_n78A</w:t>
            </w:r>
          </w:p>
        </w:tc>
      </w:tr>
      <w:tr w:rsidR="00E679AB" w14:paraId="28AE5A1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70CFF" w14:textId="77777777" w:rsidR="00E679AB" w:rsidRDefault="00E679AB" w:rsidP="00E679AB">
            <w:pPr>
              <w:pStyle w:val="TAC"/>
            </w:pPr>
            <w:r>
              <w:lastRenderedPageBreak/>
              <w:br w:type="page"/>
              <w:t>DC_2A-</w:t>
            </w:r>
            <w:r>
              <w:rPr>
                <w:lang w:val="sv-SE"/>
              </w:rPr>
              <w:t>7</w:t>
            </w:r>
            <w:r>
              <w:t>A_n</w:t>
            </w:r>
            <w:r>
              <w:rPr>
                <w:lang w:val="sv-SE"/>
              </w:rPr>
              <w:t>2</w:t>
            </w:r>
            <w:r>
              <w:t>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66A5792" w14:textId="77777777" w:rsidR="00E679AB" w:rsidRDefault="00E679AB" w:rsidP="00E679AB">
            <w:pPr>
              <w:pStyle w:val="TAC"/>
            </w:pPr>
            <w:r>
              <w:t>DC_</w:t>
            </w:r>
            <w:r>
              <w:rPr>
                <w:lang w:val="sv-SE"/>
              </w:rPr>
              <w:t>7</w:t>
            </w:r>
            <w:r>
              <w:t>A_n</w:t>
            </w:r>
            <w:r>
              <w:rPr>
                <w:lang w:val="sv-SE"/>
              </w:rPr>
              <w:t>2</w:t>
            </w:r>
            <w:r>
              <w:t>A</w:t>
            </w:r>
            <w:r>
              <w:br/>
              <w:t>DC_2A_n78A</w:t>
            </w:r>
            <w:r>
              <w:br/>
              <w:t>DC_</w:t>
            </w:r>
            <w:r>
              <w:rPr>
                <w:lang w:val="sv-SE"/>
              </w:rPr>
              <w:t>7</w:t>
            </w:r>
            <w:r>
              <w:t>A_n78A</w:t>
            </w:r>
          </w:p>
        </w:tc>
      </w:tr>
      <w:tr w:rsidR="00E679AB" w14:paraId="33050F0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3C2632B" w14:textId="77777777" w:rsidR="00E679AB" w:rsidRDefault="00E679AB" w:rsidP="00E679AB">
            <w:pPr>
              <w:pStyle w:val="TAC"/>
              <w:rPr>
                <w:lang w:eastAsia="fi-FI"/>
              </w:rPr>
            </w:pPr>
            <w:r>
              <w:rPr>
                <w:lang w:eastAsia="zh-CN"/>
              </w:rPr>
              <w:t>DC_2A-7A-12A_n2A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63416A" w14:textId="77777777" w:rsidR="00E679AB" w:rsidRDefault="00E679AB" w:rsidP="00E679AB">
            <w:pPr>
              <w:pStyle w:val="TAC"/>
              <w:rPr>
                <w:lang w:eastAsia="zh-CN"/>
              </w:rPr>
            </w:pPr>
            <w:r>
              <w:rPr>
                <w:lang w:eastAsia="zh-CN"/>
              </w:rPr>
              <w:t>DC_7A_n2A</w:t>
            </w:r>
          </w:p>
          <w:p w14:paraId="61D13C59" w14:textId="77777777" w:rsidR="00E679AB" w:rsidRDefault="00E679AB" w:rsidP="00E679AB">
            <w:pPr>
              <w:pStyle w:val="TAC"/>
              <w:rPr>
                <w:lang w:eastAsia="fi-FI"/>
              </w:rPr>
            </w:pPr>
            <w:r>
              <w:rPr>
                <w:lang w:eastAsia="zh-CN"/>
              </w:rPr>
              <w:t>DC_12A_n2A</w:t>
            </w:r>
          </w:p>
        </w:tc>
      </w:tr>
      <w:tr w:rsidR="00E679AB" w14:paraId="18BB962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1F5510" w14:textId="77777777" w:rsidR="00E679AB" w:rsidRDefault="00E679AB" w:rsidP="00E679AB">
            <w:pPr>
              <w:pStyle w:val="TAC"/>
              <w:rPr>
                <w:lang w:eastAsia="fi-FI"/>
              </w:rPr>
            </w:pPr>
            <w:r>
              <w:rPr>
                <w:szCs w:val="18"/>
                <w:lang w:eastAsia="zh-CN"/>
              </w:rPr>
              <w:t>DC_</w:t>
            </w:r>
            <w:r>
              <w:rPr>
                <w:rFonts w:cs="Arial"/>
                <w:color w:val="000000"/>
                <w:szCs w:val="18"/>
                <w:lang w:eastAsia="ja-JP"/>
              </w:rPr>
              <w:t>2A-7A-12A_n66A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10F43DF" w14:textId="77777777" w:rsidR="00E679AB" w:rsidRDefault="00E679AB" w:rsidP="00E679AB">
            <w:pPr>
              <w:pStyle w:val="TAC"/>
              <w:rPr>
                <w:lang w:eastAsia="zh-CN"/>
              </w:rPr>
            </w:pPr>
            <w:r>
              <w:rPr>
                <w:lang w:eastAsia="zh-CN"/>
              </w:rPr>
              <w:t>DC_2A_n66A</w:t>
            </w:r>
          </w:p>
          <w:p w14:paraId="61AB7B8E" w14:textId="77777777" w:rsidR="00E679AB" w:rsidRDefault="00E679AB" w:rsidP="00E679AB">
            <w:pPr>
              <w:pStyle w:val="TAC"/>
              <w:rPr>
                <w:lang w:eastAsia="zh-CN"/>
              </w:rPr>
            </w:pPr>
            <w:r>
              <w:rPr>
                <w:lang w:eastAsia="zh-CN"/>
              </w:rPr>
              <w:t>DC_7A_n66A</w:t>
            </w:r>
          </w:p>
          <w:p w14:paraId="0AAFE39C" w14:textId="77777777" w:rsidR="00E679AB" w:rsidRDefault="00E679AB" w:rsidP="00E679AB">
            <w:pPr>
              <w:pStyle w:val="TAC"/>
              <w:rPr>
                <w:lang w:eastAsia="fi-FI"/>
              </w:rPr>
            </w:pPr>
            <w:r>
              <w:rPr>
                <w:lang w:eastAsia="zh-CN"/>
              </w:rPr>
              <w:t>DC_12A_n66A</w:t>
            </w:r>
          </w:p>
        </w:tc>
      </w:tr>
      <w:tr w:rsidR="00E679AB" w14:paraId="49B81A6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F7C8F77" w14:textId="77777777" w:rsidR="00E679AB" w:rsidRDefault="00E679AB" w:rsidP="00E679AB">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1898A9A4" w14:textId="77777777" w:rsidR="00E679AB" w:rsidRDefault="00E679AB" w:rsidP="00E679AB">
            <w:pPr>
              <w:pStyle w:val="TAC"/>
              <w:rPr>
                <w:lang w:eastAsia="zh-CN"/>
              </w:rPr>
            </w:pPr>
            <w:r>
              <w:rPr>
                <w:lang w:eastAsia="zh-CN"/>
              </w:rPr>
              <w:t>DC_2A_n66A</w:t>
            </w:r>
          </w:p>
          <w:p w14:paraId="33B0B126" w14:textId="77777777" w:rsidR="00E679AB" w:rsidRDefault="00E679AB" w:rsidP="00E679AB">
            <w:pPr>
              <w:pStyle w:val="TAC"/>
              <w:rPr>
                <w:lang w:eastAsia="zh-CN"/>
              </w:rPr>
            </w:pPr>
            <w:r>
              <w:rPr>
                <w:lang w:eastAsia="zh-CN"/>
              </w:rPr>
              <w:t>DC_7A_n66A</w:t>
            </w:r>
          </w:p>
          <w:p w14:paraId="1C88DDF7" w14:textId="77777777" w:rsidR="00E679AB" w:rsidRDefault="00E679AB" w:rsidP="00E679AB">
            <w:pPr>
              <w:pStyle w:val="TAC"/>
              <w:rPr>
                <w:lang w:eastAsia="zh-CN"/>
              </w:rPr>
            </w:pPr>
            <w:r>
              <w:rPr>
                <w:lang w:eastAsia="zh-CN"/>
              </w:rPr>
              <w:t>DC_12A_n66A</w:t>
            </w:r>
          </w:p>
        </w:tc>
      </w:tr>
      <w:tr w:rsidR="00E679AB" w14:paraId="51B08B5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DAD5AA" w14:textId="77777777" w:rsidR="00E679AB" w:rsidRDefault="00E679AB" w:rsidP="00E679AB">
            <w:pPr>
              <w:pStyle w:val="TAC"/>
              <w:rPr>
                <w:rFonts w:cs="Arial"/>
                <w:szCs w:val="18"/>
                <w:lang w:eastAsia="zh-CN"/>
              </w:rPr>
            </w:pPr>
            <w:r>
              <w:rPr>
                <w:szCs w:val="18"/>
                <w:lang w:eastAsia="zh-CN"/>
              </w:rPr>
              <w:t>DC_</w:t>
            </w:r>
            <w:r>
              <w:rPr>
                <w:rFonts w:cs="Arial"/>
                <w:color w:val="000000"/>
                <w:szCs w:val="18"/>
                <w:lang w:eastAsia="ja-JP"/>
              </w:rPr>
              <w:t>2A-7A-12A_n78A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4439D39" w14:textId="77777777" w:rsidR="00E679AB" w:rsidRDefault="00E679AB" w:rsidP="00E679AB">
            <w:pPr>
              <w:pStyle w:val="TAC"/>
              <w:rPr>
                <w:lang w:eastAsia="zh-CN"/>
              </w:rPr>
            </w:pPr>
            <w:r>
              <w:rPr>
                <w:lang w:eastAsia="zh-CN"/>
              </w:rPr>
              <w:t>DC_2A_n78A</w:t>
            </w:r>
          </w:p>
          <w:p w14:paraId="30F34B9B" w14:textId="77777777" w:rsidR="00E679AB" w:rsidRDefault="00E679AB" w:rsidP="00E679AB">
            <w:pPr>
              <w:pStyle w:val="TAC"/>
              <w:rPr>
                <w:lang w:eastAsia="zh-CN"/>
              </w:rPr>
            </w:pPr>
            <w:r>
              <w:rPr>
                <w:lang w:eastAsia="zh-CN"/>
              </w:rPr>
              <w:t>DC_7A_n78A</w:t>
            </w:r>
          </w:p>
          <w:p w14:paraId="00A8401F" w14:textId="77777777" w:rsidR="00E679AB" w:rsidRDefault="00E679AB" w:rsidP="00E679AB">
            <w:pPr>
              <w:pStyle w:val="TAC"/>
              <w:rPr>
                <w:rFonts w:cs="Arial"/>
                <w:szCs w:val="18"/>
                <w:lang w:eastAsia="zh-CN"/>
              </w:rPr>
            </w:pPr>
            <w:r>
              <w:rPr>
                <w:lang w:eastAsia="zh-CN"/>
              </w:rPr>
              <w:t>DC_12A_n78A</w:t>
            </w:r>
          </w:p>
        </w:tc>
      </w:tr>
      <w:tr w:rsidR="00E679AB" w14:paraId="42DBB8A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DDD37B" w14:textId="77777777" w:rsidR="00E679AB" w:rsidRDefault="00E679AB" w:rsidP="00E679AB">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6507034D" w14:textId="77777777" w:rsidR="00E679AB" w:rsidRDefault="00E679AB" w:rsidP="00E679AB">
            <w:pPr>
              <w:pStyle w:val="TAC"/>
              <w:rPr>
                <w:lang w:eastAsia="zh-CN"/>
              </w:rPr>
            </w:pPr>
            <w:r>
              <w:rPr>
                <w:lang w:eastAsia="zh-CN"/>
              </w:rPr>
              <w:t>DC_2A_n78A</w:t>
            </w:r>
          </w:p>
          <w:p w14:paraId="59169749" w14:textId="77777777" w:rsidR="00E679AB" w:rsidRDefault="00E679AB" w:rsidP="00E679AB">
            <w:pPr>
              <w:pStyle w:val="TAC"/>
              <w:rPr>
                <w:lang w:eastAsia="zh-CN"/>
              </w:rPr>
            </w:pPr>
            <w:r>
              <w:rPr>
                <w:lang w:eastAsia="zh-CN"/>
              </w:rPr>
              <w:t>DC_7A_n78A</w:t>
            </w:r>
          </w:p>
          <w:p w14:paraId="52B69E17" w14:textId="77777777" w:rsidR="00E679AB" w:rsidRDefault="00E679AB" w:rsidP="00E679AB">
            <w:pPr>
              <w:pStyle w:val="TAC"/>
              <w:rPr>
                <w:lang w:eastAsia="zh-CN"/>
              </w:rPr>
            </w:pPr>
            <w:r>
              <w:rPr>
                <w:lang w:eastAsia="zh-CN"/>
              </w:rPr>
              <w:t>DC_12A_n78A</w:t>
            </w:r>
          </w:p>
        </w:tc>
      </w:tr>
      <w:tr w:rsidR="00E679AB" w14:paraId="1A87B80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472EB8" w14:textId="77777777" w:rsidR="00E679AB" w:rsidRDefault="00E679AB" w:rsidP="00E679AB">
            <w:pPr>
              <w:pStyle w:val="TAC"/>
              <w:rPr>
                <w:rFonts w:cs="Arial"/>
                <w:szCs w:val="18"/>
                <w:lang w:eastAsia="zh-CN"/>
              </w:rPr>
            </w:pPr>
            <w:r>
              <w:rPr>
                <w:color w:val="000000"/>
              </w:rPr>
              <w:t>DC_2A-7A-13A_n25A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FD7F2BA" w14:textId="77777777" w:rsidR="00E679AB" w:rsidRDefault="00E679AB" w:rsidP="00E679AB">
            <w:pPr>
              <w:pStyle w:val="TAC"/>
              <w:rPr>
                <w:rFonts w:cs="Arial"/>
                <w:szCs w:val="18"/>
                <w:lang w:eastAsia="zh-CN"/>
              </w:rPr>
            </w:pPr>
            <w:r>
              <w:rPr>
                <w:color w:val="000000"/>
              </w:rPr>
              <w:t>DC_7A_n25A</w:t>
            </w:r>
            <w:r>
              <w:rPr>
                <w:lang w:eastAsia="zh-CN"/>
              </w:rPr>
              <w:br/>
            </w:r>
            <w:r>
              <w:rPr>
                <w:color w:val="000000"/>
              </w:rPr>
              <w:t>DC_13A_n25A</w:t>
            </w:r>
          </w:p>
        </w:tc>
      </w:tr>
      <w:tr w:rsidR="00E679AB" w14:paraId="25BA02B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B5854" w14:textId="77777777" w:rsidR="00E679AB" w:rsidRDefault="00E679AB" w:rsidP="00E679AB">
            <w:pPr>
              <w:pStyle w:val="TAC"/>
              <w:rPr>
                <w:rFonts w:cs="Arial"/>
                <w:szCs w:val="18"/>
                <w:lang w:eastAsia="zh-CN"/>
              </w:rPr>
            </w:pPr>
            <w:r>
              <w:rPr>
                <w:color w:val="000000"/>
              </w:rPr>
              <w:t>DC_2A-7A-7A-13A_n25A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F68776A" w14:textId="77777777" w:rsidR="00E679AB" w:rsidRDefault="00E679AB" w:rsidP="00E679AB">
            <w:pPr>
              <w:pStyle w:val="TAC"/>
              <w:rPr>
                <w:rFonts w:cs="Arial"/>
                <w:szCs w:val="18"/>
                <w:lang w:eastAsia="zh-CN"/>
              </w:rPr>
            </w:pPr>
            <w:r>
              <w:rPr>
                <w:color w:val="000000"/>
              </w:rPr>
              <w:t>DC_7A_n25A</w:t>
            </w:r>
            <w:r>
              <w:rPr>
                <w:lang w:eastAsia="zh-CN"/>
              </w:rPr>
              <w:br/>
            </w:r>
            <w:r>
              <w:rPr>
                <w:color w:val="000000"/>
              </w:rPr>
              <w:t>DC_13A_n25A</w:t>
            </w:r>
          </w:p>
        </w:tc>
      </w:tr>
      <w:tr w:rsidR="00E679AB" w14:paraId="5BB7373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7CF58" w14:textId="77777777" w:rsidR="00E679AB" w:rsidRDefault="00E679AB" w:rsidP="00E679AB">
            <w:pPr>
              <w:pStyle w:val="TAC"/>
              <w:rPr>
                <w:rFonts w:cs="Arial"/>
                <w:szCs w:val="18"/>
                <w:lang w:eastAsia="zh-CN"/>
              </w:rPr>
            </w:pPr>
            <w:r>
              <w:rPr>
                <w:color w:val="000000"/>
              </w:rPr>
              <w:t>DC_2A-7C-13A_n25A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2AA5623" w14:textId="77777777" w:rsidR="00E679AB" w:rsidRDefault="00E679AB" w:rsidP="00E679AB">
            <w:pPr>
              <w:pStyle w:val="TAC"/>
              <w:rPr>
                <w:rFonts w:cs="Arial"/>
                <w:szCs w:val="18"/>
                <w:lang w:eastAsia="zh-CN"/>
              </w:rPr>
            </w:pPr>
            <w:r>
              <w:rPr>
                <w:color w:val="000000"/>
              </w:rPr>
              <w:t>DC_7A_n25A</w:t>
            </w:r>
            <w:r>
              <w:rPr>
                <w:lang w:eastAsia="zh-CN"/>
              </w:rPr>
              <w:br/>
            </w:r>
            <w:r>
              <w:rPr>
                <w:color w:val="000000"/>
              </w:rPr>
              <w:t>DC_13A_n25A</w:t>
            </w:r>
          </w:p>
        </w:tc>
      </w:tr>
      <w:tr w:rsidR="00E679AB" w14:paraId="201DAB9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CECD52" w14:textId="77777777" w:rsidR="00E679AB" w:rsidRDefault="00E679AB" w:rsidP="00E679AB">
            <w:pPr>
              <w:pStyle w:val="TAC"/>
              <w:rPr>
                <w:rFonts w:cs="Arial"/>
                <w:szCs w:val="18"/>
                <w:lang w:eastAsia="zh-CN"/>
              </w:rPr>
            </w:pPr>
            <w:r>
              <w:rPr>
                <w:rFonts w:cs="Arial"/>
                <w:szCs w:val="18"/>
                <w:lang w:eastAsia="zh-CN"/>
              </w:rPr>
              <w:t>DC_2A-7A-13A_n66A</w:t>
            </w:r>
          </w:p>
          <w:p w14:paraId="7EA78911" w14:textId="77777777" w:rsidR="00E679AB" w:rsidRDefault="00E679AB" w:rsidP="00E679AB">
            <w:pPr>
              <w:pStyle w:val="TAC"/>
            </w:pPr>
            <w:r>
              <w:rPr>
                <w:rFonts w:cs="Arial"/>
                <w:szCs w:val="18"/>
                <w:lang w:eastAsia="zh-CN"/>
              </w:rPr>
              <w:t>DC_2A-7C-13A_n66A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C425FE9" w14:textId="77777777" w:rsidR="00E679AB" w:rsidRDefault="00E679AB" w:rsidP="00E679AB">
            <w:pPr>
              <w:pStyle w:val="TAC"/>
              <w:rPr>
                <w:rFonts w:cs="Arial"/>
                <w:szCs w:val="18"/>
                <w:lang w:eastAsia="zh-CN"/>
              </w:rPr>
            </w:pPr>
            <w:r>
              <w:rPr>
                <w:rFonts w:cs="Arial"/>
                <w:szCs w:val="18"/>
                <w:lang w:eastAsia="zh-CN"/>
              </w:rPr>
              <w:t>DC_2A_n66A</w:t>
            </w:r>
          </w:p>
          <w:p w14:paraId="19666EE6" w14:textId="77777777" w:rsidR="00E679AB" w:rsidRDefault="00E679AB" w:rsidP="00E679AB">
            <w:pPr>
              <w:pStyle w:val="TAC"/>
              <w:rPr>
                <w:rFonts w:cs="Arial"/>
                <w:szCs w:val="18"/>
                <w:lang w:eastAsia="zh-CN"/>
              </w:rPr>
            </w:pPr>
            <w:r>
              <w:rPr>
                <w:rFonts w:cs="Arial"/>
                <w:szCs w:val="18"/>
                <w:lang w:eastAsia="zh-CN"/>
              </w:rPr>
              <w:t>DC_7A_n66A</w:t>
            </w:r>
          </w:p>
          <w:p w14:paraId="09B92DC6" w14:textId="77777777" w:rsidR="00E679AB" w:rsidRDefault="00E679AB" w:rsidP="00E679AB">
            <w:pPr>
              <w:pStyle w:val="TAC"/>
            </w:pPr>
            <w:r>
              <w:rPr>
                <w:rFonts w:cs="Arial"/>
                <w:szCs w:val="18"/>
                <w:lang w:eastAsia="zh-CN"/>
              </w:rPr>
              <w:t>DC_13A_n66A</w:t>
            </w:r>
          </w:p>
        </w:tc>
      </w:tr>
      <w:tr w:rsidR="00E679AB" w14:paraId="4EB03C2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4CB592" w14:textId="77777777" w:rsidR="00E679AB" w:rsidRDefault="00E679AB" w:rsidP="00E679AB">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72DE6339" w14:textId="77777777" w:rsidR="00E679AB" w:rsidRDefault="00E679AB" w:rsidP="00E679AB">
            <w:pPr>
              <w:pStyle w:val="TAC"/>
              <w:rPr>
                <w:rFonts w:cs="Arial"/>
                <w:szCs w:val="18"/>
                <w:lang w:eastAsia="zh-CN"/>
              </w:rPr>
            </w:pPr>
            <w:r>
              <w:rPr>
                <w:rFonts w:cs="Arial"/>
                <w:szCs w:val="18"/>
                <w:lang w:eastAsia="zh-CN"/>
              </w:rPr>
              <w:t>DC_2A_n66A</w:t>
            </w:r>
          </w:p>
          <w:p w14:paraId="589182F5" w14:textId="77777777" w:rsidR="00E679AB" w:rsidRDefault="00E679AB" w:rsidP="00E679AB">
            <w:pPr>
              <w:pStyle w:val="TAC"/>
              <w:rPr>
                <w:rFonts w:cs="Arial"/>
                <w:szCs w:val="18"/>
                <w:lang w:eastAsia="zh-CN"/>
              </w:rPr>
            </w:pPr>
            <w:r>
              <w:rPr>
                <w:rFonts w:cs="Arial"/>
                <w:szCs w:val="18"/>
                <w:lang w:eastAsia="zh-CN"/>
              </w:rPr>
              <w:t>DC_7A_n66A</w:t>
            </w:r>
          </w:p>
          <w:p w14:paraId="6159D794" w14:textId="77777777" w:rsidR="00E679AB" w:rsidRDefault="00E679AB" w:rsidP="00E679AB">
            <w:pPr>
              <w:pStyle w:val="TAC"/>
              <w:rPr>
                <w:rFonts w:cs="Arial"/>
                <w:szCs w:val="18"/>
                <w:lang w:eastAsia="zh-CN"/>
              </w:rPr>
            </w:pPr>
            <w:r>
              <w:rPr>
                <w:rFonts w:cs="Arial"/>
                <w:szCs w:val="18"/>
                <w:lang w:eastAsia="zh-CN"/>
              </w:rPr>
              <w:t>DC_13A_n66A</w:t>
            </w:r>
          </w:p>
        </w:tc>
      </w:tr>
      <w:tr w:rsidR="00E679AB" w14:paraId="6066F19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0099E1" w14:textId="77777777" w:rsidR="00E679AB" w:rsidRDefault="00E679AB" w:rsidP="00E679AB">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641C344A" w14:textId="77777777" w:rsidR="00E679AB" w:rsidRDefault="00E679AB" w:rsidP="00E679AB">
            <w:pPr>
              <w:pStyle w:val="TAC"/>
              <w:rPr>
                <w:rFonts w:cs="Arial"/>
                <w:szCs w:val="18"/>
                <w:lang w:eastAsia="zh-CN"/>
              </w:rPr>
            </w:pPr>
            <w:r>
              <w:rPr>
                <w:rFonts w:cs="Arial"/>
                <w:szCs w:val="18"/>
                <w:lang w:eastAsia="zh-CN"/>
              </w:rPr>
              <w:t>DC_2A_n66A</w:t>
            </w:r>
          </w:p>
          <w:p w14:paraId="290ED5C6" w14:textId="77777777" w:rsidR="00E679AB" w:rsidRDefault="00E679AB" w:rsidP="00E679AB">
            <w:pPr>
              <w:pStyle w:val="TAC"/>
              <w:rPr>
                <w:rFonts w:cs="Arial"/>
                <w:szCs w:val="18"/>
                <w:lang w:eastAsia="zh-CN"/>
              </w:rPr>
            </w:pPr>
            <w:r>
              <w:rPr>
                <w:rFonts w:cs="Arial"/>
                <w:szCs w:val="18"/>
                <w:lang w:eastAsia="zh-CN"/>
              </w:rPr>
              <w:t>DC_7A_n66A</w:t>
            </w:r>
          </w:p>
          <w:p w14:paraId="392BCD12" w14:textId="77777777" w:rsidR="00E679AB" w:rsidRDefault="00E679AB" w:rsidP="00E679AB">
            <w:pPr>
              <w:pStyle w:val="TAC"/>
              <w:rPr>
                <w:rFonts w:cs="Arial"/>
                <w:szCs w:val="18"/>
                <w:lang w:eastAsia="zh-CN"/>
              </w:rPr>
            </w:pPr>
            <w:r>
              <w:rPr>
                <w:rFonts w:cs="Arial"/>
                <w:szCs w:val="18"/>
                <w:lang w:eastAsia="zh-CN"/>
              </w:rPr>
              <w:t>DC_13A_n66A</w:t>
            </w:r>
          </w:p>
        </w:tc>
      </w:tr>
      <w:tr w:rsidR="00E679AB" w14:paraId="64282C8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4F4E0D" w14:textId="77777777" w:rsidR="00E679AB" w:rsidRDefault="00E679AB" w:rsidP="00E679AB">
            <w:pPr>
              <w:pStyle w:val="TAC"/>
              <w:rPr>
                <w:rFonts w:cs="Arial"/>
                <w:szCs w:val="18"/>
                <w:lang w:eastAsia="zh-CN"/>
              </w:rPr>
            </w:pPr>
            <w:r>
              <w:rPr>
                <w:rFonts w:cs="Arial"/>
                <w:szCs w:val="18"/>
                <w:lang w:eastAsia="zh-CN"/>
              </w:rPr>
              <w:t>D</w:t>
            </w:r>
            <w:r>
              <w:rPr>
                <w:noProof/>
              </w:rPr>
              <w:t>C_2A-2A-7A-13A_n66A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5722FE6" w14:textId="77777777" w:rsidR="00E679AB" w:rsidRDefault="00E679AB" w:rsidP="00E679AB">
            <w:pPr>
              <w:pStyle w:val="TAC"/>
              <w:rPr>
                <w:rFonts w:cs="Arial"/>
                <w:szCs w:val="18"/>
                <w:lang w:eastAsia="zh-CN"/>
              </w:rPr>
            </w:pPr>
            <w:r>
              <w:rPr>
                <w:rFonts w:cs="Arial"/>
                <w:szCs w:val="18"/>
                <w:lang w:eastAsia="zh-CN"/>
              </w:rPr>
              <w:t>DC_2A_n66A</w:t>
            </w:r>
          </w:p>
          <w:p w14:paraId="48A468F7" w14:textId="77777777" w:rsidR="00E679AB" w:rsidRDefault="00E679AB" w:rsidP="00E679AB">
            <w:pPr>
              <w:pStyle w:val="TAC"/>
              <w:rPr>
                <w:rFonts w:cs="Arial"/>
                <w:szCs w:val="18"/>
                <w:lang w:eastAsia="zh-CN"/>
              </w:rPr>
            </w:pPr>
            <w:r>
              <w:rPr>
                <w:rFonts w:cs="Arial"/>
                <w:szCs w:val="18"/>
                <w:lang w:eastAsia="zh-CN"/>
              </w:rPr>
              <w:t>DC_7A_n66A</w:t>
            </w:r>
          </w:p>
          <w:p w14:paraId="665BA079" w14:textId="77777777" w:rsidR="00E679AB" w:rsidRDefault="00E679AB" w:rsidP="00E679AB">
            <w:pPr>
              <w:pStyle w:val="TAC"/>
              <w:rPr>
                <w:rFonts w:cs="Arial"/>
                <w:szCs w:val="18"/>
                <w:lang w:eastAsia="zh-CN"/>
              </w:rPr>
            </w:pPr>
            <w:r>
              <w:rPr>
                <w:rFonts w:cs="Arial"/>
                <w:szCs w:val="18"/>
                <w:lang w:eastAsia="zh-CN"/>
              </w:rPr>
              <w:t>DC_13A_n66A</w:t>
            </w:r>
          </w:p>
        </w:tc>
      </w:tr>
      <w:tr w:rsidR="00E679AB" w14:paraId="4CA3C926"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44035F0" w14:textId="77777777" w:rsidR="00E679AB" w:rsidRDefault="00E679AB" w:rsidP="00E679AB">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5E6239A9" w14:textId="77777777" w:rsidR="00E679AB" w:rsidRDefault="00E679AB" w:rsidP="00E679AB">
            <w:pPr>
              <w:pStyle w:val="TAC"/>
              <w:rPr>
                <w:rFonts w:cs="Arial"/>
                <w:szCs w:val="18"/>
                <w:lang w:eastAsia="zh-CN"/>
              </w:rPr>
            </w:pPr>
            <w:r>
              <w:rPr>
                <w:rFonts w:cs="Arial"/>
                <w:szCs w:val="18"/>
                <w:lang w:eastAsia="zh-CN"/>
              </w:rPr>
              <w:t>DC_2A_n66A</w:t>
            </w:r>
          </w:p>
          <w:p w14:paraId="794B03CC" w14:textId="77777777" w:rsidR="00E679AB" w:rsidRDefault="00E679AB" w:rsidP="00E679AB">
            <w:pPr>
              <w:pStyle w:val="TAC"/>
              <w:rPr>
                <w:rFonts w:cs="Arial"/>
                <w:szCs w:val="18"/>
                <w:lang w:eastAsia="zh-CN"/>
              </w:rPr>
            </w:pPr>
            <w:r>
              <w:rPr>
                <w:rFonts w:cs="Arial"/>
                <w:szCs w:val="18"/>
                <w:lang w:eastAsia="zh-CN"/>
              </w:rPr>
              <w:t>DC_7A_n66A</w:t>
            </w:r>
          </w:p>
          <w:p w14:paraId="4DDDAF88" w14:textId="77777777" w:rsidR="00E679AB" w:rsidRDefault="00E679AB" w:rsidP="00E679AB">
            <w:pPr>
              <w:pStyle w:val="TAC"/>
              <w:rPr>
                <w:rFonts w:cs="Arial"/>
                <w:szCs w:val="18"/>
                <w:lang w:eastAsia="zh-CN"/>
              </w:rPr>
            </w:pPr>
            <w:r>
              <w:rPr>
                <w:rFonts w:cs="Arial"/>
                <w:szCs w:val="18"/>
                <w:lang w:eastAsia="zh-CN"/>
              </w:rPr>
              <w:t>DC_13A_n66A</w:t>
            </w:r>
          </w:p>
        </w:tc>
      </w:tr>
      <w:tr w:rsidR="00E679AB" w14:paraId="60292D0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68A15A" w14:textId="77777777" w:rsidR="00E679AB" w:rsidRDefault="00E679AB" w:rsidP="00E679AB">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302DEC6" w14:textId="77777777" w:rsidR="00E679AB" w:rsidRDefault="00E679AB" w:rsidP="00E679AB">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679AB" w14:paraId="689D51E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1D40B" w14:textId="77777777" w:rsidR="00E679AB" w:rsidRDefault="00E679AB" w:rsidP="00E679AB">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2063B2" w14:textId="77777777" w:rsidR="00E679AB" w:rsidRDefault="00E679AB" w:rsidP="00E679AB">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679AB" w14:paraId="6922212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B9ACD" w14:textId="77777777" w:rsidR="00E679AB" w:rsidRDefault="00E679AB" w:rsidP="00E679AB">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34E97CB" w14:textId="77777777" w:rsidR="00E679AB" w:rsidRDefault="00E679AB" w:rsidP="00E679AB">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679AB" w14:paraId="41085F2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D5FEB21" w14:textId="77777777" w:rsidR="00E679AB" w:rsidRDefault="00E679AB" w:rsidP="00E679AB">
            <w:pPr>
              <w:pStyle w:val="TAC"/>
            </w:pPr>
            <w:r>
              <w:rPr>
                <w:lang w:val="fi-FI" w:eastAsia="fi-FI"/>
              </w:rPr>
              <w:t>DC_2A-7A-28A_n7A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3CC2FC6" w14:textId="77777777" w:rsidR="00E679AB" w:rsidRDefault="00E679AB" w:rsidP="00E679AB">
            <w:pPr>
              <w:pStyle w:val="TAC"/>
              <w:rPr>
                <w:rFonts w:cs="Arial"/>
                <w:color w:val="000000"/>
                <w:szCs w:val="18"/>
              </w:rPr>
            </w:pPr>
            <w:r>
              <w:rPr>
                <w:rFonts w:cs="Arial"/>
                <w:color w:val="000000"/>
                <w:szCs w:val="18"/>
              </w:rPr>
              <w:t>DC_2A_n7A</w:t>
            </w:r>
          </w:p>
          <w:p w14:paraId="0B519028" w14:textId="77777777" w:rsidR="00E679AB" w:rsidRDefault="00E679AB" w:rsidP="00E679AB">
            <w:pPr>
              <w:pStyle w:val="TAC"/>
              <w:rPr>
                <w:rFonts w:cs="Arial"/>
                <w:color w:val="000000"/>
                <w:szCs w:val="18"/>
              </w:rPr>
            </w:pPr>
            <w:r>
              <w:rPr>
                <w:rFonts w:cs="Arial"/>
                <w:color w:val="000000"/>
                <w:szCs w:val="18"/>
              </w:rPr>
              <w:t>DC_7A_n7A</w:t>
            </w:r>
            <w:r>
              <w:rPr>
                <w:rFonts w:cs="Arial"/>
                <w:color w:val="000000"/>
                <w:szCs w:val="18"/>
                <w:vertAlign w:val="superscript"/>
              </w:rPr>
              <w:t>4</w:t>
            </w:r>
          </w:p>
          <w:p w14:paraId="5313FE1C" w14:textId="77777777" w:rsidR="00E679AB" w:rsidRDefault="00E679AB" w:rsidP="00E679AB">
            <w:pPr>
              <w:pStyle w:val="TAC"/>
            </w:pPr>
            <w:r>
              <w:rPr>
                <w:rFonts w:cs="Arial"/>
                <w:color w:val="000000"/>
                <w:szCs w:val="18"/>
              </w:rPr>
              <w:t>DC_28A_n7A</w:t>
            </w:r>
          </w:p>
        </w:tc>
      </w:tr>
      <w:tr w:rsidR="00E679AB" w14:paraId="6B03D59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9361820" w14:textId="77777777" w:rsidR="00E679AB" w:rsidRDefault="00E679AB" w:rsidP="00E679AB">
            <w:pPr>
              <w:pStyle w:val="TAC"/>
              <w:rPr>
                <w:rFonts w:cs="Arial"/>
                <w:lang w:eastAsia="ja-JP"/>
              </w:rPr>
            </w:pPr>
            <w:r>
              <w:rPr>
                <w:rFonts w:cs="Arial"/>
                <w:lang w:eastAsia="ja-JP"/>
              </w:rPr>
              <w:t>DC_2A-7A-28A_n66A</w:t>
            </w:r>
          </w:p>
          <w:p w14:paraId="2B488B19" w14:textId="77777777" w:rsidR="00E679AB" w:rsidRDefault="00E679AB" w:rsidP="00E679AB">
            <w:pPr>
              <w:pStyle w:val="TAC"/>
            </w:pPr>
            <w:r>
              <w:rPr>
                <w:rFonts w:cs="Arial"/>
                <w:lang w:eastAsia="ja-JP"/>
              </w:rPr>
              <w:t>DC_2A-7C-28A_n66A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90D0125" w14:textId="77777777" w:rsidR="00E679AB" w:rsidRDefault="00E679AB" w:rsidP="00E679AB">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22F1B1B9" w14:textId="77777777" w:rsidR="00E679AB" w:rsidRDefault="00E679AB" w:rsidP="00E679AB">
            <w:pPr>
              <w:pStyle w:val="TAC"/>
              <w:rPr>
                <w:b/>
                <w:lang w:eastAsia="fi-FI"/>
              </w:rPr>
            </w:pPr>
            <w:r>
              <w:rPr>
                <w:lang w:val="en-US" w:eastAsia="fi-FI"/>
              </w:rPr>
              <w:t>DC_7A_</w:t>
            </w:r>
            <w:r>
              <w:rPr>
                <w:lang w:val="en-US" w:eastAsia="ja-JP"/>
              </w:rPr>
              <w:t>n66</w:t>
            </w:r>
            <w:r>
              <w:rPr>
                <w:lang w:val="en-US" w:eastAsia="fi-FI"/>
              </w:rPr>
              <w:t>A</w:t>
            </w:r>
          </w:p>
          <w:p w14:paraId="2D3BD269" w14:textId="77777777" w:rsidR="00E679AB" w:rsidRDefault="00E679AB" w:rsidP="00E679AB">
            <w:pPr>
              <w:pStyle w:val="TAC"/>
            </w:pPr>
            <w:r>
              <w:rPr>
                <w:lang w:eastAsia="fi-FI"/>
              </w:rPr>
              <w:t>DC_28A_</w:t>
            </w:r>
            <w:r>
              <w:rPr>
                <w:lang w:eastAsia="ja-JP"/>
              </w:rPr>
              <w:t>n66A</w:t>
            </w:r>
          </w:p>
        </w:tc>
      </w:tr>
      <w:tr w:rsidR="00E679AB" w14:paraId="357D5D8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D250A33" w14:textId="77777777" w:rsidR="00E679AB" w:rsidRDefault="00E679AB" w:rsidP="00E679AB">
            <w:pPr>
              <w:pStyle w:val="TAH"/>
              <w:rPr>
                <w:b w:val="0"/>
                <w:lang w:eastAsia="fi-FI"/>
              </w:rPr>
            </w:pPr>
            <w:r>
              <w:rPr>
                <w:b w:val="0"/>
                <w:lang w:eastAsia="fi-FI"/>
              </w:rPr>
              <w:t>DC_2A-7A-28A_n78A</w:t>
            </w:r>
          </w:p>
          <w:p w14:paraId="6104F701" w14:textId="77777777" w:rsidR="00E679AB" w:rsidRDefault="00E679AB" w:rsidP="00E679AB">
            <w:pPr>
              <w:pStyle w:val="TAC"/>
            </w:pPr>
            <w:r>
              <w:rPr>
                <w:rFonts w:cs="Arial"/>
                <w:color w:val="000000"/>
                <w:szCs w:val="18"/>
              </w:rPr>
              <w:t>DC_2A-7C-28A_n78A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84CF36"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000E0909" w14:textId="77777777" w:rsidR="00E679AB" w:rsidRDefault="00E679AB" w:rsidP="00E679AB">
            <w:pPr>
              <w:pStyle w:val="TAC"/>
            </w:pPr>
            <w:r>
              <w:rPr>
                <w:rFonts w:cs="Arial"/>
                <w:color w:val="000000"/>
                <w:szCs w:val="18"/>
              </w:rPr>
              <w:t>DC_7C_n78A</w:t>
            </w:r>
            <w:r>
              <w:rPr>
                <w:rFonts w:cs="Arial"/>
                <w:color w:val="000000"/>
                <w:szCs w:val="18"/>
              </w:rPr>
              <w:br/>
              <w:t>DC_28A_n78A</w:t>
            </w:r>
          </w:p>
        </w:tc>
      </w:tr>
      <w:tr w:rsidR="00E679AB" w14:paraId="15C9294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57929C2" w14:textId="77777777" w:rsidR="00E679AB" w:rsidRDefault="00E679AB" w:rsidP="00E679AB">
            <w:pPr>
              <w:pStyle w:val="TAC"/>
            </w:pPr>
            <w:r>
              <w:t>DC_2</w:t>
            </w:r>
            <w:r>
              <w:rPr>
                <w:rFonts w:eastAsia="DengXian"/>
                <w:lang w:eastAsia="zh-CN"/>
              </w:rPr>
              <w:t>A</w:t>
            </w:r>
            <w:r>
              <w:t>-7</w:t>
            </w:r>
            <w:r>
              <w:rPr>
                <w:rFonts w:eastAsia="DengXian"/>
                <w:lang w:eastAsia="zh-CN"/>
              </w:rPr>
              <w:t>A</w:t>
            </w:r>
            <w:r>
              <w:t>_n38</w:t>
            </w:r>
            <w:r>
              <w:rPr>
                <w:rFonts w:eastAsia="DengXian"/>
                <w:lang w:eastAsia="zh-CN"/>
              </w:rPr>
              <w:t>A</w:t>
            </w:r>
            <w:r>
              <w:t>-n</w:t>
            </w:r>
            <w:r>
              <w:rPr>
                <w:rFonts w:eastAsia="DengXian"/>
                <w:lang w:eastAsia="zh-CN"/>
              </w:rPr>
              <w:t>66</w:t>
            </w:r>
            <w:r>
              <w:t>A</w:t>
            </w:r>
          </w:p>
          <w:p w14:paraId="3443BD50" w14:textId="77777777" w:rsidR="00E679AB" w:rsidRDefault="00E679AB" w:rsidP="00E679AB">
            <w:pPr>
              <w:pStyle w:val="TAC"/>
              <w:rPr>
                <w:szCs w:val="18"/>
                <w:lang w:eastAsia="zh-CN"/>
              </w:rPr>
            </w:pPr>
            <w:r>
              <w:t>DC_2</w:t>
            </w:r>
            <w:r>
              <w:rPr>
                <w:rFonts w:eastAsia="DengXian"/>
                <w:lang w:eastAsia="zh-CN"/>
              </w:rPr>
              <w:t>A</w:t>
            </w:r>
            <w:r>
              <w:t>-7</w:t>
            </w:r>
            <w:r>
              <w:rPr>
                <w:rFonts w:eastAsia="DengXian"/>
                <w:lang w:eastAsia="zh-CN"/>
              </w:rPr>
              <w:t>C</w:t>
            </w:r>
            <w:r>
              <w:t>_n38</w:t>
            </w:r>
            <w:r>
              <w:rPr>
                <w:rFonts w:eastAsia="DengXian"/>
                <w:lang w:eastAsia="zh-CN"/>
              </w:rPr>
              <w:t>A</w:t>
            </w:r>
            <w:r>
              <w:t>-n</w:t>
            </w:r>
            <w:r>
              <w:rPr>
                <w:rFonts w:eastAsia="DengXian"/>
                <w:lang w:eastAsia="zh-CN"/>
              </w:rPr>
              <w:t>66</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5C264A1" w14:textId="77777777" w:rsidR="00E679AB" w:rsidRDefault="00E679AB" w:rsidP="00E679AB">
            <w:pPr>
              <w:pStyle w:val="TAC"/>
            </w:pPr>
            <w:r>
              <w:t>DC_2A_n38A</w:t>
            </w:r>
          </w:p>
          <w:p w14:paraId="2D9B41AA" w14:textId="77777777" w:rsidR="00E679AB" w:rsidRDefault="00E679AB" w:rsidP="00E679AB">
            <w:pPr>
              <w:pStyle w:val="TAC"/>
              <w:rPr>
                <w:lang w:eastAsia="zh-CN"/>
              </w:rPr>
            </w:pPr>
            <w:r>
              <w:t>DC_2A_n</w:t>
            </w:r>
            <w:r>
              <w:rPr>
                <w:lang w:eastAsia="zh-CN"/>
              </w:rPr>
              <w:t>66</w:t>
            </w:r>
            <w:r>
              <w:t>A</w:t>
            </w:r>
          </w:p>
          <w:p w14:paraId="3832F40B" w14:textId="77777777" w:rsidR="00E679AB" w:rsidRDefault="00E679AB" w:rsidP="00E679AB">
            <w:pPr>
              <w:pStyle w:val="TAC"/>
              <w:rPr>
                <w:szCs w:val="18"/>
                <w:lang w:eastAsia="zh-CN"/>
              </w:rPr>
            </w:pPr>
            <w:r>
              <w:t>DC_</w:t>
            </w:r>
            <w:r>
              <w:rPr>
                <w:lang w:eastAsia="zh-CN"/>
              </w:rPr>
              <w:t>7</w:t>
            </w:r>
            <w:r>
              <w:t>A_n</w:t>
            </w:r>
            <w:r>
              <w:rPr>
                <w:lang w:eastAsia="zh-CN"/>
              </w:rPr>
              <w:t>66</w:t>
            </w:r>
            <w:r>
              <w:t>A</w:t>
            </w:r>
          </w:p>
        </w:tc>
      </w:tr>
      <w:tr w:rsidR="00E679AB" w14:paraId="15805E4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14270F9" w14:textId="77777777" w:rsidR="00E679AB" w:rsidRDefault="00E679AB" w:rsidP="00E679AB">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CF4DFEA" w14:textId="77777777" w:rsidR="00E679AB" w:rsidRDefault="00E679AB" w:rsidP="00E679AB">
            <w:pPr>
              <w:pStyle w:val="TAC"/>
            </w:pPr>
            <w:r>
              <w:t>DC_2A_n38A</w:t>
            </w:r>
          </w:p>
          <w:p w14:paraId="693EFD94" w14:textId="77777777" w:rsidR="00E679AB" w:rsidRDefault="00E679AB" w:rsidP="00E679AB">
            <w:pPr>
              <w:pStyle w:val="TAC"/>
              <w:rPr>
                <w:lang w:eastAsia="zh-CN"/>
              </w:rPr>
            </w:pPr>
            <w:r>
              <w:t>DC_2A_n</w:t>
            </w:r>
            <w:r>
              <w:rPr>
                <w:lang w:eastAsia="zh-CN"/>
              </w:rPr>
              <w:t>66</w:t>
            </w:r>
            <w:r>
              <w:t>A</w:t>
            </w:r>
          </w:p>
          <w:p w14:paraId="30931459" w14:textId="77777777" w:rsidR="00E679AB" w:rsidRDefault="00E679AB" w:rsidP="00E679AB">
            <w:pPr>
              <w:pStyle w:val="TAC"/>
            </w:pPr>
            <w:r>
              <w:t>DC_</w:t>
            </w:r>
            <w:r>
              <w:rPr>
                <w:lang w:eastAsia="zh-CN"/>
              </w:rPr>
              <w:t>7</w:t>
            </w:r>
            <w:r>
              <w:t>A_n</w:t>
            </w:r>
            <w:r>
              <w:rPr>
                <w:lang w:eastAsia="zh-CN"/>
              </w:rPr>
              <w:t>66</w:t>
            </w:r>
            <w:r>
              <w:t>A</w:t>
            </w:r>
          </w:p>
        </w:tc>
      </w:tr>
      <w:tr w:rsidR="00E679AB" w14:paraId="1621EAF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AE336B" w14:textId="77777777" w:rsidR="00E679AB" w:rsidRDefault="00E679AB" w:rsidP="00E679AB">
            <w:pPr>
              <w:pStyle w:val="TAC"/>
              <w:rPr>
                <w:rFonts w:eastAsia="Yu Mincho" w:cs="Arial"/>
                <w:lang w:val="en-US" w:eastAsia="ja-JP"/>
              </w:rPr>
            </w:pPr>
            <w:r>
              <w:rPr>
                <w:rFonts w:eastAsia="Yu Mincho" w:cs="Arial"/>
                <w:lang w:val="en-US" w:eastAsia="ja-JP"/>
              </w:rPr>
              <w:t>DC_2A-7A-29A_n78A</w:t>
            </w:r>
          </w:p>
          <w:p w14:paraId="4DF77759" w14:textId="77777777" w:rsidR="00E679AB" w:rsidRDefault="00E679AB" w:rsidP="00E679AB">
            <w:pPr>
              <w:pStyle w:val="TAC"/>
              <w:rPr>
                <w:rFonts w:eastAsia="SimSun"/>
                <w:lang w:val="fr-FR"/>
              </w:rPr>
            </w:pPr>
            <w:r>
              <w:rPr>
                <w:rFonts w:eastAsia="Yu Mincho" w:cs="Arial"/>
                <w:lang w:val="en-US" w:eastAsia="ja-JP"/>
              </w:rPr>
              <w:t>DC_2A-7C-29A_n78A</w:t>
            </w:r>
          </w:p>
        </w:tc>
        <w:tc>
          <w:tcPr>
            <w:tcW w:w="3549" w:type="dxa"/>
            <w:tcBorders>
              <w:top w:val="single" w:sz="4" w:space="0" w:color="auto"/>
              <w:left w:val="single" w:sz="4" w:space="0" w:color="auto"/>
              <w:bottom w:val="single" w:sz="4" w:space="0" w:color="auto"/>
              <w:right w:val="single" w:sz="4" w:space="0" w:color="auto"/>
            </w:tcBorders>
            <w:hideMark/>
          </w:tcPr>
          <w:p w14:paraId="29AA6554" w14:textId="77777777" w:rsidR="00E679AB" w:rsidRDefault="00E679AB" w:rsidP="00E679AB">
            <w:pPr>
              <w:pStyle w:val="TAH"/>
              <w:rPr>
                <w:b w:val="0"/>
                <w:lang w:val="en-US" w:eastAsia="fi-FI"/>
              </w:rPr>
            </w:pPr>
            <w:r>
              <w:rPr>
                <w:b w:val="0"/>
                <w:lang w:val="en-US" w:eastAsia="fi-FI"/>
              </w:rPr>
              <w:t>DC_2A_n78A</w:t>
            </w:r>
          </w:p>
          <w:p w14:paraId="08FE12BF" w14:textId="77777777" w:rsidR="00E679AB" w:rsidRDefault="00E679AB" w:rsidP="00E679AB">
            <w:pPr>
              <w:pStyle w:val="TAC"/>
            </w:pPr>
            <w:r>
              <w:rPr>
                <w:lang w:val="en-US" w:eastAsia="fi-FI"/>
              </w:rPr>
              <w:t>DC_7A_n78A</w:t>
            </w:r>
          </w:p>
        </w:tc>
      </w:tr>
      <w:tr w:rsidR="00E679AB" w14:paraId="7214B37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E3F43A5" w14:textId="77777777" w:rsidR="00E679AB" w:rsidRDefault="00E679AB" w:rsidP="00E679AB">
            <w:pPr>
              <w:pStyle w:val="TAC"/>
              <w:rPr>
                <w:lang w:val="fr-FR"/>
              </w:rPr>
            </w:pPr>
            <w:r>
              <w:rPr>
                <w:rFonts w:eastAsia="Yu Mincho" w:cs="Arial"/>
                <w:lang w:val="en-US" w:eastAsia="ja-JP"/>
              </w:rPr>
              <w:lastRenderedPageBreak/>
              <w:t>DC_2A-7A-7A-29A_n78A</w:t>
            </w:r>
          </w:p>
        </w:tc>
        <w:tc>
          <w:tcPr>
            <w:tcW w:w="3549" w:type="dxa"/>
            <w:tcBorders>
              <w:top w:val="single" w:sz="4" w:space="0" w:color="auto"/>
              <w:left w:val="single" w:sz="4" w:space="0" w:color="auto"/>
              <w:bottom w:val="single" w:sz="4" w:space="0" w:color="auto"/>
              <w:right w:val="single" w:sz="4" w:space="0" w:color="auto"/>
            </w:tcBorders>
            <w:hideMark/>
          </w:tcPr>
          <w:p w14:paraId="4C12E2D6" w14:textId="77777777" w:rsidR="00E679AB" w:rsidRDefault="00E679AB" w:rsidP="00E679AB">
            <w:pPr>
              <w:pStyle w:val="TAH"/>
              <w:rPr>
                <w:b w:val="0"/>
                <w:lang w:val="en-US" w:eastAsia="fi-FI"/>
              </w:rPr>
            </w:pPr>
            <w:r>
              <w:rPr>
                <w:b w:val="0"/>
                <w:lang w:val="en-US" w:eastAsia="fi-FI"/>
              </w:rPr>
              <w:t>DC_2A_n78A</w:t>
            </w:r>
          </w:p>
          <w:p w14:paraId="0B951A0A" w14:textId="77777777" w:rsidR="00E679AB" w:rsidRDefault="00E679AB" w:rsidP="00E679AB">
            <w:pPr>
              <w:pStyle w:val="TAC"/>
            </w:pPr>
            <w:r>
              <w:rPr>
                <w:lang w:val="en-US" w:eastAsia="fi-FI"/>
              </w:rPr>
              <w:t>DC_7A_n78A</w:t>
            </w:r>
          </w:p>
        </w:tc>
      </w:tr>
      <w:tr w:rsidR="00E679AB" w14:paraId="384BB93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F36DC04" w14:textId="77777777" w:rsidR="00E679AB" w:rsidRDefault="00E679AB" w:rsidP="00E679AB">
            <w:pPr>
              <w:pStyle w:val="TAC"/>
              <w:rPr>
                <w:rFonts w:eastAsia="Malgun Gothic" w:cs="Arial"/>
                <w:lang w:eastAsia="ko-KR"/>
              </w:rPr>
            </w:pPr>
            <w:r>
              <w:rPr>
                <w:rFonts w:eastAsia="Malgun Gothic" w:cs="Arial"/>
                <w:lang w:eastAsia="ko-KR"/>
              </w:rPr>
              <w:t>DC_2A-7A_n38A-n78A</w:t>
            </w:r>
          </w:p>
          <w:p w14:paraId="16A34705" w14:textId="77777777" w:rsidR="00E679AB" w:rsidRDefault="00E679AB" w:rsidP="00E679AB">
            <w:pPr>
              <w:pStyle w:val="TAC"/>
              <w:rPr>
                <w:rFonts w:eastAsia="SimSun" w:cs="Arial"/>
                <w:szCs w:val="18"/>
                <w:lang w:eastAsia="zh-CN"/>
              </w:rPr>
            </w:pPr>
            <w:r>
              <w:rPr>
                <w:rFonts w:eastAsia="Malgun Gothic" w:cs="Arial"/>
                <w:lang w:eastAsia="ko-KR"/>
              </w:rPr>
              <w:t>DC_2A-7C_n38A-n78A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E83BD3" w14:textId="77777777" w:rsidR="00E679AB" w:rsidRDefault="00E679AB" w:rsidP="00E679AB">
            <w:pPr>
              <w:pStyle w:val="TAC"/>
              <w:rPr>
                <w:rFonts w:cs="Arial"/>
                <w:szCs w:val="18"/>
                <w:lang w:eastAsia="zh-CN"/>
              </w:rPr>
            </w:pPr>
            <w:r>
              <w:rPr>
                <w:rFonts w:eastAsia="Malgun Gothic"/>
                <w:lang w:eastAsia="ko-KR"/>
              </w:rPr>
              <w:t>DC_2A_n78A</w:t>
            </w:r>
          </w:p>
        </w:tc>
      </w:tr>
      <w:tr w:rsidR="00E679AB" w14:paraId="7B2393C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C0C2E5E" w14:textId="77777777" w:rsidR="00E679AB" w:rsidRDefault="00E679AB" w:rsidP="00E679AB">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0A5BB461" w14:textId="77777777" w:rsidR="00E679AB" w:rsidRDefault="00E679AB" w:rsidP="00E679AB">
            <w:pPr>
              <w:pStyle w:val="TAC"/>
              <w:rPr>
                <w:rFonts w:eastAsia="Malgun Gothic"/>
                <w:lang w:val="fr-FR" w:eastAsia="ko-KR"/>
              </w:rPr>
            </w:pPr>
            <w:r>
              <w:rPr>
                <w:rFonts w:eastAsia="Malgun Gothic"/>
                <w:lang w:val="fr-FR" w:eastAsia="ko-KR"/>
              </w:rPr>
              <w:t>DC_2A_n78A</w:t>
            </w:r>
          </w:p>
        </w:tc>
      </w:tr>
      <w:tr w:rsidR="00E679AB" w14:paraId="0C09042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E81487" w14:textId="77777777" w:rsidR="00E679AB" w:rsidRDefault="00E679AB" w:rsidP="00E679AB">
            <w:pPr>
              <w:pStyle w:val="TAC"/>
              <w:rPr>
                <w:lang w:eastAsia="fi-FI"/>
              </w:rPr>
            </w:pPr>
            <w:r>
              <w:rPr>
                <w:lang w:eastAsia="zh-CN"/>
              </w:rPr>
              <w:t>DC_2A-7A-66A_n2A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868488C" w14:textId="77777777" w:rsidR="00E679AB" w:rsidRDefault="00E679AB" w:rsidP="00E679AB">
            <w:pPr>
              <w:pStyle w:val="TAC"/>
              <w:rPr>
                <w:lang w:eastAsia="zh-CN"/>
              </w:rPr>
            </w:pPr>
            <w:r>
              <w:rPr>
                <w:lang w:eastAsia="zh-CN"/>
              </w:rPr>
              <w:t>DC_7A_n2A</w:t>
            </w:r>
          </w:p>
          <w:p w14:paraId="63B403F7" w14:textId="77777777" w:rsidR="00E679AB" w:rsidRDefault="00E679AB" w:rsidP="00E679AB">
            <w:pPr>
              <w:pStyle w:val="TAC"/>
              <w:rPr>
                <w:rFonts w:cs="Arial"/>
                <w:color w:val="000000"/>
                <w:szCs w:val="18"/>
              </w:rPr>
            </w:pPr>
            <w:r>
              <w:rPr>
                <w:lang w:eastAsia="zh-CN"/>
              </w:rPr>
              <w:t>DC_66A_n2A</w:t>
            </w:r>
          </w:p>
        </w:tc>
      </w:tr>
      <w:tr w:rsidR="00E679AB" w14:paraId="3593F4B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F13BCF" w14:textId="77777777" w:rsidR="00E679AB" w:rsidRDefault="00E679AB" w:rsidP="00E679AB">
            <w:pPr>
              <w:pStyle w:val="TAC"/>
              <w:rPr>
                <w:rFonts w:eastAsia="Malgun Gothic" w:cs="Arial"/>
                <w:lang w:eastAsia="ko-KR"/>
              </w:rPr>
            </w:pPr>
            <w:r>
              <w:rPr>
                <w:lang w:eastAsia="fi-FI"/>
              </w:rPr>
              <w:t>DC_2A-7A-66A_n7A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19066C4" w14:textId="77777777" w:rsidR="00E679AB" w:rsidRDefault="00E679AB" w:rsidP="00E679AB">
            <w:pPr>
              <w:pStyle w:val="TAC"/>
              <w:rPr>
                <w:rFonts w:eastAsia="SimSun" w:cs="Arial"/>
                <w:color w:val="000000"/>
                <w:szCs w:val="18"/>
              </w:rPr>
            </w:pPr>
            <w:r>
              <w:rPr>
                <w:rFonts w:cs="Arial"/>
                <w:color w:val="000000"/>
                <w:szCs w:val="18"/>
              </w:rPr>
              <w:t>DC_2A_n7A</w:t>
            </w:r>
          </w:p>
          <w:p w14:paraId="2BC33CA1" w14:textId="77777777" w:rsidR="00E679AB" w:rsidRDefault="00E679AB" w:rsidP="00E679A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BF9B4A4" w14:textId="77777777" w:rsidR="00E679AB" w:rsidRDefault="00E679AB" w:rsidP="00E679AB">
            <w:pPr>
              <w:pStyle w:val="TAC"/>
              <w:rPr>
                <w:rFonts w:eastAsia="Malgun Gothic"/>
                <w:lang w:eastAsia="ko-KR"/>
              </w:rPr>
            </w:pPr>
            <w:r>
              <w:rPr>
                <w:rFonts w:cs="Arial"/>
                <w:color w:val="000000"/>
                <w:szCs w:val="18"/>
              </w:rPr>
              <w:t>DC_66A_n7A</w:t>
            </w:r>
          </w:p>
        </w:tc>
      </w:tr>
      <w:tr w:rsidR="00E679AB" w14:paraId="482030BC"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1FAAC9" w14:textId="77777777" w:rsidR="00E679AB" w:rsidRDefault="00E679AB" w:rsidP="00E679AB">
            <w:pPr>
              <w:pStyle w:val="TAC"/>
              <w:rPr>
                <w:rFonts w:eastAsia="SimSun"/>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41E78B21" w14:textId="77777777" w:rsidR="00E679AB" w:rsidRDefault="00E679AB" w:rsidP="00E679AB">
            <w:pPr>
              <w:pStyle w:val="TAC"/>
              <w:rPr>
                <w:rFonts w:cs="Arial"/>
                <w:color w:val="000000"/>
                <w:szCs w:val="18"/>
              </w:rPr>
            </w:pPr>
            <w:r>
              <w:rPr>
                <w:rFonts w:cs="Arial"/>
                <w:color w:val="000000"/>
                <w:szCs w:val="18"/>
              </w:rPr>
              <w:t>DC_2A_n7A</w:t>
            </w:r>
          </w:p>
          <w:p w14:paraId="6AD14DF9" w14:textId="77777777" w:rsidR="00E679AB" w:rsidRDefault="00E679AB" w:rsidP="00E679A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AA93341" w14:textId="77777777" w:rsidR="00E679AB" w:rsidRDefault="00E679AB" w:rsidP="00E679AB">
            <w:pPr>
              <w:pStyle w:val="TAC"/>
              <w:rPr>
                <w:rFonts w:cs="Arial"/>
                <w:color w:val="000000"/>
                <w:szCs w:val="18"/>
                <w:lang w:val="fr-FR"/>
              </w:rPr>
            </w:pPr>
            <w:r>
              <w:rPr>
                <w:rFonts w:cs="Arial"/>
                <w:color w:val="000000"/>
                <w:szCs w:val="18"/>
                <w:lang w:val="fr-FR"/>
              </w:rPr>
              <w:t>DC_66A_n7A</w:t>
            </w:r>
          </w:p>
        </w:tc>
      </w:tr>
      <w:tr w:rsidR="00E679AB" w14:paraId="73374F3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FA7A56" w14:textId="77777777" w:rsidR="00E679AB" w:rsidRDefault="00E679AB" w:rsidP="00E679AB">
            <w:pPr>
              <w:pStyle w:val="TAC"/>
              <w:rPr>
                <w:rFonts w:cs="Arial"/>
                <w:lang w:eastAsia="ja-JP"/>
              </w:rPr>
            </w:pPr>
            <w:r>
              <w:rPr>
                <w:color w:val="000000"/>
              </w:rPr>
              <w:t>DC_2A-7A-66A_n25A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4533E725" w14:textId="77777777" w:rsidR="00E679AB" w:rsidRDefault="00E679AB" w:rsidP="00E679AB">
            <w:pPr>
              <w:pStyle w:val="TAC"/>
              <w:rPr>
                <w:rFonts w:cs="Arial"/>
                <w:lang w:eastAsia="ja-JP"/>
              </w:rPr>
            </w:pPr>
            <w:r>
              <w:rPr>
                <w:color w:val="000000"/>
              </w:rPr>
              <w:t>DC_7A_n25A</w:t>
            </w:r>
            <w:r>
              <w:rPr>
                <w:lang w:eastAsia="zh-CN"/>
              </w:rPr>
              <w:br/>
            </w:r>
            <w:r>
              <w:rPr>
                <w:color w:val="000000"/>
              </w:rPr>
              <w:t>DC_66A_n25A</w:t>
            </w:r>
          </w:p>
        </w:tc>
      </w:tr>
      <w:tr w:rsidR="00E679AB" w14:paraId="2A25AA2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E76DA4" w14:textId="77777777" w:rsidR="00E679AB" w:rsidRDefault="00E679AB" w:rsidP="00E679AB">
            <w:pPr>
              <w:pStyle w:val="TAC"/>
              <w:rPr>
                <w:rFonts w:cs="Arial"/>
                <w:lang w:eastAsia="ja-JP"/>
              </w:rPr>
            </w:pPr>
            <w:r>
              <w:rPr>
                <w:color w:val="000000"/>
              </w:rPr>
              <w:t>DC_2A-7A-7A-66A_n25A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6865F2EF" w14:textId="77777777" w:rsidR="00E679AB" w:rsidRDefault="00E679AB" w:rsidP="00E679AB">
            <w:pPr>
              <w:pStyle w:val="TAC"/>
              <w:rPr>
                <w:rFonts w:cs="Arial"/>
                <w:lang w:eastAsia="ja-JP"/>
              </w:rPr>
            </w:pPr>
            <w:r>
              <w:rPr>
                <w:color w:val="000000"/>
              </w:rPr>
              <w:t>DC_7A_n25A</w:t>
            </w:r>
            <w:r>
              <w:rPr>
                <w:lang w:eastAsia="zh-CN"/>
              </w:rPr>
              <w:br/>
            </w:r>
            <w:r>
              <w:rPr>
                <w:color w:val="000000"/>
              </w:rPr>
              <w:t>DC_66A_n25A</w:t>
            </w:r>
          </w:p>
        </w:tc>
      </w:tr>
      <w:tr w:rsidR="00E679AB" w14:paraId="37B9DD1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1FE0A51" w14:textId="77777777" w:rsidR="00E679AB" w:rsidRDefault="00E679AB" w:rsidP="00E679AB">
            <w:pPr>
              <w:pStyle w:val="TAC"/>
              <w:rPr>
                <w:rFonts w:cs="Arial"/>
                <w:lang w:eastAsia="ja-JP"/>
              </w:rPr>
            </w:pPr>
            <w:r>
              <w:rPr>
                <w:color w:val="000000"/>
              </w:rPr>
              <w:t>DC_2A-7C-66A_n25A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09DE7EF9" w14:textId="77777777" w:rsidR="00E679AB" w:rsidRDefault="00E679AB" w:rsidP="00E679AB">
            <w:pPr>
              <w:pStyle w:val="TAC"/>
              <w:rPr>
                <w:rFonts w:cs="Arial"/>
                <w:lang w:eastAsia="ja-JP"/>
              </w:rPr>
            </w:pPr>
            <w:r>
              <w:rPr>
                <w:color w:val="000000"/>
              </w:rPr>
              <w:t>DC_7A_n25A</w:t>
            </w:r>
            <w:r>
              <w:rPr>
                <w:lang w:eastAsia="zh-CN"/>
              </w:rPr>
              <w:br/>
            </w:r>
            <w:r>
              <w:rPr>
                <w:color w:val="000000"/>
              </w:rPr>
              <w:t>DC_66A_n25A</w:t>
            </w:r>
          </w:p>
        </w:tc>
      </w:tr>
      <w:tr w:rsidR="00E679AB" w14:paraId="5B2DE09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0649D61" w14:textId="77777777" w:rsidR="00E679AB" w:rsidRDefault="00E679AB" w:rsidP="00E679AB">
            <w:pPr>
              <w:pStyle w:val="TAC"/>
              <w:rPr>
                <w:rFonts w:eastAsia="Malgun Gothic" w:cs="Arial"/>
                <w:lang w:eastAsia="ko-KR"/>
              </w:rPr>
            </w:pPr>
            <w:r>
              <w:rPr>
                <w:rFonts w:cs="Arial"/>
                <w:lang w:eastAsia="ja-JP"/>
              </w:rPr>
              <w:t>DC_2A-7A-66A_n28A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F68CD2" w14:textId="77777777" w:rsidR="00E679AB" w:rsidRDefault="00E679AB" w:rsidP="00E679AB">
            <w:pPr>
              <w:pStyle w:val="TAC"/>
              <w:rPr>
                <w:rFonts w:eastAsia="SimSun" w:cs="Arial"/>
                <w:lang w:eastAsia="ja-JP"/>
              </w:rPr>
            </w:pPr>
            <w:r>
              <w:rPr>
                <w:rFonts w:cs="Arial"/>
                <w:lang w:eastAsia="ja-JP"/>
              </w:rPr>
              <w:t>DC_2A_n28A</w:t>
            </w:r>
          </w:p>
          <w:p w14:paraId="3385346C" w14:textId="77777777" w:rsidR="00E679AB" w:rsidRDefault="00E679AB" w:rsidP="00E679AB">
            <w:pPr>
              <w:pStyle w:val="TAC"/>
              <w:rPr>
                <w:rFonts w:cs="Arial"/>
                <w:lang w:eastAsia="ja-JP"/>
              </w:rPr>
            </w:pPr>
            <w:r>
              <w:rPr>
                <w:rFonts w:cs="Arial"/>
                <w:lang w:eastAsia="ja-JP"/>
              </w:rPr>
              <w:t>DC_7A_n28A</w:t>
            </w:r>
          </w:p>
          <w:p w14:paraId="1838EECD" w14:textId="77777777" w:rsidR="00E679AB" w:rsidRDefault="00E679AB" w:rsidP="00E679AB">
            <w:pPr>
              <w:pStyle w:val="TAC"/>
              <w:rPr>
                <w:rFonts w:eastAsia="Malgun Gothic"/>
                <w:lang w:eastAsia="ko-KR"/>
              </w:rPr>
            </w:pPr>
            <w:r>
              <w:rPr>
                <w:rFonts w:cs="Arial"/>
                <w:lang w:eastAsia="ja-JP"/>
              </w:rPr>
              <w:t>DC_66A_n28A</w:t>
            </w:r>
          </w:p>
        </w:tc>
      </w:tr>
      <w:tr w:rsidR="00E679AB" w14:paraId="0F43667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A0E3B48" w14:textId="77777777" w:rsidR="00E679AB" w:rsidRDefault="00E679AB" w:rsidP="00E679AB">
            <w:pPr>
              <w:pStyle w:val="TAC"/>
              <w:rPr>
                <w:rFonts w:eastAsia="SimSun" w:cs="Arial"/>
                <w:szCs w:val="18"/>
                <w:lang w:eastAsia="zh-CN"/>
              </w:rPr>
            </w:pPr>
            <w:r>
              <w:rPr>
                <w:lang w:eastAsia="fi-FI"/>
              </w:rPr>
              <w:t>DC_</w:t>
            </w:r>
            <w:r>
              <w:t>2A-7A-66A_n38A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5F04E9A2" w14:textId="77777777" w:rsidR="00E679AB" w:rsidRDefault="00E679AB" w:rsidP="00E679AB">
            <w:pPr>
              <w:pStyle w:val="TAC"/>
              <w:rPr>
                <w:lang w:eastAsia="zh-TW"/>
              </w:rPr>
            </w:pPr>
            <w:r>
              <w:rPr>
                <w:rFonts w:eastAsia="MS Mincho" w:cs="Arial"/>
                <w:lang w:eastAsia="ja-JP"/>
              </w:rPr>
              <w:t>2A</w:t>
            </w:r>
            <w:r>
              <w:rPr>
                <w:vertAlign w:val="superscript"/>
              </w:rPr>
              <w:t>5</w:t>
            </w:r>
          </w:p>
          <w:p w14:paraId="5A83D9B2" w14:textId="77777777" w:rsidR="00E679AB" w:rsidRDefault="00E679AB" w:rsidP="00E679AB">
            <w:pPr>
              <w:pStyle w:val="TAC"/>
              <w:rPr>
                <w:rFonts w:cs="Arial"/>
                <w:szCs w:val="18"/>
                <w:lang w:eastAsia="zh-CN"/>
              </w:rPr>
            </w:pPr>
            <w:r>
              <w:rPr>
                <w:rFonts w:eastAsia="MS Mincho" w:cs="Arial"/>
                <w:lang w:eastAsia="ja-JP"/>
              </w:rPr>
              <w:t>66A</w:t>
            </w:r>
            <w:r>
              <w:rPr>
                <w:vertAlign w:val="superscript"/>
              </w:rPr>
              <w:t>5</w:t>
            </w:r>
          </w:p>
        </w:tc>
      </w:tr>
      <w:tr w:rsidR="00E679AB" w14:paraId="407DBDE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7BDE2A8" w14:textId="77777777" w:rsidR="00E679AB" w:rsidRDefault="00E679AB" w:rsidP="00E679AB">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3AAD0632" w14:textId="77777777" w:rsidR="00E679AB" w:rsidRDefault="00E679AB" w:rsidP="00E679AB">
            <w:pPr>
              <w:pStyle w:val="TAC"/>
              <w:rPr>
                <w:lang w:val="fr-FR" w:eastAsia="zh-TW"/>
              </w:rPr>
            </w:pPr>
            <w:r>
              <w:rPr>
                <w:rFonts w:eastAsia="MS Mincho" w:cs="Arial"/>
                <w:lang w:val="fr-FR" w:eastAsia="ja-JP"/>
              </w:rPr>
              <w:t>2A</w:t>
            </w:r>
            <w:r>
              <w:rPr>
                <w:vertAlign w:val="superscript"/>
                <w:lang w:val="fr-FR"/>
              </w:rPr>
              <w:t>5</w:t>
            </w:r>
          </w:p>
          <w:p w14:paraId="1AD38ABA" w14:textId="77777777" w:rsidR="00E679AB" w:rsidRDefault="00E679AB" w:rsidP="00E679AB">
            <w:pPr>
              <w:pStyle w:val="TAC"/>
              <w:rPr>
                <w:rFonts w:eastAsia="MS Mincho" w:cs="Arial"/>
                <w:lang w:val="fr-FR" w:eastAsia="ja-JP"/>
              </w:rPr>
            </w:pPr>
            <w:r>
              <w:rPr>
                <w:rFonts w:eastAsia="MS Mincho" w:cs="Arial"/>
                <w:lang w:val="fr-FR" w:eastAsia="ja-JP"/>
              </w:rPr>
              <w:t>66A</w:t>
            </w:r>
            <w:r>
              <w:rPr>
                <w:vertAlign w:val="superscript"/>
                <w:lang w:val="fr-FR"/>
              </w:rPr>
              <w:t>5</w:t>
            </w:r>
          </w:p>
        </w:tc>
      </w:tr>
      <w:tr w:rsidR="00E679AB" w14:paraId="528CDC6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2EA8FC6" w14:textId="77777777" w:rsidR="00E679AB" w:rsidRDefault="00E679AB" w:rsidP="00E679AB">
            <w:pPr>
              <w:pStyle w:val="TAC"/>
              <w:rPr>
                <w:rFonts w:cs="Arial"/>
                <w:szCs w:val="18"/>
                <w:lang w:eastAsia="zh-CN"/>
              </w:rPr>
            </w:pPr>
            <w:r>
              <w:rPr>
                <w:rFonts w:cs="Arial"/>
                <w:szCs w:val="18"/>
                <w:lang w:eastAsia="zh-CN"/>
              </w:rPr>
              <w:t>DC_2A-7A-66A_n66A</w:t>
            </w:r>
          </w:p>
          <w:p w14:paraId="6B9A5E64" w14:textId="77777777" w:rsidR="00E679AB" w:rsidRDefault="00E679AB" w:rsidP="00E679AB">
            <w:pPr>
              <w:pStyle w:val="TAC"/>
            </w:pPr>
            <w:r>
              <w:rPr>
                <w:rFonts w:cs="Arial"/>
                <w:szCs w:val="18"/>
                <w:lang w:eastAsia="zh-CN"/>
              </w:rPr>
              <w:t>DC_2A-7C-66A_n66A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C241CC3" w14:textId="77777777" w:rsidR="00E679AB" w:rsidRDefault="00E679AB" w:rsidP="00E679AB">
            <w:pPr>
              <w:pStyle w:val="TAC"/>
              <w:rPr>
                <w:rFonts w:cs="Arial"/>
                <w:szCs w:val="18"/>
                <w:lang w:eastAsia="zh-CN"/>
              </w:rPr>
            </w:pPr>
            <w:r>
              <w:rPr>
                <w:rFonts w:cs="Arial"/>
                <w:szCs w:val="18"/>
                <w:lang w:eastAsia="zh-CN"/>
              </w:rPr>
              <w:t>DC_2A_n66A</w:t>
            </w:r>
          </w:p>
          <w:p w14:paraId="30703730" w14:textId="77777777" w:rsidR="00E679AB" w:rsidRDefault="00E679AB" w:rsidP="00E679AB">
            <w:pPr>
              <w:pStyle w:val="TAC"/>
              <w:rPr>
                <w:rFonts w:cs="Arial"/>
                <w:szCs w:val="18"/>
                <w:lang w:eastAsia="zh-CN"/>
              </w:rPr>
            </w:pPr>
            <w:r>
              <w:rPr>
                <w:rFonts w:cs="Arial"/>
                <w:szCs w:val="18"/>
                <w:lang w:eastAsia="zh-CN"/>
              </w:rPr>
              <w:t>DC_7A_n66A</w:t>
            </w:r>
          </w:p>
          <w:p w14:paraId="5C01F7D0" w14:textId="77777777" w:rsidR="00E679AB" w:rsidRDefault="00E679AB" w:rsidP="00E679AB">
            <w:pPr>
              <w:pStyle w:val="TAC"/>
            </w:pPr>
            <w:r>
              <w:rPr>
                <w:rFonts w:cs="Arial"/>
                <w:szCs w:val="18"/>
                <w:lang w:eastAsia="zh-CN"/>
              </w:rPr>
              <w:t>DC_66A_n66A</w:t>
            </w:r>
            <w:r>
              <w:rPr>
                <w:rFonts w:cs="Arial"/>
                <w:szCs w:val="18"/>
                <w:vertAlign w:val="superscript"/>
                <w:lang w:eastAsia="zh-CN"/>
              </w:rPr>
              <w:t>4</w:t>
            </w:r>
          </w:p>
        </w:tc>
      </w:tr>
      <w:tr w:rsidR="00E679AB" w14:paraId="5B15439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0F110BA" w14:textId="77777777" w:rsidR="00E679AB" w:rsidRDefault="00E679AB" w:rsidP="00E679AB">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3B1B5BDB" w14:textId="77777777" w:rsidR="00E679AB" w:rsidRDefault="00E679AB" w:rsidP="00E679AB">
            <w:pPr>
              <w:pStyle w:val="TAC"/>
              <w:rPr>
                <w:rFonts w:cs="Arial"/>
                <w:szCs w:val="18"/>
                <w:lang w:eastAsia="zh-CN"/>
              </w:rPr>
            </w:pPr>
            <w:r>
              <w:rPr>
                <w:rFonts w:cs="Arial"/>
                <w:szCs w:val="18"/>
                <w:lang w:eastAsia="zh-CN"/>
              </w:rPr>
              <w:t>DC_2A_n66A</w:t>
            </w:r>
          </w:p>
          <w:p w14:paraId="239FA173" w14:textId="77777777" w:rsidR="00E679AB" w:rsidRDefault="00E679AB" w:rsidP="00E679AB">
            <w:pPr>
              <w:pStyle w:val="TAC"/>
              <w:rPr>
                <w:rFonts w:cs="Arial"/>
                <w:szCs w:val="18"/>
                <w:lang w:eastAsia="zh-CN"/>
              </w:rPr>
            </w:pPr>
            <w:r>
              <w:rPr>
                <w:rFonts w:cs="Arial"/>
                <w:szCs w:val="18"/>
                <w:lang w:eastAsia="zh-CN"/>
              </w:rPr>
              <w:t>DC_7A_n66A</w:t>
            </w:r>
          </w:p>
          <w:p w14:paraId="3E018342" w14:textId="77777777" w:rsidR="00E679AB" w:rsidRDefault="00E679AB" w:rsidP="00E679AB">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E679AB" w14:paraId="0592DA0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9CE8557" w14:textId="77777777" w:rsidR="00E679AB" w:rsidRDefault="00E679AB" w:rsidP="00E679AB">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62DE4F1E" w14:textId="77777777" w:rsidR="00E679AB" w:rsidRDefault="00E679AB" w:rsidP="00E679AB">
            <w:pPr>
              <w:pStyle w:val="TAC"/>
              <w:rPr>
                <w:rFonts w:cs="Arial"/>
                <w:szCs w:val="18"/>
                <w:lang w:eastAsia="zh-CN"/>
              </w:rPr>
            </w:pPr>
            <w:r>
              <w:rPr>
                <w:rFonts w:cs="Arial"/>
                <w:szCs w:val="18"/>
                <w:lang w:eastAsia="zh-CN"/>
              </w:rPr>
              <w:t>DC_2A_n66A</w:t>
            </w:r>
          </w:p>
          <w:p w14:paraId="058E1D0D" w14:textId="77777777" w:rsidR="00E679AB" w:rsidRDefault="00E679AB" w:rsidP="00E679AB">
            <w:pPr>
              <w:pStyle w:val="TAC"/>
              <w:rPr>
                <w:rFonts w:cs="Arial"/>
                <w:szCs w:val="18"/>
                <w:lang w:eastAsia="zh-CN"/>
              </w:rPr>
            </w:pPr>
            <w:r>
              <w:rPr>
                <w:rFonts w:cs="Arial"/>
                <w:szCs w:val="18"/>
                <w:lang w:eastAsia="zh-CN"/>
              </w:rPr>
              <w:t>DC_7A_n66A</w:t>
            </w:r>
          </w:p>
          <w:p w14:paraId="37FD2575" w14:textId="77777777" w:rsidR="00E679AB" w:rsidRDefault="00E679AB" w:rsidP="00E679AB">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E679AB" w14:paraId="5F6853ED"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DC27D21" w14:textId="77777777" w:rsidR="00E679AB" w:rsidRDefault="00E679AB" w:rsidP="00E679AB">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5947453C" w14:textId="77777777" w:rsidR="00E679AB" w:rsidRDefault="00E679AB" w:rsidP="00E679AB">
            <w:pPr>
              <w:pStyle w:val="TAC"/>
              <w:rPr>
                <w:rFonts w:cs="Arial"/>
                <w:szCs w:val="18"/>
                <w:lang w:eastAsia="zh-CN"/>
              </w:rPr>
            </w:pPr>
            <w:r>
              <w:rPr>
                <w:rFonts w:cs="Arial"/>
                <w:szCs w:val="18"/>
                <w:lang w:eastAsia="zh-CN"/>
              </w:rPr>
              <w:t>DC_2A_n66A</w:t>
            </w:r>
          </w:p>
          <w:p w14:paraId="1E37FE84" w14:textId="77777777" w:rsidR="00E679AB" w:rsidRDefault="00E679AB" w:rsidP="00E679AB">
            <w:pPr>
              <w:pStyle w:val="TAC"/>
              <w:rPr>
                <w:rFonts w:cs="Arial"/>
                <w:szCs w:val="18"/>
                <w:lang w:eastAsia="zh-CN"/>
              </w:rPr>
            </w:pPr>
            <w:r>
              <w:rPr>
                <w:rFonts w:cs="Arial"/>
                <w:szCs w:val="18"/>
                <w:lang w:eastAsia="zh-CN"/>
              </w:rPr>
              <w:t>DC_7A_n66A</w:t>
            </w:r>
          </w:p>
          <w:p w14:paraId="652BE11F" w14:textId="77777777" w:rsidR="00E679AB" w:rsidRDefault="00E679AB" w:rsidP="00E679AB">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E679AB" w14:paraId="1FB1CD6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06899FE" w14:textId="77777777" w:rsidR="00E679AB" w:rsidRDefault="00E679AB" w:rsidP="00E679AB">
            <w:pPr>
              <w:pStyle w:val="TAC"/>
              <w:rPr>
                <w:rFonts w:cs="Arial"/>
                <w:szCs w:val="18"/>
                <w:lang w:eastAsia="zh-CN"/>
              </w:rPr>
            </w:pPr>
            <w:r>
              <w:rPr>
                <w:lang w:eastAsia="fi-FI"/>
              </w:rPr>
              <w:t>DC_2A-7A-66A_n71A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07E87886" w14:textId="77777777" w:rsidR="00E679AB" w:rsidRDefault="00E679AB" w:rsidP="00E679AB">
            <w:pPr>
              <w:pStyle w:val="TAC"/>
              <w:rPr>
                <w:lang w:eastAsia="zh-TW"/>
              </w:rPr>
            </w:pPr>
            <w:r>
              <w:rPr>
                <w:lang w:eastAsia="fi-FI"/>
              </w:rPr>
              <w:t>DC_</w:t>
            </w:r>
            <w:r>
              <w:rPr>
                <w:rFonts w:eastAsia="MS Mincho" w:cs="Arial"/>
                <w:lang w:eastAsia="ja-JP"/>
              </w:rPr>
              <w:t>2A_n71A</w:t>
            </w:r>
          </w:p>
          <w:p w14:paraId="7C645896" w14:textId="77777777" w:rsidR="00E679AB" w:rsidRDefault="00E679AB" w:rsidP="00E679AB">
            <w:pPr>
              <w:pStyle w:val="TAC"/>
              <w:rPr>
                <w:rFonts w:eastAsia="MS Mincho" w:cs="Arial"/>
                <w:lang w:eastAsia="ja-JP"/>
              </w:rPr>
            </w:pPr>
            <w:r>
              <w:rPr>
                <w:lang w:eastAsia="fi-FI"/>
              </w:rPr>
              <w:t>DC_</w:t>
            </w:r>
            <w:r>
              <w:rPr>
                <w:rFonts w:eastAsia="MS Mincho" w:cs="Arial"/>
                <w:lang w:eastAsia="ja-JP"/>
              </w:rPr>
              <w:t>7A_n71A</w:t>
            </w:r>
          </w:p>
          <w:p w14:paraId="30A75D44" w14:textId="77777777" w:rsidR="00E679AB" w:rsidRDefault="00E679AB" w:rsidP="00E679AB">
            <w:pPr>
              <w:pStyle w:val="TAC"/>
              <w:rPr>
                <w:rFonts w:eastAsia="SimSun" w:cs="Arial"/>
                <w:szCs w:val="18"/>
                <w:lang w:eastAsia="zh-CN"/>
              </w:rPr>
            </w:pPr>
            <w:r>
              <w:rPr>
                <w:lang w:eastAsia="fi-FI"/>
              </w:rPr>
              <w:t>DC_</w:t>
            </w:r>
            <w:r>
              <w:rPr>
                <w:rFonts w:eastAsia="MS Mincho" w:cs="Arial"/>
                <w:lang w:eastAsia="ja-JP"/>
              </w:rPr>
              <w:t>66A_n71A</w:t>
            </w:r>
          </w:p>
        </w:tc>
      </w:tr>
      <w:tr w:rsidR="00E679AB" w14:paraId="3281EAA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32197C7" w14:textId="77777777" w:rsidR="00E679AB" w:rsidRDefault="00E679AB" w:rsidP="00E679AB">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AC858FA" w14:textId="77777777" w:rsidR="00E679AB" w:rsidRDefault="00E679AB" w:rsidP="00E679AB">
            <w:pPr>
              <w:pStyle w:val="TAC"/>
              <w:rPr>
                <w:lang w:eastAsia="zh-TW"/>
              </w:rPr>
            </w:pPr>
            <w:r>
              <w:rPr>
                <w:lang w:eastAsia="fi-FI"/>
              </w:rPr>
              <w:t>DC_</w:t>
            </w:r>
            <w:r>
              <w:rPr>
                <w:rFonts w:eastAsia="MS Mincho" w:cs="Arial"/>
                <w:lang w:eastAsia="ja-JP"/>
              </w:rPr>
              <w:t>2A_n71A</w:t>
            </w:r>
          </w:p>
          <w:p w14:paraId="330A44B1" w14:textId="77777777" w:rsidR="00E679AB" w:rsidRDefault="00E679AB" w:rsidP="00E679AB">
            <w:pPr>
              <w:pStyle w:val="TAC"/>
              <w:rPr>
                <w:rFonts w:eastAsia="MS Mincho" w:cs="Arial"/>
                <w:lang w:eastAsia="ja-JP"/>
              </w:rPr>
            </w:pPr>
            <w:r>
              <w:rPr>
                <w:lang w:eastAsia="fi-FI"/>
              </w:rPr>
              <w:t>DC_</w:t>
            </w:r>
            <w:r>
              <w:rPr>
                <w:rFonts w:eastAsia="MS Mincho" w:cs="Arial"/>
                <w:lang w:eastAsia="ja-JP"/>
              </w:rPr>
              <w:t>7A_n71A</w:t>
            </w:r>
          </w:p>
          <w:p w14:paraId="2BFA0AED" w14:textId="77777777" w:rsidR="00E679AB" w:rsidRDefault="00E679AB" w:rsidP="00E679AB">
            <w:pPr>
              <w:pStyle w:val="TAC"/>
              <w:rPr>
                <w:rFonts w:eastAsia="SimSun"/>
                <w:lang w:eastAsia="fi-FI"/>
              </w:rPr>
            </w:pPr>
            <w:r>
              <w:rPr>
                <w:lang w:eastAsia="fi-FI"/>
              </w:rPr>
              <w:t>DC_</w:t>
            </w:r>
            <w:r>
              <w:rPr>
                <w:rFonts w:eastAsia="MS Mincho" w:cs="Arial"/>
                <w:lang w:eastAsia="ja-JP"/>
              </w:rPr>
              <w:t>66A_n71A</w:t>
            </w:r>
          </w:p>
        </w:tc>
      </w:tr>
      <w:tr w:rsidR="00E679AB" w14:paraId="6725BAB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141097" w14:textId="77777777" w:rsidR="00E679AB" w:rsidRDefault="00E679AB" w:rsidP="00E679AB">
            <w:pPr>
              <w:pStyle w:val="TAC"/>
              <w:rPr>
                <w:b/>
              </w:rPr>
            </w:pPr>
            <w:r>
              <w:rPr>
                <w:lang w:eastAsia="fi-FI"/>
              </w:rPr>
              <w:t>DC_2A-7A-66A_n77A</w:t>
            </w:r>
          </w:p>
          <w:p w14:paraId="45CD375D" w14:textId="77777777" w:rsidR="00E679AB" w:rsidRDefault="00E679AB" w:rsidP="00E679AB">
            <w:pPr>
              <w:pStyle w:val="TAC"/>
              <w:rPr>
                <w:b/>
              </w:rPr>
            </w:pPr>
            <w:r>
              <w:t>DC_2A-7C-66A_n77A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CD1C1B3" w14:textId="77777777" w:rsidR="00E679AB" w:rsidRDefault="00E679AB" w:rsidP="00E679AB">
            <w:pPr>
              <w:pStyle w:val="TAC"/>
              <w:rPr>
                <w:color w:val="000000"/>
                <w:szCs w:val="18"/>
              </w:rPr>
            </w:pPr>
            <w:r>
              <w:rPr>
                <w:color w:val="000000"/>
                <w:szCs w:val="18"/>
              </w:rPr>
              <w:t>DC_2A_n77A</w:t>
            </w:r>
          </w:p>
          <w:p w14:paraId="4600E4D7" w14:textId="77777777" w:rsidR="00E679AB" w:rsidRDefault="00E679AB" w:rsidP="00E679AB">
            <w:pPr>
              <w:pStyle w:val="TAC"/>
              <w:rPr>
                <w:color w:val="000000"/>
                <w:szCs w:val="18"/>
              </w:rPr>
            </w:pPr>
            <w:r>
              <w:rPr>
                <w:color w:val="000000"/>
                <w:szCs w:val="18"/>
              </w:rPr>
              <w:t>DC_7A_n77A</w:t>
            </w:r>
          </w:p>
          <w:p w14:paraId="2B57ECD7" w14:textId="77777777" w:rsidR="00E679AB" w:rsidRDefault="00E679AB" w:rsidP="00E679AB">
            <w:pPr>
              <w:pStyle w:val="TAC"/>
              <w:rPr>
                <w:lang w:eastAsia="fi-FI"/>
              </w:rPr>
            </w:pPr>
            <w:r>
              <w:rPr>
                <w:color w:val="000000"/>
                <w:szCs w:val="18"/>
              </w:rPr>
              <w:t>DC_66A_n77A</w:t>
            </w:r>
          </w:p>
        </w:tc>
      </w:tr>
      <w:tr w:rsidR="00E679AB" w14:paraId="3CBDDD2F"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77CFD3" w14:textId="77777777" w:rsidR="00E679AB" w:rsidRDefault="00E679AB" w:rsidP="00E679AB">
            <w:pPr>
              <w:pStyle w:val="TAC"/>
            </w:pPr>
            <w:r>
              <w:t>DC_2A-7A-66A_n77(2A)</w:t>
            </w:r>
          </w:p>
          <w:p w14:paraId="686C9BFB" w14:textId="77777777" w:rsidR="00E679AB" w:rsidRDefault="00E679AB" w:rsidP="00E679AB">
            <w:pPr>
              <w:pStyle w:val="TAC"/>
              <w:rPr>
                <w:lang w:eastAsia="fi-FI"/>
              </w:rPr>
            </w:pPr>
            <w: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29A8CD38" w14:textId="77777777" w:rsidR="00E679AB" w:rsidRDefault="00E679AB" w:rsidP="00E679AB">
            <w:pPr>
              <w:pStyle w:val="TAC"/>
              <w:rPr>
                <w:color w:val="000000"/>
                <w:szCs w:val="18"/>
              </w:rPr>
            </w:pPr>
            <w:r>
              <w:rPr>
                <w:color w:val="000000"/>
                <w:szCs w:val="18"/>
              </w:rPr>
              <w:t>DC_2A_n77A</w:t>
            </w:r>
          </w:p>
          <w:p w14:paraId="4BD59970" w14:textId="77777777" w:rsidR="00E679AB" w:rsidRDefault="00E679AB" w:rsidP="00E679AB">
            <w:pPr>
              <w:pStyle w:val="TAC"/>
              <w:rPr>
                <w:color w:val="000000"/>
                <w:szCs w:val="18"/>
              </w:rPr>
            </w:pPr>
            <w:r>
              <w:rPr>
                <w:color w:val="000000"/>
                <w:szCs w:val="18"/>
              </w:rPr>
              <w:t>DC_7A_n77A</w:t>
            </w:r>
          </w:p>
          <w:p w14:paraId="5C6C2B16" w14:textId="77777777" w:rsidR="00E679AB" w:rsidRDefault="00E679AB" w:rsidP="00E679AB">
            <w:pPr>
              <w:pStyle w:val="TAC"/>
              <w:rPr>
                <w:color w:val="000000"/>
                <w:szCs w:val="18"/>
              </w:rPr>
            </w:pPr>
            <w:r>
              <w:rPr>
                <w:color w:val="000000"/>
                <w:szCs w:val="18"/>
              </w:rPr>
              <w:t>DC_66A_n77A</w:t>
            </w:r>
          </w:p>
        </w:tc>
      </w:tr>
      <w:tr w:rsidR="00E679AB" w14:paraId="3D308AC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DB2705" w14:textId="77777777" w:rsidR="00E679AB" w:rsidRDefault="00E679AB" w:rsidP="00E679AB">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2474C794" w14:textId="77777777" w:rsidR="00E679AB" w:rsidRDefault="00E679AB" w:rsidP="00E679AB">
            <w:pPr>
              <w:pStyle w:val="TAC"/>
              <w:rPr>
                <w:color w:val="000000"/>
                <w:szCs w:val="18"/>
              </w:rPr>
            </w:pPr>
            <w:r>
              <w:rPr>
                <w:color w:val="000000"/>
                <w:szCs w:val="18"/>
              </w:rPr>
              <w:t>DC_2A_n77A</w:t>
            </w:r>
          </w:p>
          <w:p w14:paraId="2F194DA9" w14:textId="77777777" w:rsidR="00E679AB" w:rsidRDefault="00E679AB" w:rsidP="00E679AB">
            <w:pPr>
              <w:pStyle w:val="TAC"/>
              <w:rPr>
                <w:color w:val="000000"/>
                <w:szCs w:val="18"/>
              </w:rPr>
            </w:pPr>
            <w:r>
              <w:rPr>
                <w:color w:val="000000"/>
                <w:szCs w:val="18"/>
              </w:rPr>
              <w:t>DC_7A_n77A</w:t>
            </w:r>
          </w:p>
          <w:p w14:paraId="78C51E83" w14:textId="77777777" w:rsidR="00E679AB" w:rsidRDefault="00E679AB" w:rsidP="00E679AB">
            <w:pPr>
              <w:pStyle w:val="TAC"/>
              <w:rPr>
                <w:color w:val="000000"/>
                <w:szCs w:val="18"/>
              </w:rPr>
            </w:pPr>
            <w:r>
              <w:rPr>
                <w:color w:val="000000"/>
                <w:szCs w:val="18"/>
              </w:rPr>
              <w:t>DC_66A_n77A</w:t>
            </w:r>
          </w:p>
        </w:tc>
      </w:tr>
      <w:tr w:rsidR="00E679AB" w14:paraId="54980B9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A494353" w14:textId="77777777" w:rsidR="00E679AB" w:rsidRDefault="00E679AB" w:rsidP="00E679AB">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37A875C2" w14:textId="77777777" w:rsidR="00E679AB" w:rsidRDefault="00E679AB" w:rsidP="00E679AB">
            <w:pPr>
              <w:pStyle w:val="TAC"/>
              <w:rPr>
                <w:color w:val="000000"/>
                <w:szCs w:val="18"/>
              </w:rPr>
            </w:pPr>
            <w:r>
              <w:rPr>
                <w:color w:val="000000"/>
                <w:szCs w:val="18"/>
              </w:rPr>
              <w:t>DC_2A_n77A</w:t>
            </w:r>
          </w:p>
          <w:p w14:paraId="54BA6C91" w14:textId="77777777" w:rsidR="00E679AB" w:rsidRDefault="00E679AB" w:rsidP="00E679AB">
            <w:pPr>
              <w:pStyle w:val="TAC"/>
              <w:rPr>
                <w:color w:val="000000"/>
                <w:szCs w:val="18"/>
              </w:rPr>
            </w:pPr>
            <w:r>
              <w:rPr>
                <w:color w:val="000000"/>
                <w:szCs w:val="18"/>
              </w:rPr>
              <w:t>DC_7A_n77A</w:t>
            </w:r>
          </w:p>
          <w:p w14:paraId="0EE3CF65" w14:textId="77777777" w:rsidR="00E679AB" w:rsidRDefault="00E679AB" w:rsidP="00E679AB">
            <w:pPr>
              <w:pStyle w:val="TAC"/>
              <w:rPr>
                <w:color w:val="000000"/>
                <w:szCs w:val="18"/>
              </w:rPr>
            </w:pPr>
            <w:r>
              <w:rPr>
                <w:color w:val="000000"/>
                <w:szCs w:val="18"/>
              </w:rPr>
              <w:t>DC_66A_n77A</w:t>
            </w:r>
          </w:p>
        </w:tc>
      </w:tr>
      <w:tr w:rsidR="00E679AB" w14:paraId="36815DC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008427" w14:textId="77777777" w:rsidR="00E679AB" w:rsidRDefault="00E679AB" w:rsidP="00E679AB">
            <w:pPr>
              <w:keepNext/>
              <w:keepLines/>
              <w:spacing w:after="0"/>
              <w:jc w:val="center"/>
              <w:rPr>
                <w:rFonts w:ascii="Arial" w:eastAsia="DengXian" w:hAnsi="Arial" w:cs="Arial"/>
                <w:sz w:val="18"/>
              </w:rPr>
            </w:pPr>
            <w:r>
              <w:rPr>
                <w:rFonts w:ascii="Arial" w:eastAsia="DengXian" w:hAnsi="Arial" w:cs="Arial"/>
                <w:sz w:val="18"/>
              </w:rPr>
              <w:t>DC_2A-7A_n66A-n77A</w:t>
            </w:r>
          </w:p>
          <w:p w14:paraId="76DABB22" w14:textId="77777777" w:rsidR="00E679AB" w:rsidRDefault="00E679AB" w:rsidP="00E679AB">
            <w:pPr>
              <w:keepNext/>
              <w:keepLines/>
              <w:spacing w:after="0"/>
              <w:jc w:val="center"/>
              <w:rPr>
                <w:rFonts w:ascii="Arial" w:eastAsia="DengXian" w:hAnsi="Arial" w:cs="Arial"/>
                <w:sz w:val="18"/>
              </w:rPr>
            </w:pPr>
            <w:r>
              <w:rPr>
                <w:rFonts w:ascii="Arial" w:eastAsia="DengXian" w:hAnsi="Arial" w:cs="Arial"/>
                <w:sz w:val="18"/>
              </w:rPr>
              <w:t>DC_2A-7C_n66A-n77A</w:t>
            </w:r>
          </w:p>
          <w:p w14:paraId="404A07EE" w14:textId="77777777" w:rsidR="00E679AB" w:rsidRDefault="00E679AB" w:rsidP="00E679AB">
            <w:pPr>
              <w:pStyle w:val="TAC"/>
              <w:rPr>
                <w:rFonts w:eastAsia="SimSun"/>
                <w:lang w:eastAsia="fi-FI"/>
              </w:rPr>
            </w:pPr>
            <w:r>
              <w:rPr>
                <w:rFonts w:eastAsia="DengXian" w:cs="Arial"/>
                <w:lang w:eastAsia="fi-FI"/>
              </w:rPr>
              <w:t>DC_2A-7A-7A_n66A-n77A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31F039C" w14:textId="77777777" w:rsidR="00E679AB" w:rsidRDefault="00E679AB" w:rsidP="00E679AB">
            <w:pPr>
              <w:keepNext/>
              <w:keepLines/>
              <w:spacing w:after="0"/>
              <w:jc w:val="center"/>
              <w:rPr>
                <w:rFonts w:ascii="Arial" w:eastAsia="DengXian" w:hAnsi="Arial" w:cs="Arial"/>
                <w:sz w:val="18"/>
              </w:rPr>
            </w:pPr>
            <w:r>
              <w:rPr>
                <w:rFonts w:ascii="Arial" w:eastAsia="DengXian" w:hAnsi="Arial" w:cs="Arial"/>
                <w:sz w:val="18"/>
              </w:rPr>
              <w:t>DC_2A_n66A</w:t>
            </w:r>
          </w:p>
          <w:p w14:paraId="07DA62D3" w14:textId="77777777" w:rsidR="00E679AB" w:rsidRDefault="00E679AB" w:rsidP="00E679AB">
            <w:pPr>
              <w:keepNext/>
              <w:keepLines/>
              <w:spacing w:after="0"/>
              <w:jc w:val="center"/>
              <w:rPr>
                <w:rFonts w:ascii="Arial" w:eastAsia="DengXian" w:hAnsi="Arial" w:cs="Arial"/>
                <w:sz w:val="18"/>
              </w:rPr>
            </w:pPr>
            <w:r>
              <w:rPr>
                <w:rFonts w:ascii="Arial" w:eastAsia="DengXian" w:hAnsi="Arial" w:cs="Arial"/>
                <w:sz w:val="18"/>
              </w:rPr>
              <w:t>DC_7A_n66A</w:t>
            </w:r>
          </w:p>
          <w:p w14:paraId="600DE289" w14:textId="77777777" w:rsidR="00E679AB" w:rsidRDefault="00E679AB" w:rsidP="00E679AB">
            <w:pPr>
              <w:keepNext/>
              <w:keepLines/>
              <w:spacing w:after="0"/>
              <w:jc w:val="center"/>
              <w:rPr>
                <w:rFonts w:ascii="Arial" w:eastAsia="DengXian" w:hAnsi="Arial" w:cs="Arial"/>
                <w:sz w:val="18"/>
              </w:rPr>
            </w:pPr>
            <w:r>
              <w:rPr>
                <w:rFonts w:ascii="Arial" w:eastAsia="DengXian" w:hAnsi="Arial" w:cs="Arial"/>
                <w:sz w:val="18"/>
              </w:rPr>
              <w:t>DC_2A_n77A</w:t>
            </w:r>
          </w:p>
          <w:p w14:paraId="0FB89038" w14:textId="77777777" w:rsidR="00E679AB" w:rsidRDefault="00E679AB" w:rsidP="00E679AB">
            <w:pPr>
              <w:pStyle w:val="TAC"/>
              <w:rPr>
                <w:rFonts w:eastAsia="SimSun"/>
                <w:color w:val="000000"/>
                <w:szCs w:val="18"/>
              </w:rPr>
            </w:pPr>
            <w:r>
              <w:rPr>
                <w:rFonts w:eastAsia="DengXian" w:cs="Arial"/>
              </w:rPr>
              <w:t>DC_7A_n77A</w:t>
            </w:r>
          </w:p>
        </w:tc>
      </w:tr>
      <w:tr w:rsidR="00E679AB" w14:paraId="0180AF5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BF7864B" w14:textId="77777777" w:rsidR="00E679AB" w:rsidRDefault="00E679AB" w:rsidP="00E679AB">
            <w:pPr>
              <w:pStyle w:val="TAC"/>
              <w:rPr>
                <w:rFonts w:cs="Arial"/>
                <w:szCs w:val="18"/>
                <w:lang w:eastAsia="zh-CN"/>
              </w:rPr>
            </w:pPr>
            <w:r>
              <w:rPr>
                <w:rFonts w:cs="Arial"/>
                <w:szCs w:val="18"/>
                <w:lang w:eastAsia="zh-CN"/>
              </w:rPr>
              <w:t>DC_2A-7A-66A_n78A</w:t>
            </w:r>
          </w:p>
          <w:p w14:paraId="01E7AD69" w14:textId="77777777" w:rsidR="00E679AB" w:rsidRDefault="00E679AB" w:rsidP="00E679AB">
            <w:pPr>
              <w:pStyle w:val="TAC"/>
              <w:rPr>
                <w:rFonts w:cs="Arial"/>
                <w:szCs w:val="18"/>
                <w:lang w:eastAsia="zh-CN"/>
              </w:rPr>
            </w:pPr>
            <w:r>
              <w:rPr>
                <w:rFonts w:cs="Arial"/>
                <w:szCs w:val="18"/>
                <w:lang w:eastAsia="zh-CN"/>
              </w:rPr>
              <w:t>DC_2A-7C-66A_n78A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FF45788" w14:textId="77777777" w:rsidR="00E679AB" w:rsidRDefault="00E679AB" w:rsidP="00E679AB">
            <w:pPr>
              <w:pStyle w:val="TAC"/>
              <w:rPr>
                <w:rFonts w:cs="Arial"/>
                <w:szCs w:val="18"/>
                <w:lang w:eastAsia="zh-CN"/>
              </w:rPr>
            </w:pPr>
            <w:r>
              <w:rPr>
                <w:rFonts w:cs="Arial"/>
                <w:szCs w:val="18"/>
                <w:lang w:eastAsia="zh-CN"/>
              </w:rPr>
              <w:t>DC_2A_n78A</w:t>
            </w:r>
          </w:p>
          <w:p w14:paraId="4BCED3B3" w14:textId="77777777" w:rsidR="00E679AB" w:rsidRDefault="00E679AB" w:rsidP="00E679AB">
            <w:pPr>
              <w:pStyle w:val="TAC"/>
              <w:rPr>
                <w:rFonts w:cs="Arial"/>
                <w:szCs w:val="18"/>
                <w:lang w:eastAsia="zh-CN"/>
              </w:rPr>
            </w:pPr>
            <w:r>
              <w:rPr>
                <w:rFonts w:cs="Arial"/>
                <w:szCs w:val="18"/>
                <w:lang w:eastAsia="zh-CN"/>
              </w:rPr>
              <w:t>DC_7A_n78A</w:t>
            </w:r>
          </w:p>
          <w:p w14:paraId="589C5BF5" w14:textId="77777777" w:rsidR="00E679AB" w:rsidRDefault="00E679AB" w:rsidP="00E679AB">
            <w:pPr>
              <w:pStyle w:val="TAC"/>
            </w:pPr>
            <w:r>
              <w:rPr>
                <w:rFonts w:cs="Arial"/>
                <w:szCs w:val="18"/>
                <w:lang w:eastAsia="zh-CN"/>
              </w:rPr>
              <w:t>DC_66A_n78A</w:t>
            </w:r>
          </w:p>
        </w:tc>
      </w:tr>
      <w:tr w:rsidR="00E679AB" w14:paraId="2667F2E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0D3F85F" w14:textId="77777777" w:rsidR="00E679AB" w:rsidRDefault="00E679AB" w:rsidP="00E679AB">
            <w:pPr>
              <w:pStyle w:val="TAC"/>
              <w:rPr>
                <w:rFonts w:cs="Arial"/>
                <w:szCs w:val="18"/>
                <w:lang w:eastAsia="zh-CN"/>
              </w:rPr>
            </w:pPr>
            <w:r>
              <w:rPr>
                <w:rFonts w:cs="Arial"/>
                <w:szCs w:val="18"/>
                <w:lang w:eastAsia="zh-CN"/>
              </w:rPr>
              <w:t>DC_</w:t>
            </w:r>
            <w:r>
              <w:rPr>
                <w:noProof/>
              </w:rPr>
              <w:t>2A-2A-7A-66A_n78A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C24D7" w14:textId="77777777" w:rsidR="00E679AB" w:rsidRDefault="00E679AB" w:rsidP="00E679AB">
            <w:pPr>
              <w:pStyle w:val="TAC"/>
              <w:rPr>
                <w:rFonts w:cs="Arial"/>
                <w:szCs w:val="18"/>
                <w:lang w:eastAsia="zh-CN"/>
              </w:rPr>
            </w:pPr>
            <w:r>
              <w:rPr>
                <w:rFonts w:cs="Arial"/>
                <w:szCs w:val="18"/>
                <w:lang w:eastAsia="zh-CN"/>
              </w:rPr>
              <w:t>DC_2A_n78A</w:t>
            </w:r>
          </w:p>
          <w:p w14:paraId="644E0041" w14:textId="77777777" w:rsidR="00E679AB" w:rsidRDefault="00E679AB" w:rsidP="00E679AB">
            <w:pPr>
              <w:pStyle w:val="TAC"/>
              <w:rPr>
                <w:rFonts w:cs="Arial"/>
                <w:szCs w:val="18"/>
                <w:lang w:eastAsia="zh-CN"/>
              </w:rPr>
            </w:pPr>
            <w:r>
              <w:rPr>
                <w:rFonts w:cs="Arial"/>
                <w:szCs w:val="18"/>
                <w:lang w:eastAsia="zh-CN"/>
              </w:rPr>
              <w:t>DC_7A_n78A</w:t>
            </w:r>
          </w:p>
          <w:p w14:paraId="1F6CA7A4" w14:textId="77777777" w:rsidR="00E679AB" w:rsidRDefault="00E679AB" w:rsidP="00E679AB">
            <w:pPr>
              <w:pStyle w:val="TAC"/>
              <w:rPr>
                <w:rFonts w:cs="Arial"/>
                <w:szCs w:val="18"/>
                <w:lang w:eastAsia="zh-CN"/>
              </w:rPr>
            </w:pPr>
            <w:r>
              <w:rPr>
                <w:rFonts w:cs="Arial"/>
                <w:szCs w:val="18"/>
                <w:lang w:eastAsia="zh-CN"/>
              </w:rPr>
              <w:t>DC_66A_n78A</w:t>
            </w:r>
          </w:p>
        </w:tc>
      </w:tr>
      <w:tr w:rsidR="00E679AB" w14:paraId="12D5C8B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DD7355" w14:textId="77777777" w:rsidR="00E679AB" w:rsidRDefault="00E679AB" w:rsidP="00E679AB">
            <w:pPr>
              <w:pStyle w:val="TAC"/>
              <w:rPr>
                <w:rFonts w:eastAsia="Malgun Gothic"/>
                <w:lang w:eastAsia="ko-KR"/>
              </w:rPr>
            </w:pPr>
            <w:r>
              <w:rPr>
                <w:rFonts w:eastAsia="Malgun Gothic"/>
                <w:lang w:eastAsia="ko-KR"/>
              </w:rPr>
              <w:t>DC_2A-7A_n66A-n78A</w:t>
            </w:r>
          </w:p>
          <w:p w14:paraId="569E7CAA" w14:textId="77777777" w:rsidR="00E679AB" w:rsidRDefault="00E679AB" w:rsidP="00E679AB">
            <w:pPr>
              <w:pStyle w:val="TAC"/>
              <w:rPr>
                <w:rFonts w:eastAsia="SimSun" w:cs="Arial"/>
                <w:szCs w:val="18"/>
                <w:lang w:eastAsia="zh-CN"/>
              </w:rPr>
            </w:pPr>
            <w:r>
              <w:rPr>
                <w:rFonts w:eastAsia="Malgun Gothic"/>
                <w:lang w:eastAsia="ko-KR"/>
              </w:rPr>
              <w:lastRenderedPageBreak/>
              <w:t>DC_2A-7C_n66A-n78A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921581B" w14:textId="77777777" w:rsidR="00E679AB" w:rsidRDefault="00E679AB" w:rsidP="00E679AB">
            <w:pPr>
              <w:pStyle w:val="TAC"/>
            </w:pPr>
            <w:r>
              <w:lastRenderedPageBreak/>
              <w:t>DC_</w:t>
            </w:r>
            <w:r>
              <w:rPr>
                <w:lang w:eastAsia="zh-CN"/>
              </w:rPr>
              <w:t>2</w:t>
            </w:r>
            <w:r>
              <w:t>A_n</w:t>
            </w:r>
            <w:r>
              <w:rPr>
                <w:lang w:eastAsia="zh-CN"/>
              </w:rPr>
              <w:t>66</w:t>
            </w:r>
            <w:r>
              <w:t>A</w:t>
            </w:r>
          </w:p>
          <w:p w14:paraId="2F3DCF30" w14:textId="77777777" w:rsidR="00E679AB" w:rsidRDefault="00E679AB" w:rsidP="00E679AB">
            <w:pPr>
              <w:pStyle w:val="TAC"/>
              <w:rPr>
                <w:lang w:eastAsia="zh-CN"/>
              </w:rPr>
            </w:pPr>
            <w:r>
              <w:lastRenderedPageBreak/>
              <w:t>DC_</w:t>
            </w:r>
            <w:r>
              <w:rPr>
                <w:lang w:eastAsia="zh-CN"/>
              </w:rPr>
              <w:t>2</w:t>
            </w:r>
            <w:r>
              <w:t>A_n78A</w:t>
            </w:r>
          </w:p>
          <w:p w14:paraId="714233EF" w14:textId="77777777" w:rsidR="00E679AB" w:rsidRDefault="00E679AB" w:rsidP="00E679AB">
            <w:pPr>
              <w:pStyle w:val="TAC"/>
            </w:pPr>
            <w:r>
              <w:t>DC_</w:t>
            </w:r>
            <w:r>
              <w:rPr>
                <w:lang w:eastAsia="zh-CN"/>
              </w:rPr>
              <w:t>7</w:t>
            </w:r>
            <w:r>
              <w:t>A_n</w:t>
            </w:r>
            <w:r>
              <w:rPr>
                <w:lang w:eastAsia="zh-CN"/>
              </w:rPr>
              <w:t>66</w:t>
            </w:r>
            <w:r>
              <w:t>A</w:t>
            </w:r>
          </w:p>
          <w:p w14:paraId="13CF4D51" w14:textId="77777777" w:rsidR="00E679AB" w:rsidRDefault="00E679AB" w:rsidP="00E679AB">
            <w:pPr>
              <w:pStyle w:val="TAC"/>
              <w:rPr>
                <w:rFonts w:cs="Arial"/>
                <w:szCs w:val="18"/>
                <w:lang w:eastAsia="zh-CN"/>
              </w:rPr>
            </w:pPr>
            <w:r>
              <w:t>DC_</w:t>
            </w:r>
            <w:r>
              <w:rPr>
                <w:lang w:eastAsia="zh-CN"/>
              </w:rPr>
              <w:t>7</w:t>
            </w:r>
            <w:r>
              <w:t>A_n78A</w:t>
            </w:r>
          </w:p>
        </w:tc>
      </w:tr>
      <w:tr w:rsidR="00E679AB" w14:paraId="2ADAF6F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E81AF02" w14:textId="77777777" w:rsidR="00E679AB" w:rsidRDefault="00E679AB" w:rsidP="00E679AB">
            <w:pPr>
              <w:pStyle w:val="TAC"/>
              <w:rPr>
                <w:rFonts w:cs="Arial"/>
                <w:lang w:eastAsia="ja-JP"/>
              </w:rPr>
            </w:pPr>
            <w:r>
              <w:rPr>
                <w:rFonts w:cs="Arial"/>
                <w:lang w:eastAsia="ja-JP"/>
              </w:rPr>
              <w:lastRenderedPageBreak/>
              <w:t>DC_2A-7A-66A_n78(2A)</w:t>
            </w:r>
          </w:p>
          <w:p w14:paraId="40239EBE" w14:textId="77777777" w:rsidR="00E679AB" w:rsidRDefault="00E679AB" w:rsidP="00E679AB">
            <w:pPr>
              <w:pStyle w:val="TAC"/>
              <w:rPr>
                <w:rFonts w:eastAsia="Malgun Gothic"/>
                <w:lang w:eastAsia="ko-KR"/>
              </w:rPr>
            </w:pPr>
            <w:r>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318DAFA6" w14:textId="77777777" w:rsidR="00E679AB" w:rsidRDefault="00E679AB" w:rsidP="00E679AB">
            <w:pPr>
              <w:pStyle w:val="TAC"/>
              <w:rPr>
                <w:rFonts w:eastAsia="SimSun" w:cs="Arial"/>
                <w:szCs w:val="18"/>
                <w:lang w:eastAsia="zh-CN"/>
              </w:rPr>
            </w:pPr>
            <w:r>
              <w:rPr>
                <w:rFonts w:cs="Arial"/>
                <w:szCs w:val="18"/>
                <w:lang w:eastAsia="zh-CN"/>
              </w:rPr>
              <w:t>DC_2A_n78A</w:t>
            </w:r>
          </w:p>
          <w:p w14:paraId="239837DE" w14:textId="77777777" w:rsidR="00E679AB" w:rsidRDefault="00E679AB" w:rsidP="00E679AB">
            <w:pPr>
              <w:pStyle w:val="TAC"/>
              <w:rPr>
                <w:rFonts w:cs="Arial"/>
                <w:szCs w:val="18"/>
                <w:lang w:eastAsia="zh-CN"/>
              </w:rPr>
            </w:pPr>
            <w:r>
              <w:rPr>
                <w:rFonts w:cs="Arial"/>
                <w:szCs w:val="18"/>
                <w:lang w:eastAsia="zh-CN"/>
              </w:rPr>
              <w:t>DC_7A_n78A</w:t>
            </w:r>
          </w:p>
          <w:p w14:paraId="21A3FAD8" w14:textId="77777777" w:rsidR="00E679AB" w:rsidRDefault="00E679AB" w:rsidP="00E679AB">
            <w:pPr>
              <w:pStyle w:val="TAC"/>
            </w:pPr>
            <w:r>
              <w:rPr>
                <w:rFonts w:cs="Arial"/>
                <w:szCs w:val="18"/>
                <w:lang w:eastAsia="zh-CN"/>
              </w:rPr>
              <w:t>DC_66A_n78A</w:t>
            </w:r>
          </w:p>
        </w:tc>
      </w:tr>
      <w:tr w:rsidR="00E679AB" w14:paraId="17B8921D"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41ABBD" w14:textId="77777777" w:rsidR="00E679AB" w:rsidRDefault="00E679AB" w:rsidP="00E679AB">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B66401C" w14:textId="77777777" w:rsidR="00E679AB" w:rsidRDefault="00E679AB" w:rsidP="00E679AB">
            <w:pPr>
              <w:pStyle w:val="TAC"/>
              <w:rPr>
                <w:rFonts w:eastAsia="SimSun"/>
              </w:rPr>
            </w:pPr>
            <w:r>
              <w:t>DC_</w:t>
            </w:r>
            <w:r>
              <w:rPr>
                <w:lang w:eastAsia="zh-CN"/>
              </w:rPr>
              <w:t>2</w:t>
            </w:r>
            <w:r>
              <w:t>A_n</w:t>
            </w:r>
            <w:r>
              <w:rPr>
                <w:lang w:eastAsia="zh-CN"/>
              </w:rPr>
              <w:t>66</w:t>
            </w:r>
            <w:r>
              <w:t>A</w:t>
            </w:r>
          </w:p>
          <w:p w14:paraId="2CB652D5" w14:textId="77777777" w:rsidR="00E679AB" w:rsidRDefault="00E679AB" w:rsidP="00E679AB">
            <w:pPr>
              <w:pStyle w:val="TAC"/>
              <w:rPr>
                <w:lang w:eastAsia="zh-CN"/>
              </w:rPr>
            </w:pPr>
            <w:r>
              <w:t>DC_</w:t>
            </w:r>
            <w:r>
              <w:rPr>
                <w:lang w:eastAsia="zh-CN"/>
              </w:rPr>
              <w:t>2</w:t>
            </w:r>
            <w:r>
              <w:t>A_n78A</w:t>
            </w:r>
          </w:p>
          <w:p w14:paraId="699474FE" w14:textId="77777777" w:rsidR="00E679AB" w:rsidRDefault="00E679AB" w:rsidP="00E679AB">
            <w:pPr>
              <w:pStyle w:val="TAC"/>
            </w:pPr>
            <w:r>
              <w:t>DC_</w:t>
            </w:r>
            <w:r>
              <w:rPr>
                <w:lang w:eastAsia="zh-CN"/>
              </w:rPr>
              <w:t>7</w:t>
            </w:r>
            <w:r>
              <w:t>A_n</w:t>
            </w:r>
            <w:r>
              <w:rPr>
                <w:lang w:eastAsia="zh-CN"/>
              </w:rPr>
              <w:t>66</w:t>
            </w:r>
            <w:r>
              <w:t>A</w:t>
            </w:r>
          </w:p>
          <w:p w14:paraId="7F591647" w14:textId="77777777" w:rsidR="00E679AB" w:rsidRDefault="00E679AB" w:rsidP="00E679AB">
            <w:pPr>
              <w:pStyle w:val="TAC"/>
              <w:rPr>
                <w:lang w:val="fr-FR"/>
              </w:rPr>
            </w:pPr>
            <w:r>
              <w:rPr>
                <w:lang w:val="fr-FR"/>
              </w:rPr>
              <w:t>DC_</w:t>
            </w:r>
            <w:r>
              <w:rPr>
                <w:lang w:val="fr-FR" w:eastAsia="zh-CN"/>
              </w:rPr>
              <w:t>7</w:t>
            </w:r>
            <w:r>
              <w:rPr>
                <w:lang w:val="fr-FR"/>
              </w:rPr>
              <w:t>A_n78A</w:t>
            </w:r>
          </w:p>
        </w:tc>
      </w:tr>
      <w:tr w:rsidR="00E679AB" w14:paraId="5684A14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CA20CE" w14:textId="77777777" w:rsidR="00E679AB" w:rsidRDefault="00E679AB" w:rsidP="00E679AB">
            <w:pPr>
              <w:pStyle w:val="TAC"/>
              <w:rPr>
                <w:rFonts w:cs="Arial"/>
                <w:szCs w:val="18"/>
                <w:lang w:eastAsia="zh-CN"/>
              </w:rPr>
            </w:pPr>
            <w:r>
              <w:rPr>
                <w:rFonts w:cs="Arial"/>
                <w:szCs w:val="18"/>
                <w:lang w:eastAsia="zh-CN"/>
              </w:rPr>
              <w:t>DC_2A-7A-7A-66A_n78A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B593023" w14:textId="77777777" w:rsidR="00E679AB" w:rsidRDefault="00E679AB" w:rsidP="00E679AB">
            <w:pPr>
              <w:pStyle w:val="TAC"/>
              <w:rPr>
                <w:rFonts w:cs="Arial"/>
                <w:szCs w:val="18"/>
                <w:lang w:eastAsia="zh-CN"/>
              </w:rPr>
            </w:pPr>
            <w:r>
              <w:rPr>
                <w:rFonts w:cs="Arial"/>
                <w:szCs w:val="18"/>
                <w:lang w:eastAsia="zh-CN"/>
              </w:rPr>
              <w:t>DC_2A_n78A</w:t>
            </w:r>
          </w:p>
          <w:p w14:paraId="37989C7C" w14:textId="77777777" w:rsidR="00E679AB" w:rsidRDefault="00E679AB" w:rsidP="00E679AB">
            <w:pPr>
              <w:pStyle w:val="TAC"/>
              <w:rPr>
                <w:rFonts w:cs="Arial"/>
                <w:szCs w:val="18"/>
                <w:lang w:eastAsia="zh-CN"/>
              </w:rPr>
            </w:pPr>
            <w:r>
              <w:rPr>
                <w:rFonts w:cs="Arial"/>
                <w:szCs w:val="18"/>
                <w:lang w:eastAsia="zh-CN"/>
              </w:rPr>
              <w:t>DC_7A_n78A</w:t>
            </w:r>
          </w:p>
          <w:p w14:paraId="74B81EDB" w14:textId="77777777" w:rsidR="00E679AB" w:rsidRDefault="00E679AB" w:rsidP="00E679AB">
            <w:pPr>
              <w:pStyle w:val="TAC"/>
              <w:rPr>
                <w:rFonts w:cs="Arial"/>
                <w:szCs w:val="18"/>
                <w:lang w:eastAsia="zh-CN"/>
              </w:rPr>
            </w:pPr>
            <w:r>
              <w:rPr>
                <w:rFonts w:cs="Arial"/>
                <w:szCs w:val="18"/>
                <w:lang w:eastAsia="zh-CN"/>
              </w:rPr>
              <w:t>DC_66A_n78A</w:t>
            </w:r>
          </w:p>
        </w:tc>
      </w:tr>
      <w:tr w:rsidR="00E679AB" w14:paraId="4AC1E8C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92C2C63" w14:textId="77777777" w:rsidR="00E679AB" w:rsidRDefault="00E679AB" w:rsidP="00E679AB">
            <w:pPr>
              <w:pStyle w:val="TAC"/>
              <w:rPr>
                <w:rFonts w:cs="Arial"/>
                <w:szCs w:val="18"/>
                <w:lang w:eastAsia="zh-CN"/>
              </w:rPr>
            </w:pPr>
            <w:r>
              <w:rPr>
                <w:rFonts w:cs="Arial"/>
                <w:szCs w:val="18"/>
                <w:lang w:eastAsia="zh-CN"/>
              </w:rPr>
              <w:t>DC_2A-7A-66A-66A_n78A</w:t>
            </w:r>
          </w:p>
          <w:p w14:paraId="6EAF94A6" w14:textId="77777777" w:rsidR="00E679AB" w:rsidRDefault="00E679AB" w:rsidP="00E679AB">
            <w:pPr>
              <w:pStyle w:val="TAC"/>
              <w:rPr>
                <w:rFonts w:cs="Arial"/>
                <w:lang w:eastAsia="ja-JP"/>
              </w:rPr>
            </w:pPr>
            <w:r>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60E69778" w14:textId="77777777" w:rsidR="00E679AB" w:rsidRDefault="00E679AB" w:rsidP="00E679AB">
            <w:pPr>
              <w:pStyle w:val="TAC"/>
              <w:rPr>
                <w:rFonts w:cs="Arial"/>
                <w:szCs w:val="18"/>
                <w:lang w:eastAsia="zh-CN"/>
              </w:rPr>
            </w:pPr>
            <w:r>
              <w:rPr>
                <w:rFonts w:cs="Arial"/>
                <w:szCs w:val="18"/>
                <w:lang w:eastAsia="zh-CN"/>
              </w:rPr>
              <w:t>DC_2A_n78A</w:t>
            </w:r>
          </w:p>
          <w:p w14:paraId="094DB77B" w14:textId="77777777" w:rsidR="00E679AB" w:rsidRDefault="00E679AB" w:rsidP="00E679AB">
            <w:pPr>
              <w:pStyle w:val="TAC"/>
              <w:rPr>
                <w:rFonts w:cs="Arial"/>
                <w:szCs w:val="18"/>
                <w:lang w:eastAsia="zh-CN"/>
              </w:rPr>
            </w:pPr>
            <w:r>
              <w:rPr>
                <w:rFonts w:cs="Arial"/>
                <w:szCs w:val="18"/>
                <w:lang w:eastAsia="zh-CN"/>
              </w:rPr>
              <w:t>DC_7A_n78A</w:t>
            </w:r>
          </w:p>
          <w:p w14:paraId="058497D8" w14:textId="77777777" w:rsidR="00E679AB" w:rsidRDefault="00E679AB" w:rsidP="00E679AB">
            <w:pPr>
              <w:pStyle w:val="TAC"/>
              <w:rPr>
                <w:rFonts w:cs="Arial"/>
                <w:szCs w:val="18"/>
                <w:lang w:eastAsia="zh-CN"/>
              </w:rPr>
            </w:pPr>
            <w:r>
              <w:rPr>
                <w:rFonts w:cs="Arial"/>
                <w:szCs w:val="18"/>
                <w:lang w:eastAsia="zh-CN"/>
              </w:rPr>
              <w:t>DC_66A_n78A</w:t>
            </w:r>
          </w:p>
        </w:tc>
      </w:tr>
      <w:tr w:rsidR="00E679AB" w14:paraId="0E77C33C"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C0AD8D5" w14:textId="77777777" w:rsidR="00E679AB" w:rsidRDefault="00E679AB" w:rsidP="00E679AB">
            <w:pPr>
              <w:pStyle w:val="TAC"/>
              <w:rPr>
                <w:rFonts w:cs="Arial"/>
                <w:lang w:eastAsia="ja-JP"/>
              </w:rPr>
            </w:pPr>
            <w:r>
              <w:rPr>
                <w:rFonts w:cs="Arial"/>
                <w:lang w:eastAsia="ja-JP"/>
              </w:rPr>
              <w:t>DC_2A-7A-66A-66A_n78(2A)</w:t>
            </w:r>
          </w:p>
          <w:p w14:paraId="172D1702" w14:textId="77777777" w:rsidR="00E679AB" w:rsidRDefault="00E679AB" w:rsidP="00E679AB">
            <w:pPr>
              <w:pStyle w:val="TAC"/>
              <w:rPr>
                <w:rFonts w:cs="Arial"/>
                <w:szCs w:val="18"/>
                <w:lang w:eastAsia="zh-CN"/>
              </w:rPr>
            </w:pPr>
            <w:r>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37D860F9" w14:textId="77777777" w:rsidR="00E679AB" w:rsidRDefault="00E679AB" w:rsidP="00E679AB">
            <w:pPr>
              <w:pStyle w:val="TAC"/>
              <w:rPr>
                <w:rFonts w:cs="Arial"/>
                <w:szCs w:val="18"/>
                <w:lang w:eastAsia="zh-CN"/>
              </w:rPr>
            </w:pPr>
            <w:r>
              <w:rPr>
                <w:rFonts w:cs="Arial"/>
                <w:szCs w:val="18"/>
                <w:lang w:eastAsia="zh-CN"/>
              </w:rPr>
              <w:t>DC_2A_n78A</w:t>
            </w:r>
          </w:p>
          <w:p w14:paraId="030D019C" w14:textId="77777777" w:rsidR="00E679AB" w:rsidRDefault="00E679AB" w:rsidP="00E679AB">
            <w:pPr>
              <w:pStyle w:val="TAC"/>
              <w:rPr>
                <w:rFonts w:cs="Arial"/>
                <w:szCs w:val="18"/>
                <w:lang w:eastAsia="zh-CN"/>
              </w:rPr>
            </w:pPr>
            <w:r>
              <w:rPr>
                <w:rFonts w:cs="Arial"/>
                <w:szCs w:val="18"/>
                <w:lang w:eastAsia="zh-CN"/>
              </w:rPr>
              <w:t>DC_7A_n78A</w:t>
            </w:r>
          </w:p>
          <w:p w14:paraId="25036649" w14:textId="77777777" w:rsidR="00E679AB" w:rsidRDefault="00E679AB" w:rsidP="00E679AB">
            <w:pPr>
              <w:pStyle w:val="TAC"/>
              <w:rPr>
                <w:rFonts w:cs="Arial"/>
                <w:szCs w:val="18"/>
                <w:lang w:eastAsia="zh-CN"/>
              </w:rPr>
            </w:pPr>
            <w:r>
              <w:rPr>
                <w:rFonts w:cs="Arial"/>
                <w:szCs w:val="18"/>
                <w:lang w:eastAsia="zh-CN"/>
              </w:rPr>
              <w:t>DC_66A_n78A</w:t>
            </w:r>
          </w:p>
        </w:tc>
      </w:tr>
      <w:tr w:rsidR="00E679AB" w14:paraId="61FA44C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898E92" w14:textId="77777777" w:rsidR="00E679AB" w:rsidRDefault="00E679AB" w:rsidP="00E679AB">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6F2F2C3C" w14:textId="77777777" w:rsidR="00E679AB" w:rsidRDefault="00E679AB" w:rsidP="00E679AB">
            <w:pPr>
              <w:pStyle w:val="TAC"/>
              <w:rPr>
                <w:rFonts w:cs="Arial"/>
                <w:szCs w:val="18"/>
                <w:lang w:eastAsia="zh-CN"/>
              </w:rPr>
            </w:pPr>
            <w:r>
              <w:rPr>
                <w:rFonts w:cs="Arial"/>
                <w:szCs w:val="18"/>
                <w:lang w:eastAsia="zh-CN"/>
              </w:rPr>
              <w:t>DC_2A_n78A</w:t>
            </w:r>
          </w:p>
          <w:p w14:paraId="7FC0F8A6" w14:textId="77777777" w:rsidR="00E679AB" w:rsidRDefault="00E679AB" w:rsidP="00E679AB">
            <w:pPr>
              <w:pStyle w:val="TAC"/>
              <w:rPr>
                <w:rFonts w:cs="Arial"/>
                <w:szCs w:val="18"/>
                <w:lang w:eastAsia="zh-CN"/>
              </w:rPr>
            </w:pPr>
            <w:r>
              <w:rPr>
                <w:rFonts w:cs="Arial"/>
                <w:szCs w:val="18"/>
                <w:lang w:eastAsia="zh-CN"/>
              </w:rPr>
              <w:t>DC_7A_n78A</w:t>
            </w:r>
          </w:p>
          <w:p w14:paraId="290FE614" w14:textId="77777777" w:rsidR="00E679AB" w:rsidRDefault="00E679AB" w:rsidP="00E679AB">
            <w:pPr>
              <w:pStyle w:val="TAC"/>
              <w:rPr>
                <w:rFonts w:cs="Arial"/>
                <w:szCs w:val="18"/>
                <w:lang w:eastAsia="zh-CN"/>
              </w:rPr>
            </w:pPr>
            <w:r>
              <w:rPr>
                <w:rFonts w:cs="Arial"/>
                <w:szCs w:val="18"/>
                <w:lang w:eastAsia="zh-CN"/>
              </w:rPr>
              <w:t>DC_66A_n78A</w:t>
            </w:r>
          </w:p>
        </w:tc>
      </w:tr>
      <w:tr w:rsidR="00E679AB" w14:paraId="5E4B89D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92DC3B6" w14:textId="77777777" w:rsidR="00E679AB" w:rsidRDefault="00E679AB" w:rsidP="00E679AB">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4BB9FE26" w14:textId="77777777" w:rsidR="00E679AB" w:rsidRDefault="00E679AB" w:rsidP="00E679AB">
            <w:pPr>
              <w:pStyle w:val="TAC"/>
              <w:rPr>
                <w:rFonts w:cs="Arial"/>
                <w:szCs w:val="18"/>
                <w:lang w:eastAsia="zh-CN"/>
              </w:rPr>
            </w:pPr>
            <w:r>
              <w:rPr>
                <w:rFonts w:cs="Arial"/>
                <w:szCs w:val="18"/>
                <w:lang w:eastAsia="zh-CN"/>
              </w:rPr>
              <w:t>DC_2A_n78A</w:t>
            </w:r>
          </w:p>
          <w:p w14:paraId="3957DA43" w14:textId="77777777" w:rsidR="00E679AB" w:rsidRDefault="00E679AB" w:rsidP="00E679AB">
            <w:pPr>
              <w:pStyle w:val="TAC"/>
              <w:rPr>
                <w:rFonts w:cs="Arial"/>
                <w:szCs w:val="18"/>
                <w:lang w:eastAsia="zh-CN"/>
              </w:rPr>
            </w:pPr>
            <w:r>
              <w:rPr>
                <w:rFonts w:cs="Arial"/>
                <w:szCs w:val="18"/>
                <w:lang w:eastAsia="zh-CN"/>
              </w:rPr>
              <w:t>DC_7A_n78A</w:t>
            </w:r>
          </w:p>
          <w:p w14:paraId="7A5D09BD" w14:textId="77777777" w:rsidR="00E679AB" w:rsidRDefault="00E679AB" w:rsidP="00E679AB">
            <w:pPr>
              <w:pStyle w:val="TAC"/>
              <w:rPr>
                <w:rFonts w:cs="Arial"/>
                <w:szCs w:val="18"/>
                <w:lang w:eastAsia="zh-CN"/>
              </w:rPr>
            </w:pPr>
            <w:r>
              <w:rPr>
                <w:rFonts w:cs="Arial"/>
                <w:szCs w:val="18"/>
                <w:lang w:eastAsia="zh-CN"/>
              </w:rPr>
              <w:t>DC_66A_n78A</w:t>
            </w:r>
          </w:p>
        </w:tc>
      </w:tr>
      <w:tr w:rsidR="00E679AB" w14:paraId="1F60F91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2F44325" w14:textId="77777777" w:rsidR="00E679AB" w:rsidRDefault="00E679AB" w:rsidP="00E679AB">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3FC098D7" w14:textId="77777777" w:rsidR="00E679AB" w:rsidRDefault="00E679AB" w:rsidP="00E679AB">
            <w:pPr>
              <w:pStyle w:val="TAC"/>
              <w:rPr>
                <w:rFonts w:cs="Arial"/>
                <w:szCs w:val="18"/>
                <w:lang w:eastAsia="zh-CN"/>
              </w:rPr>
            </w:pPr>
            <w:r>
              <w:rPr>
                <w:rFonts w:cs="Arial"/>
                <w:szCs w:val="18"/>
                <w:lang w:eastAsia="zh-CN"/>
              </w:rPr>
              <w:t>DC_2A_n78A</w:t>
            </w:r>
          </w:p>
          <w:p w14:paraId="5AB444FF" w14:textId="77777777" w:rsidR="00E679AB" w:rsidRDefault="00E679AB" w:rsidP="00E679AB">
            <w:pPr>
              <w:pStyle w:val="TAC"/>
              <w:rPr>
                <w:rFonts w:cs="Arial"/>
                <w:szCs w:val="18"/>
                <w:lang w:eastAsia="zh-CN"/>
              </w:rPr>
            </w:pPr>
            <w:r>
              <w:rPr>
                <w:rFonts w:cs="Arial"/>
                <w:szCs w:val="18"/>
                <w:lang w:eastAsia="zh-CN"/>
              </w:rPr>
              <w:t>DC_7A_n78A</w:t>
            </w:r>
          </w:p>
          <w:p w14:paraId="50C7E31F" w14:textId="77777777" w:rsidR="00E679AB" w:rsidRDefault="00E679AB" w:rsidP="00E679AB">
            <w:pPr>
              <w:pStyle w:val="TAC"/>
              <w:rPr>
                <w:rFonts w:cs="Arial"/>
                <w:szCs w:val="18"/>
                <w:lang w:eastAsia="zh-CN"/>
              </w:rPr>
            </w:pPr>
            <w:r>
              <w:rPr>
                <w:rFonts w:cs="Arial"/>
                <w:szCs w:val="18"/>
                <w:lang w:eastAsia="zh-CN"/>
              </w:rPr>
              <w:t>DC_66A_n78A</w:t>
            </w:r>
          </w:p>
        </w:tc>
      </w:tr>
      <w:tr w:rsidR="00E679AB" w14:paraId="0AE356B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6410FF1" w14:textId="77777777" w:rsidR="00E679AB" w:rsidRDefault="00E679AB" w:rsidP="00E679AB">
            <w:pPr>
              <w:pStyle w:val="TAC"/>
              <w:rPr>
                <w:rFonts w:cs="Arial"/>
                <w:lang w:eastAsia="ja-JP"/>
              </w:rPr>
            </w:pPr>
            <w:r>
              <w:rPr>
                <w:lang w:eastAsia="zh-CN"/>
              </w:rPr>
              <w:t>DC_2A-7A-71A_n2A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90D84EA" w14:textId="77777777" w:rsidR="00E679AB" w:rsidRDefault="00E679AB" w:rsidP="00E679AB">
            <w:pPr>
              <w:pStyle w:val="TAC"/>
              <w:rPr>
                <w:lang w:eastAsia="zh-CN"/>
              </w:rPr>
            </w:pPr>
            <w:r>
              <w:rPr>
                <w:lang w:eastAsia="zh-CN"/>
              </w:rPr>
              <w:t>DC_7A_n2A</w:t>
            </w:r>
          </w:p>
          <w:p w14:paraId="46B0E238" w14:textId="77777777" w:rsidR="00E679AB" w:rsidRDefault="00E679AB" w:rsidP="00E679AB">
            <w:pPr>
              <w:pStyle w:val="TAC"/>
              <w:rPr>
                <w:rFonts w:cs="Arial"/>
                <w:szCs w:val="18"/>
                <w:lang w:eastAsia="zh-CN"/>
              </w:rPr>
            </w:pPr>
            <w:r>
              <w:rPr>
                <w:lang w:eastAsia="zh-CN"/>
              </w:rPr>
              <w:t>DC_71A_n2A</w:t>
            </w:r>
          </w:p>
        </w:tc>
      </w:tr>
      <w:tr w:rsidR="00E679AB" w14:paraId="1D8BE26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E815755" w14:textId="77777777" w:rsidR="00E679AB" w:rsidRDefault="00E679AB" w:rsidP="00E679AB">
            <w:pPr>
              <w:pStyle w:val="TAC"/>
              <w:rPr>
                <w:lang w:eastAsia="fi-FI"/>
              </w:rPr>
            </w:pPr>
            <w:r>
              <w:rPr>
                <w:szCs w:val="18"/>
                <w:lang w:eastAsia="zh-CN"/>
              </w:rPr>
              <w:t>DC_</w:t>
            </w:r>
            <w:r>
              <w:rPr>
                <w:rFonts w:cs="Arial"/>
                <w:color w:val="000000"/>
                <w:szCs w:val="18"/>
                <w:lang w:eastAsia="ja-JP"/>
              </w:rPr>
              <w:t>2A-7A-71A_n66A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30036F6" w14:textId="77777777" w:rsidR="00E679AB" w:rsidRDefault="00E679AB" w:rsidP="00E679AB">
            <w:pPr>
              <w:pStyle w:val="TAC"/>
              <w:rPr>
                <w:lang w:eastAsia="zh-CN"/>
              </w:rPr>
            </w:pPr>
            <w:r>
              <w:rPr>
                <w:lang w:eastAsia="zh-CN"/>
              </w:rPr>
              <w:t>DC_2A_n66A</w:t>
            </w:r>
          </w:p>
          <w:p w14:paraId="4A496876" w14:textId="77777777" w:rsidR="00E679AB" w:rsidRDefault="00E679AB" w:rsidP="00E679AB">
            <w:pPr>
              <w:pStyle w:val="TAC"/>
              <w:rPr>
                <w:lang w:eastAsia="zh-CN"/>
              </w:rPr>
            </w:pPr>
            <w:r>
              <w:rPr>
                <w:lang w:eastAsia="zh-CN"/>
              </w:rPr>
              <w:t>DC_7A_n66A</w:t>
            </w:r>
          </w:p>
          <w:p w14:paraId="7D3962B0" w14:textId="77777777" w:rsidR="00E679AB" w:rsidRDefault="00E679AB" w:rsidP="00E679AB">
            <w:pPr>
              <w:pStyle w:val="TAC"/>
              <w:rPr>
                <w:lang w:eastAsia="fi-FI"/>
              </w:rPr>
            </w:pPr>
            <w:r>
              <w:rPr>
                <w:lang w:eastAsia="zh-CN"/>
              </w:rPr>
              <w:t>DC_71A_n66A</w:t>
            </w:r>
          </w:p>
        </w:tc>
      </w:tr>
      <w:tr w:rsidR="00E679AB" w14:paraId="12BDCDB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A78D1E6" w14:textId="77777777" w:rsidR="00E679AB" w:rsidRDefault="00E679AB" w:rsidP="00E679AB">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819278B" w14:textId="77777777" w:rsidR="00E679AB" w:rsidRDefault="00E679AB" w:rsidP="00E679AB">
            <w:pPr>
              <w:pStyle w:val="TAC"/>
              <w:rPr>
                <w:lang w:eastAsia="zh-CN"/>
              </w:rPr>
            </w:pPr>
            <w:r>
              <w:rPr>
                <w:lang w:eastAsia="zh-CN"/>
              </w:rPr>
              <w:t>DC_2A_n66A</w:t>
            </w:r>
          </w:p>
          <w:p w14:paraId="680EC1CE" w14:textId="77777777" w:rsidR="00E679AB" w:rsidRDefault="00E679AB" w:rsidP="00E679AB">
            <w:pPr>
              <w:pStyle w:val="TAC"/>
              <w:rPr>
                <w:lang w:eastAsia="zh-CN"/>
              </w:rPr>
            </w:pPr>
            <w:r>
              <w:rPr>
                <w:lang w:eastAsia="zh-CN"/>
              </w:rPr>
              <w:t>DC_7A_n66A</w:t>
            </w:r>
          </w:p>
          <w:p w14:paraId="192DF286" w14:textId="77777777" w:rsidR="00E679AB" w:rsidRDefault="00E679AB" w:rsidP="00E679AB">
            <w:pPr>
              <w:pStyle w:val="TAC"/>
              <w:rPr>
                <w:lang w:eastAsia="zh-CN"/>
              </w:rPr>
            </w:pPr>
            <w:r>
              <w:rPr>
                <w:lang w:eastAsia="zh-CN"/>
              </w:rPr>
              <w:t>DC_71A_n66A</w:t>
            </w:r>
          </w:p>
        </w:tc>
      </w:tr>
      <w:tr w:rsidR="00E679AB" w14:paraId="57FF719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68A4A9D" w14:textId="77777777" w:rsidR="00E679AB" w:rsidRDefault="00E679AB" w:rsidP="00E679AB">
            <w:pPr>
              <w:pStyle w:val="TAC"/>
              <w:rPr>
                <w:lang w:eastAsia="fi-FI"/>
              </w:rPr>
            </w:pPr>
            <w:r>
              <w:rPr>
                <w:lang w:eastAsia="zh-CN"/>
              </w:rPr>
              <w:t>DC_2A-7A-71A_n78A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25D2E0B" w14:textId="77777777" w:rsidR="00E679AB" w:rsidRDefault="00E679AB" w:rsidP="00E679AB">
            <w:pPr>
              <w:pStyle w:val="TAC"/>
              <w:rPr>
                <w:lang w:eastAsia="zh-CN"/>
              </w:rPr>
            </w:pPr>
            <w:r>
              <w:rPr>
                <w:lang w:eastAsia="zh-CN"/>
              </w:rPr>
              <w:t>DC_2A_n78A</w:t>
            </w:r>
          </w:p>
          <w:p w14:paraId="5BBC4100" w14:textId="77777777" w:rsidR="00E679AB" w:rsidRDefault="00E679AB" w:rsidP="00E679AB">
            <w:pPr>
              <w:pStyle w:val="TAC"/>
              <w:rPr>
                <w:lang w:eastAsia="zh-CN"/>
              </w:rPr>
            </w:pPr>
            <w:r>
              <w:rPr>
                <w:lang w:eastAsia="zh-CN"/>
              </w:rPr>
              <w:t>DC_7A_n78A</w:t>
            </w:r>
          </w:p>
          <w:p w14:paraId="60167125" w14:textId="77777777" w:rsidR="00E679AB" w:rsidRDefault="00E679AB" w:rsidP="00E679AB">
            <w:pPr>
              <w:pStyle w:val="TAC"/>
              <w:rPr>
                <w:lang w:eastAsia="fi-FI"/>
              </w:rPr>
            </w:pPr>
            <w:r>
              <w:rPr>
                <w:lang w:eastAsia="zh-CN"/>
              </w:rPr>
              <w:t>DC_71A_n78A</w:t>
            </w:r>
          </w:p>
        </w:tc>
      </w:tr>
      <w:tr w:rsidR="00E679AB" w14:paraId="561D478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DB626FD" w14:textId="77777777" w:rsidR="00E679AB" w:rsidRDefault="00E679AB" w:rsidP="00E679AB">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5002B663" w14:textId="77777777" w:rsidR="00E679AB" w:rsidRDefault="00E679AB" w:rsidP="00E679AB">
            <w:pPr>
              <w:pStyle w:val="TAC"/>
              <w:rPr>
                <w:lang w:eastAsia="zh-CN"/>
              </w:rPr>
            </w:pPr>
            <w:r>
              <w:rPr>
                <w:lang w:eastAsia="zh-CN"/>
              </w:rPr>
              <w:t>DC_2A_n78A</w:t>
            </w:r>
          </w:p>
          <w:p w14:paraId="131BE52F" w14:textId="77777777" w:rsidR="00E679AB" w:rsidRDefault="00E679AB" w:rsidP="00E679AB">
            <w:pPr>
              <w:pStyle w:val="TAC"/>
              <w:rPr>
                <w:lang w:eastAsia="zh-CN"/>
              </w:rPr>
            </w:pPr>
            <w:r>
              <w:rPr>
                <w:lang w:eastAsia="zh-CN"/>
              </w:rPr>
              <w:t>DC_7A_n78A</w:t>
            </w:r>
          </w:p>
          <w:p w14:paraId="30340129" w14:textId="77777777" w:rsidR="00E679AB" w:rsidRDefault="00E679AB" w:rsidP="00E679AB">
            <w:pPr>
              <w:pStyle w:val="TAC"/>
              <w:rPr>
                <w:lang w:eastAsia="zh-CN"/>
              </w:rPr>
            </w:pPr>
            <w:r>
              <w:rPr>
                <w:lang w:eastAsia="zh-CN"/>
              </w:rPr>
              <w:t>DC_71A_n78A</w:t>
            </w:r>
          </w:p>
        </w:tc>
      </w:tr>
      <w:tr w:rsidR="00E679AB" w14:paraId="65E24F86"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C4CEFE3" w14:textId="77777777" w:rsidR="00E679AB" w:rsidRDefault="00E679AB" w:rsidP="00E679AB">
            <w:pPr>
              <w:pStyle w:val="TAC"/>
              <w:rPr>
                <w:lang w:val="fr-FR" w:eastAsia="zh-CN"/>
              </w:rPr>
            </w:pPr>
            <w:r>
              <w:br w:type="page"/>
            </w:r>
            <w:r>
              <w:rPr>
                <w:rFonts w:cs="Arial"/>
                <w:szCs w:val="18"/>
              </w:rPr>
              <w:t>DC_2A-</w:t>
            </w:r>
            <w:r>
              <w:rPr>
                <w:rFonts w:cs="Arial"/>
                <w:szCs w:val="18"/>
                <w:lang w:val="sv-SE"/>
              </w:rPr>
              <w:t>7</w:t>
            </w:r>
            <w:r>
              <w:rPr>
                <w:rFonts w:cs="Arial"/>
                <w:szCs w:val="18"/>
              </w:rPr>
              <w:t>A_n</w:t>
            </w:r>
            <w:r>
              <w:rPr>
                <w:rFonts w:cs="Arial"/>
                <w:szCs w:val="18"/>
                <w:lang w:val="sv-SE"/>
              </w:rPr>
              <w:t>71</w:t>
            </w:r>
            <w:r>
              <w:rPr>
                <w:rFonts w:cs="Arial"/>
                <w:szCs w:val="18"/>
              </w:rPr>
              <w:t>A-n78A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E9BB100" w14:textId="77777777" w:rsidR="00E679AB" w:rsidRDefault="00E679AB" w:rsidP="00E679AB">
            <w:pPr>
              <w:pStyle w:val="TAC"/>
              <w:rPr>
                <w:lang w:eastAsia="zh-CN"/>
              </w:rPr>
            </w:pPr>
            <w:r>
              <w:rPr>
                <w:rFonts w:cs="Arial"/>
                <w:szCs w:val="18"/>
              </w:rPr>
              <w:t>DC_</w:t>
            </w:r>
            <w:r>
              <w:rPr>
                <w:rFonts w:cs="Arial"/>
                <w:szCs w:val="18"/>
                <w:lang w:val="sv-SE"/>
              </w:rPr>
              <w:t>2</w:t>
            </w:r>
            <w:r>
              <w:rPr>
                <w:rFonts w:cs="Arial"/>
                <w:szCs w:val="18"/>
              </w:rPr>
              <w:t>A_n</w:t>
            </w:r>
            <w:r>
              <w:rPr>
                <w:rFonts w:cs="Arial"/>
                <w:szCs w:val="18"/>
                <w:lang w:val="sv-SE"/>
              </w:rPr>
              <w:t>71</w:t>
            </w:r>
            <w:r>
              <w:rPr>
                <w:rFonts w:cs="Arial"/>
                <w:szCs w:val="18"/>
              </w:rPr>
              <w:t>A</w:t>
            </w:r>
            <w:r>
              <w:rPr>
                <w:rFonts w:cs="Arial"/>
                <w:szCs w:val="18"/>
              </w:rPr>
              <w:br/>
              <w:t>DC_</w:t>
            </w:r>
            <w:r>
              <w:rPr>
                <w:rFonts w:cs="Arial"/>
                <w:szCs w:val="18"/>
                <w:lang w:val="sv-SE"/>
              </w:rPr>
              <w:t>7</w:t>
            </w:r>
            <w:r>
              <w:rPr>
                <w:rFonts w:cs="Arial"/>
                <w:szCs w:val="18"/>
              </w:rPr>
              <w:t>A_n</w:t>
            </w:r>
            <w:r>
              <w:rPr>
                <w:rFonts w:cs="Arial"/>
                <w:szCs w:val="18"/>
                <w:lang w:val="sv-SE"/>
              </w:rPr>
              <w:t>71</w:t>
            </w:r>
            <w:r>
              <w:rPr>
                <w:rFonts w:cs="Arial"/>
                <w:szCs w:val="18"/>
              </w:rPr>
              <w:t>A</w:t>
            </w:r>
            <w:r>
              <w:rPr>
                <w:rFonts w:cs="Arial"/>
                <w:szCs w:val="18"/>
              </w:rPr>
              <w:br/>
              <w:t>DC_2A_n78A</w:t>
            </w:r>
            <w:r>
              <w:rPr>
                <w:rFonts w:cs="Arial"/>
                <w:szCs w:val="18"/>
              </w:rPr>
              <w:br/>
              <w:t>DC_</w:t>
            </w:r>
            <w:r>
              <w:rPr>
                <w:rFonts w:cs="Arial"/>
                <w:szCs w:val="18"/>
                <w:lang w:val="sv-SE"/>
              </w:rPr>
              <w:t>7</w:t>
            </w:r>
            <w:r>
              <w:rPr>
                <w:rFonts w:cs="Arial"/>
                <w:szCs w:val="18"/>
              </w:rPr>
              <w:t>A_n78A</w:t>
            </w:r>
          </w:p>
        </w:tc>
      </w:tr>
      <w:tr w:rsidR="00E679AB" w14:paraId="748FE7A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11B1B4" w14:textId="77777777" w:rsidR="00E679AB" w:rsidRDefault="00E679AB" w:rsidP="00E679AB">
            <w:pPr>
              <w:pStyle w:val="TAC"/>
            </w:pPr>
            <w:r>
              <w:br w:type="page"/>
            </w:r>
            <w:r>
              <w:rPr>
                <w:rFonts w:cs="Arial"/>
                <w:szCs w:val="18"/>
              </w:rPr>
              <w:t>DC_2A-</w:t>
            </w:r>
            <w:r>
              <w:rPr>
                <w:rFonts w:cs="Arial"/>
                <w:szCs w:val="18"/>
                <w:lang w:val="sv-SE"/>
              </w:rPr>
              <w:t>12</w:t>
            </w:r>
            <w:r>
              <w:rPr>
                <w:rFonts w:cs="Arial"/>
                <w:szCs w:val="18"/>
              </w:rPr>
              <w:t>A_n</w:t>
            </w:r>
            <w:r>
              <w:rPr>
                <w:rFonts w:cs="Arial"/>
                <w:szCs w:val="18"/>
                <w:lang w:val="sv-SE"/>
              </w:rPr>
              <w:t>2</w:t>
            </w:r>
            <w:r>
              <w:rPr>
                <w:rFonts w:cs="Arial"/>
                <w:szCs w:val="18"/>
              </w:rPr>
              <w:t>A-n78A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FDB210D" w14:textId="77777777" w:rsidR="00E679AB" w:rsidRDefault="00E679AB" w:rsidP="00E679AB">
            <w:pPr>
              <w:pStyle w:val="TAC"/>
              <w:rPr>
                <w:rFonts w:cs="Arial"/>
                <w:szCs w:val="18"/>
              </w:rPr>
            </w:pPr>
            <w:r>
              <w:rPr>
                <w:rFonts w:cs="Arial"/>
                <w:szCs w:val="18"/>
              </w:rPr>
              <w:t>DC_</w:t>
            </w:r>
            <w:r>
              <w:rPr>
                <w:rFonts w:cs="Arial"/>
                <w:szCs w:val="18"/>
                <w:lang w:val="sv-SE"/>
              </w:rPr>
              <w:t>12</w:t>
            </w:r>
            <w:r>
              <w:rPr>
                <w:rFonts w:cs="Arial"/>
                <w:szCs w:val="18"/>
              </w:rPr>
              <w:t>A_n</w:t>
            </w:r>
            <w:r>
              <w:rPr>
                <w:rFonts w:cs="Arial"/>
                <w:szCs w:val="18"/>
                <w:lang w:val="sv-SE"/>
              </w:rPr>
              <w:t>2</w:t>
            </w:r>
            <w:r>
              <w:rPr>
                <w:rFonts w:cs="Arial"/>
                <w:szCs w:val="18"/>
              </w:rPr>
              <w:t>A</w:t>
            </w:r>
            <w:r>
              <w:rPr>
                <w:rFonts w:cs="Arial"/>
                <w:szCs w:val="18"/>
              </w:rPr>
              <w:br/>
              <w:t>DC_2A_n78A</w:t>
            </w:r>
            <w:r>
              <w:rPr>
                <w:rFonts w:cs="Arial"/>
                <w:szCs w:val="18"/>
              </w:rPr>
              <w:br/>
              <w:t>DC_</w:t>
            </w:r>
            <w:r>
              <w:rPr>
                <w:rFonts w:cs="Arial"/>
                <w:szCs w:val="18"/>
                <w:lang w:val="sv-SE"/>
              </w:rPr>
              <w:t>7</w:t>
            </w:r>
            <w:r>
              <w:rPr>
                <w:rFonts w:cs="Arial"/>
                <w:szCs w:val="18"/>
              </w:rPr>
              <w:t>A_n78A</w:t>
            </w:r>
          </w:p>
        </w:tc>
      </w:tr>
      <w:tr w:rsidR="00E679AB" w14:paraId="0662FF9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B7F6FF" w14:textId="77777777" w:rsidR="00E679AB" w:rsidRDefault="00E679AB" w:rsidP="00E679AB">
            <w:pPr>
              <w:pStyle w:val="TAC"/>
              <w:rPr>
                <w:rFonts w:cs="Arial"/>
                <w:szCs w:val="18"/>
                <w:lang w:eastAsia="zh-CN"/>
              </w:rPr>
            </w:pPr>
            <w:r>
              <w:rPr>
                <w:lang w:eastAsia="fi-FI"/>
              </w:rPr>
              <w:t>DC_2A-12A-30A_n2A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F8B66FB" w14:textId="77777777" w:rsidR="00E679AB" w:rsidRDefault="00E679AB" w:rsidP="00E679AB">
            <w:pPr>
              <w:pStyle w:val="TAC"/>
              <w:rPr>
                <w:lang w:eastAsia="fi-FI"/>
              </w:rPr>
            </w:pPr>
            <w:r>
              <w:rPr>
                <w:lang w:eastAsia="fi-FI"/>
              </w:rPr>
              <w:t>DC_12A_n2A</w:t>
            </w:r>
          </w:p>
          <w:p w14:paraId="01FA9CEE" w14:textId="77777777" w:rsidR="00E679AB" w:rsidRDefault="00E679AB" w:rsidP="00E679AB">
            <w:pPr>
              <w:pStyle w:val="TAC"/>
              <w:rPr>
                <w:rFonts w:cs="Arial"/>
                <w:szCs w:val="18"/>
                <w:lang w:eastAsia="zh-CN"/>
              </w:rPr>
            </w:pPr>
            <w:r>
              <w:rPr>
                <w:lang w:eastAsia="fi-FI"/>
              </w:rPr>
              <w:t>DC_30A_n2A</w:t>
            </w:r>
          </w:p>
        </w:tc>
      </w:tr>
      <w:tr w:rsidR="00E679AB" w14:paraId="5E3BC89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F45FB6" w14:textId="77777777" w:rsidR="00E679AB" w:rsidRDefault="00E679AB" w:rsidP="00E679AB">
            <w:pPr>
              <w:pStyle w:val="TAC"/>
              <w:rPr>
                <w:rFonts w:eastAsia="MS Mincho" w:cs="Arial"/>
                <w:szCs w:val="18"/>
                <w:lang w:eastAsia="ja-JP"/>
              </w:rPr>
            </w:pPr>
            <w:r>
              <w:rPr>
                <w:rFonts w:cs="Arial"/>
                <w:szCs w:val="18"/>
                <w:lang w:eastAsia="ja-JP"/>
              </w:rPr>
              <w:t>DC_2A-12A-48A_n5A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0088C65" w14:textId="77777777" w:rsidR="00E679AB" w:rsidRDefault="00E679AB" w:rsidP="00E679AB">
            <w:pPr>
              <w:pStyle w:val="TAC"/>
              <w:rPr>
                <w:rFonts w:eastAsia="SimSun" w:cs="Arial"/>
                <w:szCs w:val="18"/>
                <w:lang w:eastAsia="ja-JP"/>
              </w:rPr>
            </w:pPr>
            <w:r>
              <w:rPr>
                <w:rFonts w:cs="Arial"/>
                <w:szCs w:val="18"/>
                <w:lang w:eastAsia="ja-JP"/>
              </w:rPr>
              <w:t>DC_2A_n5A</w:t>
            </w:r>
          </w:p>
          <w:p w14:paraId="02FECDA2" w14:textId="77777777" w:rsidR="00E679AB" w:rsidRDefault="00E679AB" w:rsidP="00E679AB">
            <w:pPr>
              <w:pStyle w:val="TAC"/>
              <w:rPr>
                <w:rFonts w:cs="Arial"/>
                <w:szCs w:val="18"/>
                <w:lang w:eastAsia="ja-JP"/>
              </w:rPr>
            </w:pPr>
            <w:r>
              <w:rPr>
                <w:rFonts w:cs="Arial"/>
                <w:szCs w:val="18"/>
                <w:lang w:eastAsia="ja-JP"/>
              </w:rPr>
              <w:t>DC_12A_n5A</w:t>
            </w:r>
          </w:p>
          <w:p w14:paraId="04236DE6" w14:textId="77777777" w:rsidR="00E679AB" w:rsidRDefault="00E679AB" w:rsidP="00E679AB">
            <w:pPr>
              <w:pStyle w:val="TAC"/>
              <w:rPr>
                <w:rFonts w:eastAsia="MS Mincho" w:cs="Arial"/>
                <w:szCs w:val="18"/>
                <w:lang w:eastAsia="ja-JP"/>
              </w:rPr>
            </w:pPr>
            <w:r>
              <w:rPr>
                <w:rFonts w:cs="Arial"/>
                <w:szCs w:val="18"/>
                <w:lang w:eastAsia="ja-JP"/>
              </w:rPr>
              <w:t>DC_48A_n5A</w:t>
            </w:r>
          </w:p>
        </w:tc>
      </w:tr>
      <w:tr w:rsidR="00E679AB" w14:paraId="42B8D5A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8A37C0" w14:textId="77777777" w:rsidR="00E679AB" w:rsidRDefault="00E679AB" w:rsidP="00E679AB">
            <w:pPr>
              <w:pStyle w:val="TAC"/>
              <w:rPr>
                <w:rFonts w:eastAsia="MS Mincho" w:cs="Arial"/>
                <w:szCs w:val="18"/>
                <w:lang w:eastAsia="ja-JP"/>
              </w:rPr>
            </w:pPr>
            <w:r>
              <w:rPr>
                <w:rFonts w:cs="Arial"/>
                <w:lang w:eastAsia="ja-JP"/>
              </w:rPr>
              <w:t>DC_2A-12A-66A_n5A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6F8981DC" w14:textId="77777777" w:rsidR="00E679AB" w:rsidRDefault="00E679AB" w:rsidP="00E679AB">
            <w:pPr>
              <w:pStyle w:val="TAC"/>
              <w:rPr>
                <w:rFonts w:eastAsia="SimSun" w:cs="Arial"/>
                <w:lang w:eastAsia="ja-JP"/>
              </w:rPr>
            </w:pPr>
            <w:r>
              <w:rPr>
                <w:rFonts w:cs="Arial"/>
                <w:lang w:eastAsia="ja-JP"/>
              </w:rPr>
              <w:t>DC_2A_n5A</w:t>
            </w:r>
          </w:p>
          <w:p w14:paraId="0947CF35" w14:textId="77777777" w:rsidR="00E679AB" w:rsidRDefault="00E679AB" w:rsidP="00E679AB">
            <w:pPr>
              <w:pStyle w:val="TAC"/>
              <w:rPr>
                <w:rFonts w:cs="Arial"/>
                <w:lang w:eastAsia="ja-JP"/>
              </w:rPr>
            </w:pPr>
            <w:r>
              <w:rPr>
                <w:rFonts w:cs="Arial"/>
                <w:lang w:eastAsia="ja-JP"/>
              </w:rPr>
              <w:t>DC_12A_n5A</w:t>
            </w:r>
          </w:p>
          <w:p w14:paraId="22E4E884" w14:textId="77777777" w:rsidR="00E679AB" w:rsidRDefault="00E679AB" w:rsidP="00E679AB">
            <w:pPr>
              <w:pStyle w:val="TAC"/>
              <w:rPr>
                <w:rFonts w:eastAsia="MS Mincho" w:cs="Arial"/>
                <w:szCs w:val="18"/>
                <w:lang w:eastAsia="ja-JP"/>
              </w:rPr>
            </w:pPr>
            <w:r>
              <w:rPr>
                <w:rFonts w:cs="Arial"/>
                <w:lang w:eastAsia="ja-JP"/>
              </w:rPr>
              <w:t>DC_66A_n5A</w:t>
            </w:r>
          </w:p>
        </w:tc>
      </w:tr>
      <w:tr w:rsidR="00E679AB" w14:paraId="4DC32C1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7E8A535" w14:textId="77777777" w:rsidR="00E679AB" w:rsidRDefault="00E679AB" w:rsidP="00E679AB">
            <w:pPr>
              <w:pStyle w:val="TAC"/>
              <w:rPr>
                <w:rFonts w:eastAsia="SimSun"/>
              </w:rPr>
            </w:pPr>
            <w:r>
              <w:rPr>
                <w:rFonts w:eastAsia="MS Mincho" w:cs="Arial"/>
                <w:szCs w:val="18"/>
                <w:lang w:eastAsia="ja-JP"/>
              </w:rPr>
              <w:t>DC_2A-12A-30A_n66A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316B7AC" w14:textId="77777777" w:rsidR="00E679AB" w:rsidRDefault="00E679AB" w:rsidP="00E679AB">
            <w:pPr>
              <w:pStyle w:val="TAC"/>
              <w:rPr>
                <w:rFonts w:eastAsia="MS Mincho" w:cs="Arial"/>
                <w:szCs w:val="18"/>
                <w:lang w:eastAsia="ja-JP"/>
              </w:rPr>
            </w:pPr>
            <w:r>
              <w:rPr>
                <w:rFonts w:eastAsia="MS Mincho" w:cs="Arial"/>
                <w:szCs w:val="18"/>
                <w:lang w:eastAsia="ja-JP"/>
              </w:rPr>
              <w:t>DC_2A_n66A</w:t>
            </w:r>
          </w:p>
          <w:p w14:paraId="59911E05" w14:textId="77777777" w:rsidR="00E679AB" w:rsidRDefault="00E679AB" w:rsidP="00E679AB">
            <w:pPr>
              <w:pStyle w:val="TAC"/>
              <w:rPr>
                <w:rFonts w:eastAsia="MS Mincho" w:cs="Arial"/>
                <w:szCs w:val="18"/>
                <w:lang w:eastAsia="ja-JP"/>
              </w:rPr>
            </w:pPr>
            <w:r>
              <w:rPr>
                <w:rFonts w:eastAsia="MS Mincho" w:cs="Arial"/>
                <w:szCs w:val="18"/>
                <w:lang w:eastAsia="ja-JP"/>
              </w:rPr>
              <w:t>DC_12A_n66A</w:t>
            </w:r>
          </w:p>
          <w:p w14:paraId="2F398C2B" w14:textId="77777777" w:rsidR="00E679AB" w:rsidRDefault="00E679AB" w:rsidP="00E679AB">
            <w:pPr>
              <w:pStyle w:val="TAC"/>
              <w:rPr>
                <w:rFonts w:eastAsia="SimSun"/>
              </w:rPr>
            </w:pPr>
            <w:r>
              <w:rPr>
                <w:rFonts w:eastAsia="MS Mincho" w:cs="Arial"/>
                <w:szCs w:val="18"/>
                <w:lang w:eastAsia="ja-JP"/>
              </w:rPr>
              <w:t>DC_30A_n66A</w:t>
            </w:r>
          </w:p>
        </w:tc>
      </w:tr>
      <w:tr w:rsidR="00E679AB" w14:paraId="7D00192F"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37FE385" w14:textId="77777777" w:rsidR="00E679AB" w:rsidRDefault="00E679AB" w:rsidP="00E679AB">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C484BBE" w14:textId="77777777" w:rsidR="00E679AB" w:rsidRDefault="00E679AB" w:rsidP="00E679AB">
            <w:pPr>
              <w:pStyle w:val="TAC"/>
              <w:rPr>
                <w:rFonts w:eastAsia="MS Mincho" w:cs="Arial"/>
                <w:szCs w:val="18"/>
                <w:lang w:eastAsia="ja-JP"/>
              </w:rPr>
            </w:pPr>
            <w:r>
              <w:rPr>
                <w:rFonts w:eastAsia="MS Mincho" w:cs="Arial"/>
                <w:szCs w:val="18"/>
                <w:lang w:eastAsia="ja-JP"/>
              </w:rPr>
              <w:t>DC_2A_n66A</w:t>
            </w:r>
          </w:p>
          <w:p w14:paraId="2C8E9D7A" w14:textId="77777777" w:rsidR="00E679AB" w:rsidRDefault="00E679AB" w:rsidP="00E679AB">
            <w:pPr>
              <w:pStyle w:val="TAC"/>
              <w:rPr>
                <w:rFonts w:eastAsia="MS Mincho" w:cs="Arial"/>
                <w:szCs w:val="18"/>
                <w:lang w:eastAsia="ja-JP"/>
              </w:rPr>
            </w:pPr>
            <w:r>
              <w:rPr>
                <w:rFonts w:eastAsia="MS Mincho" w:cs="Arial"/>
                <w:szCs w:val="18"/>
                <w:lang w:eastAsia="ja-JP"/>
              </w:rPr>
              <w:t>DC_12A_n66A</w:t>
            </w:r>
          </w:p>
          <w:p w14:paraId="763C290F" w14:textId="77777777" w:rsidR="00E679AB" w:rsidRDefault="00E679AB" w:rsidP="00E679AB">
            <w:pPr>
              <w:pStyle w:val="TAC"/>
              <w:rPr>
                <w:rFonts w:eastAsia="MS Mincho" w:cs="Arial"/>
                <w:szCs w:val="18"/>
                <w:lang w:eastAsia="ja-JP"/>
              </w:rPr>
            </w:pPr>
            <w:r>
              <w:rPr>
                <w:rFonts w:eastAsia="MS Mincho" w:cs="Arial"/>
                <w:szCs w:val="18"/>
                <w:lang w:eastAsia="ja-JP"/>
              </w:rPr>
              <w:t>DC_30A_n66A</w:t>
            </w:r>
          </w:p>
        </w:tc>
      </w:tr>
      <w:tr w:rsidR="00E679AB" w14:paraId="2567D21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D32048" w14:textId="77777777" w:rsidR="00E679AB" w:rsidRDefault="00E679AB" w:rsidP="00E679AB">
            <w:pPr>
              <w:pStyle w:val="TAC"/>
            </w:pPr>
            <w:r>
              <w:t>DC_2A-12A-30A_n77A</w:t>
            </w:r>
            <w:r>
              <w:rPr>
                <w:bCs/>
                <w:vertAlign w:val="superscript"/>
                <w:lang w:eastAsia="fi-FI"/>
              </w:rPr>
              <w:t>9</w:t>
            </w:r>
          </w:p>
          <w:p w14:paraId="498A158A" w14:textId="77777777" w:rsidR="00E679AB" w:rsidRDefault="00E679AB" w:rsidP="00E679AB">
            <w:pPr>
              <w:pStyle w:val="TAC"/>
              <w:rPr>
                <w:rFonts w:eastAsia="MS Mincho" w:cs="Arial"/>
                <w:szCs w:val="18"/>
                <w:lang w:eastAsia="ja-JP"/>
              </w:rPr>
            </w:pPr>
            <w:r>
              <w:t>DC_2A-2A-12A-30A_n77A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1692F7D" w14:textId="77777777" w:rsidR="00E679AB" w:rsidRDefault="00E679AB" w:rsidP="00E679AB">
            <w:pPr>
              <w:pStyle w:val="TAC"/>
              <w:rPr>
                <w:rFonts w:eastAsia="SimSun"/>
              </w:rPr>
            </w:pPr>
            <w:r>
              <w:t>DC_2A_n77A</w:t>
            </w:r>
            <w:r>
              <w:rPr>
                <w:bCs/>
                <w:vertAlign w:val="superscript"/>
                <w:lang w:eastAsia="fi-FI"/>
              </w:rPr>
              <w:t>9</w:t>
            </w:r>
          </w:p>
          <w:p w14:paraId="4B4FBEE1" w14:textId="77777777" w:rsidR="00E679AB" w:rsidRDefault="00E679AB" w:rsidP="00E679AB">
            <w:pPr>
              <w:pStyle w:val="TAC"/>
            </w:pPr>
            <w:r>
              <w:t>DC_12A_n77A</w:t>
            </w:r>
            <w:r>
              <w:rPr>
                <w:bCs/>
                <w:vertAlign w:val="superscript"/>
                <w:lang w:eastAsia="fi-FI"/>
              </w:rPr>
              <w:t>9</w:t>
            </w:r>
          </w:p>
          <w:p w14:paraId="4D5A89DD" w14:textId="77777777" w:rsidR="00E679AB" w:rsidRDefault="00E679AB" w:rsidP="00E679AB">
            <w:pPr>
              <w:pStyle w:val="TAC"/>
              <w:rPr>
                <w:rFonts w:eastAsia="MS Mincho" w:cs="Arial"/>
                <w:szCs w:val="18"/>
                <w:lang w:eastAsia="ja-JP"/>
              </w:rPr>
            </w:pPr>
            <w:r>
              <w:t>DC_30A_n77A</w:t>
            </w:r>
            <w:r>
              <w:rPr>
                <w:bCs/>
                <w:vertAlign w:val="superscript"/>
                <w:lang w:eastAsia="fi-FI"/>
              </w:rPr>
              <w:t>9</w:t>
            </w:r>
          </w:p>
        </w:tc>
      </w:tr>
      <w:tr w:rsidR="00E679AB" w14:paraId="5B09252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AF42217" w14:textId="77777777" w:rsidR="00E679AB" w:rsidRDefault="00E679AB" w:rsidP="00E679AB">
            <w:pPr>
              <w:pStyle w:val="TAC"/>
              <w:rPr>
                <w:rFonts w:eastAsia="MS Mincho" w:cs="Arial"/>
                <w:szCs w:val="18"/>
                <w:lang w:eastAsia="ja-JP"/>
              </w:rPr>
            </w:pPr>
            <w:r>
              <w:rPr>
                <w:lang w:eastAsia="fi-FI"/>
              </w:rPr>
              <w:t>DC_2A-12A-66A_n2A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2CC7C63" w14:textId="77777777" w:rsidR="00E679AB" w:rsidRDefault="00E679AB" w:rsidP="00E679AB">
            <w:pPr>
              <w:pStyle w:val="TAC"/>
              <w:rPr>
                <w:rFonts w:eastAsia="SimSun"/>
                <w:lang w:eastAsia="fi-FI"/>
              </w:rPr>
            </w:pPr>
            <w:r>
              <w:rPr>
                <w:lang w:eastAsia="fi-FI"/>
              </w:rPr>
              <w:t>DC_12A_n2A</w:t>
            </w:r>
          </w:p>
          <w:p w14:paraId="19CCA601" w14:textId="77777777" w:rsidR="00E679AB" w:rsidRDefault="00E679AB" w:rsidP="00E679AB">
            <w:pPr>
              <w:pStyle w:val="TAC"/>
              <w:rPr>
                <w:rFonts w:eastAsia="MS Mincho" w:cs="Arial"/>
                <w:szCs w:val="18"/>
                <w:lang w:eastAsia="ja-JP"/>
              </w:rPr>
            </w:pPr>
            <w:r>
              <w:rPr>
                <w:lang w:eastAsia="fi-FI"/>
              </w:rPr>
              <w:lastRenderedPageBreak/>
              <w:t>DC_66A_n2A</w:t>
            </w:r>
          </w:p>
        </w:tc>
      </w:tr>
      <w:tr w:rsidR="00E679AB" w14:paraId="41970CF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E2B970" w14:textId="77777777" w:rsidR="00E679AB" w:rsidRDefault="00E679AB" w:rsidP="00E679AB">
            <w:pPr>
              <w:pStyle w:val="TAC"/>
              <w:rPr>
                <w:rFonts w:eastAsia="MS Mincho" w:cs="Arial"/>
                <w:szCs w:val="18"/>
                <w:lang w:eastAsia="ja-JP"/>
              </w:rPr>
            </w:pPr>
            <w:r>
              <w:rPr>
                <w:lang w:eastAsia="fi-FI"/>
              </w:rPr>
              <w:lastRenderedPageBreak/>
              <w:t>DC_2A-12A-66A-66A_n2A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CF0AB9D" w14:textId="77777777" w:rsidR="00E679AB" w:rsidRDefault="00E679AB" w:rsidP="00E679AB">
            <w:pPr>
              <w:pStyle w:val="TAC"/>
              <w:rPr>
                <w:rFonts w:eastAsia="SimSun"/>
                <w:lang w:eastAsia="fi-FI"/>
              </w:rPr>
            </w:pPr>
            <w:r>
              <w:rPr>
                <w:lang w:eastAsia="fi-FI"/>
              </w:rPr>
              <w:t>DC_12A_n2A</w:t>
            </w:r>
          </w:p>
          <w:p w14:paraId="37F4B380" w14:textId="77777777" w:rsidR="00E679AB" w:rsidRDefault="00E679AB" w:rsidP="00E679AB">
            <w:pPr>
              <w:pStyle w:val="TAC"/>
              <w:rPr>
                <w:rFonts w:eastAsia="MS Mincho" w:cs="Arial"/>
                <w:szCs w:val="18"/>
                <w:lang w:eastAsia="ja-JP"/>
              </w:rPr>
            </w:pPr>
            <w:r>
              <w:rPr>
                <w:lang w:eastAsia="fi-FI"/>
              </w:rPr>
              <w:t>DC_66A_n2A</w:t>
            </w:r>
          </w:p>
        </w:tc>
      </w:tr>
      <w:tr w:rsidR="00E679AB" w14:paraId="7CD2AF9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D8526A" w14:textId="77777777" w:rsidR="00E679AB" w:rsidRDefault="00E679AB" w:rsidP="00E679AB">
            <w:pPr>
              <w:pStyle w:val="TAC"/>
              <w:rPr>
                <w:rFonts w:eastAsia="SimSun"/>
                <w:lang w:eastAsia="fi-FI"/>
              </w:rPr>
            </w:pPr>
            <w:r>
              <w:rPr>
                <w:lang w:eastAsia="fi-FI"/>
              </w:rPr>
              <w:t>DC_2A-12A-66A_n30A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37DE96AF" w14:textId="77777777" w:rsidR="00E679AB" w:rsidRDefault="00E679AB" w:rsidP="00E679AB">
            <w:pPr>
              <w:pStyle w:val="TAC"/>
              <w:rPr>
                <w:lang w:eastAsia="fi-FI"/>
              </w:rPr>
            </w:pPr>
            <w:r>
              <w:rPr>
                <w:lang w:eastAsia="fi-FI"/>
              </w:rPr>
              <w:t>DC_2A_n30A</w:t>
            </w:r>
          </w:p>
          <w:p w14:paraId="714779CF" w14:textId="77777777" w:rsidR="00E679AB" w:rsidRDefault="00E679AB" w:rsidP="00E679AB">
            <w:pPr>
              <w:pStyle w:val="TAC"/>
              <w:rPr>
                <w:lang w:eastAsia="fi-FI"/>
              </w:rPr>
            </w:pPr>
            <w:r>
              <w:rPr>
                <w:lang w:eastAsia="fi-FI"/>
              </w:rPr>
              <w:t>DC_12A_n30A</w:t>
            </w:r>
          </w:p>
          <w:p w14:paraId="5E18E9EA" w14:textId="77777777" w:rsidR="00E679AB" w:rsidRDefault="00E679AB" w:rsidP="00E679AB">
            <w:pPr>
              <w:pStyle w:val="TAC"/>
              <w:rPr>
                <w:lang w:eastAsia="fi-FI"/>
              </w:rPr>
            </w:pPr>
            <w:r>
              <w:rPr>
                <w:lang w:eastAsia="fi-FI"/>
              </w:rPr>
              <w:t>DC_66A_n30A</w:t>
            </w:r>
          </w:p>
        </w:tc>
      </w:tr>
      <w:tr w:rsidR="00E679AB" w14:paraId="5C69AD7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9A812AC" w14:textId="77777777" w:rsidR="00E679AB" w:rsidRDefault="00E679AB" w:rsidP="00E679AB">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7FE1150A" w14:textId="77777777" w:rsidR="00E679AB" w:rsidRDefault="00E679AB" w:rsidP="00E679AB">
            <w:pPr>
              <w:pStyle w:val="TAC"/>
              <w:rPr>
                <w:lang w:eastAsia="fi-FI"/>
              </w:rPr>
            </w:pPr>
            <w:r>
              <w:rPr>
                <w:lang w:eastAsia="fi-FI"/>
              </w:rPr>
              <w:t>DC_2A_n30A</w:t>
            </w:r>
          </w:p>
          <w:p w14:paraId="78F1288D" w14:textId="77777777" w:rsidR="00E679AB" w:rsidRDefault="00E679AB" w:rsidP="00E679AB">
            <w:pPr>
              <w:pStyle w:val="TAC"/>
              <w:rPr>
                <w:lang w:eastAsia="fi-FI"/>
              </w:rPr>
            </w:pPr>
            <w:r>
              <w:rPr>
                <w:lang w:eastAsia="fi-FI"/>
              </w:rPr>
              <w:t>DC_12A_n30A</w:t>
            </w:r>
          </w:p>
          <w:p w14:paraId="56AD963E" w14:textId="77777777" w:rsidR="00E679AB" w:rsidRDefault="00E679AB" w:rsidP="00E679AB">
            <w:pPr>
              <w:pStyle w:val="TAC"/>
              <w:rPr>
                <w:lang w:eastAsia="fi-FI"/>
              </w:rPr>
            </w:pPr>
            <w:r>
              <w:rPr>
                <w:lang w:eastAsia="fi-FI"/>
              </w:rPr>
              <w:t>DC_66A_n30A</w:t>
            </w:r>
          </w:p>
        </w:tc>
      </w:tr>
      <w:tr w:rsidR="00E679AB" w14:paraId="51B83F41"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D300851" w14:textId="77777777" w:rsidR="00E679AB" w:rsidRDefault="00E679AB" w:rsidP="00E679AB">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16BBE8B7" w14:textId="77777777" w:rsidR="00E679AB" w:rsidRDefault="00E679AB" w:rsidP="00E679AB">
            <w:pPr>
              <w:pStyle w:val="TAC"/>
              <w:rPr>
                <w:lang w:eastAsia="fi-FI"/>
              </w:rPr>
            </w:pPr>
            <w:r>
              <w:rPr>
                <w:lang w:eastAsia="fi-FI"/>
              </w:rPr>
              <w:t>DC_2A_n30A</w:t>
            </w:r>
          </w:p>
          <w:p w14:paraId="41DB6D6D" w14:textId="77777777" w:rsidR="00E679AB" w:rsidRDefault="00E679AB" w:rsidP="00E679AB">
            <w:pPr>
              <w:pStyle w:val="TAC"/>
              <w:rPr>
                <w:lang w:eastAsia="fi-FI"/>
              </w:rPr>
            </w:pPr>
            <w:r>
              <w:rPr>
                <w:lang w:eastAsia="fi-FI"/>
              </w:rPr>
              <w:t>DC_12A_n30A</w:t>
            </w:r>
          </w:p>
          <w:p w14:paraId="1A01CA3D" w14:textId="77777777" w:rsidR="00E679AB" w:rsidRDefault="00E679AB" w:rsidP="00E679AB">
            <w:pPr>
              <w:pStyle w:val="TAC"/>
              <w:rPr>
                <w:lang w:eastAsia="fi-FI"/>
              </w:rPr>
            </w:pPr>
            <w:r>
              <w:rPr>
                <w:lang w:eastAsia="fi-FI"/>
              </w:rPr>
              <w:t>DC_66A_n30A</w:t>
            </w:r>
          </w:p>
        </w:tc>
      </w:tr>
      <w:tr w:rsidR="00E679AB" w14:paraId="14FCAD4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45F8A30" w14:textId="77777777" w:rsidR="00E679AB" w:rsidRDefault="00E679AB" w:rsidP="00E679AB">
            <w:pPr>
              <w:pStyle w:val="TAC"/>
              <w:rPr>
                <w:lang w:eastAsia="fi-FI"/>
              </w:rPr>
            </w:pPr>
            <w:r>
              <w:rPr>
                <w:lang w:eastAsia="zh-CN"/>
              </w:rPr>
              <w:t>DC_2A-12A-66A_n41A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0452AA9" w14:textId="77777777" w:rsidR="00E679AB" w:rsidRDefault="00E679AB" w:rsidP="00E679AB">
            <w:pPr>
              <w:pStyle w:val="TAC"/>
              <w:rPr>
                <w:lang w:eastAsia="zh-CN"/>
              </w:rPr>
            </w:pPr>
            <w:r>
              <w:rPr>
                <w:lang w:eastAsia="zh-CN"/>
              </w:rPr>
              <w:t>DC_2A_n41A</w:t>
            </w:r>
          </w:p>
          <w:p w14:paraId="788232FD" w14:textId="77777777" w:rsidR="00E679AB" w:rsidRDefault="00E679AB" w:rsidP="00E679AB">
            <w:pPr>
              <w:pStyle w:val="TAC"/>
              <w:rPr>
                <w:lang w:eastAsia="zh-CN"/>
              </w:rPr>
            </w:pPr>
            <w:r>
              <w:rPr>
                <w:lang w:eastAsia="zh-CN"/>
              </w:rPr>
              <w:t>DC_12A_n41A</w:t>
            </w:r>
          </w:p>
          <w:p w14:paraId="35EB0A73" w14:textId="77777777" w:rsidR="00E679AB" w:rsidRDefault="00E679AB" w:rsidP="00E679AB">
            <w:pPr>
              <w:pStyle w:val="TAC"/>
              <w:rPr>
                <w:lang w:eastAsia="fi-FI"/>
              </w:rPr>
            </w:pPr>
            <w:r>
              <w:rPr>
                <w:lang w:eastAsia="zh-CN"/>
              </w:rPr>
              <w:t>DC_66A_n41A</w:t>
            </w:r>
          </w:p>
        </w:tc>
      </w:tr>
      <w:tr w:rsidR="00E679AB" w14:paraId="466DE93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C904BEB" w14:textId="77777777" w:rsidR="00E679AB" w:rsidRDefault="00E679AB" w:rsidP="00E679AB">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06BD4905" w14:textId="77777777" w:rsidR="00E679AB" w:rsidRDefault="00E679AB" w:rsidP="00E679AB">
            <w:pPr>
              <w:pStyle w:val="TAC"/>
              <w:rPr>
                <w:lang w:eastAsia="zh-CN"/>
              </w:rPr>
            </w:pPr>
            <w:r>
              <w:rPr>
                <w:lang w:eastAsia="zh-CN"/>
              </w:rPr>
              <w:t>DC_2A_n41A</w:t>
            </w:r>
          </w:p>
          <w:p w14:paraId="26A705B5" w14:textId="77777777" w:rsidR="00E679AB" w:rsidRDefault="00E679AB" w:rsidP="00E679AB">
            <w:pPr>
              <w:pStyle w:val="TAC"/>
              <w:rPr>
                <w:lang w:eastAsia="zh-CN"/>
              </w:rPr>
            </w:pPr>
            <w:r>
              <w:rPr>
                <w:lang w:eastAsia="zh-CN"/>
              </w:rPr>
              <w:t>DC_12A_n41A</w:t>
            </w:r>
          </w:p>
          <w:p w14:paraId="7092AFC4" w14:textId="77777777" w:rsidR="00E679AB" w:rsidRDefault="00E679AB" w:rsidP="00E679AB">
            <w:pPr>
              <w:pStyle w:val="TAC"/>
              <w:rPr>
                <w:lang w:eastAsia="zh-CN"/>
              </w:rPr>
            </w:pPr>
            <w:r>
              <w:rPr>
                <w:lang w:eastAsia="zh-CN"/>
              </w:rPr>
              <w:t>DC_66A_n41A</w:t>
            </w:r>
          </w:p>
        </w:tc>
      </w:tr>
      <w:tr w:rsidR="00E679AB" w14:paraId="326F660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197C15D" w14:textId="77777777" w:rsidR="00E679AB" w:rsidRDefault="00E679AB" w:rsidP="00E679AB">
            <w:pPr>
              <w:pStyle w:val="TAC"/>
              <w:rPr>
                <w:rFonts w:eastAsia="MS Mincho" w:cs="Arial"/>
                <w:szCs w:val="18"/>
                <w:lang w:eastAsia="ja-JP"/>
              </w:rPr>
            </w:pPr>
            <w:r>
              <w:rPr>
                <w:lang w:eastAsia="ja-JP"/>
              </w:rPr>
              <w:t>DC_</w:t>
            </w:r>
            <w:r>
              <w:t>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5E1C7FB" w14:textId="77777777" w:rsidR="00E679AB" w:rsidRDefault="00E679AB" w:rsidP="00E679AB">
            <w:pPr>
              <w:pStyle w:val="TAC"/>
              <w:rPr>
                <w:rFonts w:eastAsia="SimSun"/>
                <w:lang w:eastAsia="zh-TW"/>
              </w:rPr>
            </w:pPr>
            <w:r>
              <w:rPr>
                <w:lang w:eastAsia="zh-TW"/>
              </w:rPr>
              <w:t>DC_2A_n66A</w:t>
            </w:r>
          </w:p>
          <w:p w14:paraId="31C1AEB2" w14:textId="77777777" w:rsidR="00E679AB" w:rsidRDefault="00E679AB" w:rsidP="00E679AB">
            <w:pPr>
              <w:pStyle w:val="TAC"/>
              <w:rPr>
                <w:lang w:eastAsia="zh-TW"/>
              </w:rPr>
            </w:pPr>
            <w:r>
              <w:rPr>
                <w:lang w:eastAsia="zh-TW"/>
              </w:rPr>
              <w:t>DC_12A_n66A</w:t>
            </w:r>
          </w:p>
          <w:p w14:paraId="6E579EAE" w14:textId="77777777" w:rsidR="00E679AB" w:rsidRDefault="00E679AB" w:rsidP="00E679AB">
            <w:pPr>
              <w:pStyle w:val="TAC"/>
              <w:rPr>
                <w:rFonts w:eastAsia="MS Mincho" w:cs="Arial"/>
                <w:szCs w:val="18"/>
                <w:lang w:eastAsia="ja-JP"/>
              </w:rPr>
            </w:pPr>
            <w:r>
              <w:rPr>
                <w:lang w:eastAsia="zh-TW"/>
              </w:rPr>
              <w:t>DC_66A_n66A</w:t>
            </w:r>
            <w:r>
              <w:rPr>
                <w:vertAlign w:val="superscript"/>
                <w:lang w:eastAsia="zh-TW"/>
              </w:rPr>
              <w:t>4</w:t>
            </w:r>
          </w:p>
        </w:tc>
      </w:tr>
      <w:tr w:rsidR="00E679AB" w14:paraId="78DC572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6A92AAC" w14:textId="77777777" w:rsidR="00E679AB" w:rsidRDefault="00E679AB" w:rsidP="00E679AB">
            <w:pPr>
              <w:pStyle w:val="TAC"/>
              <w:rPr>
                <w:rFonts w:eastAsia="MS Mincho" w:cs="Arial"/>
                <w:szCs w:val="18"/>
                <w:lang w:eastAsia="ja-JP"/>
              </w:rPr>
            </w:pPr>
            <w:r>
              <w:rPr>
                <w:lang w:eastAsia="ja-JP"/>
              </w:rPr>
              <w:t>DC_</w:t>
            </w:r>
            <w:r>
              <w:t>2A-2A-12A-66A_n66A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2D7016B" w14:textId="77777777" w:rsidR="00E679AB" w:rsidRDefault="00E679AB" w:rsidP="00E679AB">
            <w:pPr>
              <w:pStyle w:val="TAC"/>
              <w:rPr>
                <w:rFonts w:eastAsia="SimSun"/>
                <w:lang w:eastAsia="zh-TW"/>
              </w:rPr>
            </w:pPr>
            <w:r>
              <w:rPr>
                <w:lang w:eastAsia="zh-TW"/>
              </w:rPr>
              <w:t>DC_2A_n66A</w:t>
            </w:r>
          </w:p>
          <w:p w14:paraId="1D5E464E" w14:textId="77777777" w:rsidR="00E679AB" w:rsidRDefault="00E679AB" w:rsidP="00E679AB">
            <w:pPr>
              <w:pStyle w:val="TAC"/>
              <w:rPr>
                <w:lang w:eastAsia="zh-TW"/>
              </w:rPr>
            </w:pPr>
            <w:r>
              <w:rPr>
                <w:lang w:eastAsia="zh-TW"/>
              </w:rPr>
              <w:t>DC_12A_n66A</w:t>
            </w:r>
          </w:p>
          <w:p w14:paraId="44BBEF69" w14:textId="77777777" w:rsidR="00E679AB" w:rsidRDefault="00E679AB" w:rsidP="00E679AB">
            <w:pPr>
              <w:pStyle w:val="TAC"/>
              <w:rPr>
                <w:rFonts w:eastAsia="MS Mincho" w:cs="Arial"/>
                <w:szCs w:val="18"/>
                <w:lang w:eastAsia="ja-JP"/>
              </w:rPr>
            </w:pPr>
            <w:r>
              <w:rPr>
                <w:lang w:eastAsia="zh-TW"/>
              </w:rPr>
              <w:t>DC_66A_n66A</w:t>
            </w:r>
            <w:r>
              <w:rPr>
                <w:vertAlign w:val="superscript"/>
                <w:lang w:eastAsia="zh-TW"/>
              </w:rPr>
              <w:t>4</w:t>
            </w:r>
          </w:p>
        </w:tc>
      </w:tr>
      <w:tr w:rsidR="00E679AB" w14:paraId="59D7CA61"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8083C00" w14:textId="77777777" w:rsidR="00E679AB" w:rsidRDefault="00E679AB" w:rsidP="00E679AB">
            <w:pPr>
              <w:pStyle w:val="TAC"/>
              <w:rPr>
                <w:rFonts w:eastAsia="SimSun"/>
              </w:rPr>
            </w:pPr>
            <w:r>
              <w:t>DC_2A-12A-66A_n77A</w:t>
            </w:r>
            <w:r>
              <w:rPr>
                <w:bCs/>
                <w:vertAlign w:val="superscript"/>
                <w:lang w:eastAsia="fi-FI"/>
              </w:rPr>
              <w:t>9</w:t>
            </w:r>
          </w:p>
          <w:p w14:paraId="2EF294C2" w14:textId="77777777" w:rsidR="00E679AB" w:rsidRDefault="00E679AB" w:rsidP="00E679AB">
            <w:pPr>
              <w:pStyle w:val="TAC"/>
            </w:pPr>
            <w:r>
              <w:t>DC_2A-2A-12A-66A_n77A</w:t>
            </w:r>
            <w:r>
              <w:rPr>
                <w:bCs/>
                <w:vertAlign w:val="superscript"/>
                <w:lang w:eastAsia="fi-FI"/>
              </w:rPr>
              <w:t>9</w:t>
            </w:r>
          </w:p>
          <w:p w14:paraId="2B419844" w14:textId="77777777" w:rsidR="00E679AB" w:rsidRDefault="00E679AB" w:rsidP="00E679AB">
            <w:pPr>
              <w:pStyle w:val="TAC"/>
              <w:rPr>
                <w:lang w:eastAsia="zh-CN"/>
              </w:rPr>
            </w:pPr>
            <w:r>
              <w:t>DC_2A-12A-66A-66A_n77A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E7B2E9D" w14:textId="77777777" w:rsidR="00E679AB" w:rsidRDefault="00E679AB" w:rsidP="00E679AB">
            <w:pPr>
              <w:pStyle w:val="TAC"/>
            </w:pPr>
            <w:r>
              <w:t>DC_2A_n77A</w:t>
            </w:r>
            <w:r>
              <w:rPr>
                <w:bCs/>
                <w:vertAlign w:val="superscript"/>
                <w:lang w:eastAsia="fi-FI"/>
              </w:rPr>
              <w:t>9</w:t>
            </w:r>
          </w:p>
          <w:p w14:paraId="26B80292" w14:textId="77777777" w:rsidR="00E679AB" w:rsidRDefault="00E679AB" w:rsidP="00E679AB">
            <w:pPr>
              <w:pStyle w:val="TAC"/>
            </w:pPr>
            <w:r>
              <w:t>DC_12A_n77A</w:t>
            </w:r>
            <w:r>
              <w:rPr>
                <w:bCs/>
                <w:vertAlign w:val="superscript"/>
                <w:lang w:eastAsia="fi-FI"/>
              </w:rPr>
              <w:t>9</w:t>
            </w:r>
          </w:p>
          <w:p w14:paraId="7C476417" w14:textId="77777777" w:rsidR="00E679AB" w:rsidRDefault="00E679AB" w:rsidP="00E679AB">
            <w:pPr>
              <w:pStyle w:val="TAC"/>
              <w:rPr>
                <w:lang w:eastAsia="zh-CN"/>
              </w:rPr>
            </w:pPr>
            <w:r>
              <w:t>DC_66A_n77A</w:t>
            </w:r>
            <w:r>
              <w:rPr>
                <w:bCs/>
                <w:vertAlign w:val="superscript"/>
                <w:lang w:eastAsia="fi-FI"/>
              </w:rPr>
              <w:t>9</w:t>
            </w:r>
          </w:p>
        </w:tc>
      </w:tr>
      <w:tr w:rsidR="00E679AB" w14:paraId="3DC2CE5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67BC72D" w14:textId="77777777" w:rsidR="00E679AB" w:rsidRDefault="00E679AB" w:rsidP="00E679AB">
            <w:pPr>
              <w:pStyle w:val="TAC"/>
              <w:rPr>
                <w:lang w:eastAsia="fi-FI"/>
              </w:rPr>
            </w:pPr>
            <w:r>
              <w:rPr>
                <w:lang w:eastAsia="zh-CN"/>
              </w:rPr>
              <w:t>DC_2A-12A-66A_n78A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594DE52" w14:textId="77777777" w:rsidR="00E679AB" w:rsidRDefault="00E679AB" w:rsidP="00E679AB">
            <w:pPr>
              <w:pStyle w:val="TAC"/>
              <w:rPr>
                <w:lang w:eastAsia="zh-CN"/>
              </w:rPr>
            </w:pPr>
            <w:r>
              <w:rPr>
                <w:lang w:eastAsia="zh-CN"/>
              </w:rPr>
              <w:t>DC_2A_n78A</w:t>
            </w:r>
          </w:p>
          <w:p w14:paraId="0B21A285" w14:textId="77777777" w:rsidR="00E679AB" w:rsidRDefault="00E679AB" w:rsidP="00E679AB">
            <w:pPr>
              <w:pStyle w:val="TAC"/>
              <w:rPr>
                <w:lang w:eastAsia="zh-CN"/>
              </w:rPr>
            </w:pPr>
            <w:r>
              <w:rPr>
                <w:lang w:eastAsia="zh-CN"/>
              </w:rPr>
              <w:t>DC_12A_n78A</w:t>
            </w:r>
          </w:p>
          <w:p w14:paraId="24647AAC" w14:textId="77777777" w:rsidR="00E679AB" w:rsidRDefault="00E679AB" w:rsidP="00E679AB">
            <w:pPr>
              <w:pStyle w:val="TAC"/>
              <w:rPr>
                <w:lang w:eastAsia="fi-FI"/>
              </w:rPr>
            </w:pPr>
            <w:r>
              <w:rPr>
                <w:lang w:eastAsia="zh-CN"/>
              </w:rPr>
              <w:t>DC_66A_n78A</w:t>
            </w:r>
          </w:p>
        </w:tc>
      </w:tr>
      <w:tr w:rsidR="00E679AB" w14:paraId="2ABE36A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57369E6" w14:textId="77777777" w:rsidR="00E679AB" w:rsidRDefault="00E679AB" w:rsidP="00E679AB">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67B28B85" w14:textId="77777777" w:rsidR="00E679AB" w:rsidRDefault="00E679AB" w:rsidP="00E679AB">
            <w:pPr>
              <w:pStyle w:val="TAC"/>
              <w:rPr>
                <w:lang w:eastAsia="zh-CN"/>
              </w:rPr>
            </w:pPr>
            <w:r>
              <w:rPr>
                <w:lang w:eastAsia="zh-CN"/>
              </w:rPr>
              <w:t>DC_2A_n78A</w:t>
            </w:r>
          </w:p>
          <w:p w14:paraId="479F6DF8" w14:textId="77777777" w:rsidR="00E679AB" w:rsidRDefault="00E679AB" w:rsidP="00E679AB">
            <w:pPr>
              <w:pStyle w:val="TAC"/>
              <w:rPr>
                <w:lang w:eastAsia="zh-CN"/>
              </w:rPr>
            </w:pPr>
            <w:r>
              <w:rPr>
                <w:lang w:eastAsia="zh-CN"/>
              </w:rPr>
              <w:t>DC_12A_n78A</w:t>
            </w:r>
          </w:p>
          <w:p w14:paraId="4A4A9836" w14:textId="77777777" w:rsidR="00E679AB" w:rsidRDefault="00E679AB" w:rsidP="00E679AB">
            <w:pPr>
              <w:pStyle w:val="TAC"/>
              <w:rPr>
                <w:lang w:eastAsia="zh-CN"/>
              </w:rPr>
            </w:pPr>
            <w:r>
              <w:rPr>
                <w:lang w:eastAsia="zh-CN"/>
              </w:rPr>
              <w:t>DC_66A_n78A</w:t>
            </w:r>
          </w:p>
        </w:tc>
      </w:tr>
      <w:tr w:rsidR="00E679AB" w14:paraId="282D969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E43286A" w14:textId="77777777" w:rsidR="00E679AB" w:rsidRDefault="00E679AB" w:rsidP="00E679AB">
            <w:pPr>
              <w:pStyle w:val="TAC"/>
              <w:rPr>
                <w:lang w:val="fr-FR" w:eastAsia="zh-CN"/>
              </w:rPr>
            </w:pPr>
            <w:r>
              <w:br w:type="page"/>
            </w:r>
            <w:r>
              <w:rPr>
                <w:rFonts w:cs="Arial"/>
                <w:szCs w:val="18"/>
              </w:rPr>
              <w:t>DC_2A-</w:t>
            </w:r>
            <w:r>
              <w:rPr>
                <w:rFonts w:cs="Arial"/>
                <w:szCs w:val="18"/>
                <w:lang w:val="sv-SE"/>
              </w:rPr>
              <w:t>12</w:t>
            </w:r>
            <w:r>
              <w:rPr>
                <w:rFonts w:cs="Arial"/>
                <w:szCs w:val="18"/>
              </w:rPr>
              <w:t>A_n66A-n78A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172477E" w14:textId="77777777" w:rsidR="00E679AB" w:rsidRDefault="00E679AB" w:rsidP="00E679AB">
            <w:pPr>
              <w:pStyle w:val="TAC"/>
              <w:rPr>
                <w:lang w:eastAsia="zh-CN"/>
              </w:rPr>
            </w:pPr>
            <w:r>
              <w:rPr>
                <w:rFonts w:cs="Arial"/>
                <w:szCs w:val="18"/>
              </w:rPr>
              <w:t>DC_2A_n66A</w:t>
            </w:r>
            <w:r>
              <w:rPr>
                <w:rFonts w:cs="Arial"/>
                <w:szCs w:val="18"/>
              </w:rPr>
              <w:br/>
              <w:t>DC_</w:t>
            </w:r>
            <w:r>
              <w:rPr>
                <w:rFonts w:cs="Arial"/>
                <w:szCs w:val="18"/>
                <w:lang w:val="sv-SE"/>
              </w:rPr>
              <w:t>12</w:t>
            </w:r>
            <w:r>
              <w:rPr>
                <w:rFonts w:cs="Arial"/>
                <w:szCs w:val="18"/>
              </w:rPr>
              <w:t>A_n66A</w:t>
            </w:r>
            <w:r>
              <w:rPr>
                <w:rFonts w:cs="Arial"/>
                <w:szCs w:val="18"/>
              </w:rPr>
              <w:br/>
              <w:t>DC_2A_n78A</w:t>
            </w:r>
            <w:r>
              <w:rPr>
                <w:rFonts w:cs="Arial"/>
                <w:szCs w:val="18"/>
              </w:rPr>
              <w:br/>
              <w:t>DC_</w:t>
            </w:r>
            <w:r>
              <w:rPr>
                <w:rFonts w:cs="Arial"/>
                <w:szCs w:val="18"/>
                <w:lang w:val="sv-SE"/>
              </w:rPr>
              <w:t>12</w:t>
            </w:r>
            <w:r>
              <w:rPr>
                <w:rFonts w:cs="Arial"/>
                <w:szCs w:val="18"/>
              </w:rPr>
              <w:t>A_n78A</w:t>
            </w:r>
          </w:p>
        </w:tc>
      </w:tr>
      <w:tr w:rsidR="00E679AB" w14:paraId="10123EE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F64B28" w14:textId="77777777" w:rsidR="00E679AB" w:rsidRDefault="00E679AB" w:rsidP="00E679AB">
            <w:pPr>
              <w:pStyle w:val="TAC"/>
              <w:rPr>
                <w:rFonts w:cs="Arial"/>
                <w:szCs w:val="18"/>
              </w:rPr>
            </w:pPr>
            <w:r>
              <w:rPr>
                <w:rFonts w:cs="Arial"/>
                <w:szCs w:val="18"/>
              </w:rPr>
              <w:t>DC_2A-13A_n2A-n77A</w:t>
            </w:r>
          </w:p>
          <w:p w14:paraId="3EAE41DB" w14:textId="77777777" w:rsidR="00E679AB" w:rsidRDefault="00E679AB" w:rsidP="00E679AB">
            <w:pPr>
              <w:pStyle w:val="TAC"/>
              <w:rPr>
                <w:lang w:eastAsia="zh-CN"/>
              </w:rPr>
            </w:pPr>
            <w:r>
              <w:rPr>
                <w:lang w:eastAsia="zh-CN"/>
              </w:rPr>
              <w:t>DC_2A-13A_n2A-n77C</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E214002"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DC_2A_n77A</w:t>
            </w:r>
          </w:p>
          <w:p w14:paraId="1CA15137"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DC_13A_n2A</w:t>
            </w:r>
          </w:p>
          <w:p w14:paraId="73B55F34" w14:textId="77777777" w:rsidR="00E679AB" w:rsidRDefault="00E679AB" w:rsidP="00E679AB">
            <w:pPr>
              <w:pStyle w:val="TAC"/>
              <w:rPr>
                <w:rFonts w:cs="Arial"/>
                <w:szCs w:val="18"/>
                <w:lang w:eastAsia="zh-CN"/>
              </w:rPr>
            </w:pPr>
            <w:r>
              <w:rPr>
                <w:rFonts w:cs="Arial"/>
                <w:szCs w:val="18"/>
              </w:rPr>
              <w:t>DC_13A_n77A</w:t>
            </w:r>
          </w:p>
        </w:tc>
      </w:tr>
      <w:tr w:rsidR="00E679AB" w14:paraId="72E0D33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33AA5" w14:textId="77777777" w:rsidR="00E679AB" w:rsidRDefault="00E679AB" w:rsidP="00E679AB">
            <w:pPr>
              <w:pStyle w:val="TAC"/>
              <w:rPr>
                <w:rFonts w:cs="Arial"/>
                <w:szCs w:val="18"/>
              </w:rPr>
            </w:pPr>
            <w:r>
              <w:rPr>
                <w:rFonts w:cs="Arial"/>
                <w:szCs w:val="18"/>
              </w:rPr>
              <w:t>DC_2A-13A_n5A-n77A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1ED9DEA"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DC_2A_n5A</w:t>
            </w:r>
          </w:p>
          <w:p w14:paraId="53CFE8E8"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DC_2A_n77A</w:t>
            </w:r>
          </w:p>
          <w:p w14:paraId="6A26F062"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DC_13A_n77A</w:t>
            </w:r>
          </w:p>
        </w:tc>
      </w:tr>
      <w:tr w:rsidR="00E679AB" w14:paraId="4B6726D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13C93C" w14:textId="77777777" w:rsidR="00E679AB" w:rsidRDefault="00E679AB" w:rsidP="00E679AB">
            <w:pPr>
              <w:pStyle w:val="TAC"/>
              <w:rPr>
                <w:rFonts w:cs="Arial"/>
                <w:szCs w:val="18"/>
              </w:rPr>
            </w:pPr>
            <w:r>
              <w:rPr>
                <w:rFonts w:eastAsia="Malgun Gothic" w:cs="Arial"/>
                <w:szCs w:val="18"/>
              </w:rPr>
              <w:t>DC_2A-2A-13A_n5A-n77A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01BDE23"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DC_2A_n5A</w:t>
            </w:r>
          </w:p>
          <w:p w14:paraId="3825A84D"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DC_2A_n77A</w:t>
            </w:r>
          </w:p>
          <w:p w14:paraId="17B665AC"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DC_13A_n77A</w:t>
            </w:r>
          </w:p>
        </w:tc>
      </w:tr>
      <w:tr w:rsidR="00E679AB" w14:paraId="2F09163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49D827" w14:textId="77777777" w:rsidR="00E679AB" w:rsidRDefault="00E679AB" w:rsidP="00E679AB">
            <w:pPr>
              <w:pStyle w:val="TAH"/>
              <w:spacing w:line="254" w:lineRule="auto"/>
              <w:rPr>
                <w:rFonts w:cs="Arial"/>
                <w:b w:val="0"/>
                <w:lang w:eastAsia="zh-CN"/>
              </w:rPr>
            </w:pPr>
            <w:r>
              <w:rPr>
                <w:rFonts w:cs="Arial"/>
                <w:b w:val="0"/>
                <w:lang w:eastAsia="zh-CN"/>
              </w:rPr>
              <w:t>DC_2A-13A_n2A-n77A</w:t>
            </w:r>
            <w:r>
              <w:rPr>
                <w:vertAlign w:val="superscript"/>
                <w:lang w:eastAsia="fi-FI"/>
              </w:rPr>
              <w:t>9</w:t>
            </w:r>
          </w:p>
          <w:p w14:paraId="5EF62609" w14:textId="77777777" w:rsidR="00E679AB" w:rsidRDefault="00E679AB" w:rsidP="00E679AB">
            <w:pPr>
              <w:pStyle w:val="TAC"/>
              <w:rPr>
                <w:lang w:eastAsia="zh-CN"/>
              </w:rPr>
            </w:pPr>
            <w:r>
              <w:rPr>
                <w:rFonts w:cs="Arial"/>
                <w:lang w:eastAsia="zh-CN"/>
              </w:rPr>
              <w:t>DC_2A-13A_n2A-n77C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41E0741" w14:textId="77777777" w:rsidR="00E679AB" w:rsidRDefault="00E679AB" w:rsidP="00E679AB">
            <w:pPr>
              <w:pStyle w:val="TAC"/>
              <w:rPr>
                <w:lang w:eastAsia="zh-CN"/>
              </w:rPr>
            </w:pPr>
            <w:r>
              <w:rPr>
                <w:rFonts w:cs="Arial"/>
                <w:color w:val="000000"/>
                <w:szCs w:val="18"/>
              </w:rPr>
              <w:t>DC_2A_n77A</w:t>
            </w:r>
            <w:r>
              <w:rPr>
                <w:rFonts w:cs="Arial"/>
                <w:color w:val="000000"/>
                <w:szCs w:val="18"/>
              </w:rPr>
              <w:br/>
              <w:t>DC_13A_n77A</w:t>
            </w:r>
          </w:p>
        </w:tc>
      </w:tr>
      <w:tr w:rsidR="00E679AB" w14:paraId="63D970A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A702E5" w14:textId="77777777" w:rsidR="00E679AB" w:rsidRDefault="00E679AB" w:rsidP="00E679AB">
            <w:pPr>
              <w:pStyle w:val="TAH"/>
              <w:spacing w:line="254" w:lineRule="auto"/>
              <w:rPr>
                <w:rFonts w:cs="Arial"/>
                <w:b w:val="0"/>
                <w:lang w:eastAsia="zh-CN"/>
              </w:rPr>
            </w:pPr>
            <w:r>
              <w:rPr>
                <w:rFonts w:cs="Arial"/>
                <w:b w:val="0"/>
                <w:lang w:eastAsia="zh-CN"/>
              </w:rPr>
              <w:t>DC_2A-13A_n5A-n77A</w:t>
            </w:r>
            <w:r>
              <w:rPr>
                <w:vertAlign w:val="superscript"/>
                <w:lang w:eastAsia="fi-FI"/>
              </w:rPr>
              <w:t>9</w:t>
            </w:r>
          </w:p>
          <w:p w14:paraId="4426D1C6" w14:textId="77777777" w:rsidR="00E679AB" w:rsidRDefault="00E679AB" w:rsidP="00E679AB">
            <w:pPr>
              <w:pStyle w:val="TAH"/>
              <w:spacing w:line="254" w:lineRule="auto"/>
              <w:rPr>
                <w:rFonts w:cs="Arial"/>
                <w:b w:val="0"/>
                <w:lang w:eastAsia="zh-CN"/>
              </w:rPr>
            </w:pPr>
            <w:r>
              <w:rPr>
                <w:rFonts w:cs="Arial"/>
                <w:b w:val="0"/>
                <w:lang w:eastAsia="zh-CN"/>
              </w:rPr>
              <w:t>DC_2A-2A-13A_n5A-n77A</w:t>
            </w:r>
            <w:r>
              <w:rPr>
                <w:vertAlign w:val="superscript"/>
                <w:lang w:eastAsia="fi-FI"/>
              </w:rPr>
              <w:t>9</w:t>
            </w:r>
          </w:p>
          <w:p w14:paraId="204A76D1" w14:textId="77777777" w:rsidR="00E679AB" w:rsidRDefault="00E679AB" w:rsidP="00E679AB">
            <w:pPr>
              <w:pStyle w:val="TAC"/>
            </w:pPr>
            <w:r>
              <w:rPr>
                <w:rFonts w:cs="Arial"/>
                <w:lang w:eastAsia="zh-CN"/>
              </w:rPr>
              <w:t>DC_2A-13A_n5A-n77C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3BCFA41" w14:textId="77777777" w:rsidR="00E679AB" w:rsidRDefault="00E679AB" w:rsidP="00E679AB">
            <w:pPr>
              <w:pStyle w:val="TAC"/>
              <w:rPr>
                <w:rFonts w:cs="Arial"/>
                <w:szCs w:val="18"/>
              </w:rPr>
            </w:pPr>
            <w:r>
              <w:rPr>
                <w:rFonts w:cs="Arial"/>
                <w:color w:val="000000"/>
                <w:szCs w:val="18"/>
              </w:rPr>
              <w:t>DC_2A_n77A</w:t>
            </w:r>
            <w:r>
              <w:rPr>
                <w:rFonts w:cs="Arial"/>
                <w:color w:val="000000"/>
                <w:szCs w:val="18"/>
              </w:rPr>
              <w:br/>
              <w:t>DC_13A_n77A</w:t>
            </w:r>
          </w:p>
        </w:tc>
      </w:tr>
      <w:tr w:rsidR="00E679AB" w14:paraId="3B08FE5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C34C66" w14:textId="77777777" w:rsidR="00E679AB" w:rsidRDefault="00E679AB" w:rsidP="00E679AB">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A56B276" w14:textId="77777777" w:rsidR="00E679AB" w:rsidRDefault="00E679AB" w:rsidP="00E679AB">
            <w:pPr>
              <w:pStyle w:val="TAC"/>
              <w:rPr>
                <w:lang w:eastAsia="zh-CN"/>
              </w:rPr>
            </w:pPr>
            <w:r>
              <w:rPr>
                <w:rFonts w:cs="Arial"/>
                <w:szCs w:val="18"/>
              </w:rPr>
              <w:t>DC_2A_n66A</w:t>
            </w:r>
            <w:r>
              <w:rPr>
                <w:rFonts w:cs="Arial"/>
                <w:szCs w:val="18"/>
              </w:rPr>
              <w:br/>
              <w:t>DC_13A_n25A</w:t>
            </w:r>
            <w:r>
              <w:rPr>
                <w:rFonts w:cs="Arial"/>
                <w:szCs w:val="18"/>
              </w:rPr>
              <w:br/>
              <w:t>DC_13A_n66A</w:t>
            </w:r>
          </w:p>
        </w:tc>
      </w:tr>
      <w:tr w:rsidR="00E679AB" w14:paraId="6C0A080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311D5D3" w14:textId="77777777" w:rsidR="00E679AB" w:rsidRDefault="00E679AB" w:rsidP="00E679AB">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3E44DC6A" w14:textId="77777777" w:rsidR="00E679AB" w:rsidRDefault="00E679AB" w:rsidP="00E679AB">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72C8A366" w14:textId="77777777" w:rsidR="00E679AB" w:rsidRDefault="00E679AB" w:rsidP="00E679AB">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1631788B" w14:textId="77777777" w:rsidR="00E679AB" w:rsidRDefault="00E679AB" w:rsidP="00E679AB">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2EA22F9" w14:textId="77777777" w:rsidR="00E679AB" w:rsidRDefault="00E679AB" w:rsidP="00E679AB">
            <w:pPr>
              <w:pStyle w:val="TAC"/>
              <w:rPr>
                <w:lang w:val="en-US" w:eastAsia="fi-FI"/>
              </w:rPr>
            </w:pPr>
            <w:r>
              <w:rPr>
                <w:lang w:val="en-US" w:eastAsia="fi-FI"/>
              </w:rPr>
              <w:t>DC_2A_n77A</w:t>
            </w:r>
          </w:p>
          <w:p w14:paraId="6B4C5FF4" w14:textId="77777777" w:rsidR="00E679AB" w:rsidRDefault="00E679AB" w:rsidP="00E679AB">
            <w:pPr>
              <w:pStyle w:val="TAC"/>
              <w:rPr>
                <w:lang w:eastAsia="zh-CN"/>
              </w:rPr>
            </w:pPr>
            <w:r>
              <w:rPr>
                <w:lang w:val="en-US" w:eastAsia="fi-FI"/>
              </w:rPr>
              <w:t>DC_13A_n77A</w:t>
            </w:r>
          </w:p>
        </w:tc>
      </w:tr>
      <w:tr w:rsidR="00E679AB" w14:paraId="0242BB1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7E20293" w14:textId="77777777" w:rsidR="00E679AB" w:rsidRDefault="00E679AB" w:rsidP="00E679AB">
            <w:pPr>
              <w:pStyle w:val="TAC"/>
              <w:rPr>
                <w:lang w:eastAsia="ja-JP"/>
              </w:rPr>
            </w:pPr>
            <w:r>
              <w:rPr>
                <w:lang w:eastAsia="fi-FI"/>
              </w:rPr>
              <w:t>DC_2A-13A-66A_n2A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489B71E" w14:textId="77777777" w:rsidR="00E679AB" w:rsidRDefault="00E679AB" w:rsidP="00E679AB">
            <w:pPr>
              <w:pStyle w:val="TAC"/>
              <w:rPr>
                <w:lang w:eastAsia="zh-TW"/>
              </w:rPr>
            </w:pPr>
            <w:r>
              <w:rPr>
                <w:lang w:eastAsia="fi-FI"/>
              </w:rPr>
              <w:t>DC_13A_n2A</w:t>
            </w:r>
          </w:p>
        </w:tc>
      </w:tr>
      <w:tr w:rsidR="00E679AB" w14:paraId="3A9B0A9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51015E1" w14:textId="77777777" w:rsidR="00E679AB" w:rsidRDefault="00E679AB" w:rsidP="00E679AB">
            <w:pPr>
              <w:pStyle w:val="TAC"/>
              <w:rPr>
                <w:lang w:eastAsia="ja-JP"/>
              </w:rPr>
            </w:pPr>
            <w:r>
              <w:rPr>
                <w:lang w:eastAsia="fi-FI"/>
              </w:rPr>
              <w:t>DC_2A-13A-66A-66A_n2A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5243F3E" w14:textId="77777777" w:rsidR="00E679AB" w:rsidRDefault="00E679AB" w:rsidP="00E679AB">
            <w:pPr>
              <w:pStyle w:val="TAC"/>
              <w:rPr>
                <w:lang w:eastAsia="zh-TW"/>
              </w:rPr>
            </w:pPr>
            <w:r>
              <w:rPr>
                <w:lang w:eastAsia="fi-FI"/>
              </w:rPr>
              <w:t>DC_13A_n2A</w:t>
            </w:r>
          </w:p>
        </w:tc>
      </w:tr>
      <w:tr w:rsidR="00E679AB" w14:paraId="47FFE97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F1E6E5" w14:textId="77777777" w:rsidR="00E679AB" w:rsidRDefault="00E679AB" w:rsidP="00E679AB">
            <w:pPr>
              <w:pStyle w:val="TAC"/>
              <w:rPr>
                <w:lang w:eastAsia="ja-JP"/>
              </w:rPr>
            </w:pPr>
            <w:r>
              <w:rPr>
                <w:lang w:eastAsia="fi-FI"/>
              </w:rPr>
              <w:t>DC_2A-13A-66A_n5A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333C732" w14:textId="77777777" w:rsidR="00E679AB" w:rsidRDefault="00E679AB" w:rsidP="00E679AB">
            <w:pPr>
              <w:pStyle w:val="TAC"/>
              <w:rPr>
                <w:lang w:eastAsia="fi-FI"/>
              </w:rPr>
            </w:pPr>
            <w:r>
              <w:rPr>
                <w:lang w:eastAsia="fi-FI"/>
              </w:rPr>
              <w:t>DC_2A_n5A</w:t>
            </w:r>
          </w:p>
          <w:p w14:paraId="146D8123" w14:textId="77777777" w:rsidR="00E679AB" w:rsidRDefault="00E679AB" w:rsidP="00E679AB">
            <w:pPr>
              <w:pStyle w:val="TAC"/>
              <w:rPr>
                <w:lang w:eastAsia="zh-TW"/>
              </w:rPr>
            </w:pPr>
            <w:r>
              <w:rPr>
                <w:lang w:eastAsia="fi-FI"/>
              </w:rPr>
              <w:t>DC_66A_n5A</w:t>
            </w:r>
          </w:p>
        </w:tc>
      </w:tr>
      <w:tr w:rsidR="00E679AB" w14:paraId="01B0774C"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FAD4F14" w14:textId="77777777" w:rsidR="00E679AB" w:rsidRDefault="00E679AB" w:rsidP="00E679AB">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76BF96F7" w14:textId="77777777" w:rsidR="00E679AB" w:rsidRDefault="00E679AB" w:rsidP="00E679AB">
            <w:pPr>
              <w:pStyle w:val="TAC"/>
              <w:rPr>
                <w:lang w:eastAsia="fi-FI"/>
              </w:rPr>
            </w:pPr>
            <w:r>
              <w:rPr>
                <w:lang w:eastAsia="fi-FI"/>
              </w:rPr>
              <w:t>DC_2A_n5A</w:t>
            </w:r>
          </w:p>
          <w:p w14:paraId="2F0F86BB" w14:textId="77777777" w:rsidR="00E679AB" w:rsidRDefault="00E679AB" w:rsidP="00E679AB">
            <w:pPr>
              <w:pStyle w:val="TAC"/>
              <w:rPr>
                <w:lang w:eastAsia="fi-FI"/>
              </w:rPr>
            </w:pPr>
            <w:r>
              <w:rPr>
                <w:lang w:eastAsia="fi-FI"/>
              </w:rPr>
              <w:t>DC_66A_n5A</w:t>
            </w:r>
          </w:p>
        </w:tc>
      </w:tr>
      <w:tr w:rsidR="00E679AB" w14:paraId="7538CD0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9DD5D66" w14:textId="77777777" w:rsidR="00E679AB" w:rsidRDefault="00E679AB" w:rsidP="00E679AB">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6C54F423" w14:textId="77777777" w:rsidR="00E679AB" w:rsidRDefault="00E679AB" w:rsidP="00E679AB">
            <w:pPr>
              <w:pStyle w:val="TAC"/>
              <w:rPr>
                <w:lang w:eastAsia="fi-FI"/>
              </w:rPr>
            </w:pPr>
            <w:r>
              <w:rPr>
                <w:lang w:eastAsia="fi-FI"/>
              </w:rPr>
              <w:t>DC_2A_n5A</w:t>
            </w:r>
          </w:p>
          <w:p w14:paraId="1226CAA5" w14:textId="77777777" w:rsidR="00E679AB" w:rsidRDefault="00E679AB" w:rsidP="00E679AB">
            <w:pPr>
              <w:pStyle w:val="TAC"/>
              <w:rPr>
                <w:lang w:eastAsia="fi-FI"/>
              </w:rPr>
            </w:pPr>
            <w:r>
              <w:rPr>
                <w:lang w:eastAsia="fi-FI"/>
              </w:rPr>
              <w:t>DC_66A_n5A</w:t>
            </w:r>
          </w:p>
        </w:tc>
      </w:tr>
      <w:tr w:rsidR="00E679AB" w14:paraId="627B9A06"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F1E11AF" w14:textId="77777777" w:rsidR="00E679AB" w:rsidRDefault="00E679AB" w:rsidP="00E679AB">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5F992A88" w14:textId="77777777" w:rsidR="00E679AB" w:rsidRDefault="00E679AB" w:rsidP="00E679AB">
            <w:pPr>
              <w:pStyle w:val="TAC"/>
              <w:rPr>
                <w:lang w:eastAsia="fi-FI"/>
              </w:rPr>
            </w:pPr>
            <w:r>
              <w:rPr>
                <w:lang w:eastAsia="fi-FI"/>
              </w:rPr>
              <w:t>DC_2A_n5A</w:t>
            </w:r>
          </w:p>
          <w:p w14:paraId="120199F2" w14:textId="77777777" w:rsidR="00E679AB" w:rsidRDefault="00E679AB" w:rsidP="00E679AB">
            <w:pPr>
              <w:pStyle w:val="TAC"/>
              <w:rPr>
                <w:lang w:eastAsia="fi-FI"/>
              </w:rPr>
            </w:pPr>
            <w:r>
              <w:rPr>
                <w:lang w:eastAsia="fi-FI"/>
              </w:rPr>
              <w:lastRenderedPageBreak/>
              <w:t>DC_66A_n5A</w:t>
            </w:r>
          </w:p>
        </w:tc>
      </w:tr>
      <w:tr w:rsidR="00E679AB" w14:paraId="29366DE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AD0D277" w14:textId="77777777" w:rsidR="00E679AB" w:rsidRDefault="00E679AB" w:rsidP="00E679AB">
            <w:pPr>
              <w:pStyle w:val="TAC"/>
              <w:rPr>
                <w:lang w:eastAsia="fi-FI"/>
              </w:rPr>
            </w:pPr>
            <w:r>
              <w:rPr>
                <w:lang w:eastAsia="fi-FI"/>
              </w:rPr>
              <w:lastRenderedPageBreak/>
              <w:t>DC_2A-13A-66A_n48A</w:t>
            </w:r>
          </w:p>
          <w:p w14:paraId="7826E37D" w14:textId="77777777" w:rsidR="00E679AB" w:rsidRDefault="00E679AB" w:rsidP="00E679AB">
            <w:pPr>
              <w:pStyle w:val="TAC"/>
              <w:rPr>
                <w:lang w:eastAsia="ja-JP"/>
              </w:rPr>
            </w:pPr>
            <w:r>
              <w:rPr>
                <w:lang w:eastAsia="fi-FI"/>
              </w:rPr>
              <w:t>DC_2A-13A-66A_n48B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06F21E76" w14:textId="77777777" w:rsidR="00E679AB" w:rsidRDefault="00E679AB" w:rsidP="00E679AB">
            <w:pPr>
              <w:pStyle w:val="TAC"/>
              <w:rPr>
                <w:lang w:eastAsia="fi-FI"/>
              </w:rPr>
            </w:pPr>
            <w:r>
              <w:rPr>
                <w:lang w:eastAsia="fi-FI"/>
              </w:rPr>
              <w:t>DC_2A_n48A</w:t>
            </w:r>
          </w:p>
          <w:p w14:paraId="118745A6" w14:textId="77777777" w:rsidR="00E679AB" w:rsidRDefault="00E679AB" w:rsidP="00E679AB">
            <w:pPr>
              <w:pStyle w:val="TAC"/>
              <w:rPr>
                <w:lang w:eastAsia="fi-FI"/>
              </w:rPr>
            </w:pPr>
            <w:r>
              <w:rPr>
                <w:lang w:eastAsia="fi-FI"/>
              </w:rPr>
              <w:t>DC_13A_n48A</w:t>
            </w:r>
          </w:p>
          <w:p w14:paraId="0D87AE4D" w14:textId="77777777" w:rsidR="00E679AB" w:rsidRDefault="00E679AB" w:rsidP="00E679AB">
            <w:pPr>
              <w:pStyle w:val="TAC"/>
              <w:rPr>
                <w:lang w:eastAsia="zh-TW"/>
              </w:rPr>
            </w:pPr>
            <w:r>
              <w:rPr>
                <w:lang w:eastAsia="fi-FI"/>
              </w:rPr>
              <w:t>DC_66A_n48A</w:t>
            </w:r>
          </w:p>
        </w:tc>
      </w:tr>
      <w:tr w:rsidR="00E679AB" w14:paraId="7AB1330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8231E05" w14:textId="77777777" w:rsidR="00E679AB" w:rsidRDefault="00E679AB" w:rsidP="00E679AB">
            <w:pPr>
              <w:pStyle w:val="TAC"/>
              <w:rPr>
                <w:lang w:eastAsia="fi-FI"/>
              </w:rPr>
            </w:pPr>
            <w:r>
              <w:rPr>
                <w:lang w:eastAsia="fi-FI"/>
              </w:rPr>
              <w:t>DC_2A-13A-66A-66A_n48A</w:t>
            </w:r>
          </w:p>
          <w:p w14:paraId="66437D41" w14:textId="77777777" w:rsidR="00E679AB" w:rsidRDefault="00E679AB" w:rsidP="00E679AB">
            <w:pPr>
              <w:pStyle w:val="TAC"/>
              <w:rPr>
                <w:lang w:eastAsia="ja-JP"/>
              </w:rPr>
            </w:pPr>
            <w:r>
              <w:rPr>
                <w:lang w:eastAsia="fi-FI"/>
              </w:rPr>
              <w:t>DC_2A-13A-66A-66A_n48B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462925D7" w14:textId="77777777" w:rsidR="00E679AB" w:rsidRDefault="00E679AB" w:rsidP="00E679AB">
            <w:pPr>
              <w:pStyle w:val="TAC"/>
              <w:rPr>
                <w:lang w:eastAsia="fi-FI"/>
              </w:rPr>
            </w:pPr>
            <w:r>
              <w:rPr>
                <w:lang w:eastAsia="fi-FI"/>
              </w:rPr>
              <w:t>DC_2A_n48A</w:t>
            </w:r>
          </w:p>
          <w:p w14:paraId="339D9348" w14:textId="77777777" w:rsidR="00E679AB" w:rsidRDefault="00E679AB" w:rsidP="00E679AB">
            <w:pPr>
              <w:pStyle w:val="TAC"/>
              <w:rPr>
                <w:lang w:eastAsia="fi-FI"/>
              </w:rPr>
            </w:pPr>
            <w:r>
              <w:rPr>
                <w:lang w:eastAsia="fi-FI"/>
              </w:rPr>
              <w:t>DC_13A_n48A</w:t>
            </w:r>
          </w:p>
          <w:p w14:paraId="3F27F365" w14:textId="77777777" w:rsidR="00E679AB" w:rsidRDefault="00E679AB" w:rsidP="00E679AB">
            <w:pPr>
              <w:pStyle w:val="TAC"/>
              <w:rPr>
                <w:lang w:eastAsia="zh-TW"/>
              </w:rPr>
            </w:pPr>
            <w:r>
              <w:rPr>
                <w:lang w:eastAsia="fi-FI"/>
              </w:rPr>
              <w:t>DC_66A_n48A</w:t>
            </w:r>
          </w:p>
        </w:tc>
      </w:tr>
      <w:tr w:rsidR="00E679AB" w14:paraId="701BE52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B002687" w14:textId="77777777" w:rsidR="00E679AB" w:rsidRDefault="00E679AB" w:rsidP="00E679AB">
            <w:pPr>
              <w:pStyle w:val="TAC"/>
              <w:rPr>
                <w:lang w:eastAsia="fi-FI"/>
              </w:rPr>
            </w:pPr>
            <w:r>
              <w:rPr>
                <w:lang w:eastAsia="fi-FI"/>
              </w:rPr>
              <w:t>DC_2A-13A-66A_n66A</w:t>
            </w:r>
          </w:p>
          <w:p w14:paraId="4FD2FADC" w14:textId="77777777" w:rsidR="00E679AB" w:rsidRDefault="00E679AB" w:rsidP="00E679AB">
            <w:pPr>
              <w:pStyle w:val="TAC"/>
              <w:rPr>
                <w:lang w:eastAsia="fi-FI"/>
              </w:rPr>
            </w:pPr>
            <w:r>
              <w:rPr>
                <w:lang w:eastAsia="fi-FI"/>
              </w:rPr>
              <w:t>DC_2A-2A-13A-66A_n66A</w:t>
            </w:r>
          </w:p>
          <w:p w14:paraId="6BEEA076" w14:textId="77777777" w:rsidR="00E679AB" w:rsidRDefault="00E679AB" w:rsidP="00E679AB">
            <w:pPr>
              <w:pStyle w:val="TAC"/>
              <w:rPr>
                <w:lang w:eastAsia="fi-FI"/>
              </w:rPr>
            </w:pPr>
            <w:r>
              <w:rPr>
                <w:lang w:eastAsia="fi-FI"/>
              </w:rPr>
              <w:t>DC_2A-13A-66A-66A_n66A</w:t>
            </w:r>
          </w:p>
          <w:p w14:paraId="3C8EC734" w14:textId="77777777" w:rsidR="00E679AB" w:rsidRDefault="00E679AB" w:rsidP="00E679AB">
            <w:pPr>
              <w:pStyle w:val="TAC"/>
              <w:rPr>
                <w:rFonts w:eastAsia="MS Mincho" w:cs="Arial"/>
                <w:szCs w:val="18"/>
                <w:lang w:eastAsia="ja-JP"/>
              </w:rPr>
            </w:pPr>
            <w:r>
              <w:rPr>
                <w:lang w:eastAsia="fi-FI"/>
              </w:rPr>
              <w:t>DC_2A-2A-13A-66A-66A_n66A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C7CE4F1" w14:textId="77777777" w:rsidR="00E679AB" w:rsidRDefault="00E679AB" w:rsidP="00E679AB">
            <w:pPr>
              <w:pStyle w:val="TAC"/>
              <w:rPr>
                <w:rFonts w:eastAsia="SimSun"/>
                <w:lang w:eastAsia="fi-FI"/>
              </w:rPr>
            </w:pPr>
            <w:r>
              <w:rPr>
                <w:lang w:eastAsia="fi-FI"/>
              </w:rPr>
              <w:t>DC_2A_n66A</w:t>
            </w:r>
          </w:p>
          <w:p w14:paraId="6E67BD3A" w14:textId="77777777" w:rsidR="00E679AB" w:rsidRDefault="00E679AB" w:rsidP="00E679AB">
            <w:pPr>
              <w:pStyle w:val="TAC"/>
              <w:rPr>
                <w:lang w:eastAsia="fi-FI"/>
              </w:rPr>
            </w:pPr>
            <w:r>
              <w:rPr>
                <w:lang w:eastAsia="fi-FI"/>
              </w:rPr>
              <w:t>DC_13A_n66A</w:t>
            </w:r>
          </w:p>
          <w:p w14:paraId="1CD34572" w14:textId="77777777" w:rsidR="00E679AB" w:rsidRDefault="00E679AB" w:rsidP="00E679AB">
            <w:pPr>
              <w:pStyle w:val="TAC"/>
              <w:rPr>
                <w:rFonts w:eastAsia="MS Mincho" w:cs="Arial"/>
                <w:szCs w:val="18"/>
                <w:lang w:eastAsia="ja-JP"/>
              </w:rPr>
            </w:pPr>
            <w:r>
              <w:rPr>
                <w:lang w:eastAsia="fi-FI"/>
              </w:rPr>
              <w:t>DC_66A_n66A</w:t>
            </w:r>
            <w:r>
              <w:rPr>
                <w:vertAlign w:val="superscript"/>
                <w:lang w:eastAsia="fi-FI"/>
              </w:rPr>
              <w:t>4</w:t>
            </w:r>
          </w:p>
        </w:tc>
      </w:tr>
      <w:tr w:rsidR="00E679AB" w14:paraId="7251BB16"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931FE19" w14:textId="77777777" w:rsidR="00E679AB" w:rsidRDefault="00E679AB" w:rsidP="00E679AB">
            <w:pPr>
              <w:pStyle w:val="TAC"/>
              <w:rPr>
                <w:rFonts w:eastAsia="SimSun"/>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DEE007E" w14:textId="77777777" w:rsidR="00E679AB" w:rsidRDefault="00E679AB" w:rsidP="00E679AB">
            <w:pPr>
              <w:pStyle w:val="TAC"/>
              <w:rPr>
                <w:lang w:eastAsia="fi-FI"/>
              </w:rPr>
            </w:pPr>
            <w:r>
              <w:rPr>
                <w:lang w:eastAsia="fi-FI"/>
              </w:rPr>
              <w:t>DC_2A_n66A</w:t>
            </w:r>
          </w:p>
          <w:p w14:paraId="7E959B8A" w14:textId="77777777" w:rsidR="00E679AB" w:rsidRDefault="00E679AB" w:rsidP="00E679AB">
            <w:pPr>
              <w:pStyle w:val="TAC"/>
              <w:rPr>
                <w:lang w:eastAsia="fi-FI"/>
              </w:rPr>
            </w:pPr>
            <w:r>
              <w:rPr>
                <w:lang w:eastAsia="fi-FI"/>
              </w:rPr>
              <w:t>DC_13A_n66A</w:t>
            </w:r>
          </w:p>
          <w:p w14:paraId="4C7CFF0F" w14:textId="77777777" w:rsidR="00E679AB" w:rsidRDefault="00E679AB" w:rsidP="00E679AB">
            <w:pPr>
              <w:pStyle w:val="TAC"/>
              <w:rPr>
                <w:lang w:eastAsia="fi-FI"/>
              </w:rPr>
            </w:pPr>
            <w:r>
              <w:rPr>
                <w:lang w:eastAsia="fi-FI"/>
              </w:rPr>
              <w:t>DC_66A_n66A</w:t>
            </w:r>
            <w:r>
              <w:rPr>
                <w:vertAlign w:val="superscript"/>
                <w:lang w:eastAsia="fi-FI"/>
              </w:rPr>
              <w:t>4</w:t>
            </w:r>
          </w:p>
        </w:tc>
      </w:tr>
      <w:tr w:rsidR="00E679AB" w14:paraId="7DD3CF27"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48336A0" w14:textId="77777777" w:rsidR="00E679AB" w:rsidRDefault="00E679AB" w:rsidP="00E679AB">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78D366DF" w14:textId="77777777" w:rsidR="00E679AB" w:rsidRDefault="00E679AB" w:rsidP="00E679AB">
            <w:pPr>
              <w:pStyle w:val="TAC"/>
              <w:rPr>
                <w:lang w:eastAsia="fi-FI"/>
              </w:rPr>
            </w:pPr>
            <w:r>
              <w:rPr>
                <w:lang w:eastAsia="fi-FI"/>
              </w:rPr>
              <w:t>DC_2A_n66A</w:t>
            </w:r>
          </w:p>
          <w:p w14:paraId="611E758A" w14:textId="77777777" w:rsidR="00E679AB" w:rsidRDefault="00E679AB" w:rsidP="00E679AB">
            <w:pPr>
              <w:pStyle w:val="TAC"/>
              <w:rPr>
                <w:lang w:eastAsia="fi-FI"/>
              </w:rPr>
            </w:pPr>
            <w:r>
              <w:rPr>
                <w:lang w:eastAsia="fi-FI"/>
              </w:rPr>
              <w:t>DC_13A_n66A</w:t>
            </w:r>
          </w:p>
          <w:p w14:paraId="68902B23" w14:textId="77777777" w:rsidR="00E679AB" w:rsidRDefault="00E679AB" w:rsidP="00E679AB">
            <w:pPr>
              <w:pStyle w:val="TAC"/>
              <w:rPr>
                <w:lang w:eastAsia="fi-FI"/>
              </w:rPr>
            </w:pPr>
            <w:r>
              <w:rPr>
                <w:lang w:eastAsia="fi-FI"/>
              </w:rPr>
              <w:t>DC_66A_n66A</w:t>
            </w:r>
            <w:r>
              <w:rPr>
                <w:vertAlign w:val="superscript"/>
                <w:lang w:eastAsia="fi-FI"/>
              </w:rPr>
              <w:t>4</w:t>
            </w:r>
          </w:p>
        </w:tc>
      </w:tr>
      <w:tr w:rsidR="00E679AB" w14:paraId="3ECDCF3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1BF0B85" w14:textId="77777777" w:rsidR="00E679AB" w:rsidRDefault="00E679AB" w:rsidP="00E679AB">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5929CD00" w14:textId="77777777" w:rsidR="00E679AB" w:rsidRDefault="00E679AB" w:rsidP="00E679AB">
            <w:pPr>
              <w:pStyle w:val="TAC"/>
              <w:rPr>
                <w:lang w:eastAsia="fi-FI"/>
              </w:rPr>
            </w:pPr>
            <w:r>
              <w:rPr>
                <w:lang w:eastAsia="fi-FI"/>
              </w:rPr>
              <w:t>DC_2A_n66A</w:t>
            </w:r>
          </w:p>
          <w:p w14:paraId="33AA511E" w14:textId="77777777" w:rsidR="00E679AB" w:rsidRDefault="00E679AB" w:rsidP="00E679AB">
            <w:pPr>
              <w:pStyle w:val="TAC"/>
              <w:rPr>
                <w:lang w:eastAsia="fi-FI"/>
              </w:rPr>
            </w:pPr>
            <w:r>
              <w:rPr>
                <w:lang w:eastAsia="fi-FI"/>
              </w:rPr>
              <w:t>DC_13A_n66A</w:t>
            </w:r>
          </w:p>
          <w:p w14:paraId="27F6B6C1" w14:textId="77777777" w:rsidR="00E679AB" w:rsidRDefault="00E679AB" w:rsidP="00E679AB">
            <w:pPr>
              <w:pStyle w:val="TAC"/>
              <w:rPr>
                <w:lang w:eastAsia="fi-FI"/>
              </w:rPr>
            </w:pPr>
            <w:r>
              <w:rPr>
                <w:lang w:eastAsia="fi-FI"/>
              </w:rPr>
              <w:t>DC_66A_n66A</w:t>
            </w:r>
            <w:r>
              <w:rPr>
                <w:vertAlign w:val="superscript"/>
                <w:lang w:eastAsia="fi-FI"/>
              </w:rPr>
              <w:t>4</w:t>
            </w:r>
          </w:p>
        </w:tc>
      </w:tr>
      <w:tr w:rsidR="00E679AB" w14:paraId="2AD2873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929D22" w14:textId="77777777" w:rsidR="00E679AB" w:rsidRDefault="00E679AB" w:rsidP="00E679AB">
            <w:pPr>
              <w:pStyle w:val="TAC"/>
              <w:rPr>
                <w:lang w:eastAsia="fi-FI"/>
              </w:rPr>
            </w:pPr>
            <w:r>
              <w:rPr>
                <w:lang w:eastAsia="fi-FI"/>
              </w:rPr>
              <w:t>DC_2A-13A-66B_n66A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BA317BD" w14:textId="77777777" w:rsidR="00E679AB" w:rsidRDefault="00E679AB" w:rsidP="00E679AB">
            <w:pPr>
              <w:pStyle w:val="TAC"/>
              <w:rPr>
                <w:lang w:eastAsia="fi-FI"/>
              </w:rPr>
            </w:pPr>
            <w:r>
              <w:rPr>
                <w:lang w:eastAsia="fi-FI"/>
              </w:rPr>
              <w:t>DC_13A_n66A</w:t>
            </w:r>
          </w:p>
        </w:tc>
      </w:tr>
      <w:tr w:rsidR="00E679AB" w14:paraId="1ACDFA5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9998BB0" w14:textId="77777777" w:rsidR="00E679AB" w:rsidRDefault="00E679AB" w:rsidP="00E679AB">
            <w:pPr>
              <w:pStyle w:val="TAC"/>
              <w:rPr>
                <w:vertAlign w:val="superscript"/>
                <w:lang w:eastAsia="fi-FI"/>
              </w:rPr>
            </w:pPr>
            <w:r>
              <w:rPr>
                <w:lang w:eastAsia="fi-FI"/>
              </w:rPr>
              <w:t>DC_2A-13A-66A_n77A</w:t>
            </w:r>
            <w:r>
              <w:rPr>
                <w:vertAlign w:val="superscript"/>
                <w:lang w:eastAsia="fi-FI"/>
              </w:rPr>
              <w:t>9</w:t>
            </w:r>
          </w:p>
          <w:p w14:paraId="4290C8D0" w14:textId="77777777" w:rsidR="00E679AB" w:rsidRDefault="00E679AB" w:rsidP="00E679AB">
            <w:pPr>
              <w:pStyle w:val="TAC"/>
              <w:rPr>
                <w:lang w:eastAsia="fi-FI"/>
              </w:rPr>
            </w:pPr>
            <w:r>
              <w:rPr>
                <w:lang w:eastAsia="fi-FI"/>
              </w:rPr>
              <w:t>DC_2A-13A-66A_n77C</w:t>
            </w:r>
            <w:r>
              <w:rPr>
                <w:vertAlign w:val="superscript"/>
                <w:lang w:eastAsia="fi-FI"/>
              </w:rPr>
              <w:t>9</w:t>
            </w:r>
          </w:p>
          <w:p w14:paraId="4774A04A" w14:textId="77777777" w:rsidR="00E679AB" w:rsidRDefault="00E679AB" w:rsidP="00E679AB">
            <w:pPr>
              <w:pStyle w:val="TAC"/>
              <w:rPr>
                <w:lang w:eastAsia="fi-FI"/>
              </w:rPr>
            </w:pPr>
            <w:r>
              <w:rPr>
                <w:lang w:eastAsia="fi-FI"/>
              </w:rPr>
              <w:t>DC_2A-2A-13A-66A_n77C</w:t>
            </w:r>
            <w:r>
              <w:rPr>
                <w:vertAlign w:val="superscript"/>
                <w:lang w:eastAsia="fi-FI"/>
              </w:rPr>
              <w:t>9</w:t>
            </w:r>
          </w:p>
          <w:p w14:paraId="603610B8" w14:textId="77777777" w:rsidR="00E679AB" w:rsidRDefault="00E679AB" w:rsidP="00E679AB">
            <w:pPr>
              <w:pStyle w:val="TAC"/>
              <w:rPr>
                <w:lang w:eastAsia="fi-FI"/>
              </w:rPr>
            </w:pPr>
            <w:r>
              <w:rPr>
                <w:lang w:eastAsia="fi-FI"/>
              </w:rPr>
              <w:t>DC_2A-2A-13A-66A-66A_n77A</w:t>
            </w:r>
          </w:p>
          <w:p w14:paraId="152C5AE2" w14:textId="77777777" w:rsidR="00E679AB" w:rsidRDefault="00E679AB" w:rsidP="00E679AB">
            <w:pPr>
              <w:pStyle w:val="TAC"/>
            </w:pPr>
            <w:r>
              <w:t>DC_2A-13A-66A-66A_n77C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61A74320" w14:textId="77777777" w:rsidR="00E679AB" w:rsidRDefault="00E679AB" w:rsidP="00E679AB">
            <w:pPr>
              <w:pStyle w:val="TAC"/>
              <w:rPr>
                <w:lang w:eastAsia="fi-FI"/>
              </w:rPr>
            </w:pPr>
            <w:r>
              <w:rPr>
                <w:lang w:eastAsia="fi-FI"/>
              </w:rPr>
              <w:t>DC_2A_n66A</w:t>
            </w:r>
          </w:p>
          <w:p w14:paraId="68C71736" w14:textId="77777777" w:rsidR="00E679AB" w:rsidRDefault="00E679AB" w:rsidP="00E679AB">
            <w:pPr>
              <w:pStyle w:val="TAC"/>
              <w:rPr>
                <w:b/>
                <w:lang w:eastAsia="fi-FI"/>
              </w:rPr>
            </w:pPr>
            <w:r>
              <w:rPr>
                <w:lang w:eastAsia="fi-FI"/>
              </w:rPr>
              <w:t>DC_2A_n77A</w:t>
            </w:r>
            <w:r>
              <w:rPr>
                <w:vertAlign w:val="superscript"/>
                <w:lang w:eastAsia="fi-FI"/>
              </w:rPr>
              <w:t>9</w:t>
            </w:r>
          </w:p>
          <w:p w14:paraId="38D264BC" w14:textId="77777777" w:rsidR="00E679AB" w:rsidRDefault="00E679AB" w:rsidP="00E679AB">
            <w:pPr>
              <w:pStyle w:val="TAC"/>
              <w:rPr>
                <w:b/>
                <w:lang w:eastAsia="fi-FI"/>
              </w:rPr>
            </w:pPr>
            <w:r>
              <w:rPr>
                <w:lang w:eastAsia="fi-FI"/>
              </w:rPr>
              <w:t>DC_13A_n77A</w:t>
            </w:r>
            <w:r>
              <w:rPr>
                <w:vertAlign w:val="superscript"/>
                <w:lang w:eastAsia="fi-FI"/>
              </w:rPr>
              <w:t>9</w:t>
            </w:r>
          </w:p>
          <w:p w14:paraId="7A6F4C45" w14:textId="77777777" w:rsidR="00E679AB" w:rsidRDefault="00E679AB" w:rsidP="00E679AB">
            <w:pPr>
              <w:pStyle w:val="TAC"/>
            </w:pPr>
            <w:r>
              <w:rPr>
                <w:lang w:val="en-US" w:eastAsia="fi-FI"/>
              </w:rPr>
              <w:t>DC_66A_n77A</w:t>
            </w:r>
            <w:r>
              <w:rPr>
                <w:vertAlign w:val="superscript"/>
                <w:lang w:eastAsia="fi-FI"/>
              </w:rPr>
              <w:t>9</w:t>
            </w:r>
          </w:p>
        </w:tc>
      </w:tr>
      <w:tr w:rsidR="00E679AB" w14:paraId="66C0407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B08A3A7" w14:textId="77777777" w:rsidR="00E679AB" w:rsidRDefault="00E679AB" w:rsidP="00E679AB">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57B40A5" w14:textId="77777777" w:rsidR="00E679AB" w:rsidRDefault="00E679AB" w:rsidP="00E679AB">
            <w:pPr>
              <w:pStyle w:val="TAC"/>
              <w:rPr>
                <w:b/>
                <w:lang w:eastAsia="fi-FI"/>
              </w:rPr>
            </w:pPr>
            <w:r>
              <w:rPr>
                <w:lang w:eastAsia="fi-FI"/>
              </w:rPr>
              <w:t>DC_2A_n77A</w:t>
            </w:r>
            <w:r>
              <w:rPr>
                <w:vertAlign w:val="superscript"/>
                <w:lang w:eastAsia="fi-FI"/>
              </w:rPr>
              <w:t>9</w:t>
            </w:r>
          </w:p>
          <w:p w14:paraId="246BC0E7" w14:textId="77777777" w:rsidR="00E679AB" w:rsidRDefault="00E679AB" w:rsidP="00E679AB">
            <w:pPr>
              <w:pStyle w:val="TAC"/>
              <w:rPr>
                <w:b/>
                <w:lang w:eastAsia="fi-FI"/>
              </w:rPr>
            </w:pPr>
            <w:r>
              <w:rPr>
                <w:lang w:eastAsia="fi-FI"/>
              </w:rPr>
              <w:t>DC_13A_n77A</w:t>
            </w:r>
            <w:r>
              <w:rPr>
                <w:vertAlign w:val="superscript"/>
                <w:lang w:eastAsia="fi-FI"/>
              </w:rPr>
              <w:t>9</w:t>
            </w:r>
          </w:p>
          <w:p w14:paraId="54D411EB" w14:textId="77777777" w:rsidR="00E679AB" w:rsidRDefault="00E679AB" w:rsidP="00E679AB">
            <w:pPr>
              <w:pStyle w:val="TAC"/>
              <w:rPr>
                <w:lang w:eastAsia="fi-FI"/>
              </w:rPr>
            </w:pPr>
            <w:r>
              <w:rPr>
                <w:lang w:val="en-US" w:eastAsia="fi-FI"/>
              </w:rPr>
              <w:t>DC_66A_n77A</w:t>
            </w:r>
            <w:r>
              <w:rPr>
                <w:vertAlign w:val="superscript"/>
                <w:lang w:eastAsia="fi-FI"/>
              </w:rPr>
              <w:t>9</w:t>
            </w:r>
          </w:p>
        </w:tc>
      </w:tr>
      <w:tr w:rsidR="00E679AB" w14:paraId="13FB761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75AB68" w14:textId="77777777" w:rsidR="00E679AB" w:rsidRDefault="00E679AB" w:rsidP="00E679AB">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53DABFE" w14:textId="77777777" w:rsidR="00E679AB" w:rsidRDefault="00E679AB" w:rsidP="00E679AB">
            <w:pPr>
              <w:pStyle w:val="TAC"/>
              <w:rPr>
                <w:b/>
                <w:lang w:eastAsia="fi-FI"/>
              </w:rPr>
            </w:pPr>
            <w:r>
              <w:rPr>
                <w:lang w:eastAsia="fi-FI"/>
              </w:rPr>
              <w:t>DC_2A_n77A</w:t>
            </w:r>
            <w:r>
              <w:rPr>
                <w:vertAlign w:val="superscript"/>
                <w:lang w:eastAsia="fi-FI"/>
              </w:rPr>
              <w:t>9</w:t>
            </w:r>
          </w:p>
          <w:p w14:paraId="39FC08D0" w14:textId="77777777" w:rsidR="00E679AB" w:rsidRDefault="00E679AB" w:rsidP="00E679AB">
            <w:pPr>
              <w:pStyle w:val="TAC"/>
              <w:rPr>
                <w:b/>
                <w:lang w:eastAsia="fi-FI"/>
              </w:rPr>
            </w:pPr>
            <w:r>
              <w:rPr>
                <w:lang w:eastAsia="fi-FI"/>
              </w:rPr>
              <w:t>DC_13A_n77A</w:t>
            </w:r>
            <w:r>
              <w:rPr>
                <w:vertAlign w:val="superscript"/>
                <w:lang w:eastAsia="fi-FI"/>
              </w:rPr>
              <w:t>9</w:t>
            </w:r>
          </w:p>
          <w:p w14:paraId="14EAEFBA" w14:textId="77777777" w:rsidR="00E679AB" w:rsidRDefault="00E679AB" w:rsidP="00E679AB">
            <w:pPr>
              <w:pStyle w:val="TAC"/>
              <w:rPr>
                <w:lang w:eastAsia="fi-FI"/>
              </w:rPr>
            </w:pPr>
            <w:r>
              <w:rPr>
                <w:lang w:val="en-US" w:eastAsia="fi-FI"/>
              </w:rPr>
              <w:t>DC_66A_n77A</w:t>
            </w:r>
            <w:r>
              <w:rPr>
                <w:vertAlign w:val="superscript"/>
                <w:lang w:eastAsia="fi-FI"/>
              </w:rPr>
              <w:t>9</w:t>
            </w:r>
          </w:p>
        </w:tc>
      </w:tr>
      <w:tr w:rsidR="00E679AB" w14:paraId="69142AB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0EDD05B" w14:textId="77777777" w:rsidR="00E679AB" w:rsidRDefault="00E679AB" w:rsidP="00E679AB">
            <w:pPr>
              <w:pStyle w:val="TAC"/>
              <w:rPr>
                <w:vertAlign w:val="superscript"/>
                <w:lang w:eastAsia="fi-FI"/>
              </w:rPr>
            </w:pPr>
            <w:r>
              <w:t>DC_2A-13A_n66A-n77A</w:t>
            </w:r>
            <w:r>
              <w:rPr>
                <w:vertAlign w:val="superscript"/>
                <w:lang w:eastAsia="fi-FI"/>
              </w:rPr>
              <w:t>9</w:t>
            </w:r>
          </w:p>
          <w:p w14:paraId="2E5F0CE6" w14:textId="77777777" w:rsidR="00E679AB" w:rsidRDefault="00E679AB" w:rsidP="00E679AB">
            <w:pPr>
              <w:pStyle w:val="TAC"/>
              <w:rPr>
                <w:lang w:eastAsia="fi-FI"/>
              </w:rPr>
            </w:pPr>
            <w:r>
              <w:rPr>
                <w:lang w:eastAsia="fi-FI"/>
              </w:rPr>
              <w:t>DC_2A-13A_n66A-n77C</w:t>
            </w:r>
            <w:r>
              <w:rPr>
                <w:vertAlign w:val="superscript"/>
                <w:lang w:eastAsia="fi-FI"/>
              </w:rPr>
              <w:t>9</w:t>
            </w:r>
          </w:p>
          <w:p w14:paraId="0F7EA53B" w14:textId="77777777" w:rsidR="00E679AB" w:rsidRDefault="00E679AB" w:rsidP="00E679AB">
            <w:pPr>
              <w:pStyle w:val="TAC"/>
              <w:rPr>
                <w:lang w:eastAsia="fi-FI"/>
              </w:rPr>
            </w:pPr>
            <w:r>
              <w:rPr>
                <w:lang w:eastAsia="fi-FI"/>
              </w:rPr>
              <w:t>DC_2A-2A-13A_n66A-n77A</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8957B77" w14:textId="77777777" w:rsidR="00E679AB" w:rsidRDefault="00E679AB" w:rsidP="00E679AB">
            <w:pPr>
              <w:pStyle w:val="TAC"/>
            </w:pPr>
            <w:r>
              <w:t>DC_2A_n66A</w:t>
            </w:r>
          </w:p>
          <w:p w14:paraId="69AE2C17" w14:textId="77777777" w:rsidR="00E679AB" w:rsidRDefault="00E679AB" w:rsidP="00E679AB">
            <w:pPr>
              <w:pStyle w:val="TAC"/>
            </w:pPr>
            <w:r>
              <w:t>DC_2A_n77A</w:t>
            </w:r>
            <w:r>
              <w:rPr>
                <w:vertAlign w:val="superscript"/>
                <w:lang w:eastAsia="fi-FI"/>
              </w:rPr>
              <w:t>9</w:t>
            </w:r>
          </w:p>
          <w:p w14:paraId="59DE6078" w14:textId="77777777" w:rsidR="00E679AB" w:rsidRDefault="00E679AB" w:rsidP="00E679AB">
            <w:pPr>
              <w:pStyle w:val="TAC"/>
            </w:pPr>
            <w:r>
              <w:t>DC_13A_n66A</w:t>
            </w:r>
          </w:p>
          <w:p w14:paraId="4327CDEF" w14:textId="77777777" w:rsidR="00E679AB" w:rsidRDefault="00E679AB" w:rsidP="00E679AB">
            <w:pPr>
              <w:pStyle w:val="TAC"/>
              <w:rPr>
                <w:lang w:eastAsia="fi-FI"/>
              </w:rPr>
            </w:pPr>
            <w:r>
              <w:t>DC_13A_n77A</w:t>
            </w:r>
            <w:r>
              <w:rPr>
                <w:vertAlign w:val="superscript"/>
                <w:lang w:eastAsia="fi-FI"/>
              </w:rPr>
              <w:t>9</w:t>
            </w:r>
          </w:p>
        </w:tc>
      </w:tr>
      <w:tr w:rsidR="00E679AB" w14:paraId="6C4A629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5B73646" w14:textId="77777777" w:rsidR="00E679AB" w:rsidRDefault="00E679AB" w:rsidP="00E679AB">
            <w:pPr>
              <w:pStyle w:val="TAC"/>
            </w:pPr>
            <w:r>
              <w:rPr>
                <w:lang w:eastAsia="zh-CN"/>
              </w:rPr>
              <w:t>DC_2A-14A-30A_n2A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0A9F113" w14:textId="77777777" w:rsidR="00E679AB" w:rsidRDefault="00E679AB" w:rsidP="00E679AB">
            <w:pPr>
              <w:pStyle w:val="TAC"/>
              <w:rPr>
                <w:vertAlign w:val="superscript"/>
                <w:lang w:eastAsia="zh-CN"/>
              </w:rPr>
            </w:pPr>
            <w:r>
              <w:rPr>
                <w:lang w:eastAsia="zh-CN"/>
              </w:rPr>
              <w:t>DC_2A_n2A</w:t>
            </w:r>
            <w:r>
              <w:rPr>
                <w:vertAlign w:val="superscript"/>
                <w:lang w:eastAsia="zh-CN"/>
              </w:rPr>
              <w:t>4</w:t>
            </w:r>
          </w:p>
          <w:p w14:paraId="329230FB" w14:textId="77777777" w:rsidR="00E679AB" w:rsidRDefault="00E679AB" w:rsidP="00E679AB">
            <w:pPr>
              <w:pStyle w:val="TAC"/>
              <w:rPr>
                <w:lang w:eastAsia="zh-CN"/>
              </w:rPr>
            </w:pPr>
            <w:r>
              <w:rPr>
                <w:lang w:eastAsia="zh-CN"/>
              </w:rPr>
              <w:t>DC_14A_n2A</w:t>
            </w:r>
          </w:p>
          <w:p w14:paraId="2D6DE72D" w14:textId="77777777" w:rsidR="00E679AB" w:rsidRDefault="00E679AB" w:rsidP="00E679AB">
            <w:pPr>
              <w:pStyle w:val="TAC"/>
            </w:pPr>
            <w:r>
              <w:rPr>
                <w:lang w:eastAsia="zh-CN"/>
              </w:rPr>
              <w:t>DC_30A_n2A</w:t>
            </w:r>
          </w:p>
        </w:tc>
      </w:tr>
      <w:tr w:rsidR="00E679AB" w14:paraId="17513C0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B5325D" w14:textId="77777777" w:rsidR="00E679AB" w:rsidRDefault="00E679AB" w:rsidP="00E679AB">
            <w:pPr>
              <w:pStyle w:val="TAC"/>
              <w:rPr>
                <w:lang w:eastAsia="fi-FI"/>
              </w:rPr>
            </w:pPr>
            <w:r>
              <w:rPr>
                <w:lang w:eastAsia="zh-CN"/>
              </w:rPr>
              <w:t>DC_2A-14A-30A_n66A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E5A0F32" w14:textId="77777777" w:rsidR="00E679AB" w:rsidRDefault="00E679AB" w:rsidP="00E679AB">
            <w:pPr>
              <w:pStyle w:val="TAC"/>
              <w:rPr>
                <w:lang w:eastAsia="zh-CN"/>
              </w:rPr>
            </w:pPr>
            <w:r>
              <w:rPr>
                <w:lang w:eastAsia="zh-CN"/>
              </w:rPr>
              <w:t>DC_2A_n66A</w:t>
            </w:r>
          </w:p>
          <w:p w14:paraId="7005E347" w14:textId="77777777" w:rsidR="00E679AB" w:rsidRDefault="00E679AB" w:rsidP="00E679AB">
            <w:pPr>
              <w:pStyle w:val="TAC"/>
              <w:rPr>
                <w:lang w:eastAsia="zh-CN"/>
              </w:rPr>
            </w:pPr>
            <w:r>
              <w:rPr>
                <w:lang w:eastAsia="zh-CN"/>
              </w:rPr>
              <w:t>DC_14A_n66A</w:t>
            </w:r>
          </w:p>
          <w:p w14:paraId="2CED0D23" w14:textId="77777777" w:rsidR="00E679AB" w:rsidRDefault="00E679AB" w:rsidP="00E679AB">
            <w:pPr>
              <w:pStyle w:val="TAC"/>
              <w:rPr>
                <w:lang w:eastAsia="zh-CN"/>
              </w:rPr>
            </w:pPr>
            <w:r>
              <w:rPr>
                <w:lang w:eastAsia="zh-CN"/>
              </w:rPr>
              <w:t>DC_30A_n66A</w:t>
            </w:r>
          </w:p>
          <w:p w14:paraId="1D1DB263" w14:textId="77777777" w:rsidR="00E679AB" w:rsidRDefault="00E679AB" w:rsidP="00E679AB">
            <w:pPr>
              <w:pStyle w:val="TAC"/>
              <w:rPr>
                <w:lang w:eastAsia="fi-FI"/>
              </w:rPr>
            </w:pPr>
            <w:r>
              <w:rPr>
                <w:lang w:eastAsia="zh-CN"/>
              </w:rPr>
              <w:t>DC_66A_n66A</w:t>
            </w:r>
            <w:r>
              <w:rPr>
                <w:vertAlign w:val="superscript"/>
                <w:lang w:eastAsia="zh-CN"/>
              </w:rPr>
              <w:t>4</w:t>
            </w:r>
          </w:p>
        </w:tc>
      </w:tr>
      <w:tr w:rsidR="00E679AB" w14:paraId="7C94300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279D8DA" w14:textId="77777777" w:rsidR="00E679AB" w:rsidRDefault="00E679AB" w:rsidP="00E679AB">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3780EF06" w14:textId="77777777" w:rsidR="00E679AB" w:rsidRDefault="00E679AB" w:rsidP="00E679AB">
            <w:pPr>
              <w:pStyle w:val="TAC"/>
              <w:rPr>
                <w:lang w:eastAsia="zh-CN"/>
              </w:rPr>
            </w:pPr>
            <w:r>
              <w:rPr>
                <w:lang w:eastAsia="zh-CN"/>
              </w:rPr>
              <w:t>DC_2A_n66A</w:t>
            </w:r>
          </w:p>
          <w:p w14:paraId="685E8C20" w14:textId="77777777" w:rsidR="00E679AB" w:rsidRDefault="00E679AB" w:rsidP="00E679AB">
            <w:pPr>
              <w:pStyle w:val="TAC"/>
              <w:rPr>
                <w:lang w:eastAsia="zh-CN"/>
              </w:rPr>
            </w:pPr>
            <w:r>
              <w:rPr>
                <w:lang w:eastAsia="zh-CN"/>
              </w:rPr>
              <w:t>DC_14A_n66A</w:t>
            </w:r>
          </w:p>
          <w:p w14:paraId="0E328464" w14:textId="77777777" w:rsidR="00E679AB" w:rsidRDefault="00E679AB" w:rsidP="00E679AB">
            <w:pPr>
              <w:pStyle w:val="TAC"/>
              <w:rPr>
                <w:lang w:eastAsia="zh-CN"/>
              </w:rPr>
            </w:pPr>
            <w:r>
              <w:rPr>
                <w:lang w:eastAsia="zh-CN"/>
              </w:rPr>
              <w:t>DC_30A_n66A</w:t>
            </w:r>
          </w:p>
          <w:p w14:paraId="430D9EDC" w14:textId="77777777" w:rsidR="00E679AB" w:rsidRDefault="00E679AB" w:rsidP="00E679AB">
            <w:pPr>
              <w:pStyle w:val="TAC"/>
              <w:rPr>
                <w:lang w:val="fr-FR" w:eastAsia="zh-CN"/>
              </w:rPr>
            </w:pPr>
            <w:r>
              <w:rPr>
                <w:lang w:val="fr-FR" w:eastAsia="zh-CN"/>
              </w:rPr>
              <w:t>DC_66A_n66A</w:t>
            </w:r>
            <w:r>
              <w:rPr>
                <w:vertAlign w:val="superscript"/>
                <w:lang w:val="fr-FR" w:eastAsia="zh-CN"/>
              </w:rPr>
              <w:t>4</w:t>
            </w:r>
          </w:p>
        </w:tc>
      </w:tr>
      <w:tr w:rsidR="00E679AB" w14:paraId="213171C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C03F2D5" w14:textId="77777777" w:rsidR="00E679AB" w:rsidRDefault="00E679AB" w:rsidP="00E679AB">
            <w:pPr>
              <w:pStyle w:val="TAC"/>
              <w:rPr>
                <w:lang w:eastAsia="sv-SE"/>
              </w:rPr>
            </w:pPr>
            <w:r>
              <w:rPr>
                <w:lang w:eastAsia="sv-SE"/>
              </w:rPr>
              <w:t>DC_2A-14A-30A_n77A</w:t>
            </w:r>
            <w:r>
              <w:rPr>
                <w:bCs/>
                <w:vertAlign w:val="superscript"/>
                <w:lang w:eastAsia="fi-FI"/>
              </w:rPr>
              <w:t>9</w:t>
            </w:r>
          </w:p>
          <w:p w14:paraId="1E87B151" w14:textId="77777777" w:rsidR="00E679AB" w:rsidRDefault="00E679AB" w:rsidP="00E679AB">
            <w:pPr>
              <w:pStyle w:val="TAC"/>
              <w:rPr>
                <w:lang w:eastAsia="zh-CN"/>
              </w:rPr>
            </w:pPr>
            <w:r>
              <w:rPr>
                <w:lang w:eastAsia="sv-SE"/>
              </w:rPr>
              <w:t>DC_2A-2A-14A-30A_n77A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6AA4565" w14:textId="77777777" w:rsidR="00E679AB" w:rsidRDefault="00E679AB" w:rsidP="00E679AB">
            <w:pPr>
              <w:pStyle w:val="TAC"/>
              <w:rPr>
                <w:rFonts w:eastAsia="MS Mincho"/>
                <w:lang w:eastAsia="sv-SE"/>
              </w:rPr>
            </w:pPr>
            <w:r>
              <w:rPr>
                <w:lang w:eastAsia="sv-SE"/>
              </w:rPr>
              <w:t>DC_2A_n77A</w:t>
            </w:r>
            <w:r>
              <w:rPr>
                <w:bCs/>
                <w:vertAlign w:val="superscript"/>
                <w:lang w:eastAsia="fi-FI"/>
              </w:rPr>
              <w:t>9</w:t>
            </w:r>
          </w:p>
          <w:p w14:paraId="5D350CC8" w14:textId="77777777" w:rsidR="00E679AB" w:rsidRDefault="00E679AB" w:rsidP="00E679AB">
            <w:pPr>
              <w:pStyle w:val="TAC"/>
              <w:rPr>
                <w:rFonts w:eastAsia="SimSun"/>
                <w:lang w:eastAsia="sv-SE"/>
              </w:rPr>
            </w:pPr>
            <w:r>
              <w:rPr>
                <w:lang w:eastAsia="sv-SE"/>
              </w:rPr>
              <w:t>DC_14A_n77A</w:t>
            </w:r>
            <w:r>
              <w:rPr>
                <w:bCs/>
                <w:vertAlign w:val="superscript"/>
                <w:lang w:eastAsia="fi-FI"/>
              </w:rPr>
              <w:t>9</w:t>
            </w:r>
          </w:p>
          <w:p w14:paraId="57382D5F" w14:textId="77777777" w:rsidR="00E679AB" w:rsidRDefault="00E679AB" w:rsidP="00E679AB">
            <w:pPr>
              <w:pStyle w:val="TAC"/>
              <w:rPr>
                <w:lang w:eastAsia="zh-CN"/>
              </w:rPr>
            </w:pPr>
            <w:r>
              <w:rPr>
                <w:lang w:eastAsia="sv-SE"/>
              </w:rPr>
              <w:t>DC_30A_n77A</w:t>
            </w:r>
            <w:r>
              <w:rPr>
                <w:bCs/>
                <w:vertAlign w:val="superscript"/>
                <w:lang w:eastAsia="fi-FI"/>
              </w:rPr>
              <w:t>9</w:t>
            </w:r>
          </w:p>
        </w:tc>
      </w:tr>
      <w:tr w:rsidR="00E679AB" w14:paraId="7D938E7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0E59D3C" w14:textId="77777777" w:rsidR="00E679AB" w:rsidRDefault="00E679AB" w:rsidP="00E679AB">
            <w:pPr>
              <w:pStyle w:val="TAC"/>
              <w:rPr>
                <w:lang w:eastAsia="fi-FI"/>
              </w:rPr>
            </w:pPr>
            <w:r>
              <w:rPr>
                <w:lang w:eastAsia="fi-FI"/>
              </w:rPr>
              <w:t>DC_2A-14A-66A_n2A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3CDA90B" w14:textId="77777777" w:rsidR="00E679AB" w:rsidRDefault="00E679AB" w:rsidP="00E679AB">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03DABEDA" w14:textId="77777777" w:rsidR="00E679AB" w:rsidRDefault="00E679AB" w:rsidP="00E679AB">
            <w:pPr>
              <w:pStyle w:val="TAC"/>
              <w:rPr>
                <w:rFonts w:eastAsia="SimSun"/>
                <w:lang w:eastAsia="zh-TW"/>
              </w:rPr>
            </w:pPr>
            <w:r>
              <w:rPr>
                <w:lang w:eastAsia="fi-FI"/>
              </w:rPr>
              <w:t>DC_</w:t>
            </w:r>
            <w:r>
              <w:rPr>
                <w:rFonts w:eastAsia="MS Mincho" w:cs="Arial"/>
                <w:lang w:eastAsia="ja-JP"/>
              </w:rPr>
              <w:t>14A_n2A</w:t>
            </w:r>
          </w:p>
          <w:p w14:paraId="79D8647A" w14:textId="77777777" w:rsidR="00E679AB" w:rsidRDefault="00E679AB" w:rsidP="00E679AB">
            <w:pPr>
              <w:pStyle w:val="TAC"/>
              <w:rPr>
                <w:lang w:eastAsia="fi-FI"/>
              </w:rPr>
            </w:pPr>
            <w:r>
              <w:rPr>
                <w:lang w:eastAsia="fi-FI"/>
              </w:rPr>
              <w:t>DC_66A_n2A</w:t>
            </w:r>
          </w:p>
        </w:tc>
      </w:tr>
      <w:tr w:rsidR="00E679AB" w14:paraId="200EA5A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0CE24A8" w14:textId="77777777" w:rsidR="00E679AB" w:rsidRDefault="00E679AB" w:rsidP="00E679AB">
            <w:pPr>
              <w:pStyle w:val="TAC"/>
              <w:rPr>
                <w:lang w:eastAsia="fi-FI"/>
              </w:rPr>
            </w:pPr>
            <w:r>
              <w:rPr>
                <w:lang w:eastAsia="fi-FI"/>
              </w:rPr>
              <w:t>DC_</w:t>
            </w:r>
            <w:r>
              <w:rPr>
                <w:rFonts w:eastAsia="MS Mincho" w:cs="Arial"/>
                <w:lang w:eastAsia="ja-JP"/>
              </w:rPr>
              <w:t>2A-14A-66A-66A_n2A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F611361" w14:textId="77777777" w:rsidR="00E679AB" w:rsidRDefault="00E679AB" w:rsidP="00E679AB">
            <w:pPr>
              <w:pStyle w:val="TAC"/>
              <w:rPr>
                <w:lang w:eastAsia="fi-FI"/>
              </w:rPr>
            </w:pPr>
            <w:r>
              <w:rPr>
                <w:lang w:eastAsia="fi-FI"/>
              </w:rPr>
              <w:t>DC_2A_n2A</w:t>
            </w:r>
            <w:r>
              <w:rPr>
                <w:vertAlign w:val="superscript"/>
                <w:lang w:eastAsia="fi-FI"/>
              </w:rPr>
              <w:t>4</w:t>
            </w:r>
          </w:p>
          <w:p w14:paraId="6A313B9D" w14:textId="77777777" w:rsidR="00E679AB" w:rsidRDefault="00E679AB" w:rsidP="00E679AB">
            <w:pPr>
              <w:pStyle w:val="TAC"/>
              <w:rPr>
                <w:lang w:eastAsia="fi-FI"/>
              </w:rPr>
            </w:pPr>
            <w:r>
              <w:rPr>
                <w:lang w:eastAsia="fi-FI"/>
              </w:rPr>
              <w:t>DC_14A_n2A</w:t>
            </w:r>
          </w:p>
          <w:p w14:paraId="7DC8EBE5" w14:textId="77777777" w:rsidR="00E679AB" w:rsidRDefault="00E679AB" w:rsidP="00E679AB">
            <w:pPr>
              <w:pStyle w:val="TAC"/>
              <w:rPr>
                <w:lang w:eastAsia="fi-FI"/>
              </w:rPr>
            </w:pPr>
            <w:r>
              <w:rPr>
                <w:lang w:eastAsia="fi-FI"/>
              </w:rPr>
              <w:t>DC_66A_n2A</w:t>
            </w:r>
          </w:p>
        </w:tc>
      </w:tr>
      <w:tr w:rsidR="00E679AB" w14:paraId="4992E2A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CF6D6DB" w14:textId="77777777" w:rsidR="00E679AB" w:rsidRDefault="00E679AB" w:rsidP="00E679AB">
            <w:pPr>
              <w:pStyle w:val="TAC"/>
              <w:rPr>
                <w:lang w:eastAsia="fi-FI"/>
              </w:rPr>
            </w:pPr>
            <w:r>
              <w:rPr>
                <w:lang w:eastAsia="fi-FI"/>
              </w:rPr>
              <w:t>DC_2A-14A-66A_n30A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549D76CF" w14:textId="77777777" w:rsidR="00E679AB" w:rsidRDefault="00E679AB" w:rsidP="00E679AB">
            <w:pPr>
              <w:pStyle w:val="TAC"/>
              <w:rPr>
                <w:lang w:eastAsia="fi-FI"/>
              </w:rPr>
            </w:pPr>
            <w:r>
              <w:rPr>
                <w:lang w:eastAsia="fi-FI"/>
              </w:rPr>
              <w:t>DC_2A_n30A</w:t>
            </w:r>
          </w:p>
          <w:p w14:paraId="37E3C8BA" w14:textId="77777777" w:rsidR="00E679AB" w:rsidRDefault="00E679AB" w:rsidP="00E679AB">
            <w:pPr>
              <w:pStyle w:val="TAC"/>
              <w:rPr>
                <w:lang w:eastAsia="fi-FI"/>
              </w:rPr>
            </w:pPr>
            <w:r>
              <w:rPr>
                <w:lang w:eastAsia="fi-FI"/>
              </w:rPr>
              <w:t>DC_14A_n30A</w:t>
            </w:r>
          </w:p>
          <w:p w14:paraId="38986621" w14:textId="77777777" w:rsidR="00E679AB" w:rsidRDefault="00E679AB" w:rsidP="00E679AB">
            <w:pPr>
              <w:pStyle w:val="TAC"/>
              <w:rPr>
                <w:lang w:eastAsia="fi-FI"/>
              </w:rPr>
            </w:pPr>
            <w:r>
              <w:rPr>
                <w:lang w:eastAsia="fi-FI"/>
              </w:rPr>
              <w:t>DC_66A_n30A</w:t>
            </w:r>
          </w:p>
        </w:tc>
      </w:tr>
      <w:tr w:rsidR="00E679AB" w14:paraId="13823C3C"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0E9C6E" w14:textId="77777777" w:rsidR="00E679AB" w:rsidRDefault="00E679AB" w:rsidP="00E679AB">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0293E76E" w14:textId="77777777" w:rsidR="00E679AB" w:rsidRDefault="00E679AB" w:rsidP="00E679AB">
            <w:pPr>
              <w:pStyle w:val="TAC"/>
              <w:rPr>
                <w:lang w:eastAsia="fi-FI"/>
              </w:rPr>
            </w:pPr>
            <w:r>
              <w:rPr>
                <w:lang w:eastAsia="fi-FI"/>
              </w:rPr>
              <w:t>DC_2A_n30A</w:t>
            </w:r>
          </w:p>
          <w:p w14:paraId="7F2214AA" w14:textId="77777777" w:rsidR="00E679AB" w:rsidRDefault="00E679AB" w:rsidP="00E679AB">
            <w:pPr>
              <w:pStyle w:val="TAC"/>
              <w:rPr>
                <w:lang w:eastAsia="fi-FI"/>
              </w:rPr>
            </w:pPr>
            <w:r>
              <w:rPr>
                <w:lang w:eastAsia="fi-FI"/>
              </w:rPr>
              <w:t>DC_14A_n30A</w:t>
            </w:r>
          </w:p>
          <w:p w14:paraId="597FB652" w14:textId="77777777" w:rsidR="00E679AB" w:rsidRDefault="00E679AB" w:rsidP="00E679AB">
            <w:pPr>
              <w:pStyle w:val="TAC"/>
              <w:rPr>
                <w:lang w:eastAsia="fi-FI"/>
              </w:rPr>
            </w:pPr>
            <w:r>
              <w:rPr>
                <w:lang w:eastAsia="fi-FI"/>
              </w:rPr>
              <w:t>DC_66A_n30A</w:t>
            </w:r>
          </w:p>
        </w:tc>
      </w:tr>
      <w:tr w:rsidR="00E679AB" w14:paraId="34D021C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64D987A" w14:textId="77777777" w:rsidR="00E679AB" w:rsidRDefault="00E679AB" w:rsidP="00E679AB">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69DF2927" w14:textId="77777777" w:rsidR="00E679AB" w:rsidRDefault="00E679AB" w:rsidP="00E679AB">
            <w:pPr>
              <w:pStyle w:val="TAC"/>
              <w:rPr>
                <w:lang w:eastAsia="fi-FI"/>
              </w:rPr>
            </w:pPr>
            <w:r>
              <w:rPr>
                <w:lang w:eastAsia="fi-FI"/>
              </w:rPr>
              <w:t>DC_2A_n30A</w:t>
            </w:r>
          </w:p>
          <w:p w14:paraId="313ABD26" w14:textId="77777777" w:rsidR="00E679AB" w:rsidRDefault="00E679AB" w:rsidP="00E679AB">
            <w:pPr>
              <w:pStyle w:val="TAC"/>
              <w:rPr>
                <w:lang w:eastAsia="fi-FI"/>
              </w:rPr>
            </w:pPr>
            <w:r>
              <w:rPr>
                <w:lang w:eastAsia="fi-FI"/>
              </w:rPr>
              <w:t>DC_14A_n30A</w:t>
            </w:r>
          </w:p>
          <w:p w14:paraId="35771793" w14:textId="77777777" w:rsidR="00E679AB" w:rsidRDefault="00E679AB" w:rsidP="00E679AB">
            <w:pPr>
              <w:pStyle w:val="TAC"/>
              <w:rPr>
                <w:lang w:eastAsia="fi-FI"/>
              </w:rPr>
            </w:pPr>
            <w:r>
              <w:rPr>
                <w:lang w:eastAsia="fi-FI"/>
              </w:rPr>
              <w:t>DC_66A_n30A</w:t>
            </w:r>
          </w:p>
        </w:tc>
      </w:tr>
      <w:tr w:rsidR="00E679AB" w14:paraId="0983006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FAD35D9" w14:textId="77777777" w:rsidR="00E679AB" w:rsidRDefault="00E679AB" w:rsidP="00E679AB">
            <w:pPr>
              <w:pStyle w:val="TAC"/>
              <w:rPr>
                <w:lang w:eastAsia="fi-FI"/>
              </w:rPr>
            </w:pPr>
            <w:r>
              <w:rPr>
                <w:lang w:eastAsia="fi-FI"/>
              </w:rPr>
              <w:t>DC_</w:t>
            </w:r>
            <w:r>
              <w:rPr>
                <w:rFonts w:eastAsia="MS Mincho" w:cs="Arial"/>
                <w:lang w:eastAsia="ja-JP"/>
              </w:rPr>
              <w:t>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2F79C27" w14:textId="77777777" w:rsidR="00E679AB" w:rsidRDefault="00E679AB" w:rsidP="00E679AB">
            <w:pPr>
              <w:pStyle w:val="TAC"/>
              <w:rPr>
                <w:rFonts w:eastAsia="MS Mincho" w:cs="Arial"/>
                <w:lang w:eastAsia="ja-JP"/>
              </w:rPr>
            </w:pPr>
            <w:r>
              <w:rPr>
                <w:lang w:eastAsia="fi-FI"/>
              </w:rPr>
              <w:t>DC_</w:t>
            </w:r>
            <w:r>
              <w:rPr>
                <w:rFonts w:eastAsia="MS Mincho" w:cs="Arial"/>
                <w:lang w:eastAsia="ja-JP"/>
              </w:rPr>
              <w:t>2A_n66A</w:t>
            </w:r>
          </w:p>
          <w:p w14:paraId="102E413D" w14:textId="77777777" w:rsidR="00E679AB" w:rsidRDefault="00E679AB" w:rsidP="00E679AB">
            <w:pPr>
              <w:pStyle w:val="TAC"/>
              <w:rPr>
                <w:rFonts w:eastAsia="SimSun"/>
                <w:lang w:eastAsia="zh-TW"/>
              </w:rPr>
            </w:pPr>
            <w:r>
              <w:rPr>
                <w:lang w:eastAsia="fi-FI"/>
              </w:rPr>
              <w:t>DC_</w:t>
            </w:r>
            <w:r>
              <w:rPr>
                <w:rFonts w:eastAsia="MS Mincho" w:cs="Arial"/>
                <w:lang w:eastAsia="ja-JP"/>
              </w:rPr>
              <w:t>14A_n66A</w:t>
            </w:r>
          </w:p>
          <w:p w14:paraId="5989760F" w14:textId="77777777" w:rsidR="00E679AB" w:rsidRDefault="00E679AB" w:rsidP="00E679AB">
            <w:pPr>
              <w:pStyle w:val="TAC"/>
              <w:rPr>
                <w:lang w:eastAsia="fi-FI"/>
              </w:rPr>
            </w:pPr>
            <w:r>
              <w:rPr>
                <w:lang w:eastAsia="fi-FI"/>
              </w:rPr>
              <w:lastRenderedPageBreak/>
              <w:t>DC_</w:t>
            </w:r>
            <w:r>
              <w:rPr>
                <w:rFonts w:eastAsia="MS Mincho" w:cs="Arial"/>
                <w:lang w:eastAsia="ja-JP"/>
              </w:rPr>
              <w:t>66A_n66A</w:t>
            </w:r>
            <w:r>
              <w:rPr>
                <w:vertAlign w:val="superscript"/>
                <w:lang w:eastAsia="fi-FI"/>
              </w:rPr>
              <w:t>4</w:t>
            </w:r>
          </w:p>
        </w:tc>
      </w:tr>
      <w:tr w:rsidR="00E679AB" w14:paraId="3BB2774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1B453C8" w14:textId="77777777" w:rsidR="00E679AB" w:rsidRDefault="00E679AB" w:rsidP="00E679AB">
            <w:pPr>
              <w:pStyle w:val="TAC"/>
              <w:rPr>
                <w:lang w:eastAsia="fi-FI"/>
              </w:rPr>
            </w:pPr>
            <w:r>
              <w:rPr>
                <w:lang w:eastAsia="fi-FI"/>
              </w:rPr>
              <w:lastRenderedPageBreak/>
              <w:t>DC_</w:t>
            </w:r>
            <w:r>
              <w:rPr>
                <w:rFonts w:eastAsia="MS Mincho" w:cs="Arial"/>
                <w:lang w:eastAsia="ja-JP"/>
              </w:rPr>
              <w:t>2A-2A-14A-66A_n66A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DFECEA2" w14:textId="77777777" w:rsidR="00E679AB" w:rsidRDefault="00E679AB" w:rsidP="00E679AB">
            <w:pPr>
              <w:pStyle w:val="TAC"/>
              <w:rPr>
                <w:rFonts w:eastAsia="MS Mincho" w:cs="Arial"/>
                <w:lang w:eastAsia="ja-JP"/>
              </w:rPr>
            </w:pPr>
            <w:r>
              <w:rPr>
                <w:lang w:eastAsia="fi-FI"/>
              </w:rPr>
              <w:t>DC_</w:t>
            </w:r>
            <w:r>
              <w:rPr>
                <w:rFonts w:eastAsia="MS Mincho" w:cs="Arial"/>
                <w:lang w:eastAsia="ja-JP"/>
              </w:rPr>
              <w:t>2A_n66A</w:t>
            </w:r>
          </w:p>
          <w:p w14:paraId="334A18C9" w14:textId="77777777" w:rsidR="00E679AB" w:rsidRDefault="00E679AB" w:rsidP="00E679AB">
            <w:pPr>
              <w:pStyle w:val="TAC"/>
              <w:rPr>
                <w:rFonts w:eastAsia="SimSun"/>
                <w:lang w:eastAsia="zh-TW"/>
              </w:rPr>
            </w:pPr>
            <w:r>
              <w:rPr>
                <w:lang w:eastAsia="fi-FI"/>
              </w:rPr>
              <w:t>DC_</w:t>
            </w:r>
            <w:r>
              <w:rPr>
                <w:rFonts w:eastAsia="MS Mincho" w:cs="Arial"/>
                <w:lang w:eastAsia="ja-JP"/>
              </w:rPr>
              <w:t>14A_n66A</w:t>
            </w:r>
          </w:p>
          <w:p w14:paraId="3CA5B235" w14:textId="77777777" w:rsidR="00E679AB" w:rsidRDefault="00E679AB" w:rsidP="00E679AB">
            <w:pPr>
              <w:pStyle w:val="TAC"/>
              <w:rPr>
                <w:lang w:eastAsia="fi-FI"/>
              </w:rPr>
            </w:pPr>
            <w:r>
              <w:rPr>
                <w:lang w:eastAsia="fi-FI"/>
              </w:rPr>
              <w:t>DC_</w:t>
            </w:r>
            <w:r>
              <w:rPr>
                <w:rFonts w:eastAsia="MS Mincho" w:cs="Arial"/>
                <w:lang w:eastAsia="ja-JP"/>
              </w:rPr>
              <w:t>66A_n66A</w:t>
            </w:r>
            <w:r>
              <w:rPr>
                <w:vertAlign w:val="superscript"/>
                <w:lang w:eastAsia="fi-FI"/>
              </w:rPr>
              <w:t>4</w:t>
            </w:r>
          </w:p>
        </w:tc>
      </w:tr>
      <w:tr w:rsidR="00E679AB" w14:paraId="367CC72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9647A4" w14:textId="77777777" w:rsidR="00E679AB" w:rsidRDefault="00E679AB" w:rsidP="00E679AB">
            <w:pPr>
              <w:pStyle w:val="TAC"/>
            </w:pPr>
            <w:r>
              <w:t>DC_2A-14A-66A_n77A</w:t>
            </w:r>
            <w:r>
              <w:rPr>
                <w:bCs/>
                <w:vertAlign w:val="superscript"/>
                <w:lang w:eastAsia="fi-FI"/>
              </w:rPr>
              <w:t>9</w:t>
            </w:r>
          </w:p>
          <w:p w14:paraId="4847338C" w14:textId="77777777" w:rsidR="00E679AB" w:rsidRDefault="00E679AB" w:rsidP="00E679AB">
            <w:pPr>
              <w:pStyle w:val="TAC"/>
            </w:pPr>
            <w:r>
              <w:t>DC_2A-2A-14A-66A_n77A</w:t>
            </w:r>
            <w:r>
              <w:rPr>
                <w:bCs/>
                <w:vertAlign w:val="superscript"/>
                <w:lang w:eastAsia="fi-FI"/>
              </w:rPr>
              <w:t>9</w:t>
            </w:r>
          </w:p>
          <w:p w14:paraId="6E915AF2" w14:textId="77777777" w:rsidR="00E679AB" w:rsidRDefault="00E679AB" w:rsidP="00E679AB">
            <w:pPr>
              <w:pStyle w:val="TAC"/>
              <w:rPr>
                <w:lang w:eastAsia="fi-FI"/>
              </w:rPr>
            </w:pPr>
            <w:r>
              <w:t>DC_2A-14A-66A-66A_n77A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95AF4FE" w14:textId="77777777" w:rsidR="00E679AB" w:rsidRDefault="00E679AB" w:rsidP="00E679AB">
            <w:pPr>
              <w:pStyle w:val="TAC"/>
            </w:pPr>
            <w:r>
              <w:t>DC_2A_n77A</w:t>
            </w:r>
            <w:r>
              <w:rPr>
                <w:bCs/>
                <w:vertAlign w:val="superscript"/>
                <w:lang w:eastAsia="fi-FI"/>
              </w:rPr>
              <w:t>9</w:t>
            </w:r>
          </w:p>
          <w:p w14:paraId="11759083" w14:textId="77777777" w:rsidR="00E679AB" w:rsidRDefault="00E679AB" w:rsidP="00E679AB">
            <w:pPr>
              <w:pStyle w:val="TAC"/>
            </w:pPr>
            <w:r>
              <w:t>DC_14A_n77A</w:t>
            </w:r>
            <w:r>
              <w:rPr>
                <w:bCs/>
                <w:vertAlign w:val="superscript"/>
                <w:lang w:eastAsia="fi-FI"/>
              </w:rPr>
              <w:t>9</w:t>
            </w:r>
          </w:p>
          <w:p w14:paraId="6635BC11" w14:textId="77777777" w:rsidR="00E679AB" w:rsidRDefault="00E679AB" w:rsidP="00E679AB">
            <w:pPr>
              <w:pStyle w:val="TAC"/>
              <w:rPr>
                <w:lang w:eastAsia="fi-FI"/>
              </w:rPr>
            </w:pPr>
            <w:r>
              <w:t>DC_66A_n77A</w:t>
            </w:r>
            <w:r>
              <w:rPr>
                <w:bCs/>
                <w:vertAlign w:val="superscript"/>
                <w:lang w:eastAsia="fi-FI"/>
              </w:rPr>
              <w:t>9</w:t>
            </w:r>
          </w:p>
        </w:tc>
      </w:tr>
      <w:tr w:rsidR="00E679AB" w14:paraId="132BD03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BF0B0A7" w14:textId="77777777" w:rsidR="00E679AB" w:rsidRDefault="00E679AB" w:rsidP="00E679AB">
            <w:pPr>
              <w:pStyle w:val="TAC"/>
              <w:rPr>
                <w:lang w:eastAsia="fi-FI"/>
              </w:rPr>
            </w:pPr>
            <w:r>
              <w:rPr>
                <w:lang w:val="fi-FI" w:eastAsia="fi-FI"/>
              </w:rPr>
              <w:t>DC_2A-28A-66A_n7A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BB5EB2F" w14:textId="77777777" w:rsidR="00E679AB" w:rsidRDefault="00E679AB" w:rsidP="00E679AB">
            <w:pPr>
              <w:pStyle w:val="TAC"/>
              <w:rPr>
                <w:rFonts w:cs="Arial"/>
                <w:color w:val="000000"/>
                <w:szCs w:val="18"/>
              </w:rPr>
            </w:pPr>
            <w:r>
              <w:rPr>
                <w:rFonts w:cs="Arial"/>
                <w:color w:val="000000"/>
                <w:szCs w:val="18"/>
              </w:rPr>
              <w:t>DC_2A_n7A</w:t>
            </w:r>
          </w:p>
          <w:p w14:paraId="5D0C2EEF" w14:textId="77777777" w:rsidR="00E679AB" w:rsidRDefault="00E679AB" w:rsidP="00E679AB">
            <w:pPr>
              <w:pStyle w:val="TAC"/>
              <w:rPr>
                <w:rFonts w:cs="Arial"/>
                <w:color w:val="000000"/>
                <w:szCs w:val="18"/>
              </w:rPr>
            </w:pPr>
            <w:r>
              <w:rPr>
                <w:rFonts w:cs="Arial"/>
                <w:color w:val="000000"/>
                <w:szCs w:val="18"/>
              </w:rPr>
              <w:t>DC_28A_n7A</w:t>
            </w:r>
          </w:p>
          <w:p w14:paraId="37715DE4" w14:textId="77777777" w:rsidR="00E679AB" w:rsidRDefault="00E679AB" w:rsidP="00E679AB">
            <w:pPr>
              <w:pStyle w:val="TAC"/>
              <w:rPr>
                <w:lang w:eastAsia="fi-FI"/>
              </w:rPr>
            </w:pPr>
            <w:r>
              <w:rPr>
                <w:rFonts w:cs="Arial"/>
                <w:color w:val="000000"/>
                <w:szCs w:val="18"/>
              </w:rPr>
              <w:t>DC_66A_n7A</w:t>
            </w:r>
          </w:p>
        </w:tc>
      </w:tr>
      <w:tr w:rsidR="00E679AB" w14:paraId="1AC1D32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2DFA666" w14:textId="77777777" w:rsidR="00E679AB" w:rsidRDefault="00E679AB" w:rsidP="00E679AB">
            <w:pPr>
              <w:pStyle w:val="TAC"/>
              <w:rPr>
                <w:lang w:eastAsia="fi-FI"/>
              </w:rPr>
            </w:pPr>
            <w:r>
              <w:rPr>
                <w:rFonts w:cs="Arial"/>
                <w:lang w:eastAsia="ja-JP"/>
              </w:rPr>
              <w:t>DC_2A-28A-66A_n66A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8FF576B" w14:textId="77777777" w:rsidR="00E679AB" w:rsidRDefault="00E679AB" w:rsidP="00E679AB">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66C97ED5" w14:textId="77777777" w:rsidR="00E679AB" w:rsidRDefault="00E679AB" w:rsidP="00E679AB">
            <w:pPr>
              <w:pStyle w:val="TAC"/>
              <w:rPr>
                <w:b/>
                <w:lang w:eastAsia="ja-JP"/>
              </w:rPr>
            </w:pPr>
            <w:r>
              <w:rPr>
                <w:lang w:eastAsia="fi-FI"/>
              </w:rPr>
              <w:t>DC_28A_</w:t>
            </w:r>
            <w:r>
              <w:rPr>
                <w:lang w:eastAsia="ja-JP"/>
              </w:rPr>
              <w:t>n66A</w:t>
            </w:r>
          </w:p>
          <w:p w14:paraId="5B139ED9" w14:textId="77777777" w:rsidR="00E679AB" w:rsidRDefault="00E679AB" w:rsidP="00E679AB">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E679AB" w14:paraId="7969715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8CD9333" w14:textId="77777777" w:rsidR="00E679AB" w:rsidRDefault="00E679AB" w:rsidP="00E679AB">
            <w:pPr>
              <w:pStyle w:val="TAC"/>
              <w:rPr>
                <w:lang w:eastAsia="fi-FI"/>
              </w:rPr>
            </w:pPr>
            <w:r>
              <w:rPr>
                <w:rFonts w:cs="Arial"/>
                <w:lang w:eastAsia="ja-JP"/>
              </w:rPr>
              <w:t>DC_2A-29A-30A_n2A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194C8D2" w14:textId="77777777" w:rsidR="00E679AB" w:rsidRDefault="00E679AB" w:rsidP="00E679AB">
            <w:pPr>
              <w:pStyle w:val="TAC"/>
              <w:rPr>
                <w:rFonts w:cs="Arial"/>
                <w:lang w:eastAsia="ja-JP"/>
              </w:rPr>
            </w:pPr>
            <w:r>
              <w:rPr>
                <w:rFonts w:cs="Arial"/>
                <w:lang w:eastAsia="ja-JP"/>
              </w:rPr>
              <w:t>DC_2A_n2A</w:t>
            </w:r>
            <w:r>
              <w:rPr>
                <w:vertAlign w:val="superscript"/>
                <w:lang w:eastAsia="zh-CN"/>
              </w:rPr>
              <w:t>4</w:t>
            </w:r>
          </w:p>
          <w:p w14:paraId="63E8EA17" w14:textId="77777777" w:rsidR="00E679AB" w:rsidRDefault="00E679AB" w:rsidP="00E679AB">
            <w:pPr>
              <w:pStyle w:val="TAC"/>
              <w:rPr>
                <w:lang w:eastAsia="fi-FI"/>
              </w:rPr>
            </w:pPr>
            <w:r>
              <w:rPr>
                <w:rFonts w:cs="Arial"/>
                <w:lang w:eastAsia="ja-JP"/>
              </w:rPr>
              <w:t>DC_30A_n2A</w:t>
            </w:r>
          </w:p>
        </w:tc>
      </w:tr>
      <w:tr w:rsidR="00E679AB" w14:paraId="3FF43D7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D2DC92E" w14:textId="77777777" w:rsidR="00E679AB" w:rsidRDefault="00E679AB" w:rsidP="00E679AB">
            <w:pPr>
              <w:pStyle w:val="TAC"/>
              <w:rPr>
                <w:rFonts w:cs="Arial"/>
                <w:lang w:eastAsia="ja-JP"/>
              </w:rPr>
            </w:pPr>
            <w:r>
              <w:rPr>
                <w:lang w:eastAsia="zh-CN"/>
              </w:rPr>
              <w:t>DC_2A-29A-30A_n66A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08BDAEE" w14:textId="77777777" w:rsidR="00E679AB" w:rsidRDefault="00E679AB" w:rsidP="00E679AB">
            <w:pPr>
              <w:pStyle w:val="TAC"/>
              <w:rPr>
                <w:lang w:eastAsia="zh-CN"/>
              </w:rPr>
            </w:pPr>
            <w:r>
              <w:rPr>
                <w:lang w:eastAsia="zh-CN"/>
              </w:rPr>
              <w:t>DC_2A_n66A</w:t>
            </w:r>
          </w:p>
          <w:p w14:paraId="505AA18B" w14:textId="77777777" w:rsidR="00E679AB" w:rsidRDefault="00E679AB" w:rsidP="00E679AB">
            <w:pPr>
              <w:pStyle w:val="TAC"/>
              <w:rPr>
                <w:rFonts w:cs="Arial"/>
                <w:lang w:eastAsia="ja-JP"/>
              </w:rPr>
            </w:pPr>
            <w:r>
              <w:rPr>
                <w:lang w:eastAsia="zh-CN"/>
              </w:rPr>
              <w:t>DC_30A_n66A</w:t>
            </w:r>
          </w:p>
        </w:tc>
      </w:tr>
      <w:tr w:rsidR="00E679AB" w14:paraId="7DE6E13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7E6F49F" w14:textId="77777777" w:rsidR="00E679AB" w:rsidRDefault="00E679AB" w:rsidP="00E679AB">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12432AF1" w14:textId="77777777" w:rsidR="00E679AB" w:rsidRDefault="00E679AB" w:rsidP="00E679AB">
            <w:pPr>
              <w:pStyle w:val="TAC"/>
              <w:rPr>
                <w:lang w:eastAsia="zh-CN"/>
              </w:rPr>
            </w:pPr>
            <w:r>
              <w:rPr>
                <w:lang w:eastAsia="zh-CN"/>
              </w:rPr>
              <w:t>DC_2A_n66A</w:t>
            </w:r>
          </w:p>
          <w:p w14:paraId="35D3155A" w14:textId="77777777" w:rsidR="00E679AB" w:rsidRDefault="00E679AB" w:rsidP="00E679AB">
            <w:pPr>
              <w:pStyle w:val="TAC"/>
              <w:rPr>
                <w:lang w:eastAsia="zh-CN"/>
              </w:rPr>
            </w:pPr>
            <w:r>
              <w:rPr>
                <w:lang w:eastAsia="zh-CN"/>
              </w:rPr>
              <w:t>DC_30A_n66A</w:t>
            </w:r>
          </w:p>
        </w:tc>
      </w:tr>
      <w:tr w:rsidR="00E679AB" w14:paraId="4B0BD8B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D5A7AFC" w14:textId="77777777" w:rsidR="00E679AB" w:rsidRDefault="00E679AB" w:rsidP="00E679AB">
            <w:pPr>
              <w:pStyle w:val="TAC"/>
              <w:rPr>
                <w:lang w:eastAsia="sv-SE"/>
              </w:rPr>
            </w:pPr>
            <w:r>
              <w:rPr>
                <w:lang w:eastAsia="sv-SE"/>
              </w:rPr>
              <w:t>DC_2A-29A-30A_n77A</w:t>
            </w:r>
            <w:r>
              <w:rPr>
                <w:bCs/>
                <w:vertAlign w:val="superscript"/>
                <w:lang w:eastAsia="fi-FI"/>
              </w:rPr>
              <w:t>9</w:t>
            </w:r>
          </w:p>
          <w:p w14:paraId="332CC906" w14:textId="77777777" w:rsidR="00E679AB" w:rsidRDefault="00E679AB" w:rsidP="00E679AB">
            <w:pPr>
              <w:pStyle w:val="TAC"/>
              <w:rPr>
                <w:lang w:eastAsia="zh-CN"/>
              </w:rPr>
            </w:pPr>
            <w:r>
              <w:rPr>
                <w:lang w:eastAsia="sv-SE"/>
              </w:rPr>
              <w:t>DC_2A-2A-29A-30A_n77A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828BCDA" w14:textId="77777777" w:rsidR="00E679AB" w:rsidRDefault="00E679AB" w:rsidP="00E679AB">
            <w:pPr>
              <w:pStyle w:val="TAC"/>
              <w:rPr>
                <w:rFonts w:eastAsia="MS Mincho"/>
                <w:lang w:eastAsia="sv-SE"/>
              </w:rPr>
            </w:pPr>
            <w:r>
              <w:rPr>
                <w:lang w:eastAsia="sv-SE"/>
              </w:rPr>
              <w:t>DC_2A_n77A</w:t>
            </w:r>
            <w:r>
              <w:rPr>
                <w:bCs/>
                <w:vertAlign w:val="superscript"/>
                <w:lang w:eastAsia="fi-FI"/>
              </w:rPr>
              <w:t>9</w:t>
            </w:r>
          </w:p>
          <w:p w14:paraId="2DE1D096" w14:textId="77777777" w:rsidR="00E679AB" w:rsidRDefault="00E679AB" w:rsidP="00E679AB">
            <w:pPr>
              <w:pStyle w:val="TAC"/>
              <w:rPr>
                <w:rFonts w:eastAsia="SimSun"/>
                <w:lang w:eastAsia="zh-CN"/>
              </w:rPr>
            </w:pPr>
            <w:r>
              <w:rPr>
                <w:lang w:eastAsia="sv-SE"/>
              </w:rPr>
              <w:t>DC_30A_n77A</w:t>
            </w:r>
            <w:r>
              <w:rPr>
                <w:bCs/>
                <w:vertAlign w:val="superscript"/>
                <w:lang w:eastAsia="fi-FI"/>
              </w:rPr>
              <w:t>9</w:t>
            </w:r>
          </w:p>
        </w:tc>
      </w:tr>
      <w:tr w:rsidR="00E679AB" w14:paraId="57A584E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085D699" w14:textId="77777777" w:rsidR="00E679AB" w:rsidRDefault="00E679AB" w:rsidP="00E679AB">
            <w:pPr>
              <w:pStyle w:val="TAC"/>
              <w:rPr>
                <w:lang w:eastAsia="fi-FI"/>
              </w:rPr>
            </w:pPr>
            <w:r>
              <w:rPr>
                <w:rFonts w:cs="Arial"/>
                <w:lang w:eastAsia="ja-JP"/>
              </w:rPr>
              <w:t>DC_2A-29A-66A_n2A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986778F" w14:textId="77777777" w:rsidR="00E679AB" w:rsidRDefault="00E679AB" w:rsidP="00E679AB">
            <w:pPr>
              <w:pStyle w:val="TAC"/>
              <w:rPr>
                <w:rFonts w:cs="Arial"/>
                <w:lang w:eastAsia="ja-JP"/>
              </w:rPr>
            </w:pPr>
            <w:r>
              <w:rPr>
                <w:rFonts w:cs="Arial"/>
                <w:lang w:eastAsia="ja-JP"/>
              </w:rPr>
              <w:t>DC_2A_n2A</w:t>
            </w:r>
            <w:r>
              <w:rPr>
                <w:vertAlign w:val="superscript"/>
                <w:lang w:eastAsia="zh-CN"/>
              </w:rPr>
              <w:t>4</w:t>
            </w:r>
          </w:p>
          <w:p w14:paraId="46A589D5" w14:textId="77777777" w:rsidR="00E679AB" w:rsidRDefault="00E679AB" w:rsidP="00E679AB">
            <w:pPr>
              <w:pStyle w:val="TAC"/>
              <w:rPr>
                <w:lang w:eastAsia="fi-FI"/>
              </w:rPr>
            </w:pPr>
            <w:r>
              <w:rPr>
                <w:rFonts w:cs="Arial"/>
                <w:lang w:eastAsia="ja-JP"/>
              </w:rPr>
              <w:t>DC_66A_n2A</w:t>
            </w:r>
          </w:p>
        </w:tc>
      </w:tr>
      <w:tr w:rsidR="00E679AB" w14:paraId="157AF33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3E84134" w14:textId="77777777" w:rsidR="00E679AB" w:rsidRDefault="00E679AB" w:rsidP="00E679AB">
            <w:pPr>
              <w:pStyle w:val="TAC"/>
              <w:rPr>
                <w:lang w:eastAsia="fi-FI"/>
              </w:rPr>
            </w:pPr>
            <w:r>
              <w:rPr>
                <w:rFonts w:cs="Arial"/>
                <w:lang w:eastAsia="ja-JP"/>
              </w:rPr>
              <w:t>DC_2A-29A-66A-66A_n2A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01A0C9C" w14:textId="77777777" w:rsidR="00E679AB" w:rsidRDefault="00E679AB" w:rsidP="00E679AB">
            <w:pPr>
              <w:pStyle w:val="TAC"/>
              <w:rPr>
                <w:rFonts w:cs="Arial"/>
                <w:lang w:eastAsia="ja-JP"/>
              </w:rPr>
            </w:pPr>
            <w:r>
              <w:rPr>
                <w:rFonts w:cs="Arial"/>
                <w:lang w:eastAsia="ja-JP"/>
              </w:rPr>
              <w:t>DC_2A_n2A</w:t>
            </w:r>
            <w:r>
              <w:rPr>
                <w:vertAlign w:val="superscript"/>
                <w:lang w:eastAsia="zh-CN"/>
              </w:rPr>
              <w:t>4</w:t>
            </w:r>
          </w:p>
          <w:p w14:paraId="0262704D" w14:textId="77777777" w:rsidR="00E679AB" w:rsidRDefault="00E679AB" w:rsidP="00E679AB">
            <w:pPr>
              <w:pStyle w:val="TAC"/>
              <w:rPr>
                <w:lang w:eastAsia="fi-FI"/>
              </w:rPr>
            </w:pPr>
            <w:r>
              <w:rPr>
                <w:rFonts w:cs="Arial"/>
                <w:lang w:eastAsia="ja-JP"/>
              </w:rPr>
              <w:t>DC_66A_n2A</w:t>
            </w:r>
          </w:p>
        </w:tc>
      </w:tr>
      <w:tr w:rsidR="00E679AB" w14:paraId="45A4A3B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8D18ADE" w14:textId="77777777" w:rsidR="00E679AB" w:rsidRDefault="00E679AB" w:rsidP="00E679AB">
            <w:pPr>
              <w:pStyle w:val="TAC"/>
              <w:rPr>
                <w:rFonts w:cs="Arial"/>
                <w:lang w:eastAsia="ja-JP"/>
              </w:rPr>
            </w:pPr>
            <w:r>
              <w:rPr>
                <w:rFonts w:cs="Arial"/>
                <w:lang w:eastAsia="ja-JP"/>
              </w:rPr>
              <w:t>DC_2A-29A-66A_n30A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09C930F2" w14:textId="77777777" w:rsidR="00E679AB" w:rsidRDefault="00E679AB" w:rsidP="00E679AB">
            <w:pPr>
              <w:pStyle w:val="TAC"/>
              <w:rPr>
                <w:rFonts w:cs="Arial"/>
                <w:lang w:eastAsia="ja-JP"/>
              </w:rPr>
            </w:pPr>
            <w:r>
              <w:rPr>
                <w:rFonts w:cs="Arial"/>
                <w:lang w:eastAsia="ja-JP"/>
              </w:rPr>
              <w:t>DC_2A_n30A</w:t>
            </w:r>
          </w:p>
          <w:p w14:paraId="066757EC" w14:textId="77777777" w:rsidR="00E679AB" w:rsidRDefault="00E679AB" w:rsidP="00E679AB">
            <w:pPr>
              <w:pStyle w:val="TAC"/>
              <w:rPr>
                <w:rFonts w:cs="Arial"/>
                <w:lang w:eastAsia="ja-JP"/>
              </w:rPr>
            </w:pPr>
            <w:r>
              <w:rPr>
                <w:rFonts w:cs="Arial"/>
                <w:lang w:eastAsia="ja-JP"/>
              </w:rPr>
              <w:t>DC_66A_n30A</w:t>
            </w:r>
          </w:p>
        </w:tc>
      </w:tr>
      <w:tr w:rsidR="00E679AB" w14:paraId="35A2595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82923F7" w14:textId="77777777" w:rsidR="00E679AB" w:rsidRDefault="00E679AB" w:rsidP="00E679AB">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3D55AEB8" w14:textId="77777777" w:rsidR="00E679AB" w:rsidRDefault="00E679AB" w:rsidP="00E679AB">
            <w:pPr>
              <w:pStyle w:val="TAC"/>
              <w:rPr>
                <w:rFonts w:cs="Arial"/>
                <w:lang w:eastAsia="ja-JP"/>
              </w:rPr>
            </w:pPr>
            <w:r>
              <w:rPr>
                <w:rFonts w:cs="Arial"/>
                <w:lang w:eastAsia="ja-JP"/>
              </w:rPr>
              <w:t>DC_2A_n30A</w:t>
            </w:r>
          </w:p>
          <w:p w14:paraId="1B1CA994" w14:textId="77777777" w:rsidR="00E679AB" w:rsidRDefault="00E679AB" w:rsidP="00E679AB">
            <w:pPr>
              <w:pStyle w:val="TAC"/>
              <w:rPr>
                <w:rFonts w:cs="Arial"/>
                <w:lang w:eastAsia="ja-JP"/>
              </w:rPr>
            </w:pPr>
            <w:r>
              <w:rPr>
                <w:rFonts w:cs="Arial"/>
                <w:lang w:eastAsia="ja-JP"/>
              </w:rPr>
              <w:t>DC_66A_n30A</w:t>
            </w:r>
          </w:p>
        </w:tc>
      </w:tr>
      <w:tr w:rsidR="00E679AB" w14:paraId="0509206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04A8938" w14:textId="77777777" w:rsidR="00E679AB" w:rsidRDefault="00E679AB" w:rsidP="00E679AB">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367EF3AC" w14:textId="77777777" w:rsidR="00E679AB" w:rsidRDefault="00E679AB" w:rsidP="00E679AB">
            <w:pPr>
              <w:pStyle w:val="TAC"/>
              <w:rPr>
                <w:rFonts w:cs="Arial"/>
                <w:lang w:eastAsia="ja-JP"/>
              </w:rPr>
            </w:pPr>
            <w:r>
              <w:rPr>
                <w:rFonts w:cs="Arial"/>
                <w:lang w:eastAsia="ja-JP"/>
              </w:rPr>
              <w:t>DC_2A_n30A</w:t>
            </w:r>
          </w:p>
          <w:p w14:paraId="3F56EE84" w14:textId="77777777" w:rsidR="00E679AB" w:rsidRDefault="00E679AB" w:rsidP="00E679AB">
            <w:pPr>
              <w:pStyle w:val="TAC"/>
              <w:rPr>
                <w:rFonts w:cs="Arial"/>
                <w:lang w:eastAsia="ja-JP"/>
              </w:rPr>
            </w:pPr>
            <w:r>
              <w:rPr>
                <w:rFonts w:cs="Arial"/>
                <w:lang w:eastAsia="ja-JP"/>
              </w:rPr>
              <w:t>DC_66A_n30A</w:t>
            </w:r>
          </w:p>
        </w:tc>
      </w:tr>
      <w:tr w:rsidR="00E679AB" w14:paraId="467427D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2D298C" w14:textId="77777777" w:rsidR="00E679AB" w:rsidRDefault="00E679AB" w:rsidP="00E679AB">
            <w:pPr>
              <w:pStyle w:val="TAC"/>
              <w:rPr>
                <w:lang w:eastAsia="fi-FI"/>
              </w:rPr>
            </w:pPr>
            <w:r>
              <w:rPr>
                <w:rFonts w:cs="Arial"/>
                <w:szCs w:val="18"/>
                <w:lang w:eastAsia="ja-JP"/>
              </w:rPr>
              <w:t>DC_2A-29A-66A_n66A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19FABB0" w14:textId="77777777" w:rsidR="00E679AB" w:rsidRDefault="00E679AB" w:rsidP="00E679AB">
            <w:pPr>
              <w:pStyle w:val="TAC"/>
              <w:rPr>
                <w:rFonts w:cs="Arial"/>
                <w:szCs w:val="18"/>
                <w:lang w:eastAsia="ja-JP"/>
              </w:rPr>
            </w:pPr>
            <w:r>
              <w:rPr>
                <w:rFonts w:cs="Arial"/>
                <w:szCs w:val="18"/>
                <w:lang w:eastAsia="ja-JP"/>
              </w:rPr>
              <w:t>DC_2A_n66A</w:t>
            </w:r>
          </w:p>
          <w:p w14:paraId="258A51E3" w14:textId="77777777" w:rsidR="00E679AB" w:rsidRDefault="00E679AB" w:rsidP="00E679AB">
            <w:pPr>
              <w:pStyle w:val="TAC"/>
              <w:rPr>
                <w:lang w:eastAsia="fi-FI"/>
              </w:rPr>
            </w:pPr>
            <w:r>
              <w:rPr>
                <w:rFonts w:cs="Arial"/>
                <w:szCs w:val="18"/>
                <w:lang w:eastAsia="ja-JP"/>
              </w:rPr>
              <w:t>DC_66A_n66A</w:t>
            </w:r>
            <w:r>
              <w:rPr>
                <w:rFonts w:cs="Arial"/>
                <w:szCs w:val="18"/>
                <w:vertAlign w:val="superscript"/>
                <w:lang w:eastAsia="fi-FI"/>
              </w:rPr>
              <w:t>4</w:t>
            </w:r>
          </w:p>
        </w:tc>
      </w:tr>
      <w:tr w:rsidR="00E679AB" w14:paraId="11243DEC"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12A1E2D" w14:textId="77777777" w:rsidR="00E679AB" w:rsidRDefault="00E679AB" w:rsidP="00E679AB">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77D49CD4" w14:textId="77777777" w:rsidR="00E679AB" w:rsidRDefault="00E679AB" w:rsidP="00E679AB">
            <w:pPr>
              <w:pStyle w:val="TAC"/>
              <w:rPr>
                <w:rFonts w:cs="Arial"/>
                <w:szCs w:val="18"/>
                <w:lang w:eastAsia="ja-JP"/>
              </w:rPr>
            </w:pPr>
            <w:r>
              <w:rPr>
                <w:rFonts w:cs="Arial"/>
                <w:szCs w:val="18"/>
                <w:lang w:eastAsia="ja-JP"/>
              </w:rPr>
              <w:t>DC_2A_n66A</w:t>
            </w:r>
          </w:p>
          <w:p w14:paraId="32917437" w14:textId="77777777" w:rsidR="00E679AB" w:rsidRDefault="00E679AB" w:rsidP="00E679AB">
            <w:pPr>
              <w:pStyle w:val="TAC"/>
              <w:rPr>
                <w:rFonts w:cs="Arial"/>
                <w:szCs w:val="18"/>
                <w:lang w:eastAsia="ja-JP"/>
              </w:rPr>
            </w:pPr>
            <w:r>
              <w:rPr>
                <w:rFonts w:cs="Arial"/>
                <w:szCs w:val="18"/>
                <w:lang w:eastAsia="ja-JP"/>
              </w:rPr>
              <w:t>DC_66A_n66A</w:t>
            </w:r>
            <w:r>
              <w:rPr>
                <w:rFonts w:cs="Arial"/>
                <w:szCs w:val="18"/>
                <w:vertAlign w:val="superscript"/>
                <w:lang w:eastAsia="fi-FI"/>
              </w:rPr>
              <w:t>4</w:t>
            </w:r>
          </w:p>
        </w:tc>
      </w:tr>
      <w:tr w:rsidR="00E679AB" w14:paraId="7FD2317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683557" w14:textId="77777777" w:rsidR="00E679AB" w:rsidRDefault="00E679AB" w:rsidP="00E679AB">
            <w:pPr>
              <w:pStyle w:val="TAC"/>
              <w:rPr>
                <w:rFonts w:cs="Arial"/>
                <w:lang w:eastAsia="ja-JP"/>
              </w:rPr>
            </w:pPr>
            <w:r>
              <w:t>DC_2A-29A-66A_n77A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6D323B2" w14:textId="77777777" w:rsidR="00E679AB" w:rsidRDefault="00E679AB" w:rsidP="00E679AB">
            <w:pPr>
              <w:pStyle w:val="TAC"/>
            </w:pPr>
            <w:r>
              <w:t>DC_2A_n77A</w:t>
            </w:r>
            <w:r>
              <w:rPr>
                <w:bCs/>
                <w:vertAlign w:val="superscript"/>
                <w:lang w:eastAsia="fi-FI"/>
              </w:rPr>
              <w:t>9</w:t>
            </w:r>
          </w:p>
          <w:p w14:paraId="7D0D3C60" w14:textId="77777777" w:rsidR="00E679AB" w:rsidRDefault="00E679AB" w:rsidP="00E679AB">
            <w:pPr>
              <w:pStyle w:val="TAH"/>
              <w:rPr>
                <w:b w:val="0"/>
                <w:lang w:val="fi-FI" w:eastAsia="fi-FI"/>
              </w:rPr>
            </w:pPr>
            <w:r>
              <w:rPr>
                <w:b w:val="0"/>
              </w:rPr>
              <w:t>DC_66A_n77A</w:t>
            </w:r>
            <w:r>
              <w:rPr>
                <w:bCs/>
                <w:vertAlign w:val="superscript"/>
                <w:lang w:eastAsia="fi-FI"/>
              </w:rPr>
              <w:t>9</w:t>
            </w:r>
          </w:p>
        </w:tc>
      </w:tr>
      <w:tr w:rsidR="00E679AB" w14:paraId="1E0B6FE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C0DFE0" w14:textId="77777777" w:rsidR="00E679AB" w:rsidRDefault="00E679AB" w:rsidP="00E679AB">
            <w:pPr>
              <w:pStyle w:val="TAC"/>
              <w:rPr>
                <w:rFonts w:cs="Arial"/>
                <w:szCs w:val="18"/>
                <w:lang w:eastAsia="ja-JP"/>
              </w:rPr>
            </w:pPr>
            <w:r>
              <w:rPr>
                <w:rFonts w:cs="Arial"/>
                <w:lang w:eastAsia="ja-JP"/>
              </w:rPr>
              <w:t>DC_2A-29A-66A_n78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B596406" w14:textId="77777777" w:rsidR="00E679AB" w:rsidRDefault="00E679AB" w:rsidP="00E679AB">
            <w:pPr>
              <w:pStyle w:val="TAH"/>
              <w:rPr>
                <w:b w:val="0"/>
                <w:lang w:val="fi-FI" w:eastAsia="ja-JP"/>
              </w:rPr>
            </w:pPr>
            <w:r>
              <w:rPr>
                <w:b w:val="0"/>
                <w:lang w:val="fi-FI" w:eastAsia="fi-FI"/>
              </w:rPr>
              <w:t>DC_2A_</w:t>
            </w:r>
            <w:r>
              <w:rPr>
                <w:b w:val="0"/>
                <w:lang w:val="fi-FI" w:eastAsia="ja-JP"/>
              </w:rPr>
              <w:t>n78A</w:t>
            </w:r>
          </w:p>
          <w:p w14:paraId="1F5F173E" w14:textId="77777777" w:rsidR="00E679AB" w:rsidRDefault="00E679AB" w:rsidP="00E679AB">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E679AB" w14:paraId="0B75536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7D1BF19" w14:textId="77777777" w:rsidR="00E679AB" w:rsidRDefault="00E679AB" w:rsidP="00E679AB">
            <w:pPr>
              <w:pStyle w:val="TAC"/>
              <w:rPr>
                <w:lang w:eastAsia="fi-FI"/>
              </w:rPr>
            </w:pPr>
            <w:r>
              <w:rPr>
                <w:rFonts w:cs="Arial"/>
                <w:szCs w:val="18"/>
                <w:lang w:eastAsia="ja-JP"/>
              </w:rPr>
              <w:t>DC_2A-30A-66A_n2A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49D006C" w14:textId="77777777" w:rsidR="00E679AB" w:rsidRDefault="00E679AB" w:rsidP="00E679AB">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1625D6A6" w14:textId="77777777" w:rsidR="00E679AB" w:rsidRDefault="00E679AB" w:rsidP="00E679AB">
            <w:pPr>
              <w:pStyle w:val="TAC"/>
              <w:rPr>
                <w:rFonts w:cs="Arial"/>
                <w:szCs w:val="18"/>
                <w:lang w:eastAsia="ja-JP"/>
              </w:rPr>
            </w:pPr>
            <w:r>
              <w:rPr>
                <w:rFonts w:cs="Arial"/>
                <w:szCs w:val="18"/>
                <w:lang w:eastAsia="ja-JP"/>
              </w:rPr>
              <w:t>DC_30A_n2A</w:t>
            </w:r>
          </w:p>
          <w:p w14:paraId="44A8669C" w14:textId="77777777" w:rsidR="00E679AB" w:rsidRDefault="00E679AB" w:rsidP="00E679AB">
            <w:pPr>
              <w:pStyle w:val="TAC"/>
              <w:rPr>
                <w:lang w:eastAsia="fi-FI"/>
              </w:rPr>
            </w:pPr>
            <w:r>
              <w:rPr>
                <w:rFonts w:cs="Arial"/>
                <w:szCs w:val="18"/>
                <w:lang w:eastAsia="ja-JP"/>
              </w:rPr>
              <w:t>DC_66A_n2A</w:t>
            </w:r>
          </w:p>
        </w:tc>
      </w:tr>
      <w:tr w:rsidR="00E679AB" w14:paraId="28262FB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F0C6883" w14:textId="77777777" w:rsidR="00E679AB" w:rsidRDefault="00E679AB" w:rsidP="00E679AB">
            <w:pPr>
              <w:pStyle w:val="TAC"/>
              <w:rPr>
                <w:lang w:eastAsia="fi-FI"/>
              </w:rPr>
            </w:pPr>
            <w:r>
              <w:rPr>
                <w:rFonts w:cs="Arial"/>
                <w:lang w:eastAsia="ja-JP"/>
              </w:rPr>
              <w:t>DC_2A-30A-66A-66A_n2A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A122CE1" w14:textId="77777777" w:rsidR="00E679AB" w:rsidRDefault="00E679AB" w:rsidP="00E679AB">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76506B8F" w14:textId="77777777" w:rsidR="00E679AB" w:rsidRDefault="00E679AB" w:rsidP="00E679AB">
            <w:pPr>
              <w:pStyle w:val="TAC"/>
              <w:rPr>
                <w:rFonts w:cs="Arial"/>
                <w:szCs w:val="18"/>
                <w:lang w:eastAsia="ja-JP"/>
              </w:rPr>
            </w:pPr>
            <w:r>
              <w:rPr>
                <w:rFonts w:cs="Arial"/>
                <w:szCs w:val="18"/>
                <w:lang w:eastAsia="ja-JP"/>
              </w:rPr>
              <w:t>DC_30A_n2A</w:t>
            </w:r>
          </w:p>
          <w:p w14:paraId="063B3328" w14:textId="77777777" w:rsidR="00E679AB" w:rsidRDefault="00E679AB" w:rsidP="00E679AB">
            <w:pPr>
              <w:pStyle w:val="TAC"/>
              <w:rPr>
                <w:lang w:eastAsia="fi-FI"/>
              </w:rPr>
            </w:pPr>
            <w:r>
              <w:rPr>
                <w:rFonts w:cs="Arial"/>
                <w:szCs w:val="18"/>
                <w:lang w:eastAsia="ja-JP"/>
              </w:rPr>
              <w:t>DC_66A_n2A</w:t>
            </w:r>
          </w:p>
        </w:tc>
      </w:tr>
      <w:tr w:rsidR="00E679AB" w14:paraId="4A6FCB8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C01636F" w14:textId="77777777" w:rsidR="00E679AB" w:rsidRDefault="00E679AB" w:rsidP="00E679AB">
            <w:pPr>
              <w:pStyle w:val="TAC"/>
            </w:pPr>
            <w:r>
              <w:rPr>
                <w:lang w:eastAsia="fi-FI"/>
              </w:rPr>
              <w:t>DC_2A-30A-66A_n5A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C507F01" w14:textId="77777777" w:rsidR="00E679AB" w:rsidRDefault="00E679AB" w:rsidP="00E679AB">
            <w:pPr>
              <w:pStyle w:val="TAC"/>
              <w:rPr>
                <w:lang w:eastAsia="fi-FI"/>
              </w:rPr>
            </w:pPr>
            <w:r>
              <w:rPr>
                <w:lang w:eastAsia="fi-FI"/>
              </w:rPr>
              <w:t>DC_2A_n5A</w:t>
            </w:r>
          </w:p>
          <w:p w14:paraId="77250F7E" w14:textId="77777777" w:rsidR="00E679AB" w:rsidRDefault="00E679AB" w:rsidP="00E679AB">
            <w:pPr>
              <w:pStyle w:val="TAC"/>
              <w:rPr>
                <w:lang w:eastAsia="fi-FI"/>
              </w:rPr>
            </w:pPr>
            <w:r>
              <w:rPr>
                <w:lang w:eastAsia="fi-FI"/>
              </w:rPr>
              <w:t>DC_30A_n5A</w:t>
            </w:r>
          </w:p>
          <w:p w14:paraId="63D05593" w14:textId="77777777" w:rsidR="00E679AB" w:rsidRDefault="00E679AB" w:rsidP="00E679AB">
            <w:pPr>
              <w:pStyle w:val="TAC"/>
            </w:pPr>
            <w:r>
              <w:rPr>
                <w:lang w:eastAsia="fi-FI"/>
              </w:rPr>
              <w:t>DC_66A_n5A</w:t>
            </w:r>
          </w:p>
        </w:tc>
      </w:tr>
      <w:tr w:rsidR="00E679AB" w14:paraId="2F24B8C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E00629" w14:textId="77777777" w:rsidR="00E679AB" w:rsidRDefault="00E679AB" w:rsidP="00E679AB">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6591FFF" w14:textId="77777777" w:rsidR="00E679AB" w:rsidRDefault="00E679AB" w:rsidP="00E679AB">
            <w:pPr>
              <w:pStyle w:val="TAC"/>
              <w:rPr>
                <w:lang w:eastAsia="fi-FI"/>
              </w:rPr>
            </w:pPr>
            <w:r>
              <w:rPr>
                <w:lang w:eastAsia="fi-FI"/>
              </w:rPr>
              <w:t>DC_2A_n5A</w:t>
            </w:r>
          </w:p>
          <w:p w14:paraId="342D4FF5" w14:textId="77777777" w:rsidR="00E679AB" w:rsidRDefault="00E679AB" w:rsidP="00E679AB">
            <w:pPr>
              <w:pStyle w:val="TAC"/>
              <w:rPr>
                <w:lang w:eastAsia="fi-FI"/>
              </w:rPr>
            </w:pPr>
            <w:r>
              <w:rPr>
                <w:lang w:eastAsia="fi-FI"/>
              </w:rPr>
              <w:t>DC_30A_n5A</w:t>
            </w:r>
          </w:p>
          <w:p w14:paraId="49612712" w14:textId="77777777" w:rsidR="00E679AB" w:rsidRDefault="00E679AB" w:rsidP="00E679AB">
            <w:pPr>
              <w:pStyle w:val="TAC"/>
              <w:rPr>
                <w:lang w:eastAsia="fi-FI"/>
              </w:rPr>
            </w:pPr>
            <w:r>
              <w:rPr>
                <w:lang w:eastAsia="fi-FI"/>
              </w:rPr>
              <w:t>DC_66A_n5A</w:t>
            </w:r>
          </w:p>
        </w:tc>
      </w:tr>
      <w:tr w:rsidR="00E679AB" w14:paraId="1D89ED0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ED27374" w14:textId="77777777" w:rsidR="00E679AB" w:rsidRDefault="00E679AB" w:rsidP="00E679AB">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5AA400F5" w14:textId="77777777" w:rsidR="00E679AB" w:rsidRDefault="00E679AB" w:rsidP="00E679AB">
            <w:pPr>
              <w:pStyle w:val="TAC"/>
              <w:rPr>
                <w:lang w:eastAsia="fi-FI"/>
              </w:rPr>
            </w:pPr>
            <w:r>
              <w:rPr>
                <w:lang w:eastAsia="fi-FI"/>
              </w:rPr>
              <w:t>DC_2A_n5A</w:t>
            </w:r>
          </w:p>
          <w:p w14:paraId="60C58C58" w14:textId="77777777" w:rsidR="00E679AB" w:rsidRDefault="00E679AB" w:rsidP="00E679AB">
            <w:pPr>
              <w:pStyle w:val="TAC"/>
              <w:rPr>
                <w:lang w:eastAsia="fi-FI"/>
              </w:rPr>
            </w:pPr>
            <w:r>
              <w:rPr>
                <w:lang w:eastAsia="fi-FI"/>
              </w:rPr>
              <w:t>DC_30A_n5A</w:t>
            </w:r>
          </w:p>
          <w:p w14:paraId="15A607E7" w14:textId="77777777" w:rsidR="00E679AB" w:rsidRDefault="00E679AB" w:rsidP="00E679AB">
            <w:pPr>
              <w:pStyle w:val="TAC"/>
              <w:rPr>
                <w:lang w:eastAsia="fi-FI"/>
              </w:rPr>
            </w:pPr>
            <w:r>
              <w:rPr>
                <w:lang w:eastAsia="fi-FI"/>
              </w:rPr>
              <w:t>DC_66A_n5A</w:t>
            </w:r>
          </w:p>
        </w:tc>
      </w:tr>
      <w:tr w:rsidR="00E679AB" w14:paraId="2E2B2FB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5703A7" w14:textId="77777777" w:rsidR="00E679AB" w:rsidRDefault="00E679AB" w:rsidP="00E679AB">
            <w:pPr>
              <w:pStyle w:val="TAC"/>
              <w:rPr>
                <w:lang w:eastAsia="fi-FI"/>
              </w:rPr>
            </w:pPr>
            <w:r>
              <w:rPr>
                <w:lang w:eastAsia="ja-JP"/>
              </w:rPr>
              <w:t>DC_</w:t>
            </w:r>
            <w:r>
              <w:t>2A-30A-66A_n66A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833FCE7" w14:textId="77777777" w:rsidR="00E679AB" w:rsidRDefault="00E679AB" w:rsidP="00E679AB">
            <w:pPr>
              <w:pStyle w:val="TAC"/>
              <w:rPr>
                <w:lang w:eastAsia="zh-TW"/>
              </w:rPr>
            </w:pPr>
            <w:r>
              <w:rPr>
                <w:lang w:eastAsia="zh-TW"/>
              </w:rPr>
              <w:t>DC_2A_n66A</w:t>
            </w:r>
          </w:p>
          <w:p w14:paraId="5D79FE96" w14:textId="77777777" w:rsidR="00E679AB" w:rsidRDefault="00E679AB" w:rsidP="00E679AB">
            <w:pPr>
              <w:pStyle w:val="TAC"/>
              <w:rPr>
                <w:lang w:eastAsia="zh-TW"/>
              </w:rPr>
            </w:pPr>
            <w:r>
              <w:rPr>
                <w:lang w:eastAsia="zh-TW"/>
              </w:rPr>
              <w:t>DC_30A_n66A</w:t>
            </w:r>
          </w:p>
          <w:p w14:paraId="2C28A413" w14:textId="77777777" w:rsidR="00E679AB" w:rsidRDefault="00E679AB" w:rsidP="00E679AB">
            <w:pPr>
              <w:pStyle w:val="TAC"/>
              <w:rPr>
                <w:lang w:eastAsia="fi-FI"/>
              </w:rPr>
            </w:pPr>
            <w:r>
              <w:rPr>
                <w:rFonts w:cs="Arial"/>
                <w:szCs w:val="18"/>
                <w:lang w:eastAsia="zh-TW"/>
              </w:rPr>
              <w:t>DC_66A_n66A</w:t>
            </w:r>
            <w:r>
              <w:rPr>
                <w:rFonts w:cs="Arial"/>
                <w:szCs w:val="18"/>
                <w:vertAlign w:val="superscript"/>
                <w:lang w:eastAsia="zh-TW"/>
              </w:rPr>
              <w:t>4</w:t>
            </w:r>
          </w:p>
        </w:tc>
      </w:tr>
      <w:tr w:rsidR="00E679AB" w14:paraId="63E1BEA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9D34066" w14:textId="77777777" w:rsidR="00E679AB" w:rsidRDefault="00E679AB" w:rsidP="00E679AB">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485A619F" w14:textId="77777777" w:rsidR="00E679AB" w:rsidRDefault="00E679AB" w:rsidP="00E679AB">
            <w:pPr>
              <w:pStyle w:val="TAC"/>
              <w:rPr>
                <w:lang w:eastAsia="zh-TW"/>
              </w:rPr>
            </w:pPr>
            <w:r>
              <w:rPr>
                <w:lang w:eastAsia="zh-TW"/>
              </w:rPr>
              <w:t>DC_2A_n66A</w:t>
            </w:r>
          </w:p>
          <w:p w14:paraId="4E5FDF10" w14:textId="77777777" w:rsidR="00E679AB" w:rsidRDefault="00E679AB" w:rsidP="00E679AB">
            <w:pPr>
              <w:pStyle w:val="TAC"/>
              <w:rPr>
                <w:lang w:eastAsia="zh-TW"/>
              </w:rPr>
            </w:pPr>
            <w:r>
              <w:rPr>
                <w:lang w:eastAsia="zh-TW"/>
              </w:rPr>
              <w:t>DC_30A_n66A</w:t>
            </w:r>
          </w:p>
          <w:p w14:paraId="4EFD3B88" w14:textId="77777777" w:rsidR="00E679AB" w:rsidRDefault="00E679AB" w:rsidP="00E679AB">
            <w:pPr>
              <w:pStyle w:val="TAC"/>
              <w:rPr>
                <w:lang w:eastAsia="zh-TW"/>
              </w:rPr>
            </w:pPr>
            <w:r>
              <w:rPr>
                <w:rFonts w:cs="Arial"/>
                <w:szCs w:val="18"/>
                <w:lang w:eastAsia="zh-TW"/>
              </w:rPr>
              <w:t>DC_66A_n66A</w:t>
            </w:r>
            <w:r>
              <w:rPr>
                <w:rFonts w:cs="Arial"/>
                <w:szCs w:val="18"/>
                <w:vertAlign w:val="superscript"/>
                <w:lang w:eastAsia="zh-TW"/>
              </w:rPr>
              <w:t>4</w:t>
            </w:r>
          </w:p>
        </w:tc>
      </w:tr>
      <w:tr w:rsidR="00E679AB" w14:paraId="262450A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65AE161" w14:textId="77777777" w:rsidR="00E679AB" w:rsidRDefault="00E679AB" w:rsidP="00E679AB">
            <w:pPr>
              <w:pStyle w:val="TAC"/>
              <w:rPr>
                <w:lang w:eastAsia="sv-SE"/>
              </w:rPr>
            </w:pPr>
            <w:r>
              <w:rPr>
                <w:lang w:eastAsia="sv-SE"/>
              </w:rPr>
              <w:t>DC_2A-30A-66A_n77A</w:t>
            </w:r>
            <w:r>
              <w:rPr>
                <w:bCs/>
                <w:vertAlign w:val="superscript"/>
                <w:lang w:eastAsia="fi-FI"/>
              </w:rPr>
              <w:t>9</w:t>
            </w:r>
          </w:p>
          <w:p w14:paraId="47853D99" w14:textId="77777777" w:rsidR="00E679AB" w:rsidRDefault="00E679AB" w:rsidP="00E679AB">
            <w:pPr>
              <w:pStyle w:val="TAC"/>
              <w:rPr>
                <w:lang w:eastAsia="sv-SE"/>
              </w:rPr>
            </w:pPr>
            <w:r>
              <w:rPr>
                <w:lang w:eastAsia="sv-SE"/>
              </w:rPr>
              <w:t>DC_2A-2A-30A-66A_n77A</w:t>
            </w:r>
            <w:r>
              <w:rPr>
                <w:bCs/>
                <w:vertAlign w:val="superscript"/>
                <w:lang w:eastAsia="fi-FI"/>
              </w:rPr>
              <w:t>9</w:t>
            </w:r>
          </w:p>
          <w:p w14:paraId="5D98FDFB" w14:textId="77777777" w:rsidR="00E679AB" w:rsidRDefault="00E679AB" w:rsidP="00E679AB">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154797F" w14:textId="77777777" w:rsidR="00E679AB" w:rsidRDefault="00E679AB" w:rsidP="00E679AB">
            <w:pPr>
              <w:pStyle w:val="TAC"/>
              <w:rPr>
                <w:rFonts w:eastAsia="SimSun"/>
                <w:lang w:eastAsia="sv-SE"/>
              </w:rPr>
            </w:pPr>
            <w:r>
              <w:rPr>
                <w:lang w:eastAsia="sv-SE"/>
              </w:rPr>
              <w:t>DC_2A_n77A</w:t>
            </w:r>
            <w:r>
              <w:rPr>
                <w:bCs/>
                <w:vertAlign w:val="superscript"/>
                <w:lang w:eastAsia="fi-FI"/>
              </w:rPr>
              <w:t>9</w:t>
            </w:r>
          </w:p>
          <w:p w14:paraId="30C5EBE2" w14:textId="77777777" w:rsidR="00E679AB" w:rsidRDefault="00E679AB" w:rsidP="00E679AB">
            <w:pPr>
              <w:pStyle w:val="TAC"/>
              <w:rPr>
                <w:lang w:eastAsia="sv-SE"/>
              </w:rPr>
            </w:pPr>
            <w:r>
              <w:rPr>
                <w:lang w:eastAsia="sv-SE"/>
              </w:rPr>
              <w:t>DC_30A_n77A</w:t>
            </w:r>
            <w:r>
              <w:rPr>
                <w:bCs/>
                <w:vertAlign w:val="superscript"/>
                <w:lang w:eastAsia="fi-FI"/>
              </w:rPr>
              <w:t>9</w:t>
            </w:r>
          </w:p>
          <w:p w14:paraId="33F70269" w14:textId="77777777" w:rsidR="00E679AB" w:rsidRDefault="00E679AB" w:rsidP="00E679AB">
            <w:pPr>
              <w:pStyle w:val="TAC"/>
              <w:rPr>
                <w:rFonts w:cs="Arial"/>
                <w:lang w:eastAsia="zh-CN"/>
              </w:rPr>
            </w:pPr>
            <w:r>
              <w:rPr>
                <w:lang w:eastAsia="sv-SE"/>
              </w:rPr>
              <w:t>DC_66A_n77A</w:t>
            </w:r>
            <w:r>
              <w:rPr>
                <w:bCs/>
                <w:vertAlign w:val="superscript"/>
                <w:lang w:eastAsia="fi-FI"/>
              </w:rPr>
              <w:t>9</w:t>
            </w:r>
          </w:p>
        </w:tc>
      </w:tr>
      <w:tr w:rsidR="00E679AB" w14:paraId="1802593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37270E" w14:textId="77777777" w:rsidR="00E679AB" w:rsidRDefault="00E679AB" w:rsidP="00E679AB">
            <w:pPr>
              <w:pStyle w:val="TAC"/>
              <w:rPr>
                <w:rFonts w:eastAsia="Malgun Gothic" w:cs="Arial"/>
                <w:szCs w:val="18"/>
                <w:lang w:eastAsia="ko-KR"/>
              </w:rPr>
            </w:pPr>
            <w:r>
              <w:rPr>
                <w:rFonts w:eastAsia="Malgun Gothic" w:cs="Arial"/>
                <w:szCs w:val="18"/>
                <w:lang w:eastAsia="ko-KR"/>
              </w:rPr>
              <w:t>DC_2A-46A_n41A-n66A</w:t>
            </w:r>
          </w:p>
          <w:p w14:paraId="10E21EC1" w14:textId="77777777" w:rsidR="00E679AB" w:rsidRDefault="00E679AB" w:rsidP="00E679AB">
            <w:pPr>
              <w:pStyle w:val="TAC"/>
              <w:rPr>
                <w:rFonts w:eastAsia="Malgun Gothic" w:cs="Arial"/>
                <w:szCs w:val="18"/>
                <w:lang w:eastAsia="ko-KR"/>
              </w:rPr>
            </w:pPr>
            <w:r>
              <w:rPr>
                <w:rFonts w:eastAsia="Malgun Gothic" w:cs="Arial"/>
                <w:szCs w:val="18"/>
                <w:lang w:eastAsia="ko-KR"/>
              </w:rPr>
              <w:t>DC_2A-46C_n41A-n66A</w:t>
            </w:r>
          </w:p>
          <w:p w14:paraId="4DC27D59" w14:textId="77777777" w:rsidR="00E679AB" w:rsidRDefault="00E679AB" w:rsidP="00E679AB">
            <w:pPr>
              <w:pStyle w:val="TAC"/>
              <w:rPr>
                <w:rFonts w:eastAsia="SimSun"/>
                <w:lang w:eastAsia="ja-JP"/>
              </w:rPr>
            </w:pPr>
            <w:r>
              <w:rPr>
                <w:rFonts w:eastAsia="Malgun Gothic" w:cs="Arial"/>
                <w:szCs w:val="18"/>
                <w:lang w:eastAsia="ko-KR"/>
              </w:rPr>
              <w:t>DC_2A-46D_n41A-n66A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94F91C1" w14:textId="77777777" w:rsidR="00E679AB" w:rsidRDefault="00E679AB" w:rsidP="00E679AB">
            <w:pPr>
              <w:pStyle w:val="TAC"/>
              <w:rPr>
                <w:rFonts w:cs="Arial"/>
                <w:lang w:eastAsia="zh-CN"/>
              </w:rPr>
            </w:pPr>
            <w:r>
              <w:rPr>
                <w:rFonts w:cs="Arial"/>
                <w:lang w:eastAsia="zh-CN"/>
              </w:rPr>
              <w:t>DC_2A_n41A</w:t>
            </w:r>
          </w:p>
          <w:p w14:paraId="3C976B76" w14:textId="77777777" w:rsidR="00E679AB" w:rsidRDefault="00E679AB" w:rsidP="00E679AB">
            <w:pPr>
              <w:pStyle w:val="TAC"/>
              <w:rPr>
                <w:lang w:eastAsia="zh-TW"/>
              </w:rPr>
            </w:pPr>
            <w:r>
              <w:rPr>
                <w:rFonts w:cs="Arial"/>
                <w:lang w:eastAsia="zh-CN"/>
              </w:rPr>
              <w:t>DC_2A_n66A</w:t>
            </w:r>
          </w:p>
        </w:tc>
      </w:tr>
      <w:tr w:rsidR="00E679AB" w14:paraId="4AB65B3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269563" w14:textId="77777777" w:rsidR="00E679AB" w:rsidRDefault="00E679AB" w:rsidP="00E679AB">
            <w:pPr>
              <w:pStyle w:val="TAC"/>
              <w:rPr>
                <w:rFonts w:cs="Arial"/>
                <w:szCs w:val="18"/>
              </w:rPr>
            </w:pPr>
            <w:r>
              <w:rPr>
                <w:rFonts w:cs="Arial"/>
                <w:szCs w:val="18"/>
              </w:rPr>
              <w:t>DC_2A-46A_n41A-n71A</w:t>
            </w:r>
          </w:p>
          <w:p w14:paraId="3C3DC617" w14:textId="77777777" w:rsidR="00E679AB" w:rsidRDefault="00E679AB" w:rsidP="00E679AB">
            <w:pPr>
              <w:pStyle w:val="TAC"/>
              <w:rPr>
                <w:rFonts w:cs="Arial"/>
                <w:szCs w:val="18"/>
              </w:rPr>
            </w:pPr>
            <w:r>
              <w:rPr>
                <w:rFonts w:cs="Arial"/>
                <w:szCs w:val="18"/>
              </w:rPr>
              <w:lastRenderedPageBreak/>
              <w:t>DC_2A-46C_n41A-n71A</w:t>
            </w:r>
          </w:p>
          <w:p w14:paraId="28E53301" w14:textId="77777777" w:rsidR="00E679AB" w:rsidRDefault="00E679AB" w:rsidP="00E679AB">
            <w:pPr>
              <w:pStyle w:val="TAC"/>
              <w:rPr>
                <w:rFonts w:eastAsia="Malgun Gothic" w:cs="Arial"/>
                <w:szCs w:val="18"/>
                <w:lang w:eastAsia="ko-KR"/>
              </w:rPr>
            </w:pPr>
            <w:r>
              <w:rPr>
                <w:rFonts w:cs="Arial"/>
                <w:szCs w:val="18"/>
              </w:rPr>
              <w:t>DC_2A-46D_n41A-n71A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BE26E3F" w14:textId="77777777" w:rsidR="00E679AB" w:rsidRDefault="00E679AB" w:rsidP="00E679AB">
            <w:pPr>
              <w:pStyle w:val="TAC"/>
              <w:rPr>
                <w:rFonts w:eastAsia="SimSun" w:cs="Arial"/>
                <w:szCs w:val="18"/>
              </w:rPr>
            </w:pPr>
            <w:r>
              <w:rPr>
                <w:rFonts w:cs="Arial"/>
                <w:szCs w:val="18"/>
              </w:rPr>
              <w:lastRenderedPageBreak/>
              <w:t>DC_2A_n41A</w:t>
            </w:r>
          </w:p>
          <w:p w14:paraId="38AC72A1" w14:textId="77777777" w:rsidR="00E679AB" w:rsidRDefault="00E679AB" w:rsidP="00E679AB">
            <w:pPr>
              <w:pStyle w:val="TAC"/>
              <w:rPr>
                <w:rFonts w:cs="Arial"/>
                <w:lang w:eastAsia="zh-CN"/>
              </w:rPr>
            </w:pPr>
            <w:r>
              <w:rPr>
                <w:rFonts w:cs="Arial"/>
                <w:szCs w:val="18"/>
              </w:rPr>
              <w:lastRenderedPageBreak/>
              <w:t>DC_2A_n71A</w:t>
            </w:r>
          </w:p>
        </w:tc>
      </w:tr>
      <w:tr w:rsidR="00E679AB" w14:paraId="10E7819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D50BF7" w14:textId="77777777" w:rsidR="00E679AB" w:rsidRDefault="00E679AB" w:rsidP="00E679AB">
            <w:pPr>
              <w:pStyle w:val="TAC"/>
              <w:rPr>
                <w:rFonts w:cs="Arial"/>
                <w:szCs w:val="18"/>
              </w:rPr>
            </w:pPr>
            <w:r>
              <w:rPr>
                <w:rFonts w:cs="Arial"/>
                <w:szCs w:val="18"/>
              </w:rPr>
              <w:lastRenderedPageBreak/>
              <w:t>DC_2A-46A_n41(2A)-n71A</w:t>
            </w:r>
          </w:p>
          <w:p w14:paraId="1838E02B" w14:textId="77777777" w:rsidR="00E679AB" w:rsidRDefault="00E679AB" w:rsidP="00E679AB">
            <w:pPr>
              <w:pStyle w:val="TAC"/>
              <w:rPr>
                <w:rFonts w:cs="Arial"/>
                <w:szCs w:val="18"/>
              </w:rPr>
            </w:pPr>
            <w:r>
              <w:rPr>
                <w:rFonts w:cs="Arial"/>
                <w:szCs w:val="18"/>
              </w:rPr>
              <w:t>DC_2A-46C_n41(2A)-n71A</w:t>
            </w:r>
          </w:p>
          <w:p w14:paraId="58FC9881" w14:textId="77777777" w:rsidR="00E679AB" w:rsidRDefault="00E679AB" w:rsidP="00E679AB">
            <w:pPr>
              <w:pStyle w:val="TAC"/>
              <w:rPr>
                <w:rFonts w:cs="Arial"/>
                <w:szCs w:val="18"/>
              </w:rPr>
            </w:pPr>
            <w:r>
              <w:rPr>
                <w:rFonts w:cs="Arial"/>
                <w:szCs w:val="18"/>
              </w:rPr>
              <w:t>DC_2A-46D_n41(2A)-n71A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D736042" w14:textId="77777777" w:rsidR="00E679AB" w:rsidRDefault="00E679AB" w:rsidP="00E679AB">
            <w:pPr>
              <w:pStyle w:val="TAC"/>
              <w:rPr>
                <w:rFonts w:cs="Arial"/>
                <w:szCs w:val="18"/>
              </w:rPr>
            </w:pPr>
            <w:r>
              <w:rPr>
                <w:rFonts w:cs="Arial"/>
                <w:szCs w:val="18"/>
              </w:rPr>
              <w:t>DC_2A_n41A</w:t>
            </w:r>
          </w:p>
          <w:p w14:paraId="7E40A42E" w14:textId="77777777" w:rsidR="00E679AB" w:rsidRDefault="00E679AB" w:rsidP="00E679AB">
            <w:pPr>
              <w:pStyle w:val="TAC"/>
              <w:rPr>
                <w:rFonts w:cs="Arial"/>
                <w:szCs w:val="18"/>
              </w:rPr>
            </w:pPr>
            <w:r>
              <w:rPr>
                <w:rFonts w:cs="Arial"/>
                <w:szCs w:val="18"/>
              </w:rPr>
              <w:t>DC_2A_n71A</w:t>
            </w:r>
          </w:p>
        </w:tc>
      </w:tr>
      <w:tr w:rsidR="00E679AB" w14:paraId="186C69F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C63EBC1" w14:textId="77777777" w:rsidR="00E679AB" w:rsidRDefault="00E679AB" w:rsidP="00E679AB">
            <w:pPr>
              <w:pStyle w:val="TAC"/>
              <w:rPr>
                <w:rFonts w:eastAsia="Yu Mincho" w:cs="Arial"/>
                <w:lang w:val="en-US" w:eastAsia="ja-JP"/>
              </w:rPr>
            </w:pPr>
            <w:r>
              <w:rPr>
                <w:rFonts w:eastAsia="Yu Mincho" w:cs="Arial"/>
                <w:lang w:val="en-US" w:eastAsia="ja-JP"/>
              </w:rPr>
              <w:t>DC_2A-46A-48A_n2A</w:t>
            </w:r>
          </w:p>
          <w:p w14:paraId="405819CA" w14:textId="77777777" w:rsidR="00E679AB" w:rsidRDefault="00E679AB" w:rsidP="00E679AB">
            <w:pPr>
              <w:pStyle w:val="TAC"/>
              <w:rPr>
                <w:rFonts w:eastAsia="Yu Mincho" w:cs="Arial"/>
                <w:lang w:val="en-US" w:eastAsia="ja-JP"/>
              </w:rPr>
            </w:pPr>
            <w:r>
              <w:rPr>
                <w:rFonts w:eastAsia="Yu Mincho" w:cs="Arial"/>
                <w:lang w:val="en-US" w:eastAsia="ja-JP"/>
              </w:rPr>
              <w:t>DC_2A-46C-48A_n2A</w:t>
            </w:r>
          </w:p>
          <w:p w14:paraId="0EE22996" w14:textId="77777777" w:rsidR="00E679AB" w:rsidRDefault="00E679AB" w:rsidP="00E679AB">
            <w:pPr>
              <w:pStyle w:val="TAC"/>
              <w:rPr>
                <w:rFonts w:eastAsia="Yu Mincho" w:cs="Arial"/>
                <w:lang w:val="en-US" w:eastAsia="ja-JP"/>
              </w:rPr>
            </w:pPr>
            <w:r>
              <w:rPr>
                <w:rFonts w:eastAsia="Yu Mincho" w:cs="Arial"/>
                <w:lang w:val="en-US" w:eastAsia="ja-JP"/>
              </w:rPr>
              <w:t>DC_2A-46D-48A_n2A</w:t>
            </w:r>
          </w:p>
          <w:p w14:paraId="156212BF" w14:textId="77777777" w:rsidR="00E679AB" w:rsidRDefault="00E679AB" w:rsidP="00E679AB">
            <w:pPr>
              <w:pStyle w:val="TAC"/>
              <w:rPr>
                <w:rFonts w:eastAsia="SimSun" w:cs="Arial"/>
                <w:szCs w:val="18"/>
              </w:rPr>
            </w:pPr>
            <w:r>
              <w:rPr>
                <w:rFonts w:eastAsia="Yu Mincho" w:cs="Arial"/>
                <w:lang w:val="en-US" w:eastAsia="ja-JP"/>
              </w:rPr>
              <w:t>DC_2A-46E-48A_n2A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E75E627" w14:textId="77777777" w:rsidR="00E679AB" w:rsidRDefault="00E679AB" w:rsidP="00E679AB">
            <w:pPr>
              <w:pStyle w:val="TAH"/>
              <w:rPr>
                <w:b w:val="0"/>
                <w:lang w:val="en-US" w:eastAsia="fi-FI"/>
              </w:rPr>
            </w:pPr>
            <w:r>
              <w:rPr>
                <w:b w:val="0"/>
                <w:lang w:val="en-US" w:eastAsia="fi-FI"/>
              </w:rPr>
              <w:t>DC_2A_n2A</w:t>
            </w:r>
            <w:r>
              <w:rPr>
                <w:b w:val="0"/>
                <w:vertAlign w:val="superscript"/>
                <w:lang w:val="en-US" w:eastAsia="fi-FI"/>
              </w:rPr>
              <w:t>4</w:t>
            </w:r>
          </w:p>
          <w:p w14:paraId="3C0B4BEC" w14:textId="77777777" w:rsidR="00E679AB" w:rsidRDefault="00E679AB" w:rsidP="00E679AB">
            <w:pPr>
              <w:pStyle w:val="TAC"/>
              <w:rPr>
                <w:rFonts w:cs="Arial"/>
                <w:szCs w:val="18"/>
              </w:rPr>
            </w:pPr>
            <w:r>
              <w:rPr>
                <w:lang w:val="en-US" w:eastAsia="fi-FI"/>
              </w:rPr>
              <w:t>DC_48A_n2A</w:t>
            </w:r>
          </w:p>
        </w:tc>
      </w:tr>
      <w:tr w:rsidR="00E679AB" w14:paraId="691641A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22ACCCE" w14:textId="77777777" w:rsidR="00E679AB" w:rsidRDefault="00E679AB" w:rsidP="00E679AB">
            <w:pPr>
              <w:pStyle w:val="TAC"/>
              <w:rPr>
                <w:lang w:eastAsia="fi-FI"/>
              </w:rPr>
            </w:pPr>
            <w:r>
              <w:rPr>
                <w:lang w:eastAsia="fi-FI"/>
              </w:rPr>
              <w:t>DC_2A-46A-48A_n5A</w:t>
            </w:r>
          </w:p>
          <w:p w14:paraId="0EFFAFAA" w14:textId="77777777" w:rsidR="00E679AB" w:rsidRDefault="00E679AB" w:rsidP="00E679AB">
            <w:pPr>
              <w:pStyle w:val="TAC"/>
              <w:rPr>
                <w:lang w:eastAsia="fi-FI"/>
              </w:rPr>
            </w:pPr>
            <w:r>
              <w:rPr>
                <w:lang w:eastAsia="fi-FI"/>
              </w:rPr>
              <w:t>DC_2A-46C-48A_n5A</w:t>
            </w:r>
          </w:p>
          <w:p w14:paraId="0202C269" w14:textId="77777777" w:rsidR="00E679AB" w:rsidRDefault="00E679AB" w:rsidP="00E679AB">
            <w:pPr>
              <w:pStyle w:val="TAC"/>
              <w:rPr>
                <w:lang w:eastAsia="fi-FI"/>
              </w:rPr>
            </w:pPr>
            <w:r>
              <w:rPr>
                <w:lang w:eastAsia="fi-FI"/>
              </w:rPr>
              <w:t>DC_2A-46D-48A_n5A</w:t>
            </w:r>
          </w:p>
          <w:p w14:paraId="3EE8EBB8" w14:textId="77777777" w:rsidR="00E679AB" w:rsidRDefault="00E679AB" w:rsidP="00E679AB">
            <w:pPr>
              <w:pStyle w:val="TAC"/>
              <w:rPr>
                <w:rFonts w:cs="Arial"/>
                <w:szCs w:val="18"/>
              </w:rPr>
            </w:pPr>
            <w:r>
              <w:rPr>
                <w:lang w:eastAsia="fi-FI"/>
              </w:rPr>
              <w:t>DC_2A-46E-48A_n5A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8A7C6D2" w14:textId="77777777" w:rsidR="00E679AB" w:rsidRDefault="00E679AB" w:rsidP="00E679AB">
            <w:pPr>
              <w:pStyle w:val="TAC"/>
              <w:rPr>
                <w:lang w:eastAsia="fi-FI"/>
              </w:rPr>
            </w:pPr>
            <w:r>
              <w:rPr>
                <w:lang w:eastAsia="fi-FI"/>
              </w:rPr>
              <w:t>DC_2A_n5A</w:t>
            </w:r>
          </w:p>
          <w:p w14:paraId="278309A8" w14:textId="77777777" w:rsidR="00E679AB" w:rsidRDefault="00E679AB" w:rsidP="00E679AB">
            <w:pPr>
              <w:pStyle w:val="TAC"/>
              <w:rPr>
                <w:rFonts w:cs="Arial"/>
                <w:szCs w:val="18"/>
              </w:rPr>
            </w:pPr>
            <w:r>
              <w:rPr>
                <w:lang w:eastAsia="fi-FI"/>
              </w:rPr>
              <w:t>DC_48A_n5A</w:t>
            </w:r>
          </w:p>
        </w:tc>
      </w:tr>
      <w:tr w:rsidR="00E679AB" w14:paraId="205A5A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E28D46" w14:textId="77777777" w:rsidR="00E679AB" w:rsidRDefault="00E679AB" w:rsidP="00E679AB">
            <w:pPr>
              <w:pStyle w:val="TAC"/>
              <w:rPr>
                <w:rFonts w:eastAsia="Malgun Gothic"/>
                <w:szCs w:val="18"/>
                <w:lang w:eastAsia="ko-KR"/>
              </w:rPr>
            </w:pPr>
            <w:r>
              <w:rPr>
                <w:szCs w:val="18"/>
                <w:lang w:eastAsia="fi-FI"/>
              </w:rPr>
              <w:t>DC_2A-46A-48A_</w:t>
            </w:r>
            <w:r>
              <w:rPr>
                <w:rFonts w:eastAsia="Malgun Gothic"/>
                <w:szCs w:val="18"/>
                <w:lang w:eastAsia="ko-KR"/>
              </w:rPr>
              <w:t>n66A</w:t>
            </w:r>
          </w:p>
          <w:p w14:paraId="2F5280D6" w14:textId="77777777" w:rsidR="00E679AB" w:rsidRDefault="00E679AB" w:rsidP="00E679AB">
            <w:pPr>
              <w:pStyle w:val="TAC"/>
              <w:rPr>
                <w:rFonts w:eastAsia="Malgun Gothic"/>
                <w:szCs w:val="18"/>
                <w:lang w:eastAsia="ko-KR"/>
              </w:rPr>
            </w:pPr>
            <w:r>
              <w:rPr>
                <w:szCs w:val="18"/>
                <w:lang w:eastAsia="fi-FI"/>
              </w:rPr>
              <w:t>DC_2A-46C-48A_</w:t>
            </w:r>
            <w:r>
              <w:rPr>
                <w:rFonts w:eastAsia="Malgun Gothic"/>
                <w:szCs w:val="18"/>
                <w:lang w:eastAsia="ko-KR"/>
              </w:rPr>
              <w:t>n66A</w:t>
            </w:r>
          </w:p>
          <w:p w14:paraId="0B255362" w14:textId="77777777" w:rsidR="00E679AB" w:rsidRDefault="00E679AB" w:rsidP="00E679AB">
            <w:pPr>
              <w:pStyle w:val="TAC"/>
              <w:rPr>
                <w:rFonts w:eastAsia="Malgun Gothic"/>
                <w:szCs w:val="18"/>
                <w:lang w:eastAsia="ko-KR"/>
              </w:rPr>
            </w:pPr>
            <w:r>
              <w:rPr>
                <w:szCs w:val="18"/>
                <w:lang w:eastAsia="fi-FI"/>
              </w:rPr>
              <w:t>DC_2A-46D-48A_</w:t>
            </w:r>
            <w:r>
              <w:rPr>
                <w:rFonts w:eastAsia="Malgun Gothic"/>
                <w:szCs w:val="18"/>
                <w:lang w:eastAsia="ko-KR"/>
              </w:rPr>
              <w:t>n66A</w:t>
            </w:r>
          </w:p>
          <w:p w14:paraId="31FC8E93" w14:textId="77777777" w:rsidR="00E679AB" w:rsidRDefault="00E679AB" w:rsidP="00E679AB">
            <w:pPr>
              <w:pStyle w:val="TAC"/>
              <w:rPr>
                <w:rFonts w:eastAsia="SimSun" w:cs="Arial"/>
                <w:szCs w:val="18"/>
              </w:rPr>
            </w:pPr>
            <w:r>
              <w:rPr>
                <w:szCs w:val="18"/>
                <w:lang w:eastAsia="fi-FI"/>
              </w:rPr>
              <w:t>DC_2A-46E-48A_</w:t>
            </w:r>
            <w:r>
              <w:rPr>
                <w:rFonts w:eastAsia="Malgun Gothic"/>
                <w:szCs w:val="18"/>
                <w:lang w:eastAsia="ko-KR"/>
              </w:rPr>
              <w:t>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0F66B2E" w14:textId="77777777" w:rsidR="00E679AB" w:rsidRDefault="00E679AB" w:rsidP="00E679AB">
            <w:pPr>
              <w:pStyle w:val="TAC"/>
              <w:rPr>
                <w:rFonts w:eastAsia="Malgun Gothic"/>
                <w:lang w:eastAsia="ko-KR"/>
              </w:rPr>
            </w:pPr>
            <w:r>
              <w:rPr>
                <w:lang w:eastAsia="fi-FI"/>
              </w:rPr>
              <w:t>DC_2A_</w:t>
            </w:r>
            <w:r>
              <w:rPr>
                <w:rFonts w:eastAsia="Malgun Gothic"/>
                <w:lang w:eastAsia="ko-KR"/>
              </w:rPr>
              <w:t>n66A</w:t>
            </w:r>
          </w:p>
          <w:p w14:paraId="487A8C04" w14:textId="77777777" w:rsidR="00E679AB" w:rsidRDefault="00E679AB" w:rsidP="00E679AB">
            <w:pPr>
              <w:pStyle w:val="TAC"/>
              <w:rPr>
                <w:rFonts w:eastAsia="SimSun" w:cs="Arial"/>
                <w:szCs w:val="18"/>
              </w:rPr>
            </w:pPr>
            <w:r>
              <w:rPr>
                <w:lang w:eastAsia="fi-FI"/>
              </w:rPr>
              <w:t>DC_48A_n66A</w:t>
            </w:r>
          </w:p>
        </w:tc>
      </w:tr>
      <w:tr w:rsidR="00E679AB" w14:paraId="500FF6D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5418F2A" w14:textId="77777777" w:rsidR="00E679AB" w:rsidRDefault="00E679AB" w:rsidP="00E679AB">
            <w:pPr>
              <w:pStyle w:val="TAC"/>
              <w:tabs>
                <w:tab w:val="left" w:pos="2130"/>
              </w:tabs>
              <w:rPr>
                <w:lang w:eastAsia="zh-CN"/>
              </w:rPr>
            </w:pPr>
            <w:r>
              <w:rPr>
                <w:lang w:eastAsia="zh-CN"/>
              </w:rPr>
              <w:t>DC_2A-46A-66A_n5A</w:t>
            </w:r>
          </w:p>
          <w:p w14:paraId="7F1E27E7" w14:textId="77777777" w:rsidR="00E679AB" w:rsidRDefault="00E679AB" w:rsidP="00E679AB">
            <w:pPr>
              <w:pStyle w:val="TAC"/>
              <w:tabs>
                <w:tab w:val="left" w:pos="2130"/>
              </w:tabs>
              <w:rPr>
                <w:lang w:eastAsia="zh-CN"/>
              </w:rPr>
            </w:pPr>
            <w:r>
              <w:rPr>
                <w:lang w:eastAsia="zh-CN"/>
              </w:rPr>
              <w:t>DC_2A-46C-66A_n5A</w:t>
            </w:r>
          </w:p>
          <w:p w14:paraId="42EDCD77" w14:textId="77777777" w:rsidR="00E679AB" w:rsidRDefault="00E679AB" w:rsidP="00E679AB">
            <w:pPr>
              <w:pStyle w:val="TAC"/>
              <w:rPr>
                <w:szCs w:val="18"/>
                <w:lang w:eastAsia="fi-FI"/>
              </w:rPr>
            </w:pPr>
            <w:r>
              <w:rPr>
                <w:lang w:eastAsia="zh-CN"/>
              </w:rPr>
              <w:t>DC_2A-46D-66A_n5A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7F03482" w14:textId="77777777" w:rsidR="00E679AB" w:rsidRDefault="00E679AB" w:rsidP="00E679AB">
            <w:pPr>
              <w:pStyle w:val="TAC"/>
              <w:rPr>
                <w:lang w:eastAsia="zh-CN"/>
              </w:rPr>
            </w:pPr>
            <w:r>
              <w:rPr>
                <w:lang w:eastAsia="zh-CN"/>
              </w:rPr>
              <w:t>DC_2A_n5A</w:t>
            </w:r>
          </w:p>
          <w:p w14:paraId="151B36BF" w14:textId="77777777" w:rsidR="00E679AB" w:rsidRDefault="00E679AB" w:rsidP="00E679AB">
            <w:pPr>
              <w:pStyle w:val="TAC"/>
              <w:rPr>
                <w:lang w:eastAsia="fi-FI"/>
              </w:rPr>
            </w:pPr>
            <w:r>
              <w:rPr>
                <w:lang w:eastAsia="zh-CN"/>
              </w:rPr>
              <w:t>DC_66A_n5A</w:t>
            </w:r>
          </w:p>
        </w:tc>
      </w:tr>
      <w:tr w:rsidR="00E679AB" w14:paraId="26622A3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7E159D" w14:textId="77777777" w:rsidR="00E679AB" w:rsidRDefault="00E679AB" w:rsidP="00E679AB">
            <w:pPr>
              <w:pStyle w:val="TAC"/>
              <w:rPr>
                <w:rFonts w:cs="Arial"/>
                <w:lang w:eastAsia="zh-CN"/>
              </w:rPr>
            </w:pPr>
            <w:r>
              <w:rPr>
                <w:rFonts w:cs="Arial"/>
                <w:lang w:eastAsia="zh-CN"/>
              </w:rPr>
              <w:t>DC_2A-46A-66A_n41A</w:t>
            </w:r>
          </w:p>
          <w:p w14:paraId="730FEAA5" w14:textId="77777777" w:rsidR="00E679AB" w:rsidRDefault="00E679AB" w:rsidP="00E679AB">
            <w:pPr>
              <w:pStyle w:val="TAC"/>
              <w:rPr>
                <w:rFonts w:cs="Arial"/>
                <w:lang w:eastAsia="zh-CN"/>
              </w:rPr>
            </w:pPr>
            <w:r>
              <w:rPr>
                <w:rFonts w:cs="Arial"/>
                <w:lang w:eastAsia="zh-CN"/>
              </w:rPr>
              <w:t>DC_2A-46C-66A_n41A</w:t>
            </w:r>
          </w:p>
          <w:p w14:paraId="44A9A823" w14:textId="77777777" w:rsidR="00E679AB" w:rsidRDefault="00E679AB" w:rsidP="00E679AB">
            <w:pPr>
              <w:pStyle w:val="TAC"/>
              <w:rPr>
                <w:rFonts w:cs="Arial"/>
                <w:lang w:eastAsia="ko-KR"/>
              </w:rPr>
            </w:pPr>
            <w:r>
              <w:rPr>
                <w:rFonts w:cs="Arial"/>
                <w:lang w:eastAsia="zh-CN"/>
              </w:rPr>
              <w:t>DC_2A-46D-66A_n41A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BA42BA5" w14:textId="77777777" w:rsidR="00E679AB" w:rsidRDefault="00E679AB" w:rsidP="00E679AB">
            <w:pPr>
              <w:pStyle w:val="TAC"/>
              <w:rPr>
                <w:rFonts w:cs="Arial"/>
                <w:lang w:eastAsia="zh-CN"/>
              </w:rPr>
            </w:pPr>
            <w:r>
              <w:rPr>
                <w:rFonts w:cs="Arial"/>
                <w:lang w:eastAsia="zh-CN"/>
              </w:rPr>
              <w:t>DC_2A_n41A</w:t>
            </w:r>
          </w:p>
          <w:p w14:paraId="242B261F" w14:textId="77777777" w:rsidR="00E679AB" w:rsidRDefault="00E679AB" w:rsidP="00E679AB">
            <w:pPr>
              <w:pStyle w:val="TAC"/>
              <w:rPr>
                <w:lang w:eastAsia="ko-KR"/>
              </w:rPr>
            </w:pPr>
            <w:r>
              <w:rPr>
                <w:rFonts w:cs="Arial"/>
                <w:lang w:eastAsia="zh-CN"/>
              </w:rPr>
              <w:t>DC_66A_n41A</w:t>
            </w:r>
          </w:p>
        </w:tc>
      </w:tr>
      <w:tr w:rsidR="00E679AB" w14:paraId="04CDE7D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F92C63" w14:textId="77777777" w:rsidR="00E679AB" w:rsidRDefault="00E679AB" w:rsidP="00E679AB">
            <w:pPr>
              <w:pStyle w:val="TAC"/>
              <w:rPr>
                <w:lang w:eastAsia="zh-CN"/>
              </w:rPr>
            </w:pPr>
            <w:r>
              <w:rPr>
                <w:lang w:eastAsia="zh-CN"/>
              </w:rPr>
              <w:t>DC_2A-46A-66A_n41(2A)</w:t>
            </w:r>
          </w:p>
          <w:p w14:paraId="5828873D" w14:textId="77777777" w:rsidR="00E679AB" w:rsidRDefault="00E679AB" w:rsidP="00E679AB">
            <w:pPr>
              <w:pStyle w:val="TAC"/>
              <w:rPr>
                <w:lang w:eastAsia="zh-CN"/>
              </w:rPr>
            </w:pPr>
            <w:r>
              <w:rPr>
                <w:lang w:eastAsia="zh-CN"/>
              </w:rPr>
              <w:t>DC_2A-46C-66A_n41(2A)</w:t>
            </w:r>
          </w:p>
          <w:p w14:paraId="25D90E9F" w14:textId="77777777" w:rsidR="00E679AB" w:rsidRDefault="00E679AB" w:rsidP="00E679AB">
            <w:pPr>
              <w:pStyle w:val="TAC"/>
              <w:rPr>
                <w:lang w:eastAsia="zh-CN"/>
              </w:rPr>
            </w:pPr>
            <w:r>
              <w:rPr>
                <w:lang w:eastAsia="zh-CN"/>
              </w:rPr>
              <w:t>DC_2A-46D-66A_n41(2A)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12ACFA" w14:textId="77777777" w:rsidR="00E679AB" w:rsidRDefault="00E679AB" w:rsidP="00E679AB">
            <w:pPr>
              <w:pStyle w:val="TAC"/>
              <w:rPr>
                <w:lang w:eastAsia="zh-CN"/>
              </w:rPr>
            </w:pPr>
            <w:r>
              <w:rPr>
                <w:lang w:eastAsia="zh-CN"/>
              </w:rPr>
              <w:t>DC_2A_n41A</w:t>
            </w:r>
          </w:p>
          <w:p w14:paraId="4E82A3AC" w14:textId="77777777" w:rsidR="00E679AB" w:rsidRDefault="00E679AB" w:rsidP="00E679AB">
            <w:pPr>
              <w:pStyle w:val="TAC"/>
              <w:rPr>
                <w:lang w:eastAsia="zh-CN"/>
              </w:rPr>
            </w:pPr>
            <w:r>
              <w:rPr>
                <w:lang w:eastAsia="zh-CN"/>
              </w:rPr>
              <w:t>DC_66A_n41A</w:t>
            </w:r>
          </w:p>
        </w:tc>
      </w:tr>
      <w:tr w:rsidR="00E679AB" w14:paraId="2AD7814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A42C05F" w14:textId="77777777" w:rsidR="00E679AB" w:rsidRDefault="00E679AB" w:rsidP="00E679AB">
            <w:pPr>
              <w:pStyle w:val="TAC"/>
              <w:rPr>
                <w:rFonts w:cs="Arial"/>
                <w:lang w:eastAsia="zh-CN"/>
              </w:rPr>
            </w:pPr>
            <w:r>
              <w:rPr>
                <w:rFonts w:cs="Arial"/>
                <w:lang w:eastAsia="zh-CN"/>
              </w:rPr>
              <w:t>DC_2A-46A-66A_n71A</w:t>
            </w:r>
          </w:p>
          <w:p w14:paraId="1DDAE3FD" w14:textId="77777777" w:rsidR="00E679AB" w:rsidRDefault="00E679AB" w:rsidP="00E679AB">
            <w:pPr>
              <w:pStyle w:val="TAC"/>
              <w:rPr>
                <w:rFonts w:cs="Arial"/>
                <w:lang w:eastAsia="zh-CN"/>
              </w:rPr>
            </w:pPr>
            <w:r>
              <w:rPr>
                <w:rFonts w:cs="Arial"/>
                <w:lang w:eastAsia="zh-CN"/>
              </w:rPr>
              <w:t>DC_2A-46C-66A_n71A</w:t>
            </w:r>
          </w:p>
          <w:p w14:paraId="716934D4" w14:textId="77777777" w:rsidR="00E679AB" w:rsidRDefault="00E679AB" w:rsidP="00E679AB">
            <w:pPr>
              <w:pStyle w:val="TAC"/>
              <w:rPr>
                <w:rFonts w:cs="Arial"/>
                <w:lang w:eastAsia="ko-KR"/>
              </w:rPr>
            </w:pPr>
            <w:r>
              <w:rPr>
                <w:rFonts w:cs="Arial"/>
                <w:lang w:eastAsia="zh-CN"/>
              </w:rPr>
              <w:t>DC_2A-46D-66A_n71A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C1C93A3" w14:textId="77777777" w:rsidR="00E679AB" w:rsidRDefault="00E679AB" w:rsidP="00E679AB">
            <w:pPr>
              <w:pStyle w:val="TAC"/>
              <w:rPr>
                <w:rFonts w:cs="Arial"/>
                <w:lang w:eastAsia="zh-CN"/>
              </w:rPr>
            </w:pPr>
            <w:r>
              <w:rPr>
                <w:rFonts w:cs="Arial"/>
                <w:lang w:eastAsia="zh-CN"/>
              </w:rPr>
              <w:t>DC_2A_n71A</w:t>
            </w:r>
          </w:p>
          <w:p w14:paraId="1F58C057" w14:textId="77777777" w:rsidR="00E679AB" w:rsidRDefault="00E679AB" w:rsidP="00E679AB">
            <w:pPr>
              <w:pStyle w:val="TAC"/>
              <w:rPr>
                <w:lang w:eastAsia="ko-KR"/>
              </w:rPr>
            </w:pPr>
            <w:r>
              <w:rPr>
                <w:rFonts w:cs="Arial"/>
                <w:lang w:eastAsia="zh-CN"/>
              </w:rPr>
              <w:t>DC_66A_n71A</w:t>
            </w:r>
          </w:p>
        </w:tc>
      </w:tr>
      <w:tr w:rsidR="00E679AB" w14:paraId="765AD03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887590F" w14:textId="77777777" w:rsidR="00E679AB" w:rsidRDefault="00E679AB" w:rsidP="00E679AB">
            <w:pPr>
              <w:pStyle w:val="TAC"/>
              <w:rPr>
                <w:lang w:eastAsia="zh-CN"/>
              </w:rPr>
            </w:pPr>
            <w:r>
              <w:rPr>
                <w:lang w:eastAsia="ja-JP"/>
              </w:rPr>
              <w:t>DC_2A-48A-(n)5AA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B706D3D" w14:textId="77777777" w:rsidR="00E679AB" w:rsidRDefault="00E679AB" w:rsidP="00E679AB">
            <w:pPr>
              <w:pStyle w:val="TAC"/>
              <w:rPr>
                <w:lang w:eastAsia="ja-JP"/>
              </w:rPr>
            </w:pPr>
            <w:r>
              <w:rPr>
                <w:lang w:eastAsia="ja-JP"/>
              </w:rPr>
              <w:t>DC_2A_n5A</w:t>
            </w:r>
          </w:p>
          <w:p w14:paraId="531BA05D" w14:textId="77777777" w:rsidR="00E679AB" w:rsidRDefault="00E679AB" w:rsidP="00E679AB">
            <w:pPr>
              <w:pStyle w:val="TAC"/>
              <w:rPr>
                <w:lang w:eastAsia="ja-JP"/>
              </w:rPr>
            </w:pPr>
            <w:r>
              <w:rPr>
                <w:lang w:eastAsia="ja-JP"/>
              </w:rPr>
              <w:t>DC_48A_n5A</w:t>
            </w:r>
          </w:p>
          <w:p w14:paraId="65E3FC81" w14:textId="77777777" w:rsidR="00E679AB" w:rsidRDefault="00E679AB" w:rsidP="00E679AB">
            <w:pPr>
              <w:pStyle w:val="TAC"/>
              <w:rPr>
                <w:lang w:eastAsia="zh-CN"/>
              </w:rPr>
            </w:pPr>
            <w:r>
              <w:rPr>
                <w:lang w:eastAsia="ja-JP"/>
              </w:rPr>
              <w:t>DC_(n)5AA</w:t>
            </w:r>
            <w:r>
              <w:rPr>
                <w:vertAlign w:val="superscript"/>
                <w:lang w:eastAsia="ja-JP"/>
              </w:rPr>
              <w:t>4</w:t>
            </w:r>
          </w:p>
        </w:tc>
      </w:tr>
      <w:tr w:rsidR="00E679AB" w14:paraId="64C9C78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4F257F3" w14:textId="77777777" w:rsidR="00E679AB" w:rsidRDefault="00E679AB" w:rsidP="00E679AB">
            <w:pPr>
              <w:pStyle w:val="TAC"/>
              <w:rPr>
                <w:noProof/>
              </w:rPr>
            </w:pPr>
            <w:r>
              <w:rPr>
                <w:noProof/>
              </w:rPr>
              <w:t>DC_2A-46A_n66A-n71A</w:t>
            </w:r>
          </w:p>
          <w:p w14:paraId="3024BEE6" w14:textId="77777777" w:rsidR="00E679AB" w:rsidRDefault="00E679AB" w:rsidP="00E679AB">
            <w:pPr>
              <w:pStyle w:val="TAC"/>
              <w:rPr>
                <w:noProof/>
              </w:rPr>
            </w:pPr>
            <w:r>
              <w:rPr>
                <w:noProof/>
              </w:rPr>
              <w:t>DC_2A-46C_n66A-n71A</w:t>
            </w:r>
          </w:p>
          <w:p w14:paraId="0CBC4B2F" w14:textId="77777777" w:rsidR="00E679AB" w:rsidRDefault="00E679AB" w:rsidP="00E679AB">
            <w:pPr>
              <w:pStyle w:val="TAC"/>
              <w:rPr>
                <w:rFonts w:cs="Arial"/>
                <w:lang w:eastAsia="zh-CN"/>
              </w:rPr>
            </w:pPr>
            <w:r>
              <w:rPr>
                <w:noProof/>
              </w:rPr>
              <w:t>DC_2A-46D_n66A-n71A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E9D0472" w14:textId="77777777" w:rsidR="00E679AB" w:rsidRDefault="00E679AB" w:rsidP="00E679AB">
            <w:pPr>
              <w:pStyle w:val="TAC"/>
              <w:rPr>
                <w:noProof/>
              </w:rPr>
            </w:pPr>
            <w:r>
              <w:rPr>
                <w:noProof/>
              </w:rPr>
              <w:t>DC_2A_n66A</w:t>
            </w:r>
          </w:p>
          <w:p w14:paraId="58C04FFF" w14:textId="77777777" w:rsidR="00E679AB" w:rsidRDefault="00E679AB" w:rsidP="00E679AB">
            <w:pPr>
              <w:pStyle w:val="TAC"/>
              <w:rPr>
                <w:rFonts w:cs="Arial"/>
                <w:lang w:eastAsia="zh-CN"/>
              </w:rPr>
            </w:pPr>
            <w:r>
              <w:rPr>
                <w:noProof/>
              </w:rPr>
              <w:t>DC_2A_n71A</w:t>
            </w:r>
          </w:p>
        </w:tc>
      </w:tr>
      <w:tr w:rsidR="00E679AB" w14:paraId="7431A1F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F82A03" w14:textId="77777777" w:rsidR="00E679AB" w:rsidRDefault="00E679AB" w:rsidP="00E679AB">
            <w:pPr>
              <w:pStyle w:val="TAC"/>
              <w:rPr>
                <w:noProof/>
              </w:rPr>
            </w:pPr>
            <w:r>
              <w:rPr>
                <w:lang w:eastAsia="ja-JP"/>
              </w:rPr>
              <w:t>DC_2A-48A_n48A-n66A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A706FC2" w14:textId="77777777" w:rsidR="00E679AB" w:rsidRDefault="00E679AB" w:rsidP="00E679AB">
            <w:pPr>
              <w:pStyle w:val="TAC"/>
              <w:rPr>
                <w:lang w:eastAsia="ja-JP"/>
              </w:rPr>
            </w:pPr>
            <w:r>
              <w:rPr>
                <w:lang w:eastAsia="ja-JP"/>
              </w:rPr>
              <w:t>DC_2A_n48A</w:t>
            </w:r>
          </w:p>
          <w:p w14:paraId="767C47EE" w14:textId="77777777" w:rsidR="00E679AB" w:rsidRDefault="00E679AB" w:rsidP="00E679AB">
            <w:pPr>
              <w:pStyle w:val="TAC"/>
              <w:rPr>
                <w:lang w:eastAsia="ja-JP"/>
              </w:rPr>
            </w:pPr>
            <w:r>
              <w:rPr>
                <w:lang w:eastAsia="ja-JP"/>
              </w:rPr>
              <w:t>DC_2A_n66A</w:t>
            </w:r>
          </w:p>
          <w:p w14:paraId="18E0693A" w14:textId="77777777" w:rsidR="00E679AB" w:rsidRDefault="00E679AB" w:rsidP="00E679AB">
            <w:pPr>
              <w:pStyle w:val="TAC"/>
              <w:rPr>
                <w:noProof/>
              </w:rPr>
            </w:pPr>
            <w:r>
              <w:rPr>
                <w:lang w:eastAsia="ja-JP"/>
              </w:rPr>
              <w:t>DC_48A_n66A</w:t>
            </w:r>
          </w:p>
        </w:tc>
      </w:tr>
      <w:tr w:rsidR="00E679AB" w14:paraId="180D706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F1FA75F" w14:textId="77777777" w:rsidR="00E679AB" w:rsidRDefault="00E679AB" w:rsidP="00E679AB">
            <w:pPr>
              <w:pStyle w:val="TAC"/>
              <w:rPr>
                <w:rFonts w:eastAsia="Yu Mincho" w:cs="Arial"/>
                <w:lang w:val="en-US" w:eastAsia="ja-JP"/>
              </w:rPr>
            </w:pPr>
            <w:r>
              <w:rPr>
                <w:rFonts w:eastAsia="Yu Mincho" w:cs="Arial"/>
                <w:lang w:val="en-US" w:eastAsia="ja-JP"/>
              </w:rPr>
              <w:t>DC_2A-48A-66A_n2A</w:t>
            </w:r>
          </w:p>
          <w:p w14:paraId="6C64C026" w14:textId="77777777" w:rsidR="00E679AB" w:rsidRDefault="00E679AB" w:rsidP="00E679AB">
            <w:pPr>
              <w:pStyle w:val="TAC"/>
              <w:rPr>
                <w:rFonts w:eastAsia="Yu Mincho" w:cs="Arial"/>
                <w:lang w:val="en-US" w:eastAsia="ja-JP"/>
              </w:rPr>
            </w:pPr>
            <w:r>
              <w:rPr>
                <w:rFonts w:eastAsia="Yu Mincho" w:cs="Arial"/>
                <w:lang w:val="en-US" w:eastAsia="ja-JP"/>
              </w:rPr>
              <w:t>DC_2A-48C-66A_n2A</w:t>
            </w:r>
          </w:p>
          <w:p w14:paraId="702C6D6F" w14:textId="77777777" w:rsidR="00E679AB" w:rsidRDefault="00E679AB" w:rsidP="00E679AB">
            <w:pPr>
              <w:pStyle w:val="TAC"/>
              <w:rPr>
                <w:rFonts w:eastAsia="Yu Mincho" w:cs="Arial"/>
                <w:lang w:val="en-US" w:eastAsia="ja-JP"/>
              </w:rPr>
            </w:pPr>
            <w:r>
              <w:rPr>
                <w:rFonts w:eastAsia="Yu Mincho" w:cs="Arial"/>
                <w:lang w:val="en-US" w:eastAsia="ja-JP"/>
              </w:rPr>
              <w:t>DC_2A-48D-66A_n2A</w:t>
            </w:r>
          </w:p>
          <w:p w14:paraId="736F306F" w14:textId="77777777" w:rsidR="00E679AB" w:rsidRDefault="00E679AB" w:rsidP="00E679AB">
            <w:pPr>
              <w:pStyle w:val="TAC"/>
              <w:rPr>
                <w:rFonts w:eastAsia="SimSun"/>
                <w:lang w:eastAsia="ja-JP"/>
              </w:rPr>
            </w:pPr>
            <w:r>
              <w:rPr>
                <w:rFonts w:eastAsia="Yu Mincho" w:cs="Arial"/>
                <w:lang w:val="en-US" w:eastAsia="ja-JP"/>
              </w:rPr>
              <w:t>DC_2A-48E-66A_n2A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BA20EEF" w14:textId="77777777" w:rsidR="00E679AB" w:rsidRDefault="00E679AB" w:rsidP="00E679AB">
            <w:pPr>
              <w:pStyle w:val="TAH"/>
              <w:rPr>
                <w:b w:val="0"/>
                <w:lang w:val="en-US" w:eastAsia="fi-FI"/>
              </w:rPr>
            </w:pPr>
            <w:r>
              <w:rPr>
                <w:b w:val="0"/>
                <w:lang w:val="en-US" w:eastAsia="fi-FI"/>
              </w:rPr>
              <w:t>DC_66A_n2A</w:t>
            </w:r>
          </w:p>
          <w:p w14:paraId="63239CFF" w14:textId="77777777" w:rsidR="00E679AB" w:rsidRDefault="00E679AB" w:rsidP="00E679AB">
            <w:pPr>
              <w:pStyle w:val="TAH"/>
              <w:rPr>
                <w:b w:val="0"/>
                <w:lang w:val="en-US" w:eastAsia="fi-FI"/>
              </w:rPr>
            </w:pPr>
            <w:r>
              <w:rPr>
                <w:b w:val="0"/>
                <w:lang w:val="en-US" w:eastAsia="fi-FI"/>
              </w:rPr>
              <w:t>DC_48A_n2A</w:t>
            </w:r>
          </w:p>
          <w:p w14:paraId="684AC8FD" w14:textId="77777777" w:rsidR="00E679AB" w:rsidRDefault="00E679AB" w:rsidP="00E679AB">
            <w:pPr>
              <w:pStyle w:val="TAC"/>
              <w:rPr>
                <w:lang w:eastAsia="ja-JP"/>
              </w:rPr>
            </w:pPr>
            <w:r>
              <w:rPr>
                <w:lang w:val="en-US" w:eastAsia="fi-FI"/>
              </w:rPr>
              <w:t>DC_2A_n2A</w:t>
            </w:r>
            <w:r>
              <w:rPr>
                <w:b/>
                <w:vertAlign w:val="superscript"/>
                <w:lang w:val="en-US" w:eastAsia="fi-FI"/>
              </w:rPr>
              <w:t>4</w:t>
            </w:r>
          </w:p>
        </w:tc>
      </w:tr>
      <w:tr w:rsidR="00E679AB" w14:paraId="0233A9B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69DAE67" w14:textId="77777777" w:rsidR="00E679AB" w:rsidRDefault="00E679AB" w:rsidP="00E679AB">
            <w:pPr>
              <w:pStyle w:val="TAC"/>
              <w:rPr>
                <w:rFonts w:cs="Arial"/>
                <w:lang w:eastAsia="zh-CN"/>
              </w:rPr>
            </w:pPr>
            <w:r>
              <w:rPr>
                <w:rFonts w:cs="Arial"/>
                <w:lang w:eastAsia="ja-JP"/>
              </w:rPr>
              <w:t>DC_2A-48A-66A_n5A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88BD7" w14:textId="77777777" w:rsidR="00E679AB" w:rsidRDefault="00E679AB" w:rsidP="00E679AB">
            <w:pPr>
              <w:pStyle w:val="TAC"/>
              <w:rPr>
                <w:rFonts w:cs="Arial"/>
                <w:lang w:eastAsia="ja-JP"/>
              </w:rPr>
            </w:pPr>
            <w:r>
              <w:rPr>
                <w:rFonts w:cs="Arial"/>
                <w:lang w:eastAsia="ja-JP"/>
              </w:rPr>
              <w:t>DC_2A_n5A</w:t>
            </w:r>
          </w:p>
          <w:p w14:paraId="6659C2EB" w14:textId="77777777" w:rsidR="00E679AB" w:rsidRDefault="00E679AB" w:rsidP="00E679AB">
            <w:pPr>
              <w:pStyle w:val="TAC"/>
              <w:rPr>
                <w:rFonts w:cs="Arial"/>
                <w:lang w:eastAsia="ja-JP"/>
              </w:rPr>
            </w:pPr>
            <w:r>
              <w:rPr>
                <w:rFonts w:cs="Arial"/>
                <w:lang w:eastAsia="ja-JP"/>
              </w:rPr>
              <w:t>DC_48A_n5A</w:t>
            </w:r>
          </w:p>
          <w:p w14:paraId="1C97AF7A" w14:textId="77777777" w:rsidR="00E679AB" w:rsidRDefault="00E679AB" w:rsidP="00E679AB">
            <w:pPr>
              <w:pStyle w:val="TAC"/>
              <w:rPr>
                <w:rFonts w:cs="Arial"/>
                <w:lang w:eastAsia="zh-CN"/>
              </w:rPr>
            </w:pPr>
            <w:r>
              <w:rPr>
                <w:rFonts w:cs="Arial"/>
                <w:lang w:eastAsia="ja-JP"/>
              </w:rPr>
              <w:t>DC_66A_n5A</w:t>
            </w:r>
          </w:p>
        </w:tc>
      </w:tr>
      <w:tr w:rsidR="00E679AB" w14:paraId="157B5FD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01EB5B" w14:textId="77777777" w:rsidR="00E679AB" w:rsidRDefault="00E679AB" w:rsidP="00E679AB">
            <w:pPr>
              <w:keepNext/>
              <w:keepLines/>
              <w:spacing w:after="0"/>
              <w:jc w:val="center"/>
              <w:rPr>
                <w:rFonts w:ascii="Arial" w:hAnsi="Arial" w:cs="Arial"/>
                <w:sz w:val="18"/>
                <w:lang w:eastAsia="ja-JP"/>
              </w:rPr>
            </w:pPr>
            <w:r>
              <w:rPr>
                <w:rFonts w:ascii="Arial" w:hAnsi="Arial" w:cs="Arial"/>
                <w:sz w:val="18"/>
                <w:lang w:eastAsia="ja-JP"/>
              </w:rPr>
              <w:t>DC_2A-48C-66A_n5A</w:t>
            </w:r>
          </w:p>
          <w:p w14:paraId="4BAEC5CC" w14:textId="77777777" w:rsidR="00E679AB" w:rsidRDefault="00E679AB" w:rsidP="00E679AB">
            <w:pPr>
              <w:keepNext/>
              <w:keepLines/>
              <w:spacing w:after="0"/>
              <w:jc w:val="center"/>
              <w:rPr>
                <w:rFonts w:ascii="Arial" w:hAnsi="Arial" w:cs="Arial"/>
                <w:sz w:val="18"/>
                <w:lang w:eastAsia="ja-JP"/>
              </w:rPr>
            </w:pPr>
            <w:r>
              <w:rPr>
                <w:rFonts w:ascii="Arial" w:hAnsi="Arial" w:cs="Arial"/>
                <w:sz w:val="18"/>
                <w:lang w:eastAsia="ja-JP"/>
              </w:rPr>
              <w:t>DC_2A-48D-66A_n5A</w:t>
            </w:r>
          </w:p>
          <w:p w14:paraId="0AE6F562" w14:textId="77777777" w:rsidR="00E679AB" w:rsidRDefault="00E679AB" w:rsidP="00E679AB">
            <w:pPr>
              <w:pStyle w:val="TAC"/>
              <w:rPr>
                <w:rFonts w:cs="Arial"/>
                <w:lang w:eastAsia="ja-JP"/>
              </w:rPr>
            </w:pPr>
            <w:r>
              <w:rPr>
                <w:rFonts w:cs="Arial"/>
                <w:lang w:eastAsia="ja-JP"/>
              </w:rPr>
              <w:t>DC_2A-48E-66A_n5A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9607503" w14:textId="77777777" w:rsidR="00E679AB" w:rsidRDefault="00E679AB" w:rsidP="00E679AB">
            <w:pPr>
              <w:keepNext/>
              <w:keepLines/>
              <w:spacing w:after="0"/>
              <w:jc w:val="center"/>
              <w:rPr>
                <w:rFonts w:ascii="Arial" w:hAnsi="Arial" w:cs="Arial"/>
                <w:sz w:val="18"/>
                <w:lang w:eastAsia="ja-JP"/>
              </w:rPr>
            </w:pPr>
            <w:r>
              <w:rPr>
                <w:rFonts w:ascii="Arial" w:hAnsi="Arial" w:cs="Arial"/>
                <w:sz w:val="18"/>
                <w:lang w:eastAsia="ja-JP"/>
              </w:rPr>
              <w:t>DC_2A_n5A</w:t>
            </w:r>
          </w:p>
          <w:p w14:paraId="6475C7B5" w14:textId="77777777" w:rsidR="00E679AB" w:rsidRDefault="00E679AB" w:rsidP="00E679AB">
            <w:pPr>
              <w:pStyle w:val="TAC"/>
              <w:rPr>
                <w:rFonts w:cs="Arial"/>
                <w:lang w:eastAsia="ja-JP"/>
              </w:rPr>
            </w:pPr>
            <w:r>
              <w:rPr>
                <w:rFonts w:cs="Arial"/>
                <w:lang w:eastAsia="ja-JP"/>
              </w:rPr>
              <w:t>DC_66A_n5A</w:t>
            </w:r>
          </w:p>
        </w:tc>
      </w:tr>
      <w:tr w:rsidR="00E679AB" w14:paraId="6F9137A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9199DD1" w14:textId="77777777" w:rsidR="00E679AB" w:rsidRDefault="00E679AB" w:rsidP="00E679AB">
            <w:pPr>
              <w:pStyle w:val="TAC"/>
              <w:rPr>
                <w:rFonts w:cs="Arial"/>
                <w:lang w:eastAsia="zh-CN"/>
              </w:rPr>
            </w:pPr>
            <w:r>
              <w:rPr>
                <w:lang w:eastAsia="fi-FI"/>
              </w:rPr>
              <w:t>DC_2A-48A-66A_n12A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26C8306C" w14:textId="77777777" w:rsidR="00E679AB" w:rsidRDefault="00E679AB" w:rsidP="00E679AB">
            <w:pPr>
              <w:pStyle w:val="TAC"/>
              <w:rPr>
                <w:lang w:eastAsia="zh-TW"/>
              </w:rPr>
            </w:pPr>
            <w:r>
              <w:rPr>
                <w:lang w:eastAsia="fi-FI"/>
              </w:rPr>
              <w:t>DC_</w:t>
            </w:r>
            <w:r>
              <w:rPr>
                <w:rFonts w:eastAsia="MS Mincho" w:cs="Arial"/>
                <w:lang w:eastAsia="ja-JP"/>
              </w:rPr>
              <w:t>2A_n12A</w:t>
            </w:r>
          </w:p>
          <w:p w14:paraId="68F65C60" w14:textId="77777777" w:rsidR="00E679AB" w:rsidRDefault="00E679AB" w:rsidP="00E679AB">
            <w:pPr>
              <w:pStyle w:val="TAC"/>
              <w:rPr>
                <w:rFonts w:eastAsia="MS Mincho" w:cs="Arial"/>
                <w:lang w:eastAsia="ja-JP"/>
              </w:rPr>
            </w:pPr>
            <w:r>
              <w:rPr>
                <w:lang w:eastAsia="fi-FI"/>
              </w:rPr>
              <w:t>DC_</w:t>
            </w:r>
            <w:r>
              <w:rPr>
                <w:rFonts w:eastAsia="MS Mincho" w:cs="Arial"/>
                <w:lang w:eastAsia="ja-JP"/>
              </w:rPr>
              <w:t>48A_n12A</w:t>
            </w:r>
          </w:p>
          <w:p w14:paraId="4E42B11B" w14:textId="77777777" w:rsidR="00E679AB" w:rsidRDefault="00E679AB" w:rsidP="00E679AB">
            <w:pPr>
              <w:pStyle w:val="TAC"/>
              <w:rPr>
                <w:rFonts w:eastAsia="SimSun" w:cs="Arial"/>
                <w:lang w:eastAsia="zh-CN"/>
              </w:rPr>
            </w:pPr>
            <w:r>
              <w:rPr>
                <w:lang w:eastAsia="fi-FI"/>
              </w:rPr>
              <w:t>DC_</w:t>
            </w:r>
            <w:r>
              <w:rPr>
                <w:rFonts w:eastAsia="MS Mincho" w:cs="Arial"/>
                <w:lang w:eastAsia="ja-JP"/>
              </w:rPr>
              <w:t>66A_n12A</w:t>
            </w:r>
          </w:p>
        </w:tc>
      </w:tr>
      <w:tr w:rsidR="00E679AB" w14:paraId="2C32936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1117350" w14:textId="77777777" w:rsidR="00E679AB" w:rsidRDefault="00E679AB" w:rsidP="00E679AB">
            <w:pPr>
              <w:pStyle w:val="TAC"/>
              <w:rPr>
                <w:rFonts w:cs="Arial"/>
                <w:lang w:eastAsia="ja-JP"/>
              </w:rPr>
            </w:pPr>
            <w:r>
              <w:rPr>
                <w:rFonts w:cs="Arial"/>
                <w:lang w:eastAsia="ja-JP"/>
              </w:rPr>
              <w:t>DC_2A-48A-66A_n66A</w:t>
            </w:r>
          </w:p>
          <w:p w14:paraId="058195F7" w14:textId="77777777" w:rsidR="00E679AB" w:rsidRDefault="00E679AB" w:rsidP="00E679AB">
            <w:pPr>
              <w:pStyle w:val="TAC"/>
              <w:rPr>
                <w:rFonts w:eastAsia="Yu Mincho" w:cs="Arial"/>
                <w:lang w:val="en-US" w:eastAsia="ja-JP"/>
              </w:rPr>
            </w:pPr>
            <w:r>
              <w:rPr>
                <w:rFonts w:eastAsia="Yu Mincho" w:cs="Arial"/>
                <w:lang w:val="en-US" w:eastAsia="ja-JP"/>
              </w:rPr>
              <w:t>DC_2A-48C-66A_n66A</w:t>
            </w:r>
          </w:p>
          <w:p w14:paraId="5762C64C" w14:textId="77777777" w:rsidR="00E679AB" w:rsidRDefault="00E679AB" w:rsidP="00E679AB">
            <w:pPr>
              <w:pStyle w:val="TAC"/>
              <w:rPr>
                <w:rFonts w:eastAsia="Yu Mincho" w:cs="Arial"/>
                <w:lang w:val="en-US" w:eastAsia="ja-JP"/>
              </w:rPr>
            </w:pPr>
            <w:r>
              <w:rPr>
                <w:rFonts w:eastAsia="Yu Mincho" w:cs="Arial"/>
                <w:lang w:val="en-US" w:eastAsia="ja-JP"/>
              </w:rPr>
              <w:t>DC_2A-48D-66A_n66A</w:t>
            </w:r>
          </w:p>
          <w:p w14:paraId="035E39D7" w14:textId="77777777" w:rsidR="00E679AB" w:rsidRDefault="00E679AB" w:rsidP="00E679AB">
            <w:pPr>
              <w:pStyle w:val="TAC"/>
              <w:rPr>
                <w:rFonts w:eastAsia="SimSun"/>
                <w:lang w:eastAsia="fi-FI"/>
              </w:rPr>
            </w:pPr>
            <w:r>
              <w:rPr>
                <w:rFonts w:eastAsia="Yu Mincho" w:cs="Arial"/>
                <w:lang w:val="en-US" w:eastAsia="ja-JP"/>
              </w:rPr>
              <w:t>DC_2A-48E-66A_n66A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0DD939E" w14:textId="77777777" w:rsidR="00E679AB" w:rsidRDefault="00E679AB" w:rsidP="00E679AB">
            <w:pPr>
              <w:pStyle w:val="TAH"/>
              <w:rPr>
                <w:b w:val="0"/>
                <w:vertAlign w:val="superscript"/>
                <w:lang w:val="en-US" w:eastAsia="fi-FI"/>
              </w:rPr>
            </w:pPr>
            <w:r>
              <w:rPr>
                <w:b w:val="0"/>
                <w:lang w:val="en-US" w:eastAsia="fi-FI"/>
              </w:rPr>
              <w:t>DC_66A_n66A</w:t>
            </w:r>
            <w:r>
              <w:rPr>
                <w:b w:val="0"/>
                <w:vertAlign w:val="superscript"/>
                <w:lang w:val="en-US" w:eastAsia="fi-FI"/>
              </w:rPr>
              <w:t>4</w:t>
            </w:r>
          </w:p>
          <w:p w14:paraId="5F74FC2C" w14:textId="77777777" w:rsidR="00E679AB" w:rsidRDefault="00E679AB" w:rsidP="00E679AB">
            <w:pPr>
              <w:pStyle w:val="TAH"/>
              <w:rPr>
                <w:b w:val="0"/>
                <w:lang w:val="en-US" w:eastAsia="fi-FI"/>
              </w:rPr>
            </w:pPr>
            <w:r>
              <w:rPr>
                <w:b w:val="0"/>
                <w:lang w:val="en-US" w:eastAsia="fi-FI"/>
              </w:rPr>
              <w:t>DC_48A_n66A</w:t>
            </w:r>
          </w:p>
          <w:p w14:paraId="25FB13C8" w14:textId="77777777" w:rsidR="00E679AB" w:rsidRDefault="00E679AB" w:rsidP="00E679AB">
            <w:pPr>
              <w:pStyle w:val="TAC"/>
              <w:rPr>
                <w:lang w:eastAsia="fi-FI"/>
              </w:rPr>
            </w:pPr>
            <w:r>
              <w:rPr>
                <w:lang w:val="en-US" w:eastAsia="fi-FI"/>
              </w:rPr>
              <w:t>DC_2A_n66A</w:t>
            </w:r>
          </w:p>
        </w:tc>
      </w:tr>
      <w:tr w:rsidR="00E679AB" w14:paraId="30F02F1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4ED082" w14:textId="77777777" w:rsidR="00E679AB" w:rsidRDefault="00E679AB" w:rsidP="00E679AB">
            <w:pPr>
              <w:pStyle w:val="TAC"/>
              <w:rPr>
                <w:rFonts w:cs="Arial"/>
                <w:lang w:eastAsia="zh-CN"/>
              </w:rPr>
            </w:pPr>
            <w:r>
              <w:rPr>
                <w:lang w:eastAsia="fi-FI"/>
              </w:rPr>
              <w:t>DC_2A-48A-66A_n71A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09A1D423" w14:textId="77777777" w:rsidR="00E679AB" w:rsidRDefault="00E679AB" w:rsidP="00E679AB">
            <w:pPr>
              <w:pStyle w:val="TAC"/>
              <w:rPr>
                <w:lang w:eastAsia="zh-TW"/>
              </w:rPr>
            </w:pPr>
            <w:r>
              <w:rPr>
                <w:lang w:eastAsia="fi-FI"/>
              </w:rPr>
              <w:t>DC_</w:t>
            </w:r>
            <w:r>
              <w:rPr>
                <w:rFonts w:eastAsia="MS Mincho" w:cs="Arial"/>
                <w:lang w:eastAsia="ja-JP"/>
              </w:rPr>
              <w:t>2A_n71A</w:t>
            </w:r>
          </w:p>
          <w:p w14:paraId="2053EC14" w14:textId="77777777" w:rsidR="00E679AB" w:rsidRDefault="00E679AB" w:rsidP="00E679AB">
            <w:pPr>
              <w:pStyle w:val="TAC"/>
              <w:rPr>
                <w:rFonts w:eastAsia="MS Mincho" w:cs="Arial"/>
                <w:lang w:eastAsia="ja-JP"/>
              </w:rPr>
            </w:pPr>
            <w:r>
              <w:rPr>
                <w:lang w:eastAsia="fi-FI"/>
              </w:rPr>
              <w:t>DC_</w:t>
            </w:r>
            <w:r>
              <w:rPr>
                <w:rFonts w:eastAsia="MS Mincho" w:cs="Arial"/>
                <w:lang w:eastAsia="ja-JP"/>
              </w:rPr>
              <w:t>48A_n71A</w:t>
            </w:r>
          </w:p>
          <w:p w14:paraId="4E9478EE" w14:textId="77777777" w:rsidR="00E679AB" w:rsidRDefault="00E679AB" w:rsidP="00E679AB">
            <w:pPr>
              <w:pStyle w:val="TAC"/>
              <w:rPr>
                <w:rFonts w:eastAsia="SimSun" w:cs="Arial"/>
                <w:lang w:eastAsia="zh-CN"/>
              </w:rPr>
            </w:pPr>
            <w:r>
              <w:rPr>
                <w:lang w:eastAsia="fi-FI"/>
              </w:rPr>
              <w:t>DC_</w:t>
            </w:r>
            <w:r>
              <w:rPr>
                <w:rFonts w:eastAsia="MS Mincho" w:cs="Arial"/>
                <w:lang w:eastAsia="ja-JP"/>
              </w:rPr>
              <w:t>66A_n71A</w:t>
            </w:r>
          </w:p>
        </w:tc>
      </w:tr>
      <w:tr w:rsidR="00E679AB" w14:paraId="62BA599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4C0730" w14:textId="77777777" w:rsidR="00E679AB" w:rsidRDefault="00E679AB" w:rsidP="00E679AB">
            <w:pPr>
              <w:pStyle w:val="TAC"/>
              <w:rPr>
                <w:lang w:val="fi-FI" w:eastAsia="fi-FI"/>
              </w:rPr>
            </w:pPr>
            <w:r>
              <w:rPr>
                <w:lang w:val="fi-FI" w:eastAsia="fi-FI"/>
              </w:rPr>
              <w:t>DC_2A-48A-66A_n77A</w:t>
            </w:r>
            <w:r>
              <w:rPr>
                <w:vertAlign w:val="superscript"/>
                <w:lang w:val="fi-FI" w:eastAsia="fi-FI"/>
              </w:rPr>
              <w:t>7,8,</w:t>
            </w:r>
            <w:r>
              <w:rPr>
                <w:bCs/>
                <w:vertAlign w:val="superscript"/>
                <w:lang w:eastAsia="fi-FI"/>
              </w:rPr>
              <w:t>9</w:t>
            </w:r>
          </w:p>
          <w:p w14:paraId="44BC70E3" w14:textId="77777777" w:rsidR="00E679AB" w:rsidRDefault="00E679AB" w:rsidP="00E679AB">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0C439400" w14:textId="77777777" w:rsidR="00E679AB" w:rsidRDefault="00E679AB" w:rsidP="00E679AB">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17918E2F" w14:textId="77777777" w:rsidR="00E679AB" w:rsidRDefault="00E679AB" w:rsidP="00E679AB">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46084DCE" w14:textId="77777777" w:rsidR="00E679AB" w:rsidRDefault="00E679AB" w:rsidP="00E679AB">
            <w:pPr>
              <w:pStyle w:val="TAC"/>
              <w:rPr>
                <w:lang w:eastAsia="fi-FI"/>
              </w:rPr>
            </w:pPr>
            <w:r>
              <w:rPr>
                <w:lang w:eastAsia="fi-FI"/>
              </w:rPr>
              <w:t>DC_2A-48D-66A_n77A</w:t>
            </w:r>
            <w:r>
              <w:rPr>
                <w:vertAlign w:val="superscript"/>
                <w:lang w:val="fi-FI" w:eastAsia="fi-FI"/>
              </w:rPr>
              <w:t>7,8,9</w:t>
            </w:r>
          </w:p>
          <w:p w14:paraId="479DC289" w14:textId="77777777" w:rsidR="00E679AB" w:rsidRDefault="00E679AB" w:rsidP="00E679AB">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hideMark/>
          </w:tcPr>
          <w:p w14:paraId="0A3CCE6D" w14:textId="77777777" w:rsidR="00E679AB" w:rsidRDefault="00E679AB" w:rsidP="00E679AB">
            <w:pPr>
              <w:pStyle w:val="TAC"/>
              <w:rPr>
                <w:b/>
                <w:lang w:eastAsia="fi-FI"/>
              </w:rPr>
            </w:pPr>
            <w:r>
              <w:rPr>
                <w:lang w:eastAsia="fi-FI"/>
              </w:rPr>
              <w:t>DC_2A_n77A</w:t>
            </w:r>
          </w:p>
          <w:p w14:paraId="59C7D81B" w14:textId="77777777" w:rsidR="00E679AB" w:rsidRDefault="00E679AB" w:rsidP="00E679AB">
            <w:pPr>
              <w:pStyle w:val="TAC"/>
              <w:rPr>
                <w:lang w:eastAsia="fi-FI"/>
              </w:rPr>
            </w:pPr>
            <w:r>
              <w:rPr>
                <w:lang w:val="en-US" w:eastAsia="fi-FI"/>
              </w:rPr>
              <w:t>DC_66A_n77A</w:t>
            </w:r>
          </w:p>
        </w:tc>
      </w:tr>
      <w:tr w:rsidR="00E679AB" w14:paraId="34FA851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C41F6" w14:textId="77777777" w:rsidR="00E679AB" w:rsidRDefault="00E679AB" w:rsidP="00E679AB">
            <w:pPr>
              <w:pStyle w:val="TAC"/>
              <w:rPr>
                <w:rFonts w:cs="Arial"/>
                <w:szCs w:val="18"/>
              </w:rPr>
            </w:pPr>
            <w:r>
              <w:rPr>
                <w:rFonts w:cs="Arial"/>
                <w:szCs w:val="18"/>
              </w:rPr>
              <w:t>DC_2A-66A_n2A-n77A</w:t>
            </w:r>
          </w:p>
          <w:p w14:paraId="4B4B4C1D" w14:textId="77777777" w:rsidR="00E679AB" w:rsidRDefault="00E679AB" w:rsidP="00E679AB">
            <w:pPr>
              <w:pStyle w:val="TAC"/>
              <w:rPr>
                <w:lang w:val="fi-FI" w:eastAsia="fi-FI"/>
              </w:rPr>
            </w:pPr>
            <w:r>
              <w:rPr>
                <w:lang w:eastAsia="fi-FI"/>
              </w:rPr>
              <w:t>DC_2A-66A_n2A-n77C</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2B3D4E5"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DC_2A_n77A</w:t>
            </w:r>
          </w:p>
          <w:p w14:paraId="67FB1F4B"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DC_66A_n2A</w:t>
            </w:r>
          </w:p>
          <w:p w14:paraId="27EC72BD" w14:textId="77777777" w:rsidR="00E679AB" w:rsidRDefault="00E679AB" w:rsidP="00E679AB">
            <w:pPr>
              <w:pStyle w:val="TAC"/>
              <w:rPr>
                <w:lang w:eastAsia="fi-FI"/>
              </w:rPr>
            </w:pPr>
            <w:r>
              <w:rPr>
                <w:rFonts w:cs="Arial"/>
                <w:szCs w:val="18"/>
              </w:rPr>
              <w:t>DC_66A_n77A</w:t>
            </w:r>
          </w:p>
        </w:tc>
      </w:tr>
      <w:tr w:rsidR="00E679AB" w14:paraId="1E32A73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19C2E" w14:textId="77777777" w:rsidR="00E679AB" w:rsidRDefault="00E679AB" w:rsidP="00E679AB">
            <w:pPr>
              <w:pStyle w:val="TAC"/>
              <w:rPr>
                <w:rFonts w:cs="Arial"/>
                <w:szCs w:val="18"/>
              </w:rPr>
            </w:pPr>
            <w:r>
              <w:rPr>
                <w:rFonts w:eastAsia="Malgun Gothic" w:cs="Arial"/>
                <w:szCs w:val="18"/>
              </w:rPr>
              <w:lastRenderedPageBreak/>
              <w:t>DC_2A-66A-66A_n2A-n77A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6140BD"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DC_2A_n77A</w:t>
            </w:r>
          </w:p>
          <w:p w14:paraId="32FD7D0F"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DC_66A_n2A</w:t>
            </w:r>
          </w:p>
          <w:p w14:paraId="41B37F97"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DC_66A_n77A</w:t>
            </w:r>
          </w:p>
        </w:tc>
      </w:tr>
      <w:tr w:rsidR="00E679AB" w14:paraId="49BDDC1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84596EA" w14:textId="77777777" w:rsidR="00E679AB" w:rsidRDefault="00E679AB" w:rsidP="00E679AB">
            <w:pPr>
              <w:pStyle w:val="TAC"/>
              <w:rPr>
                <w:lang w:eastAsia="fi-FI"/>
              </w:rPr>
            </w:pPr>
            <w:r>
              <w:rPr>
                <w:lang w:eastAsia="ja-JP"/>
              </w:rPr>
              <w:t>DC_2A-66A-(n)5AA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40BB4FBF" w14:textId="77777777" w:rsidR="00E679AB" w:rsidRDefault="00E679AB" w:rsidP="00E679AB">
            <w:pPr>
              <w:pStyle w:val="TAC"/>
              <w:rPr>
                <w:lang w:eastAsia="ja-JP"/>
              </w:rPr>
            </w:pPr>
            <w:r>
              <w:rPr>
                <w:lang w:eastAsia="ja-JP"/>
              </w:rPr>
              <w:t>DC_2A_n5A</w:t>
            </w:r>
          </w:p>
          <w:p w14:paraId="6CEF29D3" w14:textId="77777777" w:rsidR="00E679AB" w:rsidRDefault="00E679AB" w:rsidP="00E679AB">
            <w:pPr>
              <w:pStyle w:val="TAC"/>
              <w:rPr>
                <w:lang w:eastAsia="ja-JP"/>
              </w:rPr>
            </w:pPr>
            <w:r>
              <w:rPr>
                <w:lang w:eastAsia="ja-JP"/>
              </w:rPr>
              <w:t>DC_66A_n5A</w:t>
            </w:r>
          </w:p>
          <w:p w14:paraId="2E2482E2" w14:textId="77777777" w:rsidR="00E679AB" w:rsidRDefault="00E679AB" w:rsidP="00E679AB">
            <w:pPr>
              <w:pStyle w:val="TAC"/>
              <w:rPr>
                <w:lang w:eastAsia="fi-FI"/>
              </w:rPr>
            </w:pPr>
            <w:r>
              <w:rPr>
                <w:lang w:eastAsia="ja-JP"/>
              </w:rPr>
              <w:t>DC_(n)5AA</w:t>
            </w:r>
            <w:r>
              <w:rPr>
                <w:vertAlign w:val="superscript"/>
                <w:lang w:eastAsia="ja-JP"/>
              </w:rPr>
              <w:t>4</w:t>
            </w:r>
          </w:p>
        </w:tc>
      </w:tr>
      <w:tr w:rsidR="00E679AB" w14:paraId="757BA11A" w14:textId="77777777" w:rsidTr="00E679AB">
        <w:trPr>
          <w:trHeight w:val="187"/>
          <w:ins w:id="35" w:author="BORSATO, RONALD" w:date="2022-04-08T07:56:00Z"/>
        </w:trPr>
        <w:tc>
          <w:tcPr>
            <w:tcW w:w="3397" w:type="dxa"/>
            <w:tcBorders>
              <w:top w:val="single" w:sz="4" w:space="0" w:color="auto"/>
              <w:left w:val="single" w:sz="4" w:space="0" w:color="auto"/>
              <w:bottom w:val="single" w:sz="4" w:space="0" w:color="auto"/>
              <w:right w:val="single" w:sz="4" w:space="0" w:color="auto"/>
            </w:tcBorders>
            <w:noWrap/>
          </w:tcPr>
          <w:p w14:paraId="743A7DAE" w14:textId="7BF44B63" w:rsidR="00E679AB" w:rsidRDefault="00E679AB" w:rsidP="00E679AB">
            <w:pPr>
              <w:pStyle w:val="TAC"/>
              <w:rPr>
                <w:ins w:id="36" w:author="BORSATO, RONALD" w:date="2022-04-08T07:56:00Z"/>
                <w:lang w:eastAsia="ja-JP"/>
              </w:rPr>
            </w:pPr>
            <w:ins w:id="37" w:author="BORSATO, RONALD" w:date="2022-04-08T07:56:00Z">
              <w:r>
                <w:rPr>
                  <w:lang w:eastAsia="ja-JP"/>
                </w:rPr>
                <w:t>DC_2A-2A-66A-(n)5AA</w:t>
              </w:r>
            </w:ins>
          </w:p>
        </w:tc>
        <w:tc>
          <w:tcPr>
            <w:tcW w:w="3573" w:type="dxa"/>
            <w:gridSpan w:val="2"/>
            <w:tcBorders>
              <w:top w:val="single" w:sz="4" w:space="0" w:color="auto"/>
              <w:left w:val="single" w:sz="4" w:space="0" w:color="auto"/>
              <w:bottom w:val="single" w:sz="4" w:space="0" w:color="auto"/>
              <w:right w:val="single" w:sz="4" w:space="0" w:color="auto"/>
            </w:tcBorders>
          </w:tcPr>
          <w:p w14:paraId="5ACABDB7" w14:textId="77777777" w:rsidR="00E679AB" w:rsidRDefault="00E679AB" w:rsidP="00E679AB">
            <w:pPr>
              <w:pStyle w:val="TAC"/>
              <w:rPr>
                <w:ins w:id="38" w:author="BORSATO, RONALD" w:date="2022-04-08T07:56:00Z"/>
                <w:lang w:eastAsia="ja-JP"/>
              </w:rPr>
            </w:pPr>
            <w:ins w:id="39" w:author="BORSATO, RONALD" w:date="2022-04-08T07:56:00Z">
              <w:r>
                <w:rPr>
                  <w:lang w:eastAsia="ja-JP"/>
                </w:rPr>
                <w:t>DC_2A_n5A</w:t>
              </w:r>
            </w:ins>
          </w:p>
          <w:p w14:paraId="2EDD00C7" w14:textId="77777777" w:rsidR="00E679AB" w:rsidRDefault="00E679AB" w:rsidP="00E679AB">
            <w:pPr>
              <w:pStyle w:val="TAC"/>
              <w:rPr>
                <w:ins w:id="40" w:author="BORSATO, RONALD" w:date="2022-04-08T07:56:00Z"/>
                <w:lang w:eastAsia="ja-JP"/>
              </w:rPr>
            </w:pPr>
            <w:ins w:id="41" w:author="BORSATO, RONALD" w:date="2022-04-08T07:56:00Z">
              <w:r>
                <w:rPr>
                  <w:lang w:eastAsia="ja-JP"/>
                </w:rPr>
                <w:t>DC_66A_n5A</w:t>
              </w:r>
            </w:ins>
          </w:p>
          <w:p w14:paraId="02F46963" w14:textId="6F73B053" w:rsidR="00E679AB" w:rsidRDefault="00E679AB" w:rsidP="00E679AB">
            <w:pPr>
              <w:pStyle w:val="TAC"/>
              <w:rPr>
                <w:ins w:id="42" w:author="BORSATO, RONALD" w:date="2022-04-08T07:56:00Z"/>
                <w:lang w:eastAsia="ja-JP"/>
              </w:rPr>
            </w:pPr>
            <w:ins w:id="43" w:author="BORSATO, RONALD" w:date="2022-04-08T07:56:00Z">
              <w:r>
                <w:rPr>
                  <w:lang w:eastAsia="ja-JP"/>
                </w:rPr>
                <w:t>DC_(n)5AA</w:t>
              </w:r>
              <w:r>
                <w:rPr>
                  <w:vertAlign w:val="superscript"/>
                  <w:lang w:eastAsia="ja-JP"/>
                </w:rPr>
                <w:t>4</w:t>
              </w:r>
            </w:ins>
          </w:p>
        </w:tc>
      </w:tr>
      <w:tr w:rsidR="00E679AB" w14:paraId="1F143F4F" w14:textId="77777777" w:rsidTr="00E679AB">
        <w:trPr>
          <w:trHeight w:val="187"/>
          <w:ins w:id="44" w:author="BORSATO, RONALD" w:date="2022-04-08T07:57:00Z"/>
        </w:trPr>
        <w:tc>
          <w:tcPr>
            <w:tcW w:w="3397" w:type="dxa"/>
            <w:tcBorders>
              <w:top w:val="single" w:sz="4" w:space="0" w:color="auto"/>
              <w:left w:val="single" w:sz="4" w:space="0" w:color="auto"/>
              <w:bottom w:val="single" w:sz="4" w:space="0" w:color="auto"/>
              <w:right w:val="single" w:sz="4" w:space="0" w:color="auto"/>
            </w:tcBorders>
            <w:noWrap/>
          </w:tcPr>
          <w:p w14:paraId="6C990967" w14:textId="5AB15422" w:rsidR="00E679AB" w:rsidRDefault="00E679AB" w:rsidP="00E679AB">
            <w:pPr>
              <w:pStyle w:val="TAC"/>
              <w:rPr>
                <w:ins w:id="45" w:author="BORSATO, RONALD" w:date="2022-04-08T07:57:00Z"/>
                <w:lang w:eastAsia="ja-JP"/>
              </w:rPr>
            </w:pPr>
            <w:ins w:id="46" w:author="BORSATO, RONALD" w:date="2022-04-08T07:57:00Z">
              <w:r>
                <w:rPr>
                  <w:lang w:eastAsia="ja-JP"/>
                </w:rPr>
                <w:t>DC_2A-66A-66A-(n)5AA</w:t>
              </w:r>
            </w:ins>
          </w:p>
        </w:tc>
        <w:tc>
          <w:tcPr>
            <w:tcW w:w="3573" w:type="dxa"/>
            <w:gridSpan w:val="2"/>
            <w:tcBorders>
              <w:top w:val="single" w:sz="4" w:space="0" w:color="auto"/>
              <w:left w:val="single" w:sz="4" w:space="0" w:color="auto"/>
              <w:bottom w:val="single" w:sz="4" w:space="0" w:color="auto"/>
              <w:right w:val="single" w:sz="4" w:space="0" w:color="auto"/>
            </w:tcBorders>
          </w:tcPr>
          <w:p w14:paraId="2EA9CF98" w14:textId="77777777" w:rsidR="00E679AB" w:rsidRDefault="00E679AB" w:rsidP="00E679AB">
            <w:pPr>
              <w:pStyle w:val="TAC"/>
              <w:rPr>
                <w:ins w:id="47" w:author="BORSATO, RONALD" w:date="2022-04-08T07:57:00Z"/>
                <w:lang w:eastAsia="ja-JP"/>
              </w:rPr>
            </w:pPr>
            <w:ins w:id="48" w:author="BORSATO, RONALD" w:date="2022-04-08T07:57:00Z">
              <w:r>
                <w:rPr>
                  <w:lang w:eastAsia="ja-JP"/>
                </w:rPr>
                <w:t>DC_2A_n5A</w:t>
              </w:r>
            </w:ins>
          </w:p>
          <w:p w14:paraId="438DC572" w14:textId="77777777" w:rsidR="00E679AB" w:rsidRDefault="00E679AB" w:rsidP="00E679AB">
            <w:pPr>
              <w:pStyle w:val="TAC"/>
              <w:rPr>
                <w:ins w:id="49" w:author="BORSATO, RONALD" w:date="2022-04-08T07:57:00Z"/>
                <w:lang w:eastAsia="ja-JP"/>
              </w:rPr>
            </w:pPr>
            <w:ins w:id="50" w:author="BORSATO, RONALD" w:date="2022-04-08T07:57:00Z">
              <w:r>
                <w:rPr>
                  <w:lang w:eastAsia="ja-JP"/>
                </w:rPr>
                <w:t>DC_66A_n5A</w:t>
              </w:r>
            </w:ins>
          </w:p>
          <w:p w14:paraId="460A9573" w14:textId="30DC8E57" w:rsidR="00E679AB" w:rsidRDefault="00E679AB" w:rsidP="00E679AB">
            <w:pPr>
              <w:pStyle w:val="TAC"/>
              <w:rPr>
                <w:ins w:id="51" w:author="BORSATO, RONALD" w:date="2022-04-08T07:57:00Z"/>
                <w:lang w:eastAsia="ja-JP"/>
              </w:rPr>
            </w:pPr>
            <w:ins w:id="52" w:author="BORSATO, RONALD" w:date="2022-04-08T07:57:00Z">
              <w:r>
                <w:rPr>
                  <w:lang w:eastAsia="ja-JP"/>
                </w:rPr>
                <w:t>DC_(n)5AA</w:t>
              </w:r>
              <w:r>
                <w:rPr>
                  <w:vertAlign w:val="superscript"/>
                  <w:lang w:eastAsia="ja-JP"/>
                </w:rPr>
                <w:t>4</w:t>
              </w:r>
            </w:ins>
          </w:p>
        </w:tc>
      </w:tr>
      <w:tr w:rsidR="00E679AB" w14:paraId="7FE923B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B021FD" w14:textId="77777777" w:rsidR="00E679AB" w:rsidRDefault="00E679AB" w:rsidP="00E679AB">
            <w:pPr>
              <w:pStyle w:val="TAH"/>
              <w:spacing w:line="254" w:lineRule="auto"/>
              <w:rPr>
                <w:rFonts w:cs="Arial"/>
                <w:b w:val="0"/>
                <w:lang w:eastAsia="zh-CN"/>
              </w:rPr>
            </w:pPr>
            <w:r>
              <w:rPr>
                <w:rFonts w:cs="Arial"/>
                <w:b w:val="0"/>
                <w:lang w:eastAsia="zh-CN"/>
              </w:rPr>
              <w:t>DC_2A-66A_n2A-n77A</w:t>
            </w:r>
            <w:r>
              <w:rPr>
                <w:b w:val="0"/>
                <w:bCs/>
                <w:vertAlign w:val="superscript"/>
                <w:lang w:eastAsia="fi-FI"/>
              </w:rPr>
              <w:t>9</w:t>
            </w:r>
          </w:p>
          <w:p w14:paraId="6714A805" w14:textId="77777777" w:rsidR="00E679AB" w:rsidRDefault="00E679AB" w:rsidP="00E679AB">
            <w:pPr>
              <w:pStyle w:val="TAH"/>
              <w:rPr>
                <w:b w:val="0"/>
              </w:rPr>
            </w:pPr>
            <w:r>
              <w:rPr>
                <w:rFonts w:cs="Arial"/>
                <w:b w:val="0"/>
                <w:lang w:eastAsia="zh-CN"/>
              </w:rPr>
              <w:t>DC_2A-66A-66A_n2A-n77A</w:t>
            </w:r>
            <w:r>
              <w:rPr>
                <w:b w:val="0"/>
                <w:bCs/>
                <w:vertAlign w:val="superscript"/>
                <w:lang w:eastAsia="fi-FI"/>
              </w:rPr>
              <w:t>9</w:t>
            </w:r>
            <w:r>
              <w:rPr>
                <w:rFonts w:cs="Arial"/>
                <w:b w:val="0"/>
                <w:lang w:eastAsia="zh-CN"/>
              </w:rPr>
              <w:br/>
              <w:t>DC_2A-66A_n2A-n77C</w:t>
            </w:r>
            <w:r>
              <w:rPr>
                <w:b w:val="0"/>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E7EC21A" w14:textId="77777777" w:rsidR="00E679AB" w:rsidRDefault="00E679AB" w:rsidP="00E679AB">
            <w:pPr>
              <w:pStyle w:val="TAC"/>
            </w:pPr>
            <w:r>
              <w:rPr>
                <w:rFonts w:cs="Arial"/>
                <w:color w:val="000000"/>
                <w:szCs w:val="18"/>
              </w:rPr>
              <w:t>DC_2A_n77A</w:t>
            </w:r>
            <w:r>
              <w:rPr>
                <w:rFonts w:cs="Arial"/>
                <w:color w:val="000000"/>
                <w:szCs w:val="18"/>
              </w:rPr>
              <w:br/>
              <w:t>DC_66A_n77A</w:t>
            </w:r>
          </w:p>
        </w:tc>
      </w:tr>
      <w:tr w:rsidR="00E679AB" w14:paraId="77D2E75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E0B9C70" w14:textId="77777777" w:rsidR="00E679AB" w:rsidRDefault="00E679AB" w:rsidP="00E679AB">
            <w:pPr>
              <w:pStyle w:val="TAH"/>
              <w:spacing w:line="254" w:lineRule="auto"/>
              <w:rPr>
                <w:rFonts w:cs="Arial"/>
                <w:b w:val="0"/>
                <w:lang w:eastAsia="zh-CN"/>
              </w:rPr>
            </w:pPr>
            <w:r>
              <w:rPr>
                <w:b w:val="0"/>
              </w:rPr>
              <w:br w:type="page"/>
            </w:r>
            <w:r>
              <w:rPr>
                <w:rFonts w:cs="Arial"/>
                <w:b w:val="0"/>
                <w:szCs w:val="18"/>
              </w:rPr>
              <w:t>DC_2A-</w:t>
            </w:r>
            <w:r>
              <w:rPr>
                <w:rFonts w:cs="Arial"/>
                <w:b w:val="0"/>
                <w:szCs w:val="18"/>
                <w:lang w:val="sv-SE"/>
              </w:rPr>
              <w:t>66</w:t>
            </w:r>
            <w:r>
              <w:rPr>
                <w:rFonts w:cs="Arial"/>
                <w:b w:val="0"/>
                <w:szCs w:val="18"/>
              </w:rPr>
              <w:t>A_n</w:t>
            </w:r>
            <w:r>
              <w:rPr>
                <w:rFonts w:cs="Arial"/>
                <w:b w:val="0"/>
                <w:szCs w:val="18"/>
                <w:lang w:val="sv-SE"/>
              </w:rPr>
              <w:t>2</w:t>
            </w:r>
            <w:r>
              <w:rPr>
                <w:rFonts w:cs="Arial"/>
                <w:b w:val="0"/>
                <w:szCs w:val="18"/>
              </w:rPr>
              <w:t>A-n78A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E7D4BD5" w14:textId="77777777" w:rsidR="00E679AB" w:rsidRDefault="00E679AB" w:rsidP="00E679AB">
            <w:pPr>
              <w:pStyle w:val="TAC"/>
              <w:rPr>
                <w:rFonts w:cs="Arial"/>
                <w:color w:val="000000"/>
                <w:szCs w:val="18"/>
              </w:rPr>
            </w:pPr>
            <w:r>
              <w:rPr>
                <w:rFonts w:cs="Arial"/>
                <w:szCs w:val="18"/>
              </w:rPr>
              <w:t>DC_</w:t>
            </w:r>
            <w:r>
              <w:rPr>
                <w:rFonts w:cs="Arial"/>
                <w:szCs w:val="18"/>
                <w:lang w:val="sv-SE"/>
              </w:rPr>
              <w:t>66</w:t>
            </w:r>
            <w:r>
              <w:rPr>
                <w:rFonts w:cs="Arial"/>
                <w:szCs w:val="18"/>
              </w:rPr>
              <w:t>A_n</w:t>
            </w:r>
            <w:r>
              <w:rPr>
                <w:rFonts w:cs="Arial"/>
                <w:szCs w:val="18"/>
                <w:lang w:val="sv-SE"/>
              </w:rPr>
              <w:t>2</w:t>
            </w:r>
            <w:r>
              <w:rPr>
                <w:rFonts w:cs="Arial"/>
                <w:szCs w:val="18"/>
              </w:rPr>
              <w:t>A</w:t>
            </w:r>
            <w:r>
              <w:rPr>
                <w:rFonts w:cs="Arial"/>
                <w:szCs w:val="18"/>
              </w:rPr>
              <w:br/>
              <w:t>DC_2A_n78A</w:t>
            </w:r>
            <w:r>
              <w:rPr>
                <w:rFonts w:cs="Arial"/>
                <w:szCs w:val="18"/>
              </w:rPr>
              <w:br/>
              <w:t>DC_</w:t>
            </w:r>
            <w:r>
              <w:rPr>
                <w:rFonts w:cs="Arial"/>
                <w:szCs w:val="18"/>
                <w:lang w:val="sv-SE"/>
              </w:rPr>
              <w:t>66</w:t>
            </w:r>
            <w:r>
              <w:rPr>
                <w:rFonts w:cs="Arial"/>
                <w:szCs w:val="18"/>
              </w:rPr>
              <w:t>A_n78A</w:t>
            </w:r>
          </w:p>
        </w:tc>
      </w:tr>
      <w:tr w:rsidR="00E679AB" w14:paraId="47A4E5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102FBCE" w14:textId="77777777" w:rsidR="00E679AB" w:rsidRDefault="00E679AB" w:rsidP="00E679AB">
            <w:pPr>
              <w:pStyle w:val="TAC"/>
              <w:rPr>
                <w:vertAlign w:val="superscript"/>
                <w:lang w:eastAsia="fi-FI"/>
              </w:rPr>
            </w:pPr>
            <w:r>
              <w:t>DC_2A-66A_n5A-n77A</w:t>
            </w:r>
            <w:r>
              <w:rPr>
                <w:vertAlign w:val="superscript"/>
                <w:lang w:eastAsia="fi-FI"/>
              </w:rPr>
              <w:t>9</w:t>
            </w:r>
          </w:p>
          <w:p w14:paraId="1A82F504" w14:textId="77777777" w:rsidR="00E679AB" w:rsidRDefault="00E679AB" w:rsidP="00E679AB">
            <w:pPr>
              <w:pStyle w:val="TAC"/>
              <w:rPr>
                <w:lang w:eastAsia="ja-JP"/>
              </w:rPr>
            </w:pPr>
            <w:r>
              <w:rPr>
                <w:lang w:eastAsia="ja-JP"/>
              </w:rPr>
              <w:t>DC_2A-2A-66A_n5A-n77A</w:t>
            </w:r>
            <w:r>
              <w:rPr>
                <w:bCs/>
                <w:vertAlign w:val="superscript"/>
                <w:lang w:eastAsia="fi-FI"/>
              </w:rPr>
              <w:t>9</w:t>
            </w:r>
          </w:p>
          <w:p w14:paraId="2CFE5293" w14:textId="77777777" w:rsidR="00E679AB" w:rsidRDefault="00E679AB" w:rsidP="00E679AB">
            <w:pPr>
              <w:pStyle w:val="TAC"/>
              <w:rPr>
                <w:lang w:eastAsia="ja-JP"/>
              </w:rPr>
            </w:pPr>
            <w:r>
              <w:rPr>
                <w:lang w:eastAsia="ja-JP"/>
              </w:rPr>
              <w:t>DC_2A-66A-66A_n5A-n77A</w:t>
            </w:r>
            <w:r>
              <w:rPr>
                <w:bCs/>
                <w:vertAlign w:val="superscript"/>
                <w:lang w:eastAsia="fi-FI"/>
              </w:rPr>
              <w:t>9</w:t>
            </w:r>
          </w:p>
          <w:p w14:paraId="33B2AD1E" w14:textId="77777777" w:rsidR="00E679AB" w:rsidRDefault="00E679AB" w:rsidP="00E679AB">
            <w:pPr>
              <w:pStyle w:val="TAC"/>
              <w:rPr>
                <w:lang w:eastAsia="ja-JP"/>
              </w:rPr>
            </w:pPr>
            <w:r>
              <w:rPr>
                <w:lang w:eastAsia="ja-JP"/>
              </w:rPr>
              <w:t>DC_2A-66A_n5A-n77C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68A817F6" w14:textId="77777777" w:rsidR="00E679AB" w:rsidRDefault="00E679AB" w:rsidP="00E679AB">
            <w:pPr>
              <w:pStyle w:val="TAC"/>
            </w:pPr>
            <w:r>
              <w:t>DC_2A_n5A</w:t>
            </w:r>
          </w:p>
          <w:p w14:paraId="13AC1DD3" w14:textId="77777777" w:rsidR="00E679AB" w:rsidRDefault="00E679AB" w:rsidP="00E679AB">
            <w:pPr>
              <w:pStyle w:val="TAC"/>
            </w:pPr>
            <w:r>
              <w:t>DC_2A_n77A</w:t>
            </w:r>
            <w:r>
              <w:rPr>
                <w:vertAlign w:val="superscript"/>
                <w:lang w:eastAsia="fi-FI"/>
              </w:rPr>
              <w:t>9</w:t>
            </w:r>
          </w:p>
          <w:p w14:paraId="4D00D8E1" w14:textId="77777777" w:rsidR="00E679AB" w:rsidRDefault="00E679AB" w:rsidP="00E679AB">
            <w:pPr>
              <w:pStyle w:val="TAC"/>
            </w:pPr>
            <w:r>
              <w:t>DC_5A_n77A</w:t>
            </w:r>
          </w:p>
          <w:p w14:paraId="348D168A" w14:textId="77777777" w:rsidR="00E679AB" w:rsidRDefault="00E679AB" w:rsidP="00E679AB">
            <w:pPr>
              <w:pStyle w:val="TAC"/>
            </w:pPr>
            <w:r>
              <w:t>DC_66A_n5A</w:t>
            </w:r>
          </w:p>
          <w:p w14:paraId="23A68E11" w14:textId="77777777" w:rsidR="00E679AB" w:rsidRDefault="00E679AB" w:rsidP="00E679AB">
            <w:pPr>
              <w:pStyle w:val="TAC"/>
              <w:rPr>
                <w:lang w:eastAsia="ja-JP"/>
              </w:rPr>
            </w:pPr>
            <w:r>
              <w:t>DC_66A_n77A</w:t>
            </w:r>
            <w:r>
              <w:rPr>
                <w:vertAlign w:val="superscript"/>
                <w:lang w:eastAsia="fi-FI"/>
              </w:rPr>
              <w:t>9</w:t>
            </w:r>
          </w:p>
        </w:tc>
      </w:tr>
      <w:tr w:rsidR="00E679AB" w14:paraId="1AA9B9D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F83E92" w14:textId="77777777" w:rsidR="00E679AB" w:rsidRDefault="00E679AB" w:rsidP="00E679AB">
            <w:pPr>
              <w:pStyle w:val="TAC"/>
            </w:pPr>
            <w:r>
              <w:br w:type="page"/>
            </w:r>
            <w:r>
              <w:rPr>
                <w:rFonts w:eastAsia="Malgun Gothic" w:cs="Arial"/>
                <w:szCs w:val="18"/>
              </w:rPr>
              <w:t>DC_2A-66A_n25A-n66A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D85375D" w14:textId="77777777" w:rsidR="00E679AB" w:rsidRDefault="00E679AB" w:rsidP="00E679AB">
            <w:pPr>
              <w:pStyle w:val="TAC"/>
            </w:pPr>
            <w:r>
              <w:rPr>
                <w:rFonts w:cs="Arial"/>
                <w:szCs w:val="18"/>
              </w:rPr>
              <w:t>DC_2A_n66A</w:t>
            </w:r>
            <w:r>
              <w:rPr>
                <w:rFonts w:cs="Arial"/>
                <w:szCs w:val="18"/>
              </w:rPr>
              <w:br/>
              <w:t>DC_66A_n25A</w:t>
            </w:r>
          </w:p>
        </w:tc>
      </w:tr>
      <w:tr w:rsidR="00E679AB" w14:paraId="24E975D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4B126B" w14:textId="77777777" w:rsidR="00E679AB" w:rsidRDefault="00E679AB" w:rsidP="00E679AB">
            <w:pPr>
              <w:pStyle w:val="TAC"/>
              <w:rPr>
                <w:lang w:eastAsia="fi-FI"/>
              </w:rPr>
            </w:pPr>
            <w:r>
              <w:rPr>
                <w:rFonts w:cs="Arial"/>
                <w:lang w:eastAsia="ja-JP"/>
              </w:rPr>
              <w:t>DC_2A-66A_n38A-n78A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70E7E3E" w14:textId="77777777" w:rsidR="00E679AB" w:rsidRDefault="00E679AB" w:rsidP="00E679AB">
            <w:pPr>
              <w:pStyle w:val="TAC"/>
              <w:rPr>
                <w:rFonts w:cs="Arial"/>
                <w:lang w:eastAsia="zh-CN"/>
              </w:rPr>
            </w:pPr>
            <w:r>
              <w:rPr>
                <w:rFonts w:cs="Arial"/>
                <w:lang w:eastAsia="zh-CN"/>
              </w:rPr>
              <w:t>DC_2A_n38A</w:t>
            </w:r>
          </w:p>
          <w:p w14:paraId="320DF59A" w14:textId="77777777" w:rsidR="00E679AB" w:rsidRDefault="00E679AB" w:rsidP="00E679AB">
            <w:pPr>
              <w:pStyle w:val="TAC"/>
              <w:rPr>
                <w:rFonts w:cs="Arial"/>
                <w:lang w:eastAsia="zh-CN"/>
              </w:rPr>
            </w:pPr>
            <w:r>
              <w:rPr>
                <w:rFonts w:cs="Arial"/>
                <w:lang w:eastAsia="zh-CN"/>
              </w:rPr>
              <w:t>DC_2A_n78A</w:t>
            </w:r>
          </w:p>
          <w:p w14:paraId="5C93F00F" w14:textId="77777777" w:rsidR="00E679AB" w:rsidRDefault="00E679AB" w:rsidP="00E679AB">
            <w:pPr>
              <w:pStyle w:val="TAC"/>
              <w:rPr>
                <w:rFonts w:cs="Arial"/>
                <w:lang w:eastAsia="zh-CN"/>
              </w:rPr>
            </w:pPr>
            <w:r>
              <w:rPr>
                <w:rFonts w:cs="Arial"/>
                <w:lang w:eastAsia="zh-CN"/>
              </w:rPr>
              <w:t>DC_66A_n38A</w:t>
            </w:r>
          </w:p>
          <w:p w14:paraId="326D447E" w14:textId="77777777" w:rsidR="00E679AB" w:rsidRDefault="00E679AB" w:rsidP="00E679AB">
            <w:pPr>
              <w:pStyle w:val="TAC"/>
              <w:rPr>
                <w:lang w:eastAsia="fi-FI"/>
              </w:rPr>
            </w:pPr>
            <w:r>
              <w:rPr>
                <w:rFonts w:cs="Arial"/>
                <w:lang w:eastAsia="zh-CN"/>
              </w:rPr>
              <w:t>DC_66A_n78A</w:t>
            </w:r>
          </w:p>
        </w:tc>
      </w:tr>
      <w:tr w:rsidR="00E679AB" w14:paraId="2A4D469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5A40F9" w14:textId="77777777" w:rsidR="00E679AB" w:rsidRDefault="00E679AB" w:rsidP="00E679AB">
            <w:pPr>
              <w:pStyle w:val="TAC"/>
              <w:rPr>
                <w:lang w:eastAsia="fi-FI"/>
              </w:rPr>
            </w:pPr>
            <w:r>
              <w:rPr>
                <w:lang w:eastAsia="fi-FI"/>
              </w:rPr>
              <w:t>DC_2A-66A-71A_n38A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407B6D12" w14:textId="77777777" w:rsidR="00E679AB" w:rsidRDefault="00E679AB" w:rsidP="00E679AB">
            <w:pPr>
              <w:pStyle w:val="TAC"/>
              <w:rPr>
                <w:lang w:eastAsia="zh-TW"/>
              </w:rPr>
            </w:pPr>
            <w:r>
              <w:rPr>
                <w:lang w:eastAsia="fi-FI"/>
              </w:rPr>
              <w:t>DC_</w:t>
            </w:r>
            <w:r>
              <w:rPr>
                <w:rFonts w:eastAsia="MS Mincho" w:cs="Arial"/>
                <w:lang w:eastAsia="ja-JP"/>
              </w:rPr>
              <w:t>2A_n38A</w:t>
            </w:r>
          </w:p>
          <w:p w14:paraId="5A14127F" w14:textId="77777777" w:rsidR="00E679AB" w:rsidRDefault="00E679AB" w:rsidP="00E679AB">
            <w:pPr>
              <w:pStyle w:val="TAC"/>
              <w:rPr>
                <w:rFonts w:eastAsia="MS Mincho" w:cs="Arial"/>
                <w:lang w:eastAsia="ja-JP"/>
              </w:rPr>
            </w:pPr>
            <w:r>
              <w:rPr>
                <w:lang w:eastAsia="fi-FI"/>
              </w:rPr>
              <w:t>DC_</w:t>
            </w:r>
            <w:r>
              <w:rPr>
                <w:rFonts w:eastAsia="MS Mincho" w:cs="Arial"/>
                <w:lang w:eastAsia="ja-JP"/>
              </w:rPr>
              <w:t>66A_n38A</w:t>
            </w:r>
          </w:p>
          <w:p w14:paraId="4F166C80" w14:textId="77777777" w:rsidR="00E679AB" w:rsidRDefault="00E679AB" w:rsidP="00E679AB">
            <w:pPr>
              <w:pStyle w:val="TAC"/>
              <w:rPr>
                <w:rFonts w:eastAsia="SimSun"/>
                <w:lang w:eastAsia="fi-FI"/>
              </w:rPr>
            </w:pPr>
            <w:r>
              <w:rPr>
                <w:lang w:eastAsia="fi-FI"/>
              </w:rPr>
              <w:t>DC_</w:t>
            </w:r>
            <w:r>
              <w:rPr>
                <w:rFonts w:eastAsia="MS Mincho" w:cs="Arial"/>
                <w:lang w:eastAsia="ja-JP"/>
              </w:rPr>
              <w:t>71A_n38A</w:t>
            </w:r>
          </w:p>
        </w:tc>
      </w:tr>
      <w:tr w:rsidR="00E679AB" w14:paraId="39785EA2"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199CB65" w14:textId="77777777" w:rsidR="00E679AB" w:rsidRDefault="00E679AB" w:rsidP="00E679AB">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341CD8E7" w14:textId="77777777" w:rsidR="00E679AB" w:rsidRDefault="00E679AB" w:rsidP="00E679AB">
            <w:pPr>
              <w:pStyle w:val="TAC"/>
              <w:rPr>
                <w:lang w:eastAsia="zh-TW"/>
              </w:rPr>
            </w:pPr>
            <w:r>
              <w:rPr>
                <w:lang w:eastAsia="fi-FI"/>
              </w:rPr>
              <w:t>DC_</w:t>
            </w:r>
            <w:r>
              <w:rPr>
                <w:rFonts w:eastAsia="MS Mincho" w:cs="Arial"/>
                <w:lang w:eastAsia="ja-JP"/>
              </w:rPr>
              <w:t>2A_n38A</w:t>
            </w:r>
          </w:p>
          <w:p w14:paraId="51B9EF75" w14:textId="77777777" w:rsidR="00E679AB" w:rsidRDefault="00E679AB" w:rsidP="00E679AB">
            <w:pPr>
              <w:pStyle w:val="TAC"/>
              <w:rPr>
                <w:rFonts w:eastAsia="MS Mincho" w:cs="Arial"/>
                <w:lang w:eastAsia="ja-JP"/>
              </w:rPr>
            </w:pPr>
            <w:r>
              <w:rPr>
                <w:lang w:eastAsia="fi-FI"/>
              </w:rPr>
              <w:t>DC_</w:t>
            </w:r>
            <w:r>
              <w:rPr>
                <w:rFonts w:eastAsia="MS Mincho" w:cs="Arial"/>
                <w:lang w:eastAsia="ja-JP"/>
              </w:rPr>
              <w:t>66A_n38A</w:t>
            </w:r>
          </w:p>
          <w:p w14:paraId="652437AA" w14:textId="77777777" w:rsidR="00E679AB" w:rsidRDefault="00E679AB" w:rsidP="00E679AB">
            <w:pPr>
              <w:pStyle w:val="TAC"/>
              <w:rPr>
                <w:rFonts w:eastAsia="SimSun"/>
                <w:lang w:eastAsia="fi-FI"/>
              </w:rPr>
            </w:pPr>
            <w:r>
              <w:rPr>
                <w:lang w:eastAsia="fi-FI"/>
              </w:rPr>
              <w:t>DC_</w:t>
            </w:r>
            <w:r>
              <w:rPr>
                <w:rFonts w:eastAsia="MS Mincho" w:cs="Arial"/>
                <w:lang w:eastAsia="ja-JP"/>
              </w:rPr>
              <w:t>71A_n38A</w:t>
            </w:r>
          </w:p>
        </w:tc>
      </w:tr>
      <w:tr w:rsidR="00E679AB" w14:paraId="35EF02A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9D33994" w14:textId="77777777" w:rsidR="00E679AB" w:rsidRDefault="00E679AB" w:rsidP="00E679AB">
            <w:pPr>
              <w:pStyle w:val="TAC"/>
              <w:rPr>
                <w:lang w:eastAsia="fi-FI"/>
              </w:rPr>
            </w:pPr>
            <w:r>
              <w:rPr>
                <w:color w:val="000000"/>
              </w:rPr>
              <w:t>DC_2A-66A-71A_n41A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754BC9C" w14:textId="77777777" w:rsidR="00E679AB" w:rsidRDefault="00E679AB" w:rsidP="00E679AB">
            <w:pPr>
              <w:pStyle w:val="TAC"/>
              <w:rPr>
                <w:lang w:eastAsia="zh-CN"/>
              </w:rPr>
            </w:pPr>
            <w:r>
              <w:rPr>
                <w:lang w:eastAsia="zh-CN"/>
              </w:rPr>
              <w:t>DC_2A_n41A</w:t>
            </w:r>
          </w:p>
          <w:p w14:paraId="28D457FB" w14:textId="77777777" w:rsidR="00E679AB" w:rsidRDefault="00E679AB" w:rsidP="00E679AB">
            <w:pPr>
              <w:pStyle w:val="TAC"/>
              <w:rPr>
                <w:lang w:eastAsia="zh-CN"/>
              </w:rPr>
            </w:pPr>
            <w:r>
              <w:rPr>
                <w:lang w:eastAsia="zh-CN"/>
              </w:rPr>
              <w:t>DC_66A_n41A</w:t>
            </w:r>
          </w:p>
          <w:p w14:paraId="75401192" w14:textId="77777777" w:rsidR="00E679AB" w:rsidRDefault="00E679AB" w:rsidP="00E679AB">
            <w:pPr>
              <w:pStyle w:val="TAC"/>
              <w:rPr>
                <w:lang w:eastAsia="fi-FI"/>
              </w:rPr>
            </w:pPr>
            <w:r>
              <w:rPr>
                <w:lang w:eastAsia="zh-CN"/>
              </w:rPr>
              <w:t>DC_71A_n41A</w:t>
            </w:r>
          </w:p>
        </w:tc>
      </w:tr>
      <w:tr w:rsidR="00E679AB" w14:paraId="705B29E7"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44A63E" w14:textId="77777777" w:rsidR="00E679AB" w:rsidRDefault="00E679AB" w:rsidP="00E679AB">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3DAA6480" w14:textId="77777777" w:rsidR="00E679AB" w:rsidRDefault="00E679AB" w:rsidP="00E679AB">
            <w:pPr>
              <w:pStyle w:val="TAC"/>
              <w:rPr>
                <w:lang w:eastAsia="zh-CN"/>
              </w:rPr>
            </w:pPr>
            <w:r>
              <w:rPr>
                <w:lang w:eastAsia="zh-CN"/>
              </w:rPr>
              <w:t>DC_2A_n41A</w:t>
            </w:r>
          </w:p>
          <w:p w14:paraId="4CDE6362" w14:textId="77777777" w:rsidR="00E679AB" w:rsidRDefault="00E679AB" w:rsidP="00E679AB">
            <w:pPr>
              <w:pStyle w:val="TAC"/>
              <w:rPr>
                <w:lang w:eastAsia="zh-CN"/>
              </w:rPr>
            </w:pPr>
            <w:r>
              <w:rPr>
                <w:lang w:eastAsia="zh-CN"/>
              </w:rPr>
              <w:t>DC_66A_n41A</w:t>
            </w:r>
          </w:p>
          <w:p w14:paraId="0A977B20" w14:textId="77777777" w:rsidR="00E679AB" w:rsidRDefault="00E679AB" w:rsidP="00E679AB">
            <w:pPr>
              <w:pStyle w:val="TAC"/>
              <w:rPr>
                <w:lang w:eastAsia="zh-CN"/>
              </w:rPr>
            </w:pPr>
            <w:r>
              <w:rPr>
                <w:lang w:eastAsia="zh-CN"/>
              </w:rPr>
              <w:t>DC_71A_n41A</w:t>
            </w:r>
          </w:p>
        </w:tc>
      </w:tr>
      <w:tr w:rsidR="00E679AB" w14:paraId="65CD229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463745B" w14:textId="77777777" w:rsidR="00E679AB" w:rsidRDefault="00E679AB" w:rsidP="00E679AB">
            <w:pPr>
              <w:pStyle w:val="TAC"/>
              <w:rPr>
                <w:lang w:eastAsia="fi-FI"/>
              </w:rPr>
            </w:pPr>
            <w:r>
              <w:rPr>
                <w:lang w:eastAsia="fi-FI"/>
              </w:rPr>
              <w:t>DC_</w:t>
            </w:r>
            <w:r>
              <w:rPr>
                <w:rFonts w:eastAsia="MS Mincho" w:cs="Arial"/>
                <w:lang w:eastAsia="ja-JP"/>
              </w:rPr>
              <w:t>2A-66A-71A_n66A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673C790" w14:textId="77777777" w:rsidR="00E679AB" w:rsidRDefault="00E679AB" w:rsidP="00E679AB">
            <w:pPr>
              <w:pStyle w:val="TAC"/>
              <w:rPr>
                <w:lang w:eastAsia="zh-TW"/>
              </w:rPr>
            </w:pPr>
            <w:r>
              <w:rPr>
                <w:lang w:eastAsia="fi-FI"/>
              </w:rPr>
              <w:t>DC_</w:t>
            </w:r>
            <w:r>
              <w:rPr>
                <w:rFonts w:eastAsia="MS Mincho" w:cs="Arial"/>
                <w:lang w:eastAsia="ja-JP"/>
              </w:rPr>
              <w:t>2A_n66A</w:t>
            </w:r>
          </w:p>
          <w:p w14:paraId="42BBA692" w14:textId="77777777" w:rsidR="00E679AB" w:rsidRDefault="00E679AB" w:rsidP="00E679AB">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33F1FEEA" w14:textId="77777777" w:rsidR="00E679AB" w:rsidRDefault="00E679AB" w:rsidP="00E679AB">
            <w:pPr>
              <w:pStyle w:val="TAC"/>
              <w:rPr>
                <w:rFonts w:eastAsia="SimSun"/>
                <w:lang w:eastAsia="fi-FI"/>
              </w:rPr>
            </w:pPr>
            <w:r>
              <w:rPr>
                <w:lang w:eastAsia="fi-FI"/>
              </w:rPr>
              <w:t>DC_</w:t>
            </w:r>
            <w:r>
              <w:rPr>
                <w:rFonts w:eastAsia="MS Mincho" w:cs="Arial"/>
                <w:lang w:eastAsia="ja-JP"/>
              </w:rPr>
              <w:t>71A_n66A</w:t>
            </w:r>
          </w:p>
        </w:tc>
      </w:tr>
      <w:tr w:rsidR="00E679AB" w14:paraId="3FC0A6C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B59F14" w14:textId="77777777" w:rsidR="00E679AB" w:rsidRDefault="00E679AB" w:rsidP="00E679AB">
            <w:pPr>
              <w:pStyle w:val="TAC"/>
              <w:rPr>
                <w:lang w:eastAsia="fi-FI"/>
              </w:rPr>
            </w:pPr>
            <w:r>
              <w:rPr>
                <w:lang w:val="fi-FI" w:eastAsia="fi-FI"/>
              </w:rPr>
              <w:t>DC_2A-66A-71A_n71A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7A48508" w14:textId="77777777" w:rsidR="00E679AB" w:rsidRDefault="00E679AB" w:rsidP="00E679AB">
            <w:pPr>
              <w:pStyle w:val="TAC"/>
              <w:rPr>
                <w:b/>
                <w:lang w:eastAsia="fi-FI"/>
              </w:rPr>
            </w:pPr>
            <w:r>
              <w:rPr>
                <w:lang w:eastAsia="fi-FI"/>
              </w:rPr>
              <w:t>DC_2A_n71A</w:t>
            </w:r>
          </w:p>
          <w:p w14:paraId="1D903151" w14:textId="77777777" w:rsidR="00E679AB" w:rsidRDefault="00E679AB" w:rsidP="00E679AB">
            <w:pPr>
              <w:pStyle w:val="TAC"/>
              <w:rPr>
                <w:lang w:eastAsia="fi-FI"/>
              </w:rPr>
            </w:pPr>
            <w:r>
              <w:rPr>
                <w:lang w:val="en-US" w:eastAsia="fi-FI"/>
              </w:rPr>
              <w:t>DC_66A_n71A</w:t>
            </w:r>
          </w:p>
        </w:tc>
      </w:tr>
      <w:tr w:rsidR="00E679AB" w14:paraId="2841446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CC9E1AD" w14:textId="77777777" w:rsidR="00E679AB" w:rsidRDefault="00E679AB" w:rsidP="00E679AB">
            <w:pPr>
              <w:pStyle w:val="TAC"/>
              <w:rPr>
                <w:lang w:eastAsia="fi-FI"/>
              </w:rPr>
            </w:pPr>
            <w:r>
              <w:rPr>
                <w:lang w:eastAsia="fi-FI"/>
              </w:rPr>
              <w:t>DC_</w:t>
            </w:r>
            <w:r>
              <w:rPr>
                <w:rFonts w:eastAsia="MS Mincho" w:cs="Arial"/>
                <w:lang w:eastAsia="ja-JP"/>
              </w:rPr>
              <w:t>2A-66A-71A_n78A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7E38017" w14:textId="77777777" w:rsidR="00E679AB" w:rsidRDefault="00E679AB" w:rsidP="00E679AB">
            <w:pPr>
              <w:pStyle w:val="TAC"/>
              <w:rPr>
                <w:lang w:eastAsia="zh-TW"/>
              </w:rPr>
            </w:pPr>
            <w:r>
              <w:rPr>
                <w:lang w:eastAsia="fi-FI"/>
              </w:rPr>
              <w:t>DC_</w:t>
            </w:r>
            <w:r>
              <w:rPr>
                <w:rFonts w:eastAsia="MS Mincho" w:cs="Arial"/>
                <w:lang w:eastAsia="ja-JP"/>
              </w:rPr>
              <w:t>2A_n78A</w:t>
            </w:r>
          </w:p>
          <w:p w14:paraId="7DB5CED0" w14:textId="77777777" w:rsidR="00E679AB" w:rsidRDefault="00E679AB" w:rsidP="00E679AB">
            <w:pPr>
              <w:pStyle w:val="TAC"/>
              <w:rPr>
                <w:rFonts w:eastAsia="MS Mincho" w:cs="Arial"/>
                <w:lang w:eastAsia="ja-JP"/>
              </w:rPr>
            </w:pPr>
            <w:r>
              <w:rPr>
                <w:lang w:eastAsia="fi-FI"/>
              </w:rPr>
              <w:t>DC_</w:t>
            </w:r>
            <w:r>
              <w:rPr>
                <w:rFonts w:eastAsia="MS Mincho" w:cs="Arial"/>
                <w:lang w:eastAsia="ja-JP"/>
              </w:rPr>
              <w:t>66A_n78A</w:t>
            </w:r>
          </w:p>
          <w:p w14:paraId="42CC074F" w14:textId="77777777" w:rsidR="00E679AB" w:rsidRDefault="00E679AB" w:rsidP="00E679AB">
            <w:pPr>
              <w:pStyle w:val="TAC"/>
              <w:rPr>
                <w:rFonts w:eastAsia="SimSun"/>
                <w:lang w:eastAsia="fi-FI"/>
              </w:rPr>
            </w:pPr>
            <w:r>
              <w:rPr>
                <w:lang w:eastAsia="fi-FI"/>
              </w:rPr>
              <w:t>DC_</w:t>
            </w:r>
            <w:r>
              <w:rPr>
                <w:rFonts w:eastAsia="MS Mincho" w:cs="Arial"/>
                <w:lang w:eastAsia="ja-JP"/>
              </w:rPr>
              <w:t>71A_n78A</w:t>
            </w:r>
          </w:p>
        </w:tc>
      </w:tr>
      <w:tr w:rsidR="00E679AB" w14:paraId="58AEAC9D"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AE91F8B" w14:textId="77777777" w:rsidR="00E679AB" w:rsidRDefault="00E679AB" w:rsidP="00E679AB">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C6BFD54" w14:textId="77777777" w:rsidR="00E679AB" w:rsidRDefault="00E679AB" w:rsidP="00E679AB">
            <w:pPr>
              <w:pStyle w:val="TAC"/>
              <w:rPr>
                <w:lang w:eastAsia="zh-TW"/>
              </w:rPr>
            </w:pPr>
            <w:r>
              <w:rPr>
                <w:lang w:eastAsia="fi-FI"/>
              </w:rPr>
              <w:t>DC_</w:t>
            </w:r>
            <w:r>
              <w:rPr>
                <w:rFonts w:eastAsia="MS Mincho" w:cs="Arial"/>
                <w:lang w:eastAsia="ja-JP"/>
              </w:rPr>
              <w:t>2A_n78A</w:t>
            </w:r>
          </w:p>
          <w:p w14:paraId="25E22D4C" w14:textId="77777777" w:rsidR="00E679AB" w:rsidRDefault="00E679AB" w:rsidP="00E679AB">
            <w:pPr>
              <w:pStyle w:val="TAC"/>
              <w:rPr>
                <w:rFonts w:eastAsia="MS Mincho" w:cs="Arial"/>
                <w:lang w:eastAsia="ja-JP"/>
              </w:rPr>
            </w:pPr>
            <w:r>
              <w:rPr>
                <w:lang w:eastAsia="fi-FI"/>
              </w:rPr>
              <w:t>DC_</w:t>
            </w:r>
            <w:r>
              <w:rPr>
                <w:rFonts w:eastAsia="MS Mincho" w:cs="Arial"/>
                <w:lang w:eastAsia="ja-JP"/>
              </w:rPr>
              <w:t>66A_n78A</w:t>
            </w:r>
          </w:p>
          <w:p w14:paraId="70F095C5" w14:textId="77777777" w:rsidR="00E679AB" w:rsidRDefault="00E679AB" w:rsidP="00E679AB">
            <w:pPr>
              <w:pStyle w:val="TAC"/>
              <w:rPr>
                <w:rFonts w:eastAsia="SimSun"/>
                <w:lang w:eastAsia="fi-FI"/>
              </w:rPr>
            </w:pPr>
            <w:r>
              <w:rPr>
                <w:lang w:eastAsia="fi-FI"/>
              </w:rPr>
              <w:t>DC_</w:t>
            </w:r>
            <w:r>
              <w:rPr>
                <w:rFonts w:eastAsia="MS Mincho" w:cs="Arial"/>
                <w:lang w:eastAsia="ja-JP"/>
              </w:rPr>
              <w:t>71A_n78A</w:t>
            </w:r>
          </w:p>
        </w:tc>
      </w:tr>
      <w:tr w:rsidR="00E679AB" w14:paraId="2573307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020DB3A" w14:textId="77777777" w:rsidR="00E679AB" w:rsidRDefault="00E679AB" w:rsidP="00E679AB">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478711E4" w14:textId="77777777" w:rsidR="00E679AB" w:rsidRDefault="00E679AB" w:rsidP="00E679AB">
            <w:pPr>
              <w:pStyle w:val="TAC"/>
              <w:rPr>
                <w:rFonts w:cs="Arial"/>
                <w:lang w:eastAsia="ja-JP"/>
              </w:rPr>
            </w:pPr>
            <w:r>
              <w:rPr>
                <w:rFonts w:cs="Arial"/>
                <w:lang w:eastAsia="zh-CN"/>
              </w:rPr>
              <w:t>DC_2A-66C-(n)71AA</w:t>
            </w:r>
          </w:p>
        </w:tc>
        <w:tc>
          <w:tcPr>
            <w:tcW w:w="3573" w:type="dxa"/>
            <w:gridSpan w:val="2"/>
            <w:tcBorders>
              <w:top w:val="single" w:sz="4" w:space="0" w:color="auto"/>
              <w:left w:val="single" w:sz="4" w:space="0" w:color="auto"/>
              <w:bottom w:val="single" w:sz="4" w:space="0" w:color="auto"/>
              <w:right w:val="single" w:sz="4" w:space="0" w:color="auto"/>
            </w:tcBorders>
            <w:hideMark/>
          </w:tcPr>
          <w:p w14:paraId="23C63F28" w14:textId="77777777" w:rsidR="00E679AB" w:rsidRDefault="00E679AB" w:rsidP="00E679AB">
            <w:pPr>
              <w:pStyle w:val="TAC"/>
              <w:rPr>
                <w:noProof/>
                <w:lang w:eastAsia="zh-CN"/>
              </w:rPr>
            </w:pPr>
            <w:r>
              <w:rPr>
                <w:noProof/>
                <w:lang w:eastAsia="zh-CN"/>
              </w:rPr>
              <w:t>DC_2A_n71A</w:t>
            </w:r>
          </w:p>
          <w:p w14:paraId="0771A785" w14:textId="77777777" w:rsidR="00E679AB" w:rsidRDefault="00E679AB" w:rsidP="00E679AB">
            <w:pPr>
              <w:pStyle w:val="TAC"/>
              <w:rPr>
                <w:noProof/>
                <w:lang w:eastAsia="zh-CN"/>
              </w:rPr>
            </w:pPr>
            <w:r>
              <w:rPr>
                <w:noProof/>
                <w:lang w:eastAsia="zh-CN"/>
              </w:rPr>
              <w:t>DC_66A_n71A</w:t>
            </w:r>
          </w:p>
          <w:p w14:paraId="2E343F75" w14:textId="77777777" w:rsidR="00E679AB" w:rsidRDefault="00E679AB" w:rsidP="00E679AB">
            <w:pPr>
              <w:pStyle w:val="TAC"/>
            </w:pPr>
            <w:r>
              <w:t>DC_(n)71AA</w:t>
            </w:r>
          </w:p>
        </w:tc>
      </w:tr>
      <w:tr w:rsidR="00E679AB" w14:paraId="74B86FF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1616B9" w14:textId="77777777" w:rsidR="00E679AB" w:rsidRDefault="00E679AB" w:rsidP="00E679AB">
            <w:pPr>
              <w:pStyle w:val="TAC"/>
              <w:rPr>
                <w:rFonts w:eastAsia="Malgun Gothic" w:cs="Arial"/>
                <w:lang w:eastAsia="ko-KR"/>
              </w:rPr>
            </w:pPr>
            <w:r>
              <w:rPr>
                <w:rFonts w:eastAsia="Malgun Gothic" w:cs="Arial"/>
                <w:lang w:eastAsia="ko-KR"/>
              </w:rPr>
              <w:t>DC_2A-66A_n41A-n71A</w:t>
            </w:r>
          </w:p>
          <w:p w14:paraId="1D728F7A" w14:textId="77777777" w:rsidR="00E679AB" w:rsidRDefault="00E679AB" w:rsidP="00E679AB">
            <w:pPr>
              <w:pStyle w:val="TAC"/>
              <w:rPr>
                <w:rFonts w:eastAsia="SimSun" w:cs="Arial"/>
                <w:lang w:eastAsia="zh-CN"/>
              </w:rPr>
            </w:pPr>
            <w:r>
              <w:rPr>
                <w:rFonts w:cs="Arial"/>
                <w:lang w:eastAsia="zh-CN"/>
              </w:rPr>
              <w:t>DC_2A-66A_n41C-n71A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4EF6EDBF" w14:textId="77777777" w:rsidR="00E679AB" w:rsidRDefault="00E679AB" w:rsidP="00E679AB">
            <w:pPr>
              <w:pStyle w:val="TAC"/>
              <w:rPr>
                <w:rFonts w:eastAsia="Malgun Gothic"/>
                <w:noProof/>
                <w:lang w:eastAsia="ko-KR"/>
              </w:rPr>
            </w:pPr>
            <w:r>
              <w:rPr>
                <w:rFonts w:eastAsia="Malgun Gothic"/>
                <w:noProof/>
                <w:lang w:eastAsia="ko-KR"/>
              </w:rPr>
              <w:t>DC_2A_n41A</w:t>
            </w:r>
          </w:p>
          <w:p w14:paraId="720B9B97" w14:textId="77777777" w:rsidR="00E679AB" w:rsidRDefault="00E679AB" w:rsidP="00E679AB">
            <w:pPr>
              <w:pStyle w:val="TAC"/>
              <w:rPr>
                <w:rFonts w:eastAsia="Malgun Gothic"/>
                <w:noProof/>
                <w:lang w:eastAsia="ko-KR"/>
              </w:rPr>
            </w:pPr>
            <w:r>
              <w:rPr>
                <w:rFonts w:eastAsia="Malgun Gothic"/>
                <w:noProof/>
                <w:lang w:eastAsia="ko-KR"/>
              </w:rPr>
              <w:t>DC_2A_n71A</w:t>
            </w:r>
          </w:p>
          <w:p w14:paraId="425CDC94" w14:textId="77777777" w:rsidR="00E679AB" w:rsidRDefault="00E679AB" w:rsidP="00E679AB">
            <w:pPr>
              <w:pStyle w:val="TAC"/>
              <w:rPr>
                <w:rFonts w:eastAsia="Malgun Gothic"/>
                <w:noProof/>
                <w:lang w:eastAsia="ko-KR"/>
              </w:rPr>
            </w:pPr>
            <w:r>
              <w:rPr>
                <w:rFonts w:eastAsia="Malgun Gothic"/>
                <w:noProof/>
                <w:lang w:eastAsia="ko-KR"/>
              </w:rPr>
              <w:t>DC_66A_n41A</w:t>
            </w:r>
          </w:p>
          <w:p w14:paraId="7F86E2D1" w14:textId="77777777" w:rsidR="00E679AB" w:rsidRDefault="00E679AB" w:rsidP="00E679AB">
            <w:pPr>
              <w:pStyle w:val="TAC"/>
              <w:rPr>
                <w:rFonts w:eastAsia="SimSun"/>
                <w:noProof/>
                <w:lang w:eastAsia="zh-CN"/>
              </w:rPr>
            </w:pPr>
            <w:r>
              <w:rPr>
                <w:rFonts w:eastAsia="Malgun Gothic"/>
                <w:noProof/>
                <w:lang w:eastAsia="ko-KR"/>
              </w:rPr>
              <w:t>DC_66A_n71A</w:t>
            </w:r>
          </w:p>
        </w:tc>
      </w:tr>
      <w:tr w:rsidR="00E679AB" w14:paraId="5BF1E04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AB9936" w14:textId="77777777" w:rsidR="00E679AB" w:rsidRDefault="00E679AB" w:rsidP="00E679AB">
            <w:pPr>
              <w:pStyle w:val="TAC"/>
              <w:rPr>
                <w:rFonts w:eastAsia="Malgun Gothic" w:cs="Arial"/>
                <w:lang w:eastAsia="ko-KR"/>
              </w:rPr>
            </w:pPr>
            <w:r>
              <w:rPr>
                <w:rFonts w:eastAsia="Malgun Gothic" w:cs="Arial"/>
                <w:lang w:eastAsia="ko-KR"/>
              </w:rPr>
              <w:t>DC_2A-66A_n41(2A)-n71A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C21A806" w14:textId="77777777" w:rsidR="00E679AB" w:rsidRDefault="00E679AB" w:rsidP="00E679AB">
            <w:pPr>
              <w:pStyle w:val="TAC"/>
              <w:rPr>
                <w:rFonts w:eastAsia="Malgun Gothic"/>
                <w:noProof/>
                <w:lang w:eastAsia="ko-KR"/>
              </w:rPr>
            </w:pPr>
            <w:r>
              <w:rPr>
                <w:rFonts w:eastAsia="Malgun Gothic"/>
                <w:noProof/>
                <w:lang w:eastAsia="ko-KR"/>
              </w:rPr>
              <w:t>DC_2A_n41A</w:t>
            </w:r>
          </w:p>
          <w:p w14:paraId="6237CE3C" w14:textId="77777777" w:rsidR="00E679AB" w:rsidRDefault="00E679AB" w:rsidP="00E679AB">
            <w:pPr>
              <w:pStyle w:val="TAC"/>
              <w:rPr>
                <w:rFonts w:eastAsia="Malgun Gothic"/>
                <w:noProof/>
                <w:lang w:eastAsia="ko-KR"/>
              </w:rPr>
            </w:pPr>
            <w:r>
              <w:rPr>
                <w:rFonts w:eastAsia="Malgun Gothic"/>
                <w:noProof/>
                <w:lang w:eastAsia="ko-KR"/>
              </w:rPr>
              <w:t>DC_2A_n71A</w:t>
            </w:r>
          </w:p>
          <w:p w14:paraId="11EFCEE8" w14:textId="77777777" w:rsidR="00E679AB" w:rsidRDefault="00E679AB" w:rsidP="00E679AB">
            <w:pPr>
              <w:pStyle w:val="TAC"/>
              <w:rPr>
                <w:rFonts w:eastAsia="Malgun Gothic"/>
                <w:noProof/>
                <w:lang w:eastAsia="ko-KR"/>
              </w:rPr>
            </w:pPr>
            <w:r>
              <w:rPr>
                <w:rFonts w:eastAsia="Malgun Gothic"/>
                <w:noProof/>
                <w:lang w:eastAsia="ko-KR"/>
              </w:rPr>
              <w:t>DC_66A_n41A</w:t>
            </w:r>
          </w:p>
          <w:p w14:paraId="37E15E78" w14:textId="77777777" w:rsidR="00E679AB" w:rsidRDefault="00E679AB" w:rsidP="00E679AB">
            <w:pPr>
              <w:pStyle w:val="TAC"/>
              <w:rPr>
                <w:rFonts w:eastAsia="Malgun Gothic"/>
                <w:noProof/>
                <w:lang w:eastAsia="ko-KR"/>
              </w:rPr>
            </w:pPr>
            <w:r>
              <w:rPr>
                <w:rFonts w:eastAsia="Malgun Gothic"/>
                <w:noProof/>
                <w:lang w:eastAsia="ko-KR"/>
              </w:rPr>
              <w:t>DC_66A_n71A</w:t>
            </w:r>
          </w:p>
        </w:tc>
      </w:tr>
      <w:tr w:rsidR="00E679AB" w14:paraId="3058A56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93711CF" w14:textId="77777777" w:rsidR="00E679AB" w:rsidRDefault="00E679AB" w:rsidP="00E679AB">
            <w:pPr>
              <w:pStyle w:val="TAC"/>
              <w:rPr>
                <w:rFonts w:eastAsia="SimSun"/>
              </w:rPr>
            </w:pPr>
            <w:r>
              <w:t>DC_2A-66A_n66A-n77A</w:t>
            </w:r>
            <w:r>
              <w:rPr>
                <w:vertAlign w:val="superscript"/>
              </w:rPr>
              <w:t>9</w:t>
            </w:r>
          </w:p>
          <w:p w14:paraId="00B32D9C" w14:textId="77777777" w:rsidR="00E679AB" w:rsidRDefault="00E679AB" w:rsidP="00E679AB">
            <w:pPr>
              <w:pStyle w:val="TAH"/>
              <w:rPr>
                <w:rFonts w:cs="Arial"/>
                <w:b w:val="0"/>
                <w:lang w:val="fi-FI" w:eastAsia="zh-CN"/>
              </w:rPr>
            </w:pPr>
            <w:r>
              <w:rPr>
                <w:rFonts w:cs="Arial"/>
                <w:b w:val="0"/>
                <w:lang w:val="fi-FI" w:eastAsia="zh-CN"/>
              </w:rPr>
              <w:t>DC_2A-2A-66A_n66A-n77A</w:t>
            </w:r>
            <w:r>
              <w:rPr>
                <w:vertAlign w:val="superscript"/>
              </w:rPr>
              <w:t>9</w:t>
            </w:r>
          </w:p>
          <w:p w14:paraId="74E9735D" w14:textId="77777777" w:rsidR="00E679AB" w:rsidRDefault="00E679AB" w:rsidP="00E679AB">
            <w:pPr>
              <w:pStyle w:val="TAC"/>
              <w:rPr>
                <w:rFonts w:eastAsia="Malgun Gothic"/>
                <w:lang w:eastAsia="ko-KR"/>
              </w:rPr>
            </w:pPr>
            <w:r>
              <w:rPr>
                <w:rFonts w:cs="Arial"/>
                <w:lang w:val="fi-FI" w:eastAsia="zh-CN"/>
              </w:rPr>
              <w:t>DC_2A-66A_n66A-n77C</w:t>
            </w:r>
            <w:r>
              <w:rPr>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3AFBB1BF" w14:textId="77777777" w:rsidR="00E679AB" w:rsidRDefault="00E679AB" w:rsidP="00E679AB">
            <w:pPr>
              <w:pStyle w:val="TAC"/>
              <w:rPr>
                <w:rFonts w:eastAsia="SimSun"/>
                <w:lang w:eastAsia="zh-TW"/>
              </w:rPr>
            </w:pPr>
            <w:r>
              <w:rPr>
                <w:lang w:eastAsia="fi-FI"/>
              </w:rPr>
              <w:t>DC_</w:t>
            </w:r>
            <w:r>
              <w:rPr>
                <w:rFonts w:eastAsia="MS Mincho" w:cs="Arial"/>
                <w:lang w:eastAsia="ja-JP"/>
              </w:rPr>
              <w:t>2A_n66A</w:t>
            </w:r>
          </w:p>
          <w:p w14:paraId="64DEAE3F" w14:textId="77777777" w:rsidR="00E679AB" w:rsidRDefault="00E679AB" w:rsidP="00E679AB">
            <w:pPr>
              <w:pStyle w:val="TAC"/>
            </w:pPr>
            <w:r>
              <w:t>DC_2A_n77A</w:t>
            </w:r>
            <w:r>
              <w:rPr>
                <w:vertAlign w:val="superscript"/>
              </w:rPr>
              <w:t>9</w:t>
            </w:r>
          </w:p>
          <w:p w14:paraId="4DCF9A20" w14:textId="77777777" w:rsidR="00E679AB" w:rsidRDefault="00E679AB" w:rsidP="00E679AB">
            <w:pPr>
              <w:pStyle w:val="TAC"/>
              <w:rPr>
                <w:rFonts w:eastAsia="Malgun Gothic"/>
                <w:noProof/>
                <w:lang w:eastAsia="ko-KR"/>
              </w:rPr>
            </w:pPr>
            <w:r>
              <w:t>DC_66A_n77A</w:t>
            </w:r>
            <w:r>
              <w:rPr>
                <w:vertAlign w:val="superscript"/>
              </w:rPr>
              <w:t>9</w:t>
            </w:r>
          </w:p>
        </w:tc>
      </w:tr>
      <w:tr w:rsidR="00E679AB" w14:paraId="72CA2EC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3CE29D9" w14:textId="77777777" w:rsidR="00E679AB" w:rsidRDefault="00E679AB" w:rsidP="00E679AB">
            <w:pPr>
              <w:pStyle w:val="TAC"/>
              <w:rPr>
                <w:rFonts w:eastAsia="Malgun Gothic" w:cs="Arial"/>
                <w:lang w:eastAsia="ko-KR"/>
              </w:rPr>
            </w:pPr>
            <w:r>
              <w:rPr>
                <w:rFonts w:cs="Arial"/>
                <w:lang w:eastAsia="zh-CN"/>
              </w:rPr>
              <w:t>DC_2A-66A_n66A-n78A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72843F9" w14:textId="77777777" w:rsidR="00E679AB" w:rsidRDefault="00E679AB" w:rsidP="00E679AB">
            <w:pPr>
              <w:pStyle w:val="TAC"/>
              <w:rPr>
                <w:rFonts w:eastAsia="SimSun"/>
              </w:rPr>
            </w:pPr>
            <w:r>
              <w:t>DC_</w:t>
            </w:r>
            <w:r>
              <w:rPr>
                <w:lang w:eastAsia="zh-CN"/>
              </w:rPr>
              <w:t>2</w:t>
            </w:r>
            <w:r>
              <w:t>A_n</w:t>
            </w:r>
            <w:r>
              <w:rPr>
                <w:lang w:eastAsia="zh-CN"/>
              </w:rPr>
              <w:t>66</w:t>
            </w:r>
            <w:r>
              <w:t>A</w:t>
            </w:r>
          </w:p>
          <w:p w14:paraId="4EC46EA3" w14:textId="77777777" w:rsidR="00E679AB" w:rsidRDefault="00E679AB" w:rsidP="00E679AB">
            <w:pPr>
              <w:pStyle w:val="TAC"/>
              <w:rPr>
                <w:lang w:eastAsia="zh-CN"/>
              </w:rPr>
            </w:pPr>
            <w:r>
              <w:lastRenderedPageBreak/>
              <w:t>DC_</w:t>
            </w:r>
            <w:r>
              <w:rPr>
                <w:lang w:eastAsia="zh-CN"/>
              </w:rPr>
              <w:t>2</w:t>
            </w:r>
            <w:r>
              <w:t>A_n78A</w:t>
            </w:r>
          </w:p>
          <w:p w14:paraId="60D5527B" w14:textId="77777777" w:rsidR="00E679AB" w:rsidRDefault="00E679AB" w:rsidP="00E679AB">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E679AB" w14:paraId="79A4EC3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1711F98" w14:textId="77777777" w:rsidR="00E679AB" w:rsidRDefault="00E679AB" w:rsidP="00E679AB">
            <w:pPr>
              <w:pStyle w:val="TAC"/>
              <w:rPr>
                <w:rFonts w:eastAsia="SimSun" w:cs="Arial"/>
                <w:lang w:eastAsia="zh-CN"/>
              </w:rPr>
            </w:pPr>
            <w:r>
              <w:rPr>
                <w:lang w:eastAsia="zh-CN"/>
              </w:rPr>
              <w:lastRenderedPageBreak/>
              <w:t>DC_2A-66A-71A_n2A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BD5F6F0" w14:textId="77777777" w:rsidR="00E679AB" w:rsidRDefault="00E679AB" w:rsidP="00E679AB">
            <w:pPr>
              <w:pStyle w:val="TAC"/>
              <w:rPr>
                <w:lang w:eastAsia="zh-CN"/>
              </w:rPr>
            </w:pPr>
            <w:r>
              <w:rPr>
                <w:lang w:eastAsia="zh-CN"/>
              </w:rPr>
              <w:t>DC_66A_n2A</w:t>
            </w:r>
          </w:p>
          <w:p w14:paraId="5A6F4488" w14:textId="77777777" w:rsidR="00E679AB" w:rsidRDefault="00E679AB" w:rsidP="00E679AB">
            <w:pPr>
              <w:pStyle w:val="TAC"/>
            </w:pPr>
            <w:r>
              <w:rPr>
                <w:lang w:eastAsia="zh-CN"/>
              </w:rPr>
              <w:t>DC_71A_n2A</w:t>
            </w:r>
          </w:p>
        </w:tc>
      </w:tr>
      <w:tr w:rsidR="00E679AB" w14:paraId="3255577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7081ABB" w14:textId="77777777" w:rsidR="00E679AB" w:rsidRDefault="00E679AB" w:rsidP="00E679AB">
            <w:pPr>
              <w:pStyle w:val="TAC"/>
              <w:rPr>
                <w:lang w:eastAsia="zh-CN"/>
              </w:rPr>
            </w:pPr>
            <w:r>
              <w:br w:type="page"/>
            </w:r>
            <w:r>
              <w:rPr>
                <w:rFonts w:cs="Arial"/>
                <w:szCs w:val="18"/>
              </w:rPr>
              <w:t>DC_2A-</w:t>
            </w:r>
            <w:r>
              <w:rPr>
                <w:rFonts w:cs="Arial"/>
                <w:szCs w:val="18"/>
                <w:lang w:val="sv-SE"/>
              </w:rPr>
              <w:t>66</w:t>
            </w:r>
            <w:r>
              <w:rPr>
                <w:rFonts w:cs="Arial"/>
                <w:szCs w:val="18"/>
              </w:rPr>
              <w:t>A_n</w:t>
            </w:r>
            <w:r>
              <w:rPr>
                <w:rFonts w:cs="Arial"/>
                <w:szCs w:val="18"/>
                <w:lang w:val="sv-SE"/>
              </w:rPr>
              <w:t>71</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CF65CDD" w14:textId="77777777" w:rsidR="00E679AB" w:rsidRDefault="00E679AB" w:rsidP="00E679AB">
            <w:pPr>
              <w:pStyle w:val="TAC"/>
              <w:rPr>
                <w:lang w:eastAsia="zh-CN"/>
              </w:rPr>
            </w:pPr>
            <w:r>
              <w:rPr>
                <w:rFonts w:cs="Arial"/>
                <w:szCs w:val="18"/>
              </w:rPr>
              <w:t>DC_</w:t>
            </w:r>
            <w:r>
              <w:rPr>
                <w:rFonts w:cs="Arial"/>
                <w:szCs w:val="18"/>
                <w:lang w:val="sv-SE"/>
              </w:rPr>
              <w:t>2</w:t>
            </w:r>
            <w:r>
              <w:rPr>
                <w:rFonts w:cs="Arial"/>
                <w:szCs w:val="18"/>
              </w:rPr>
              <w:t>A_n</w:t>
            </w:r>
            <w:r>
              <w:rPr>
                <w:rFonts w:cs="Arial"/>
                <w:szCs w:val="18"/>
                <w:lang w:val="sv-SE"/>
              </w:rPr>
              <w:t>71</w:t>
            </w:r>
            <w:r>
              <w:rPr>
                <w:rFonts w:cs="Arial"/>
                <w:szCs w:val="18"/>
              </w:rPr>
              <w:t>A</w:t>
            </w:r>
            <w:r>
              <w:rPr>
                <w:rFonts w:cs="Arial"/>
                <w:szCs w:val="18"/>
              </w:rPr>
              <w:br/>
              <w:t>DC_</w:t>
            </w:r>
            <w:r>
              <w:rPr>
                <w:rFonts w:cs="Arial"/>
                <w:szCs w:val="18"/>
                <w:lang w:val="sv-SE"/>
              </w:rPr>
              <w:t>66</w:t>
            </w:r>
            <w:r>
              <w:rPr>
                <w:rFonts w:cs="Arial"/>
                <w:szCs w:val="18"/>
              </w:rPr>
              <w:t>A_n</w:t>
            </w:r>
            <w:r>
              <w:rPr>
                <w:rFonts w:cs="Arial"/>
                <w:szCs w:val="18"/>
                <w:lang w:val="sv-SE"/>
              </w:rPr>
              <w:t>71</w:t>
            </w:r>
            <w:r>
              <w:rPr>
                <w:rFonts w:cs="Arial"/>
                <w:szCs w:val="18"/>
              </w:rPr>
              <w:t>A</w:t>
            </w:r>
            <w:r>
              <w:rPr>
                <w:rFonts w:cs="Arial"/>
                <w:szCs w:val="18"/>
              </w:rPr>
              <w:br/>
              <w:t>DC_2A_n78A</w:t>
            </w:r>
            <w:r>
              <w:rPr>
                <w:rFonts w:cs="Arial"/>
                <w:szCs w:val="18"/>
              </w:rPr>
              <w:br/>
              <w:t>DC_</w:t>
            </w:r>
            <w:r>
              <w:rPr>
                <w:rFonts w:cs="Arial"/>
                <w:szCs w:val="18"/>
                <w:lang w:val="sv-SE"/>
              </w:rPr>
              <w:t>66</w:t>
            </w:r>
            <w:r>
              <w:rPr>
                <w:rFonts w:cs="Arial"/>
                <w:szCs w:val="18"/>
              </w:rPr>
              <w:t>A_n78A</w:t>
            </w:r>
          </w:p>
        </w:tc>
      </w:tr>
      <w:tr w:rsidR="00E679AB" w14:paraId="61103DF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092728" w14:textId="77777777" w:rsidR="00E679AB" w:rsidRDefault="00E679AB" w:rsidP="00E679AB">
            <w:pPr>
              <w:pStyle w:val="TAC"/>
            </w:pPr>
            <w:r>
              <w:br w:type="page"/>
            </w:r>
            <w:r>
              <w:rPr>
                <w:rFonts w:cs="Arial"/>
                <w:szCs w:val="18"/>
              </w:rPr>
              <w:t>DC_2A-</w:t>
            </w:r>
            <w:r>
              <w:rPr>
                <w:rFonts w:cs="Arial"/>
                <w:szCs w:val="18"/>
                <w:lang w:val="sv-SE"/>
              </w:rPr>
              <w:t>71</w:t>
            </w:r>
            <w:r>
              <w:rPr>
                <w:rFonts w:cs="Arial"/>
                <w:szCs w:val="18"/>
              </w:rPr>
              <w:t>A_n</w:t>
            </w:r>
            <w:r>
              <w:rPr>
                <w:rFonts w:cs="Arial"/>
                <w:szCs w:val="18"/>
                <w:lang w:val="sv-SE"/>
              </w:rPr>
              <w:t>2</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D2FE279" w14:textId="77777777" w:rsidR="00E679AB" w:rsidRDefault="00E679AB" w:rsidP="00E679AB">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2</w:t>
            </w:r>
            <w:r>
              <w:rPr>
                <w:rFonts w:cs="Arial"/>
                <w:szCs w:val="18"/>
              </w:rPr>
              <w:t>A</w:t>
            </w:r>
            <w:r>
              <w:rPr>
                <w:rFonts w:cs="Arial"/>
                <w:szCs w:val="18"/>
              </w:rPr>
              <w:br/>
              <w:t>DC_2A_n78A</w:t>
            </w:r>
            <w:r>
              <w:rPr>
                <w:rFonts w:cs="Arial"/>
                <w:szCs w:val="18"/>
              </w:rPr>
              <w:br/>
              <w:t>DC_</w:t>
            </w:r>
            <w:r>
              <w:rPr>
                <w:rFonts w:cs="Arial"/>
                <w:szCs w:val="18"/>
                <w:lang w:val="sv-SE"/>
              </w:rPr>
              <w:t>7</w:t>
            </w:r>
            <w:r>
              <w:rPr>
                <w:rFonts w:cs="Arial"/>
                <w:szCs w:val="18"/>
              </w:rPr>
              <w:t>A_n78A</w:t>
            </w:r>
          </w:p>
        </w:tc>
      </w:tr>
      <w:tr w:rsidR="00E679AB" w14:paraId="29B75F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725BF8A" w14:textId="77777777" w:rsidR="00E679AB" w:rsidRDefault="00E679AB" w:rsidP="00E679AB">
            <w:pPr>
              <w:pStyle w:val="TAC"/>
            </w:pPr>
            <w:r>
              <w:br w:type="page"/>
            </w:r>
            <w:r>
              <w:rPr>
                <w:rFonts w:cs="Arial"/>
                <w:szCs w:val="18"/>
              </w:rPr>
              <w:t>DC_2A-</w:t>
            </w:r>
            <w:r>
              <w:rPr>
                <w:rFonts w:cs="Arial"/>
                <w:szCs w:val="18"/>
                <w:lang w:val="sv-SE"/>
              </w:rPr>
              <w:t>71</w:t>
            </w:r>
            <w:r>
              <w:rPr>
                <w:rFonts w:cs="Arial"/>
                <w:szCs w:val="18"/>
              </w:rPr>
              <w:t>A_n</w:t>
            </w:r>
            <w:r>
              <w:rPr>
                <w:rFonts w:cs="Arial"/>
                <w:szCs w:val="18"/>
                <w:lang w:val="sv-SE"/>
              </w:rPr>
              <w:t>66</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E31DB51" w14:textId="77777777" w:rsidR="00E679AB" w:rsidRDefault="00E679AB" w:rsidP="00E679AB">
            <w:pPr>
              <w:pStyle w:val="TAC"/>
              <w:rPr>
                <w:rFonts w:cs="Arial"/>
                <w:szCs w:val="18"/>
              </w:rPr>
            </w:pPr>
            <w:r>
              <w:rPr>
                <w:rFonts w:cs="Arial"/>
                <w:szCs w:val="18"/>
              </w:rPr>
              <w:t>DC_</w:t>
            </w:r>
            <w:r>
              <w:rPr>
                <w:rFonts w:cs="Arial"/>
                <w:szCs w:val="18"/>
                <w:lang w:val="sv-SE"/>
              </w:rPr>
              <w:t>2</w:t>
            </w:r>
            <w:r>
              <w:rPr>
                <w:rFonts w:cs="Arial"/>
                <w:szCs w:val="18"/>
              </w:rPr>
              <w:t>A_n</w:t>
            </w:r>
            <w:r>
              <w:rPr>
                <w:rFonts w:cs="Arial"/>
                <w:szCs w:val="18"/>
                <w:lang w:val="sv-SE"/>
              </w:rPr>
              <w:t>66</w:t>
            </w:r>
            <w:r>
              <w:rPr>
                <w:rFonts w:cs="Arial"/>
                <w:szCs w:val="18"/>
              </w:rPr>
              <w:t>A</w:t>
            </w:r>
            <w:r>
              <w:rPr>
                <w:rFonts w:cs="Arial"/>
                <w:szCs w:val="18"/>
              </w:rPr>
              <w:br/>
              <w:t>DC_</w:t>
            </w:r>
            <w:r>
              <w:rPr>
                <w:rFonts w:cs="Arial"/>
                <w:szCs w:val="18"/>
                <w:lang w:val="sv-SE"/>
              </w:rPr>
              <w:t>71</w:t>
            </w:r>
            <w:r>
              <w:rPr>
                <w:rFonts w:cs="Arial"/>
                <w:szCs w:val="18"/>
              </w:rPr>
              <w:t>A_n</w:t>
            </w:r>
            <w:r>
              <w:rPr>
                <w:rFonts w:cs="Arial"/>
                <w:szCs w:val="18"/>
                <w:lang w:val="sv-SE"/>
              </w:rPr>
              <w:t>66</w:t>
            </w:r>
            <w:r>
              <w:rPr>
                <w:rFonts w:cs="Arial"/>
                <w:szCs w:val="18"/>
              </w:rPr>
              <w:t>A</w:t>
            </w:r>
            <w:r>
              <w:rPr>
                <w:rFonts w:cs="Arial"/>
                <w:szCs w:val="18"/>
              </w:rPr>
              <w:br/>
              <w:t>DC_2A_n78A</w:t>
            </w:r>
            <w:r>
              <w:rPr>
                <w:rFonts w:cs="Arial"/>
                <w:szCs w:val="18"/>
              </w:rPr>
              <w:br/>
              <w:t>DC_</w:t>
            </w:r>
            <w:r>
              <w:rPr>
                <w:rFonts w:cs="Arial"/>
                <w:szCs w:val="18"/>
                <w:lang w:val="sv-SE"/>
              </w:rPr>
              <w:t>71</w:t>
            </w:r>
            <w:r>
              <w:rPr>
                <w:rFonts w:cs="Arial"/>
                <w:szCs w:val="18"/>
              </w:rPr>
              <w:t>A_n78A</w:t>
            </w:r>
          </w:p>
        </w:tc>
      </w:tr>
      <w:tr w:rsidR="00E679AB" w14:paraId="0F4FD42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A6C3A" w14:textId="77777777" w:rsidR="00E679AB" w:rsidRDefault="00E679AB" w:rsidP="00E679AB">
            <w:pPr>
              <w:pStyle w:val="TAC"/>
              <w:rPr>
                <w:rFonts w:eastAsia="MS Mincho" w:cs="Arial"/>
                <w:lang w:eastAsia="zh-CN"/>
              </w:rPr>
            </w:pPr>
            <w:r>
              <w:t>DC_3A_n1A-n8A-n7</w:t>
            </w:r>
            <w:r>
              <w:rPr>
                <w:lang w:eastAsia="zh-TW"/>
              </w:rPr>
              <w:t>8A</w:t>
            </w:r>
            <w:r>
              <w:rPr>
                <w:vertAlign w:val="superscript"/>
                <w:lang w:val="en-US"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2A6E016" w14:textId="77777777" w:rsidR="00E679AB" w:rsidRDefault="00E679AB" w:rsidP="00E679AB">
            <w:pPr>
              <w:pStyle w:val="TAC"/>
              <w:rPr>
                <w:rFonts w:eastAsia="SimSun"/>
              </w:rPr>
            </w:pPr>
            <w:r>
              <w:t>DC_3A_n1A</w:t>
            </w:r>
          </w:p>
          <w:p w14:paraId="16EF7EF1" w14:textId="77777777" w:rsidR="00E679AB" w:rsidRDefault="00E679AB" w:rsidP="00E679AB">
            <w:pPr>
              <w:pStyle w:val="TAC"/>
            </w:pPr>
            <w:r>
              <w:t>DC_3A_n8A</w:t>
            </w:r>
          </w:p>
          <w:p w14:paraId="7CE599F2" w14:textId="77777777" w:rsidR="00E679AB" w:rsidRDefault="00E679AB" w:rsidP="00E679AB">
            <w:pPr>
              <w:pStyle w:val="TAC"/>
              <w:rPr>
                <w:rFonts w:cs="Arial"/>
                <w:lang w:eastAsia="zh-CN"/>
              </w:rPr>
            </w:pPr>
            <w:r>
              <w:t>DC_3A_n7</w:t>
            </w:r>
            <w:r>
              <w:rPr>
                <w:lang w:eastAsia="zh-TW"/>
              </w:rPr>
              <w:t>8</w:t>
            </w:r>
            <w:r>
              <w:t>A</w:t>
            </w:r>
          </w:p>
        </w:tc>
      </w:tr>
      <w:tr w:rsidR="00E679AB" w14:paraId="3A64754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8B6E2F" w14:textId="77777777" w:rsidR="00E679AB" w:rsidRDefault="00E679AB" w:rsidP="00E679AB">
            <w:pPr>
              <w:pStyle w:val="TAC"/>
              <w:rPr>
                <w:rFonts w:eastAsia="MS Mincho" w:cs="Arial"/>
                <w:lang w:eastAsia="zh-CN"/>
              </w:rPr>
            </w:pPr>
            <w:r>
              <w:t>DC_3A</w:t>
            </w:r>
            <w:r>
              <w:rPr>
                <w:lang w:eastAsia="zh-TW"/>
              </w:rPr>
              <w:t>-3A</w:t>
            </w:r>
            <w:r>
              <w:t>_n1A-n8A-n7</w:t>
            </w:r>
            <w:r>
              <w:rPr>
                <w:lang w:eastAsia="zh-TW"/>
              </w:rPr>
              <w:t>8A</w:t>
            </w:r>
            <w:r>
              <w:rPr>
                <w:vertAlign w:val="superscript"/>
                <w:lang w:val="en-US"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40EBE83" w14:textId="77777777" w:rsidR="00E679AB" w:rsidRDefault="00E679AB" w:rsidP="00E679AB">
            <w:pPr>
              <w:pStyle w:val="TAC"/>
              <w:rPr>
                <w:rFonts w:eastAsia="SimSun"/>
              </w:rPr>
            </w:pPr>
            <w:r>
              <w:t>DC_3A_n1A</w:t>
            </w:r>
          </w:p>
          <w:p w14:paraId="74AFA5B1" w14:textId="77777777" w:rsidR="00E679AB" w:rsidRDefault="00E679AB" w:rsidP="00E679AB">
            <w:pPr>
              <w:pStyle w:val="TAC"/>
            </w:pPr>
            <w:r>
              <w:t>DC_3A_n8A</w:t>
            </w:r>
          </w:p>
          <w:p w14:paraId="11746C1E" w14:textId="77777777" w:rsidR="00E679AB" w:rsidRDefault="00E679AB" w:rsidP="00E679AB">
            <w:pPr>
              <w:pStyle w:val="TAC"/>
              <w:rPr>
                <w:rFonts w:cs="Arial"/>
                <w:lang w:eastAsia="zh-CN"/>
              </w:rPr>
            </w:pPr>
            <w:r>
              <w:t>DC_3A_n7</w:t>
            </w:r>
            <w:r>
              <w:rPr>
                <w:lang w:eastAsia="zh-TW"/>
              </w:rPr>
              <w:t>8</w:t>
            </w:r>
            <w:r>
              <w:t>A</w:t>
            </w:r>
          </w:p>
        </w:tc>
      </w:tr>
      <w:tr w:rsidR="00E679AB" w14:paraId="1764AF4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AF39EA6" w14:textId="77777777" w:rsidR="00E679AB" w:rsidRDefault="00E679AB" w:rsidP="00E679AB">
            <w:pPr>
              <w:pStyle w:val="TAC"/>
              <w:rPr>
                <w:lang w:eastAsia="fi-FI"/>
              </w:rPr>
            </w:pPr>
            <w:r>
              <w:rPr>
                <w:rFonts w:eastAsia="MS Mincho" w:cs="Arial"/>
                <w:lang w:eastAsia="zh-CN"/>
              </w:rPr>
              <w:t>DC_3A_n1A-n77A-n79A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F1A2431" w14:textId="77777777" w:rsidR="00E679AB" w:rsidRDefault="00E679AB" w:rsidP="00E679AB">
            <w:pPr>
              <w:pStyle w:val="TAC"/>
              <w:rPr>
                <w:rFonts w:cs="Arial"/>
                <w:lang w:eastAsia="zh-CN"/>
              </w:rPr>
            </w:pPr>
            <w:r>
              <w:rPr>
                <w:rFonts w:cs="Arial"/>
                <w:lang w:eastAsia="zh-CN"/>
              </w:rPr>
              <w:t>DC_3A_n1A</w:t>
            </w:r>
          </w:p>
          <w:p w14:paraId="18EB3622" w14:textId="77777777" w:rsidR="00E679AB" w:rsidRDefault="00E679AB" w:rsidP="00E679AB">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12887106" w14:textId="77777777" w:rsidR="00E679AB" w:rsidRDefault="00E679AB" w:rsidP="00E679AB">
            <w:pPr>
              <w:pStyle w:val="TAC"/>
              <w:rPr>
                <w:lang w:eastAsia="fi-FI"/>
              </w:rPr>
            </w:pPr>
            <w:r>
              <w:rPr>
                <w:rFonts w:cs="Arial"/>
                <w:lang w:eastAsia="zh-CN"/>
              </w:rPr>
              <w:t>DC_3A_n79A</w:t>
            </w:r>
          </w:p>
        </w:tc>
      </w:tr>
      <w:tr w:rsidR="00E679AB" w14:paraId="640DACC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4DDD6" w14:textId="77777777" w:rsidR="00E679AB" w:rsidRDefault="00E679AB" w:rsidP="00E679AB">
            <w:pPr>
              <w:pStyle w:val="TAC"/>
              <w:rPr>
                <w:lang w:eastAsia="fi-FI"/>
              </w:rPr>
            </w:pPr>
            <w:r>
              <w:t>DC_3A_n1A-n78A-n79A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DF0035" w14:textId="77777777" w:rsidR="00E679AB" w:rsidRDefault="00E679AB" w:rsidP="00E679AB">
            <w:pPr>
              <w:pStyle w:val="TAC"/>
            </w:pPr>
            <w:r>
              <w:t>DC_3A_n1A</w:t>
            </w:r>
          </w:p>
          <w:p w14:paraId="2517C434" w14:textId="77777777" w:rsidR="00E679AB" w:rsidRDefault="00E679AB" w:rsidP="00E679AB">
            <w:pPr>
              <w:pStyle w:val="TAC"/>
            </w:pPr>
            <w:r>
              <w:t>DC_3A_n78A</w:t>
            </w:r>
          </w:p>
          <w:p w14:paraId="1BCEB54B" w14:textId="77777777" w:rsidR="00E679AB" w:rsidRDefault="00E679AB" w:rsidP="00E679AB">
            <w:pPr>
              <w:pStyle w:val="TAC"/>
              <w:rPr>
                <w:lang w:eastAsia="fi-FI"/>
              </w:rPr>
            </w:pPr>
            <w:r>
              <w:t>DC_3A_n79A</w:t>
            </w:r>
          </w:p>
        </w:tc>
      </w:tr>
      <w:tr w:rsidR="00E679AB" w14:paraId="1534835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BAA2069" w14:textId="77777777" w:rsidR="00E679AB" w:rsidRDefault="00E679AB" w:rsidP="00E679AB">
            <w:pPr>
              <w:pStyle w:val="TAC"/>
              <w:rPr>
                <w:lang w:eastAsia="fi-FI"/>
              </w:rPr>
            </w:pPr>
            <w:r>
              <w:rPr>
                <w:rFonts w:eastAsia="Yu Mincho" w:cs="Arial"/>
                <w:lang w:val="en-US" w:eastAsia="ja-JP"/>
              </w:rPr>
              <w:t>DC_3A-5A-7A_n77A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8AA5F58" w14:textId="77777777" w:rsidR="00E679AB" w:rsidRDefault="00E679AB" w:rsidP="00E679AB">
            <w:pPr>
              <w:pStyle w:val="TAH"/>
              <w:rPr>
                <w:b w:val="0"/>
                <w:lang w:val="en-US" w:eastAsia="fi-FI"/>
              </w:rPr>
            </w:pPr>
            <w:r>
              <w:rPr>
                <w:b w:val="0"/>
                <w:lang w:val="en-US" w:eastAsia="fi-FI"/>
              </w:rPr>
              <w:t>DC_3A_n77A</w:t>
            </w:r>
          </w:p>
          <w:p w14:paraId="4B188EE8" w14:textId="77777777" w:rsidR="00E679AB" w:rsidRDefault="00E679AB" w:rsidP="00E679AB">
            <w:pPr>
              <w:pStyle w:val="TAH"/>
              <w:rPr>
                <w:b w:val="0"/>
                <w:lang w:val="en-US" w:eastAsia="fi-FI"/>
              </w:rPr>
            </w:pPr>
            <w:r>
              <w:rPr>
                <w:b w:val="0"/>
                <w:lang w:val="en-US" w:eastAsia="fi-FI"/>
              </w:rPr>
              <w:t>DC_5A_n77A</w:t>
            </w:r>
          </w:p>
          <w:p w14:paraId="082F2F41" w14:textId="77777777" w:rsidR="00E679AB" w:rsidRDefault="00E679AB" w:rsidP="00E679AB">
            <w:pPr>
              <w:pStyle w:val="TAC"/>
              <w:rPr>
                <w:lang w:eastAsia="fi-FI"/>
              </w:rPr>
            </w:pPr>
            <w:r>
              <w:rPr>
                <w:lang w:val="en-US" w:eastAsia="fi-FI"/>
              </w:rPr>
              <w:t>DC_7A_n77A</w:t>
            </w:r>
          </w:p>
        </w:tc>
      </w:tr>
      <w:tr w:rsidR="00E679AB" w14:paraId="5AA444F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A9F7953" w14:textId="77777777" w:rsidR="00E679AB" w:rsidRDefault="00E679AB" w:rsidP="00E679AB">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72FE1B06" w14:textId="77777777" w:rsidR="00E679AB" w:rsidRDefault="00E679AB" w:rsidP="00E679AB">
            <w:pPr>
              <w:pStyle w:val="TAH"/>
              <w:rPr>
                <w:rFonts w:eastAsia="SimSun"/>
                <w:b w:val="0"/>
                <w:lang w:val="en-US" w:eastAsia="fi-FI"/>
              </w:rPr>
            </w:pPr>
            <w:r>
              <w:rPr>
                <w:b w:val="0"/>
                <w:lang w:val="en-US" w:eastAsia="fi-FI"/>
              </w:rPr>
              <w:t>DC_3A_n77A</w:t>
            </w:r>
          </w:p>
          <w:p w14:paraId="195FA606" w14:textId="77777777" w:rsidR="00E679AB" w:rsidRDefault="00E679AB" w:rsidP="00E679AB">
            <w:pPr>
              <w:pStyle w:val="TAH"/>
              <w:rPr>
                <w:b w:val="0"/>
                <w:lang w:val="en-US" w:eastAsia="fi-FI"/>
              </w:rPr>
            </w:pPr>
            <w:r>
              <w:rPr>
                <w:b w:val="0"/>
                <w:lang w:val="en-US" w:eastAsia="fi-FI"/>
              </w:rPr>
              <w:t>DC_5A_n77A</w:t>
            </w:r>
          </w:p>
          <w:p w14:paraId="0570FCF0" w14:textId="77777777" w:rsidR="00E679AB" w:rsidRDefault="00E679AB" w:rsidP="00E679AB">
            <w:pPr>
              <w:pStyle w:val="TAH"/>
              <w:rPr>
                <w:b w:val="0"/>
                <w:lang w:val="en-US" w:eastAsia="fi-FI"/>
              </w:rPr>
            </w:pPr>
            <w:r>
              <w:rPr>
                <w:b w:val="0"/>
                <w:lang w:val="en-US" w:eastAsia="fi-FI"/>
              </w:rPr>
              <w:t>DC_7A_n77A</w:t>
            </w:r>
          </w:p>
        </w:tc>
      </w:tr>
      <w:tr w:rsidR="00E679AB" w14:paraId="355F538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AF6F0BA" w14:textId="77777777" w:rsidR="00E679AB" w:rsidRDefault="00E679AB" w:rsidP="00E679AB">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1E7DFB78" w14:textId="77777777" w:rsidR="00E679AB" w:rsidRDefault="00E679AB" w:rsidP="00E679AB">
            <w:pPr>
              <w:pStyle w:val="TAH"/>
              <w:rPr>
                <w:rFonts w:eastAsia="SimSun"/>
                <w:b w:val="0"/>
                <w:lang w:val="en-US" w:eastAsia="fi-FI"/>
              </w:rPr>
            </w:pPr>
            <w:r>
              <w:rPr>
                <w:b w:val="0"/>
                <w:lang w:val="en-US" w:eastAsia="fi-FI"/>
              </w:rPr>
              <w:t>DC_3A_n77A</w:t>
            </w:r>
          </w:p>
          <w:p w14:paraId="6224F3A6" w14:textId="77777777" w:rsidR="00E679AB" w:rsidRDefault="00E679AB" w:rsidP="00E679AB">
            <w:pPr>
              <w:pStyle w:val="TAH"/>
              <w:rPr>
                <w:b w:val="0"/>
                <w:lang w:val="en-US" w:eastAsia="fi-FI"/>
              </w:rPr>
            </w:pPr>
            <w:r>
              <w:rPr>
                <w:b w:val="0"/>
                <w:lang w:val="en-US" w:eastAsia="fi-FI"/>
              </w:rPr>
              <w:t>DC_5A_n77A</w:t>
            </w:r>
          </w:p>
          <w:p w14:paraId="3EA404F7" w14:textId="77777777" w:rsidR="00E679AB" w:rsidRDefault="00E679AB" w:rsidP="00E679AB">
            <w:pPr>
              <w:pStyle w:val="TAH"/>
              <w:rPr>
                <w:b w:val="0"/>
                <w:lang w:val="en-US" w:eastAsia="fi-FI"/>
              </w:rPr>
            </w:pPr>
            <w:r>
              <w:rPr>
                <w:b w:val="0"/>
                <w:lang w:val="en-US" w:eastAsia="fi-FI"/>
              </w:rPr>
              <w:t>DC_7A_n77A</w:t>
            </w:r>
          </w:p>
        </w:tc>
      </w:tr>
      <w:tr w:rsidR="00E679AB" w14:paraId="24207CBD"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513DC5A" w14:textId="77777777" w:rsidR="00E679AB" w:rsidRDefault="00E679AB" w:rsidP="00E679AB">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5F923AB" w14:textId="77777777" w:rsidR="00E679AB" w:rsidRDefault="00E679AB" w:rsidP="00E679AB">
            <w:pPr>
              <w:pStyle w:val="TAH"/>
              <w:rPr>
                <w:rFonts w:eastAsia="SimSun"/>
                <w:b w:val="0"/>
                <w:lang w:val="en-US" w:eastAsia="fi-FI"/>
              </w:rPr>
            </w:pPr>
            <w:r>
              <w:rPr>
                <w:b w:val="0"/>
                <w:lang w:val="en-US" w:eastAsia="fi-FI"/>
              </w:rPr>
              <w:t>DC_3A_n77A</w:t>
            </w:r>
          </w:p>
          <w:p w14:paraId="41DA08B9" w14:textId="77777777" w:rsidR="00E679AB" w:rsidRDefault="00E679AB" w:rsidP="00E679AB">
            <w:pPr>
              <w:pStyle w:val="TAH"/>
              <w:rPr>
                <w:b w:val="0"/>
                <w:lang w:val="en-US" w:eastAsia="fi-FI"/>
              </w:rPr>
            </w:pPr>
            <w:r>
              <w:rPr>
                <w:b w:val="0"/>
                <w:lang w:val="en-US" w:eastAsia="fi-FI"/>
              </w:rPr>
              <w:t>DC_5A_n77A</w:t>
            </w:r>
          </w:p>
          <w:p w14:paraId="648D847C" w14:textId="77777777" w:rsidR="00E679AB" w:rsidRDefault="00E679AB" w:rsidP="00E679AB">
            <w:pPr>
              <w:pStyle w:val="TAH"/>
              <w:rPr>
                <w:b w:val="0"/>
                <w:lang w:val="en-US" w:eastAsia="fi-FI"/>
              </w:rPr>
            </w:pPr>
            <w:r>
              <w:rPr>
                <w:b w:val="0"/>
                <w:lang w:val="en-US" w:eastAsia="fi-FI"/>
              </w:rPr>
              <w:t>DC_7A_n77A</w:t>
            </w:r>
          </w:p>
        </w:tc>
      </w:tr>
      <w:tr w:rsidR="00E679AB" w14:paraId="354F1B9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D5E2386" w14:textId="77777777" w:rsidR="00E679AB" w:rsidRDefault="00E679AB" w:rsidP="00E679AB">
            <w:pPr>
              <w:pStyle w:val="TAC"/>
              <w:rPr>
                <w:lang w:eastAsia="fi-FI"/>
              </w:rPr>
            </w:pPr>
            <w:r>
              <w:rPr>
                <w:lang w:eastAsia="fi-FI"/>
              </w:rPr>
              <w:t xml:space="preserve">DC_3A-5A-7A_n78A </w:t>
            </w:r>
          </w:p>
          <w:p w14:paraId="6F857C61" w14:textId="77777777" w:rsidR="00E679AB" w:rsidRDefault="00E679AB" w:rsidP="00E679AB">
            <w:pPr>
              <w:pStyle w:val="TAC"/>
              <w:rPr>
                <w:lang w:eastAsia="zh-CN"/>
              </w:rPr>
            </w:pPr>
            <w:r>
              <w:rPr>
                <w:lang w:eastAsia="fi-FI"/>
              </w:rPr>
              <w:t>DC_3C-5A-7A_n78A</w:t>
            </w:r>
          </w:p>
          <w:p w14:paraId="6F0197FC" w14:textId="77777777" w:rsidR="00E679AB" w:rsidRDefault="00E679AB" w:rsidP="00E679AB">
            <w:pPr>
              <w:pStyle w:val="TAC"/>
              <w:rPr>
                <w:rFonts w:cs="Arial"/>
                <w:lang w:eastAsia="zh-CN"/>
              </w:rPr>
            </w:pPr>
            <w:r>
              <w:rPr>
                <w:lang w:eastAsia="zh-CN"/>
              </w:rPr>
              <w:t>DC_3A-5A-7A_n78C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2B309D67" w14:textId="77777777" w:rsidR="00E679AB" w:rsidRDefault="00E679AB" w:rsidP="00E679AB">
            <w:pPr>
              <w:pStyle w:val="TAC"/>
              <w:rPr>
                <w:lang w:eastAsia="fi-FI"/>
              </w:rPr>
            </w:pPr>
            <w:r>
              <w:rPr>
                <w:lang w:eastAsia="fi-FI"/>
              </w:rPr>
              <w:t>DC_3A_n78A</w:t>
            </w:r>
          </w:p>
          <w:p w14:paraId="03133FD4" w14:textId="77777777" w:rsidR="00E679AB" w:rsidRDefault="00E679AB" w:rsidP="00E679AB">
            <w:pPr>
              <w:pStyle w:val="TAC"/>
              <w:rPr>
                <w:lang w:eastAsia="fi-FI"/>
              </w:rPr>
            </w:pPr>
            <w:r>
              <w:rPr>
                <w:lang w:eastAsia="fi-FI"/>
              </w:rPr>
              <w:t>DC_5A_n78A</w:t>
            </w:r>
          </w:p>
          <w:p w14:paraId="14845F77" w14:textId="77777777" w:rsidR="00E679AB" w:rsidRDefault="00E679AB" w:rsidP="00E679AB">
            <w:pPr>
              <w:pStyle w:val="TAC"/>
              <w:rPr>
                <w:noProof/>
                <w:lang w:eastAsia="zh-CN"/>
              </w:rPr>
            </w:pPr>
            <w:r>
              <w:rPr>
                <w:lang w:eastAsia="fi-FI"/>
              </w:rPr>
              <w:t>DC_7A_n78A</w:t>
            </w:r>
          </w:p>
        </w:tc>
      </w:tr>
      <w:tr w:rsidR="00E679AB" w14:paraId="15BA660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E26C03" w14:textId="77777777" w:rsidR="00E679AB" w:rsidRDefault="00E679AB" w:rsidP="00E679AB">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756881B" w14:textId="77777777" w:rsidR="00E679AB" w:rsidRDefault="00E679AB" w:rsidP="00E679AB">
            <w:pPr>
              <w:pStyle w:val="TAC"/>
              <w:rPr>
                <w:lang w:eastAsia="fi-FI"/>
              </w:rPr>
            </w:pPr>
            <w:r>
              <w:rPr>
                <w:lang w:eastAsia="fi-FI"/>
              </w:rPr>
              <w:t>DC_3A_n78A</w:t>
            </w:r>
          </w:p>
          <w:p w14:paraId="3DB0458E" w14:textId="77777777" w:rsidR="00E679AB" w:rsidRDefault="00E679AB" w:rsidP="00E679AB">
            <w:pPr>
              <w:pStyle w:val="TAC"/>
              <w:rPr>
                <w:lang w:eastAsia="fi-FI"/>
              </w:rPr>
            </w:pPr>
            <w:r>
              <w:rPr>
                <w:lang w:eastAsia="fi-FI"/>
              </w:rPr>
              <w:t>DC_5A_n78A</w:t>
            </w:r>
          </w:p>
          <w:p w14:paraId="2E6938F2" w14:textId="77777777" w:rsidR="00E679AB" w:rsidRDefault="00E679AB" w:rsidP="00E679AB">
            <w:pPr>
              <w:pStyle w:val="TAC"/>
              <w:rPr>
                <w:lang w:eastAsia="fi-FI"/>
              </w:rPr>
            </w:pPr>
            <w:r>
              <w:rPr>
                <w:lang w:eastAsia="fi-FI"/>
              </w:rPr>
              <w:t>DC_7A_n78A</w:t>
            </w:r>
          </w:p>
        </w:tc>
      </w:tr>
      <w:tr w:rsidR="00E679AB" w14:paraId="4CF4B7A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AE899F2" w14:textId="77777777" w:rsidR="00E679AB" w:rsidRDefault="00E679AB" w:rsidP="00E679AB">
            <w:pPr>
              <w:pStyle w:val="TAC"/>
              <w:rPr>
                <w:lang w:eastAsia="zh-CN"/>
              </w:rPr>
            </w:pPr>
            <w:r>
              <w:rPr>
                <w:lang w:eastAsia="fi-FI"/>
              </w:rPr>
              <w:t>DC_3A-5A-7A-7A_n78A</w:t>
            </w:r>
          </w:p>
          <w:p w14:paraId="3866A15F" w14:textId="77777777" w:rsidR="00E679AB" w:rsidRDefault="00E679AB" w:rsidP="00E679AB">
            <w:pPr>
              <w:pStyle w:val="TAC"/>
              <w:rPr>
                <w:lang w:eastAsia="zh-CN"/>
              </w:rPr>
            </w:pPr>
            <w:r>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544985CA" w14:textId="77777777" w:rsidR="00E679AB" w:rsidRDefault="00E679AB" w:rsidP="00E679AB">
            <w:pPr>
              <w:pStyle w:val="TAC"/>
              <w:rPr>
                <w:lang w:eastAsia="fi-FI"/>
              </w:rPr>
            </w:pPr>
            <w:r>
              <w:rPr>
                <w:lang w:eastAsia="fi-FI"/>
              </w:rPr>
              <w:t>DC_3A_n78A</w:t>
            </w:r>
          </w:p>
          <w:p w14:paraId="239E6CC7" w14:textId="77777777" w:rsidR="00E679AB" w:rsidRDefault="00E679AB" w:rsidP="00E679AB">
            <w:pPr>
              <w:pStyle w:val="TAC"/>
              <w:rPr>
                <w:lang w:eastAsia="fi-FI"/>
              </w:rPr>
            </w:pPr>
            <w:r>
              <w:rPr>
                <w:lang w:eastAsia="fi-FI"/>
              </w:rPr>
              <w:t>DC_5A_n78A</w:t>
            </w:r>
          </w:p>
          <w:p w14:paraId="0FBFD255" w14:textId="77777777" w:rsidR="00E679AB" w:rsidRDefault="00E679AB" w:rsidP="00E679AB">
            <w:pPr>
              <w:pStyle w:val="TAC"/>
              <w:rPr>
                <w:lang w:eastAsia="fi-FI"/>
              </w:rPr>
            </w:pPr>
            <w:r>
              <w:rPr>
                <w:lang w:eastAsia="fi-FI"/>
              </w:rPr>
              <w:t>DC_7A_n78A</w:t>
            </w:r>
          </w:p>
        </w:tc>
      </w:tr>
      <w:tr w:rsidR="00E679AB" w14:paraId="6B3FE6B1"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3368B62" w14:textId="77777777" w:rsidR="00E679AB" w:rsidRDefault="00E679AB" w:rsidP="00E679AB">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3E8E2942" w14:textId="77777777" w:rsidR="00E679AB" w:rsidRDefault="00E679AB" w:rsidP="00E679AB">
            <w:pPr>
              <w:pStyle w:val="TAC"/>
              <w:rPr>
                <w:lang w:eastAsia="fi-FI"/>
              </w:rPr>
            </w:pPr>
            <w:r>
              <w:rPr>
                <w:lang w:eastAsia="fi-FI"/>
              </w:rPr>
              <w:t>DC_3A_n78A</w:t>
            </w:r>
          </w:p>
          <w:p w14:paraId="6ED1B013" w14:textId="77777777" w:rsidR="00E679AB" w:rsidRDefault="00E679AB" w:rsidP="00E679AB">
            <w:pPr>
              <w:pStyle w:val="TAC"/>
              <w:rPr>
                <w:lang w:eastAsia="fi-FI"/>
              </w:rPr>
            </w:pPr>
            <w:r>
              <w:rPr>
                <w:lang w:eastAsia="fi-FI"/>
              </w:rPr>
              <w:t>DC_5A_n78A</w:t>
            </w:r>
          </w:p>
          <w:p w14:paraId="7D5CC6B4" w14:textId="77777777" w:rsidR="00E679AB" w:rsidRDefault="00E679AB" w:rsidP="00E679AB">
            <w:pPr>
              <w:pStyle w:val="TAC"/>
              <w:rPr>
                <w:lang w:eastAsia="fi-FI"/>
              </w:rPr>
            </w:pPr>
            <w:r>
              <w:rPr>
                <w:lang w:eastAsia="fi-FI"/>
              </w:rPr>
              <w:t>DC_7A_n78A</w:t>
            </w:r>
          </w:p>
        </w:tc>
      </w:tr>
      <w:tr w:rsidR="00E679AB" w14:paraId="0D423E8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820585" w14:textId="77777777" w:rsidR="00E679AB" w:rsidRDefault="00E679AB" w:rsidP="00E679AB">
            <w:pPr>
              <w:pStyle w:val="TAC"/>
              <w:rPr>
                <w:lang w:eastAsia="fi-FI"/>
              </w:rPr>
            </w:pPr>
            <w:r>
              <w:rPr>
                <w:rFonts w:cs="Arial"/>
                <w:lang w:eastAsia="zh-TW"/>
              </w:rPr>
              <w:t>DC_3A-7A_n1A-n8A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01A8479" w14:textId="77777777" w:rsidR="00E679AB" w:rsidRDefault="00E679AB" w:rsidP="00E679AB">
            <w:pPr>
              <w:pStyle w:val="TAC"/>
              <w:rPr>
                <w:rFonts w:cs="Arial"/>
                <w:lang w:eastAsia="zh-TW"/>
              </w:rPr>
            </w:pPr>
            <w:r>
              <w:rPr>
                <w:rFonts w:cs="Arial"/>
                <w:lang w:eastAsia="zh-TW"/>
              </w:rPr>
              <w:t>DC_3A_n1A</w:t>
            </w:r>
          </w:p>
          <w:p w14:paraId="245908E6" w14:textId="77777777" w:rsidR="00E679AB" w:rsidRDefault="00E679AB" w:rsidP="00E679AB">
            <w:pPr>
              <w:pStyle w:val="TAC"/>
              <w:rPr>
                <w:rFonts w:cs="Arial"/>
                <w:lang w:eastAsia="zh-TW"/>
              </w:rPr>
            </w:pPr>
            <w:r>
              <w:rPr>
                <w:rFonts w:cs="Arial"/>
                <w:lang w:eastAsia="zh-TW"/>
              </w:rPr>
              <w:t>DC_3A_n8A</w:t>
            </w:r>
          </w:p>
          <w:p w14:paraId="06B72B76" w14:textId="77777777" w:rsidR="00E679AB" w:rsidRDefault="00E679AB" w:rsidP="00E679AB">
            <w:pPr>
              <w:pStyle w:val="TAC"/>
              <w:rPr>
                <w:rFonts w:cs="Arial"/>
                <w:lang w:eastAsia="zh-TW"/>
              </w:rPr>
            </w:pPr>
            <w:r>
              <w:rPr>
                <w:rFonts w:cs="Arial"/>
                <w:lang w:eastAsia="zh-TW"/>
              </w:rPr>
              <w:t>DC_7A_n1A</w:t>
            </w:r>
          </w:p>
          <w:p w14:paraId="3C0B016B" w14:textId="77777777" w:rsidR="00E679AB" w:rsidRDefault="00E679AB" w:rsidP="00E679AB">
            <w:pPr>
              <w:pStyle w:val="TAC"/>
              <w:rPr>
                <w:lang w:eastAsia="fi-FI"/>
              </w:rPr>
            </w:pPr>
            <w:r>
              <w:rPr>
                <w:rFonts w:cs="Arial"/>
                <w:lang w:eastAsia="zh-TW"/>
              </w:rPr>
              <w:t>DC_7A_n8A</w:t>
            </w:r>
          </w:p>
        </w:tc>
      </w:tr>
      <w:tr w:rsidR="00E679AB" w14:paraId="3B511E8C"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64FCDC" w14:textId="77777777" w:rsidR="00E679AB" w:rsidRDefault="00E679AB" w:rsidP="00E679AB">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A455285" w14:textId="77777777" w:rsidR="00E679AB" w:rsidRDefault="00E679AB" w:rsidP="00E679AB">
            <w:pPr>
              <w:pStyle w:val="TAC"/>
              <w:rPr>
                <w:rFonts w:cs="Arial"/>
                <w:lang w:eastAsia="zh-TW"/>
              </w:rPr>
            </w:pPr>
            <w:r>
              <w:rPr>
                <w:rFonts w:cs="Arial"/>
                <w:lang w:eastAsia="zh-TW"/>
              </w:rPr>
              <w:t>DC_3A_n1A</w:t>
            </w:r>
          </w:p>
          <w:p w14:paraId="307BA6E9" w14:textId="77777777" w:rsidR="00E679AB" w:rsidRDefault="00E679AB" w:rsidP="00E679AB">
            <w:pPr>
              <w:pStyle w:val="TAC"/>
              <w:rPr>
                <w:rFonts w:cs="Arial"/>
                <w:lang w:eastAsia="zh-TW"/>
              </w:rPr>
            </w:pPr>
            <w:r>
              <w:rPr>
                <w:rFonts w:cs="Arial"/>
                <w:lang w:eastAsia="zh-TW"/>
              </w:rPr>
              <w:t>DC_3A_n8A</w:t>
            </w:r>
          </w:p>
          <w:p w14:paraId="12BF1662" w14:textId="77777777" w:rsidR="00E679AB" w:rsidRDefault="00E679AB" w:rsidP="00E679AB">
            <w:pPr>
              <w:pStyle w:val="TAC"/>
              <w:rPr>
                <w:rFonts w:cs="Arial"/>
                <w:lang w:eastAsia="zh-TW"/>
              </w:rPr>
            </w:pPr>
            <w:r>
              <w:rPr>
                <w:rFonts w:cs="Arial"/>
                <w:lang w:eastAsia="zh-TW"/>
              </w:rPr>
              <w:t>DC_7A_n1A</w:t>
            </w:r>
          </w:p>
          <w:p w14:paraId="47CA69FE" w14:textId="77777777" w:rsidR="00E679AB" w:rsidRDefault="00E679AB" w:rsidP="00E679AB">
            <w:pPr>
              <w:pStyle w:val="TAC"/>
              <w:rPr>
                <w:rFonts w:cs="Arial"/>
                <w:lang w:val="fr-FR" w:eastAsia="zh-TW"/>
              </w:rPr>
            </w:pPr>
            <w:r>
              <w:rPr>
                <w:rFonts w:cs="Arial"/>
                <w:lang w:val="fr-FR" w:eastAsia="zh-TW"/>
              </w:rPr>
              <w:t>DC_7A_n8A</w:t>
            </w:r>
          </w:p>
        </w:tc>
      </w:tr>
      <w:tr w:rsidR="00E679AB" w14:paraId="53C8B1E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0DC291" w14:textId="77777777" w:rsidR="00E679AB" w:rsidRDefault="00E679AB" w:rsidP="00E679AB">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4EE091E" w14:textId="77777777" w:rsidR="00E679AB" w:rsidRDefault="00E679AB" w:rsidP="00E679AB">
            <w:pPr>
              <w:pStyle w:val="TAC"/>
              <w:rPr>
                <w:rFonts w:cs="Arial"/>
                <w:lang w:eastAsia="zh-TW"/>
              </w:rPr>
            </w:pPr>
            <w:r>
              <w:rPr>
                <w:rFonts w:cs="Arial"/>
                <w:lang w:eastAsia="zh-TW"/>
              </w:rPr>
              <w:t>DC_3A_n1A</w:t>
            </w:r>
          </w:p>
          <w:p w14:paraId="4AE0B8F0" w14:textId="77777777" w:rsidR="00E679AB" w:rsidRDefault="00E679AB" w:rsidP="00E679AB">
            <w:pPr>
              <w:pStyle w:val="TAC"/>
              <w:rPr>
                <w:rFonts w:cs="Arial"/>
                <w:lang w:eastAsia="zh-TW"/>
              </w:rPr>
            </w:pPr>
            <w:r>
              <w:rPr>
                <w:rFonts w:cs="Arial"/>
                <w:lang w:eastAsia="zh-TW"/>
              </w:rPr>
              <w:t>DC_3A_n8A</w:t>
            </w:r>
          </w:p>
          <w:p w14:paraId="2A239E63" w14:textId="77777777" w:rsidR="00E679AB" w:rsidRDefault="00E679AB" w:rsidP="00E679AB">
            <w:pPr>
              <w:pStyle w:val="TAC"/>
              <w:rPr>
                <w:rFonts w:cs="Arial"/>
                <w:lang w:eastAsia="zh-TW"/>
              </w:rPr>
            </w:pPr>
            <w:r>
              <w:rPr>
                <w:rFonts w:cs="Arial"/>
                <w:lang w:eastAsia="zh-TW"/>
              </w:rPr>
              <w:t>DC_7A_n1A</w:t>
            </w:r>
          </w:p>
          <w:p w14:paraId="33801595" w14:textId="77777777" w:rsidR="00E679AB" w:rsidRDefault="00E679AB" w:rsidP="00E679AB">
            <w:pPr>
              <w:pStyle w:val="TAC"/>
              <w:rPr>
                <w:rFonts w:cs="Arial"/>
                <w:lang w:val="fr-FR" w:eastAsia="zh-TW"/>
              </w:rPr>
            </w:pPr>
            <w:r>
              <w:rPr>
                <w:rFonts w:cs="Arial"/>
                <w:lang w:val="fr-FR" w:eastAsia="zh-TW"/>
              </w:rPr>
              <w:t>DC_7A_n8A</w:t>
            </w:r>
          </w:p>
        </w:tc>
      </w:tr>
      <w:tr w:rsidR="00E679AB" w14:paraId="1DFD828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D83F1" w14:textId="77777777" w:rsidR="00E679AB" w:rsidRDefault="00E679AB" w:rsidP="00E679AB">
            <w:pPr>
              <w:pStyle w:val="TAC"/>
              <w:rPr>
                <w:rFonts w:cs="Arial"/>
                <w:lang w:eastAsia="zh-TW"/>
              </w:rPr>
            </w:pPr>
            <w:r>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F9BA803" w14:textId="77777777" w:rsidR="00E679AB" w:rsidRDefault="00E679AB" w:rsidP="00E679AB">
            <w:pPr>
              <w:pStyle w:val="TAC"/>
              <w:rPr>
                <w:rFonts w:cs="Arial"/>
                <w:lang w:eastAsia="zh-TW"/>
              </w:rPr>
            </w:pPr>
            <w:r>
              <w:rPr>
                <w:rFonts w:cs="Arial"/>
                <w:lang w:eastAsia="zh-TW"/>
              </w:rPr>
              <w:t>DC_3A_n1A</w:t>
            </w:r>
          </w:p>
          <w:p w14:paraId="118977C6" w14:textId="77777777" w:rsidR="00E679AB" w:rsidRDefault="00E679AB" w:rsidP="00E679AB">
            <w:pPr>
              <w:pStyle w:val="TAC"/>
              <w:rPr>
                <w:rFonts w:cs="Arial"/>
                <w:lang w:eastAsia="zh-TW"/>
              </w:rPr>
            </w:pPr>
            <w:r>
              <w:rPr>
                <w:rFonts w:cs="Arial"/>
                <w:lang w:eastAsia="zh-TW"/>
              </w:rPr>
              <w:t>DC_3A_n8A</w:t>
            </w:r>
          </w:p>
          <w:p w14:paraId="61C4A3FF" w14:textId="77777777" w:rsidR="00E679AB" w:rsidRDefault="00E679AB" w:rsidP="00E679AB">
            <w:pPr>
              <w:pStyle w:val="TAC"/>
              <w:rPr>
                <w:rFonts w:cs="Arial"/>
                <w:lang w:eastAsia="zh-TW"/>
              </w:rPr>
            </w:pPr>
            <w:r>
              <w:rPr>
                <w:rFonts w:cs="Arial"/>
                <w:lang w:eastAsia="zh-TW"/>
              </w:rPr>
              <w:t>DC_7A_n1A</w:t>
            </w:r>
          </w:p>
          <w:p w14:paraId="4FD448E6" w14:textId="77777777" w:rsidR="00E679AB" w:rsidRDefault="00E679AB" w:rsidP="00E679AB">
            <w:pPr>
              <w:pStyle w:val="TAC"/>
              <w:rPr>
                <w:rFonts w:cs="Arial"/>
                <w:lang w:val="fr-FR" w:eastAsia="zh-TW"/>
              </w:rPr>
            </w:pPr>
            <w:r>
              <w:rPr>
                <w:rFonts w:cs="Arial"/>
                <w:lang w:val="fr-FR" w:eastAsia="zh-TW"/>
              </w:rPr>
              <w:t>DC_7A_n8A</w:t>
            </w:r>
          </w:p>
        </w:tc>
      </w:tr>
      <w:tr w:rsidR="00E679AB" w14:paraId="419285F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1859996" w14:textId="77777777" w:rsidR="00E679AB" w:rsidRDefault="00E679AB" w:rsidP="00E679AB">
            <w:pPr>
              <w:pStyle w:val="TAC"/>
              <w:rPr>
                <w:lang w:eastAsia="fi-FI"/>
              </w:rPr>
            </w:pPr>
            <w:r>
              <w:rPr>
                <w:lang w:eastAsia="ja-JP"/>
              </w:rPr>
              <w:lastRenderedPageBreak/>
              <w:t>DC_3A-7A_n1A-n40A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1D61E4D7" w14:textId="77777777" w:rsidR="00E679AB" w:rsidRDefault="00E679AB" w:rsidP="00E679AB">
            <w:pPr>
              <w:pStyle w:val="TAC"/>
              <w:rPr>
                <w:lang w:eastAsia="fi-FI"/>
              </w:rPr>
            </w:pPr>
            <w:r>
              <w:rPr>
                <w:lang w:eastAsia="fi-FI"/>
              </w:rPr>
              <w:t>DC_3A_n1A</w:t>
            </w:r>
          </w:p>
          <w:p w14:paraId="4F94BB4F" w14:textId="77777777" w:rsidR="00E679AB" w:rsidRDefault="00E679AB" w:rsidP="00E679AB">
            <w:pPr>
              <w:pStyle w:val="TAC"/>
              <w:rPr>
                <w:lang w:eastAsia="fi-FI"/>
              </w:rPr>
            </w:pPr>
            <w:r>
              <w:rPr>
                <w:lang w:eastAsia="fi-FI"/>
              </w:rPr>
              <w:t>DC_3A_n40A</w:t>
            </w:r>
          </w:p>
          <w:p w14:paraId="17E2B02D" w14:textId="77777777" w:rsidR="00E679AB" w:rsidRDefault="00E679AB" w:rsidP="00E679AB">
            <w:pPr>
              <w:pStyle w:val="TAC"/>
              <w:rPr>
                <w:lang w:eastAsia="fi-FI"/>
              </w:rPr>
            </w:pPr>
            <w:r>
              <w:rPr>
                <w:lang w:eastAsia="fi-FI"/>
              </w:rPr>
              <w:t>DC_7A_n1A</w:t>
            </w:r>
          </w:p>
          <w:p w14:paraId="6E8D6617" w14:textId="77777777" w:rsidR="00E679AB" w:rsidRDefault="00E679AB" w:rsidP="00E679AB">
            <w:pPr>
              <w:pStyle w:val="TAC"/>
              <w:rPr>
                <w:lang w:eastAsia="fi-FI"/>
              </w:rPr>
            </w:pPr>
            <w:r>
              <w:rPr>
                <w:lang w:eastAsia="fi-FI"/>
              </w:rPr>
              <w:t>DC_7A_n40A</w:t>
            </w:r>
          </w:p>
        </w:tc>
      </w:tr>
      <w:tr w:rsidR="00E679AB" w14:paraId="258F6A8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29B663" w14:textId="77777777" w:rsidR="00E679AB" w:rsidRDefault="00E679AB" w:rsidP="00E679AB">
            <w:pPr>
              <w:pStyle w:val="TAC"/>
              <w:rPr>
                <w:lang w:eastAsia="ko-KR"/>
              </w:rPr>
            </w:pPr>
            <w:r>
              <w:rPr>
                <w:lang w:eastAsia="ko-KR"/>
              </w:rPr>
              <w:t>DC_3A-7A_n1A-n78A</w:t>
            </w:r>
            <w:r>
              <w:rPr>
                <w:vertAlign w:val="superscript"/>
                <w:lang w:eastAsia="fi-FI"/>
              </w:rPr>
              <w:t>2</w:t>
            </w:r>
          </w:p>
          <w:p w14:paraId="3446B827" w14:textId="77777777" w:rsidR="00E679AB" w:rsidRDefault="00E679AB" w:rsidP="00E679AB">
            <w:pPr>
              <w:pStyle w:val="TAC"/>
              <w:rPr>
                <w:lang w:eastAsia="fi-FI"/>
              </w:rPr>
            </w:pPr>
            <w:r>
              <w:rPr>
                <w:lang w:eastAsia="ko-KR"/>
              </w:rPr>
              <w:t>DC_3C-7A_n1A-n78A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8136EE3" w14:textId="77777777" w:rsidR="00E679AB" w:rsidRDefault="00E679AB" w:rsidP="00E679AB">
            <w:pPr>
              <w:pStyle w:val="TAC"/>
              <w:rPr>
                <w:lang w:eastAsia="ko-KR"/>
              </w:rPr>
            </w:pPr>
            <w:r>
              <w:rPr>
                <w:lang w:eastAsia="ko-KR"/>
              </w:rPr>
              <w:t>DC_3A_n1A</w:t>
            </w:r>
          </w:p>
          <w:p w14:paraId="3C91AF37" w14:textId="77777777" w:rsidR="00E679AB" w:rsidRDefault="00E679AB" w:rsidP="00E679AB">
            <w:pPr>
              <w:pStyle w:val="TAC"/>
              <w:rPr>
                <w:lang w:eastAsia="ko-KR"/>
              </w:rPr>
            </w:pPr>
            <w:r>
              <w:rPr>
                <w:lang w:eastAsia="ko-KR"/>
              </w:rPr>
              <w:t>DC_3C_n1A</w:t>
            </w:r>
          </w:p>
          <w:p w14:paraId="3BFBA606" w14:textId="77777777" w:rsidR="00E679AB" w:rsidRDefault="00E679AB" w:rsidP="00E679AB">
            <w:pPr>
              <w:pStyle w:val="TAC"/>
              <w:rPr>
                <w:lang w:eastAsia="ko-KR"/>
              </w:rPr>
            </w:pPr>
            <w:r>
              <w:rPr>
                <w:lang w:eastAsia="ko-KR"/>
              </w:rPr>
              <w:t>DC_3A_n78A</w:t>
            </w:r>
          </w:p>
          <w:p w14:paraId="401D143D" w14:textId="77777777" w:rsidR="00E679AB" w:rsidRDefault="00E679AB" w:rsidP="00E679AB">
            <w:pPr>
              <w:pStyle w:val="TAC"/>
              <w:rPr>
                <w:lang w:eastAsia="ko-KR"/>
              </w:rPr>
            </w:pPr>
            <w:r>
              <w:rPr>
                <w:lang w:eastAsia="ko-KR"/>
              </w:rPr>
              <w:t>DC_3C_n78A</w:t>
            </w:r>
          </w:p>
          <w:p w14:paraId="369E3CC1" w14:textId="77777777" w:rsidR="00E679AB" w:rsidRDefault="00E679AB" w:rsidP="00E679AB">
            <w:pPr>
              <w:pStyle w:val="TAC"/>
              <w:rPr>
                <w:lang w:eastAsia="ko-KR"/>
              </w:rPr>
            </w:pPr>
            <w:r>
              <w:rPr>
                <w:lang w:eastAsia="ko-KR"/>
              </w:rPr>
              <w:t>DC_7A_n1A</w:t>
            </w:r>
          </w:p>
          <w:p w14:paraId="6F8D94B9" w14:textId="77777777" w:rsidR="00E679AB" w:rsidRDefault="00E679AB" w:rsidP="00E679AB">
            <w:pPr>
              <w:pStyle w:val="TAC"/>
              <w:rPr>
                <w:lang w:eastAsia="fi-FI"/>
              </w:rPr>
            </w:pPr>
            <w:r>
              <w:rPr>
                <w:lang w:eastAsia="ko-KR"/>
              </w:rPr>
              <w:t>DC_7A_n78A</w:t>
            </w:r>
          </w:p>
        </w:tc>
      </w:tr>
      <w:tr w:rsidR="00E679AB" w14:paraId="6041B37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F6977C" w14:textId="77777777" w:rsidR="00E679AB" w:rsidRDefault="00E679AB" w:rsidP="00E679AB">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41E2CBD" w14:textId="77777777" w:rsidR="00E679AB" w:rsidRDefault="00E679AB" w:rsidP="00E679AB">
            <w:pPr>
              <w:pStyle w:val="TAC"/>
              <w:rPr>
                <w:lang w:eastAsia="ko-KR"/>
              </w:rPr>
            </w:pPr>
            <w:r>
              <w:rPr>
                <w:lang w:eastAsia="ko-KR"/>
              </w:rPr>
              <w:t>DC_3A_n1A</w:t>
            </w:r>
          </w:p>
          <w:p w14:paraId="24A72D72" w14:textId="77777777" w:rsidR="00E679AB" w:rsidRDefault="00E679AB" w:rsidP="00E679AB">
            <w:pPr>
              <w:pStyle w:val="TAC"/>
              <w:rPr>
                <w:lang w:eastAsia="ko-KR"/>
              </w:rPr>
            </w:pPr>
            <w:r>
              <w:rPr>
                <w:lang w:eastAsia="ko-KR"/>
              </w:rPr>
              <w:t>DC_3A_n78A</w:t>
            </w:r>
          </w:p>
          <w:p w14:paraId="3C873FA3" w14:textId="77777777" w:rsidR="00E679AB" w:rsidRDefault="00E679AB" w:rsidP="00E679AB">
            <w:pPr>
              <w:pStyle w:val="TAC"/>
              <w:rPr>
                <w:lang w:eastAsia="ko-KR"/>
              </w:rPr>
            </w:pPr>
            <w:r>
              <w:rPr>
                <w:lang w:eastAsia="ko-KR"/>
              </w:rPr>
              <w:t>DC_7A_n1A</w:t>
            </w:r>
          </w:p>
          <w:p w14:paraId="2BA12629" w14:textId="77777777" w:rsidR="00E679AB" w:rsidRDefault="00E679AB" w:rsidP="00E679AB">
            <w:pPr>
              <w:pStyle w:val="TAC"/>
              <w:rPr>
                <w:lang w:val="fr-FR" w:eastAsia="ko-KR"/>
              </w:rPr>
            </w:pPr>
            <w:r>
              <w:rPr>
                <w:lang w:val="fr-FR" w:eastAsia="ko-KR"/>
              </w:rPr>
              <w:t>DC_7A_n78A</w:t>
            </w:r>
          </w:p>
        </w:tc>
      </w:tr>
      <w:tr w:rsidR="00E679AB" w14:paraId="2FF3D28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38F658D" w14:textId="77777777" w:rsidR="00E679AB" w:rsidRDefault="00E679AB" w:rsidP="00E679AB">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F37B355" w14:textId="77777777" w:rsidR="00E679AB" w:rsidRDefault="00E679AB" w:rsidP="00E679AB">
            <w:pPr>
              <w:pStyle w:val="TAC"/>
              <w:rPr>
                <w:rFonts w:eastAsia="SimSun"/>
                <w:lang w:eastAsia="ko-KR"/>
              </w:rPr>
            </w:pPr>
            <w:r>
              <w:rPr>
                <w:lang w:eastAsia="ko-KR"/>
              </w:rPr>
              <w:t>DC_3A_n1A</w:t>
            </w:r>
          </w:p>
          <w:p w14:paraId="56E786F0" w14:textId="77777777" w:rsidR="00E679AB" w:rsidRDefault="00E679AB" w:rsidP="00E679AB">
            <w:pPr>
              <w:pStyle w:val="TAC"/>
              <w:rPr>
                <w:lang w:eastAsia="ko-KR"/>
              </w:rPr>
            </w:pPr>
            <w:r>
              <w:rPr>
                <w:lang w:eastAsia="ko-KR"/>
              </w:rPr>
              <w:t>DC_3A_n78A</w:t>
            </w:r>
          </w:p>
          <w:p w14:paraId="0B3094D6" w14:textId="77777777" w:rsidR="00E679AB" w:rsidRDefault="00E679AB" w:rsidP="00E679AB">
            <w:pPr>
              <w:pStyle w:val="TAC"/>
              <w:rPr>
                <w:lang w:eastAsia="ko-KR"/>
              </w:rPr>
            </w:pPr>
            <w:r>
              <w:rPr>
                <w:lang w:eastAsia="ko-KR"/>
              </w:rPr>
              <w:t>DC_7A_n1A</w:t>
            </w:r>
          </w:p>
          <w:p w14:paraId="61CA7B94" w14:textId="77777777" w:rsidR="00E679AB" w:rsidRDefault="00E679AB" w:rsidP="00E679AB">
            <w:pPr>
              <w:pStyle w:val="TAC"/>
              <w:rPr>
                <w:lang w:val="fr-FR" w:eastAsia="ko-KR"/>
              </w:rPr>
            </w:pPr>
            <w:r>
              <w:rPr>
                <w:lang w:val="fr-FR" w:eastAsia="ko-KR"/>
              </w:rPr>
              <w:t>DC_7A_n78A</w:t>
            </w:r>
          </w:p>
        </w:tc>
      </w:tr>
      <w:tr w:rsidR="00E679AB" w14:paraId="316F529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7E159BE" w14:textId="77777777" w:rsidR="00E679AB" w:rsidRDefault="00E679AB" w:rsidP="00E679AB">
            <w:pPr>
              <w:pStyle w:val="TAC"/>
              <w:rPr>
                <w:rFonts w:eastAsia="MS Mincho" w:cs="Arial"/>
                <w:szCs w:val="18"/>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B3CA4CA" w14:textId="77777777" w:rsidR="00E679AB" w:rsidRDefault="00E679AB" w:rsidP="00E679AB">
            <w:pPr>
              <w:pStyle w:val="TAC"/>
              <w:rPr>
                <w:rFonts w:eastAsia="SimSun"/>
                <w:lang w:eastAsia="ko-KR"/>
              </w:rPr>
            </w:pPr>
            <w:r>
              <w:rPr>
                <w:lang w:eastAsia="ko-KR"/>
              </w:rPr>
              <w:t>DC_3A_n1A</w:t>
            </w:r>
          </w:p>
          <w:p w14:paraId="408AC042" w14:textId="77777777" w:rsidR="00E679AB" w:rsidRDefault="00E679AB" w:rsidP="00E679AB">
            <w:pPr>
              <w:pStyle w:val="TAC"/>
              <w:rPr>
                <w:lang w:eastAsia="ko-KR"/>
              </w:rPr>
            </w:pPr>
            <w:r>
              <w:rPr>
                <w:lang w:eastAsia="ko-KR"/>
              </w:rPr>
              <w:t>DC_3A_n78A</w:t>
            </w:r>
            <w:r>
              <w:rPr>
                <w:rFonts w:eastAsia="MS Mincho" w:cs="Arial"/>
                <w:szCs w:val="18"/>
              </w:rPr>
              <w:t xml:space="preserve"> </w:t>
            </w:r>
            <w:r>
              <w:rPr>
                <w:lang w:eastAsia="ko-KR"/>
              </w:rPr>
              <w:t>DC_7A_n1A</w:t>
            </w:r>
          </w:p>
          <w:p w14:paraId="25FE8CE1" w14:textId="77777777" w:rsidR="00E679AB" w:rsidRDefault="00E679AB" w:rsidP="00E679AB">
            <w:pPr>
              <w:pStyle w:val="TAC"/>
              <w:rPr>
                <w:lang w:val="fr-FR" w:eastAsia="ko-KR"/>
              </w:rPr>
            </w:pPr>
            <w:r>
              <w:rPr>
                <w:lang w:val="fr-FR" w:eastAsia="ko-KR"/>
              </w:rPr>
              <w:t>DC_7A_n78A</w:t>
            </w:r>
          </w:p>
        </w:tc>
      </w:tr>
      <w:tr w:rsidR="00E679AB" w14:paraId="7F46CBD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6C0C6FF" w14:textId="77777777" w:rsidR="00E679AB" w:rsidRDefault="00E679AB" w:rsidP="00E679AB">
            <w:pPr>
              <w:pStyle w:val="TAC"/>
              <w:rPr>
                <w:lang w:eastAsia="ko-KR"/>
              </w:rPr>
            </w:pPr>
            <w:r>
              <w:rPr>
                <w:lang w:eastAsia="ko-KR"/>
              </w:rPr>
              <w:t>DC_3A-7C_n1A-n78A</w:t>
            </w:r>
          </w:p>
          <w:p w14:paraId="7C9EF16F" w14:textId="77777777" w:rsidR="00E679AB" w:rsidRDefault="00E679AB" w:rsidP="00E679AB">
            <w:pPr>
              <w:pStyle w:val="TAC"/>
              <w:rPr>
                <w:lang w:eastAsia="ko-KR"/>
              </w:rPr>
            </w:pPr>
            <w:r>
              <w:rPr>
                <w:lang w:eastAsia="ko-KR"/>
              </w:rPr>
              <w:t>DC_3C-7C_n1A-n78A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A1367E" w14:textId="77777777" w:rsidR="00E679AB" w:rsidRDefault="00E679AB" w:rsidP="00E679AB">
            <w:pPr>
              <w:pStyle w:val="TAC"/>
              <w:rPr>
                <w:rFonts w:eastAsia="MS Mincho" w:cs="Arial"/>
                <w:szCs w:val="18"/>
              </w:rPr>
            </w:pPr>
            <w:r>
              <w:rPr>
                <w:rFonts w:eastAsia="MS Mincho" w:cs="Arial"/>
                <w:szCs w:val="18"/>
              </w:rPr>
              <w:t>DC_3A_n1A</w:t>
            </w:r>
          </w:p>
          <w:p w14:paraId="5BB473B0" w14:textId="77777777" w:rsidR="00E679AB" w:rsidRDefault="00E679AB" w:rsidP="00E679AB">
            <w:pPr>
              <w:pStyle w:val="TAC"/>
              <w:rPr>
                <w:rFonts w:eastAsia="MS Mincho" w:cs="Arial"/>
                <w:szCs w:val="18"/>
              </w:rPr>
            </w:pPr>
            <w:r>
              <w:rPr>
                <w:rFonts w:eastAsia="MS Mincho" w:cs="Arial"/>
                <w:szCs w:val="18"/>
              </w:rPr>
              <w:t xml:space="preserve">DC_3A_n78A </w:t>
            </w:r>
          </w:p>
          <w:p w14:paraId="34C700C7" w14:textId="77777777" w:rsidR="00E679AB" w:rsidRDefault="00E679AB" w:rsidP="00E679AB">
            <w:pPr>
              <w:pStyle w:val="TAC"/>
              <w:rPr>
                <w:rFonts w:eastAsia="MS Mincho" w:cs="Arial"/>
                <w:szCs w:val="18"/>
              </w:rPr>
            </w:pPr>
            <w:r>
              <w:rPr>
                <w:rFonts w:eastAsia="MS Mincho" w:cs="Arial"/>
                <w:szCs w:val="18"/>
              </w:rPr>
              <w:t>DC_3C_n1A</w:t>
            </w:r>
          </w:p>
          <w:p w14:paraId="5175A3F7" w14:textId="77777777" w:rsidR="00E679AB" w:rsidRDefault="00E679AB" w:rsidP="00E679AB">
            <w:pPr>
              <w:pStyle w:val="TAC"/>
              <w:rPr>
                <w:rFonts w:eastAsia="MS Mincho" w:cs="Arial"/>
                <w:szCs w:val="18"/>
              </w:rPr>
            </w:pPr>
            <w:r>
              <w:rPr>
                <w:rFonts w:eastAsia="MS Mincho" w:cs="Arial"/>
                <w:szCs w:val="18"/>
              </w:rPr>
              <w:t>DC_3C_n78A</w:t>
            </w:r>
          </w:p>
          <w:p w14:paraId="2920141F" w14:textId="77777777" w:rsidR="00E679AB" w:rsidRDefault="00E679AB" w:rsidP="00E679AB">
            <w:pPr>
              <w:pStyle w:val="TAC"/>
              <w:rPr>
                <w:rFonts w:eastAsia="MS Mincho" w:cs="Arial"/>
                <w:szCs w:val="18"/>
              </w:rPr>
            </w:pPr>
            <w:r>
              <w:rPr>
                <w:rFonts w:eastAsia="MS Mincho" w:cs="Arial"/>
                <w:szCs w:val="18"/>
              </w:rPr>
              <w:t>DC_7A_n1A</w:t>
            </w:r>
          </w:p>
          <w:p w14:paraId="4EB0B77C" w14:textId="77777777" w:rsidR="00E679AB" w:rsidRDefault="00E679AB" w:rsidP="00E679AB">
            <w:pPr>
              <w:pStyle w:val="TAC"/>
              <w:rPr>
                <w:rFonts w:eastAsia="MS Mincho" w:cs="Arial"/>
                <w:szCs w:val="18"/>
              </w:rPr>
            </w:pPr>
            <w:r>
              <w:rPr>
                <w:rFonts w:eastAsia="MS Mincho" w:cs="Arial"/>
                <w:szCs w:val="18"/>
              </w:rPr>
              <w:t>DC_7A_n78A</w:t>
            </w:r>
          </w:p>
          <w:p w14:paraId="6C7C0229" w14:textId="77777777" w:rsidR="00E679AB" w:rsidRDefault="00E679AB" w:rsidP="00E679AB">
            <w:pPr>
              <w:pStyle w:val="TAC"/>
              <w:rPr>
                <w:rFonts w:eastAsia="MS Mincho" w:cs="Arial"/>
                <w:szCs w:val="18"/>
              </w:rPr>
            </w:pPr>
            <w:r>
              <w:rPr>
                <w:rFonts w:eastAsia="MS Mincho" w:cs="Arial"/>
                <w:szCs w:val="18"/>
              </w:rPr>
              <w:t>DC_7C_n1A</w:t>
            </w:r>
          </w:p>
          <w:p w14:paraId="6C6BD13C" w14:textId="77777777" w:rsidR="00E679AB" w:rsidRDefault="00E679AB" w:rsidP="00E679AB">
            <w:pPr>
              <w:pStyle w:val="TAC"/>
              <w:rPr>
                <w:rFonts w:eastAsia="SimSun"/>
                <w:lang w:eastAsia="ko-KR"/>
              </w:rPr>
            </w:pPr>
            <w:r>
              <w:rPr>
                <w:rFonts w:eastAsia="MS Mincho" w:cs="Arial"/>
                <w:szCs w:val="18"/>
              </w:rPr>
              <w:t>DC_7C_n78A</w:t>
            </w:r>
          </w:p>
        </w:tc>
      </w:tr>
      <w:tr w:rsidR="00E679AB" w14:paraId="6457F29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06668C" w14:textId="77777777" w:rsidR="00E679AB" w:rsidRDefault="00E679AB" w:rsidP="00E679AB">
            <w:pPr>
              <w:pStyle w:val="TAC"/>
              <w:rPr>
                <w:lang w:eastAsia="fi-FI"/>
              </w:rPr>
            </w:pPr>
            <w:r>
              <w:rPr>
                <w:noProof/>
                <w:kern w:val="2"/>
                <w:lang w:eastAsia="zh-CN"/>
              </w:rPr>
              <w:t>DC_3A-5A-41A_n79A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298DD4E" w14:textId="77777777" w:rsidR="00E679AB" w:rsidRDefault="00E679AB" w:rsidP="00E679AB">
            <w:pPr>
              <w:pStyle w:val="TAC"/>
              <w:rPr>
                <w:noProof/>
                <w:kern w:val="2"/>
                <w:lang w:eastAsia="zh-CN"/>
              </w:rPr>
            </w:pPr>
            <w:r>
              <w:rPr>
                <w:noProof/>
                <w:kern w:val="2"/>
                <w:lang w:eastAsia="zh-CN"/>
              </w:rPr>
              <w:t>DC_3A_n79A</w:t>
            </w:r>
          </w:p>
          <w:p w14:paraId="7D6EC802" w14:textId="77777777" w:rsidR="00E679AB" w:rsidRDefault="00E679AB" w:rsidP="00E679AB">
            <w:pPr>
              <w:pStyle w:val="TAC"/>
              <w:rPr>
                <w:noProof/>
                <w:lang w:eastAsia="zh-CN"/>
              </w:rPr>
            </w:pPr>
            <w:r>
              <w:rPr>
                <w:noProof/>
                <w:lang w:eastAsia="zh-CN"/>
              </w:rPr>
              <w:t>DC_5A_n79A</w:t>
            </w:r>
          </w:p>
          <w:p w14:paraId="1DFBEA4B" w14:textId="77777777" w:rsidR="00E679AB" w:rsidRDefault="00E679AB" w:rsidP="00E679AB">
            <w:pPr>
              <w:pStyle w:val="TAC"/>
              <w:rPr>
                <w:lang w:eastAsia="fi-FI"/>
              </w:rPr>
            </w:pPr>
            <w:r>
              <w:rPr>
                <w:noProof/>
                <w:lang w:eastAsia="zh-CN"/>
              </w:rPr>
              <w:t>DC_41A_n79A</w:t>
            </w:r>
          </w:p>
        </w:tc>
      </w:tr>
      <w:tr w:rsidR="00E679AB" w14:paraId="3567E0C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01B524" w14:textId="77777777" w:rsidR="00E679AB" w:rsidRDefault="00E679AB" w:rsidP="00E679AB">
            <w:pPr>
              <w:pStyle w:val="TAC"/>
              <w:rPr>
                <w:noProof/>
                <w:kern w:val="2"/>
                <w:lang w:eastAsia="zh-CN"/>
              </w:rPr>
            </w:pPr>
            <w:r>
              <w:br w:type="page"/>
            </w:r>
            <w:r>
              <w:rPr>
                <w:rFonts w:eastAsia="Malgun Gothic" w:cs="Arial"/>
                <w:szCs w:val="18"/>
              </w:rPr>
              <w:t>DC_3A-7A_n3A-n78A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58EE158" w14:textId="77777777" w:rsidR="00E679AB" w:rsidRDefault="00E679AB" w:rsidP="00E679AB">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E679AB" w14:paraId="7D938C0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2837FE" w14:textId="77777777" w:rsidR="00E679AB" w:rsidRDefault="00E679AB" w:rsidP="00E679AB">
            <w:pPr>
              <w:pStyle w:val="TAC"/>
              <w:rPr>
                <w:noProof/>
                <w:kern w:val="2"/>
                <w:lang w:eastAsia="zh-CN"/>
              </w:rPr>
            </w:pPr>
            <w:r>
              <w:rPr>
                <w:rFonts w:eastAsia="Malgun Gothic" w:cs="Arial"/>
                <w:szCs w:val="18"/>
              </w:rPr>
              <w:t>DC_3A-7C_n3A-n78A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AF90076" w14:textId="77777777" w:rsidR="00E679AB" w:rsidRDefault="00E679AB" w:rsidP="00E679AB">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E679AB" w14:paraId="75E49D2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06ED3BD" w14:textId="77777777" w:rsidR="00E679AB" w:rsidRDefault="00E679AB" w:rsidP="00E679AB">
            <w:pPr>
              <w:pStyle w:val="TAC"/>
              <w:rPr>
                <w:rFonts w:cs="Arial"/>
                <w:lang w:eastAsia="zh-CN"/>
              </w:rPr>
            </w:pPr>
            <w:r>
              <w:rPr>
                <w:rFonts w:cs="Arial"/>
                <w:lang w:eastAsia="zh-CN"/>
              </w:rPr>
              <w:t>DC_3A-7A_n5A-n78A</w:t>
            </w:r>
            <w:r>
              <w:rPr>
                <w:rFonts w:cs="Arial"/>
                <w:vertAlign w:val="superscript"/>
                <w:lang w:eastAsia="zh-CN"/>
              </w:rPr>
              <w:t>9</w:t>
            </w:r>
          </w:p>
          <w:p w14:paraId="56BDB753" w14:textId="77777777" w:rsidR="00E679AB" w:rsidRDefault="00E679AB" w:rsidP="00E679AB">
            <w:pPr>
              <w:pStyle w:val="TAC"/>
              <w:rPr>
                <w:rFonts w:cs="Arial"/>
                <w:lang w:eastAsia="zh-CN"/>
              </w:rPr>
            </w:pPr>
            <w:r>
              <w:rPr>
                <w:rFonts w:cs="Arial"/>
                <w:lang w:eastAsia="zh-CN"/>
              </w:rPr>
              <w:t>DC_3A-7C_n5A-n78A</w:t>
            </w:r>
            <w:r>
              <w:rPr>
                <w:rFonts w:cs="Arial"/>
                <w:vertAlign w:val="superscript"/>
                <w:lang w:eastAsia="zh-CN"/>
              </w:rPr>
              <w:t>9</w:t>
            </w:r>
          </w:p>
          <w:p w14:paraId="472ED7CC" w14:textId="77777777" w:rsidR="00E679AB" w:rsidRDefault="00E679AB" w:rsidP="00E679AB">
            <w:pPr>
              <w:pStyle w:val="TAC"/>
              <w:rPr>
                <w:rFonts w:cs="Arial"/>
                <w:lang w:eastAsia="zh-CN"/>
              </w:rPr>
            </w:pPr>
            <w:r>
              <w:rPr>
                <w:rFonts w:cs="Arial"/>
                <w:lang w:eastAsia="zh-CN"/>
              </w:rPr>
              <w:t>DC_3C-7A_n5A-n78A</w:t>
            </w:r>
            <w:r>
              <w:rPr>
                <w:rFonts w:cs="Arial"/>
                <w:vertAlign w:val="superscript"/>
                <w:lang w:eastAsia="zh-CN"/>
              </w:rPr>
              <w:t>9</w:t>
            </w:r>
          </w:p>
          <w:p w14:paraId="6B19957B" w14:textId="77777777" w:rsidR="00E679AB" w:rsidRDefault="00E679AB" w:rsidP="00E679AB">
            <w:pPr>
              <w:pStyle w:val="TAC"/>
              <w:rPr>
                <w:noProof/>
                <w:kern w:val="2"/>
                <w:lang w:eastAsia="zh-CN"/>
              </w:rPr>
            </w:pPr>
            <w:r>
              <w:rPr>
                <w:rFonts w:cs="Arial"/>
                <w:lang w:eastAsia="zh-CN"/>
              </w:rPr>
              <w:t>DC_3C-7C_n5A-n78A</w:t>
            </w:r>
            <w:r>
              <w:rPr>
                <w:rFonts w:cs="Arial"/>
                <w:vertAlign w:val="superscript"/>
                <w:lang w:eastAsia="zh-CN"/>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F8890DC" w14:textId="77777777" w:rsidR="00E679AB" w:rsidRDefault="00E679AB" w:rsidP="00E679AB">
            <w:pPr>
              <w:pStyle w:val="TAC"/>
              <w:rPr>
                <w:noProof/>
                <w:lang w:eastAsia="zh-CN"/>
              </w:rPr>
            </w:pPr>
            <w:r>
              <w:rPr>
                <w:noProof/>
                <w:lang w:eastAsia="zh-CN"/>
              </w:rPr>
              <w:t>DC_3A_n5A</w:t>
            </w:r>
          </w:p>
          <w:p w14:paraId="452A2775" w14:textId="77777777" w:rsidR="00E679AB" w:rsidRDefault="00E679AB" w:rsidP="00E679AB">
            <w:pPr>
              <w:pStyle w:val="TAC"/>
              <w:rPr>
                <w:rFonts w:cs="Arial"/>
                <w:lang w:eastAsia="zh-CN"/>
              </w:rPr>
            </w:pPr>
            <w:r>
              <w:rPr>
                <w:rFonts w:cs="Arial"/>
                <w:lang w:eastAsia="zh-CN"/>
              </w:rPr>
              <w:t>DC_3C_n5A</w:t>
            </w:r>
          </w:p>
          <w:p w14:paraId="7D387DAE" w14:textId="77777777" w:rsidR="00E679AB" w:rsidRDefault="00E679AB" w:rsidP="00E679AB">
            <w:pPr>
              <w:pStyle w:val="TAC"/>
              <w:rPr>
                <w:noProof/>
                <w:lang w:eastAsia="zh-CN"/>
              </w:rPr>
            </w:pPr>
            <w:r>
              <w:rPr>
                <w:noProof/>
                <w:lang w:eastAsia="zh-CN"/>
              </w:rPr>
              <w:t>DC_3A_n78A</w:t>
            </w:r>
            <w:r>
              <w:rPr>
                <w:rFonts w:cs="Arial"/>
                <w:vertAlign w:val="superscript"/>
                <w:lang w:eastAsia="zh-CN"/>
              </w:rPr>
              <w:t>9</w:t>
            </w:r>
          </w:p>
          <w:p w14:paraId="7B3A75AB" w14:textId="77777777" w:rsidR="00E679AB" w:rsidRDefault="00E679AB" w:rsidP="00E679AB">
            <w:pPr>
              <w:pStyle w:val="TAC"/>
              <w:rPr>
                <w:noProof/>
                <w:lang w:eastAsia="zh-CN"/>
              </w:rPr>
            </w:pPr>
            <w:r>
              <w:rPr>
                <w:rFonts w:cs="Arial"/>
                <w:lang w:eastAsia="zh-CN"/>
              </w:rPr>
              <w:t>DC_3C_n78A</w:t>
            </w:r>
            <w:r>
              <w:rPr>
                <w:rFonts w:cs="Arial"/>
                <w:vertAlign w:val="superscript"/>
                <w:lang w:eastAsia="zh-CN"/>
              </w:rPr>
              <w:t>9</w:t>
            </w:r>
          </w:p>
          <w:p w14:paraId="0CC10BE6" w14:textId="77777777" w:rsidR="00E679AB" w:rsidRDefault="00E679AB" w:rsidP="00E679AB">
            <w:pPr>
              <w:pStyle w:val="TAC"/>
              <w:rPr>
                <w:noProof/>
                <w:lang w:eastAsia="zh-CN"/>
              </w:rPr>
            </w:pPr>
            <w:r>
              <w:rPr>
                <w:noProof/>
                <w:lang w:eastAsia="zh-CN"/>
              </w:rPr>
              <w:t>DC_7A_n5A</w:t>
            </w:r>
          </w:p>
          <w:p w14:paraId="64F223E2" w14:textId="77777777" w:rsidR="00E679AB" w:rsidRDefault="00E679AB" w:rsidP="00E679AB">
            <w:pPr>
              <w:pStyle w:val="TAC"/>
              <w:rPr>
                <w:rFonts w:cs="Arial"/>
                <w:lang w:eastAsia="zh-CN"/>
              </w:rPr>
            </w:pPr>
            <w:r>
              <w:rPr>
                <w:rFonts w:cs="Arial"/>
                <w:lang w:eastAsia="zh-CN"/>
              </w:rPr>
              <w:t>DC_7C_n5A</w:t>
            </w:r>
          </w:p>
          <w:p w14:paraId="3857912F" w14:textId="77777777" w:rsidR="00E679AB" w:rsidRDefault="00E679AB" w:rsidP="00E679AB">
            <w:pPr>
              <w:pStyle w:val="TAC"/>
              <w:rPr>
                <w:noProof/>
                <w:lang w:eastAsia="zh-CN"/>
              </w:rPr>
            </w:pPr>
            <w:r>
              <w:rPr>
                <w:noProof/>
                <w:lang w:eastAsia="zh-CN"/>
              </w:rPr>
              <w:t>DC_7A_n78A</w:t>
            </w:r>
            <w:r>
              <w:rPr>
                <w:rFonts w:cs="Arial"/>
                <w:vertAlign w:val="superscript"/>
                <w:lang w:eastAsia="zh-CN"/>
              </w:rPr>
              <w:t>9</w:t>
            </w:r>
          </w:p>
          <w:p w14:paraId="12698A20" w14:textId="77777777" w:rsidR="00E679AB" w:rsidRDefault="00E679AB" w:rsidP="00E679AB">
            <w:pPr>
              <w:pStyle w:val="TAC"/>
              <w:rPr>
                <w:noProof/>
                <w:kern w:val="2"/>
                <w:lang w:eastAsia="zh-CN"/>
              </w:rPr>
            </w:pPr>
            <w:r>
              <w:rPr>
                <w:rFonts w:cs="Arial"/>
                <w:lang w:eastAsia="zh-CN"/>
              </w:rPr>
              <w:t>DC_7C_n78A</w:t>
            </w:r>
            <w:r>
              <w:rPr>
                <w:rFonts w:cs="Arial"/>
                <w:vertAlign w:val="superscript"/>
                <w:lang w:eastAsia="zh-CN"/>
              </w:rPr>
              <w:t>9</w:t>
            </w:r>
          </w:p>
        </w:tc>
      </w:tr>
      <w:tr w:rsidR="00E679AB" w14:paraId="67E2F2F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E6CDAF8" w14:textId="77777777" w:rsidR="00E679AB" w:rsidRDefault="00E679AB" w:rsidP="00E679AB">
            <w:pPr>
              <w:pStyle w:val="TAC"/>
              <w:rPr>
                <w:rFonts w:cs="Arial"/>
                <w:lang w:eastAsia="zh-CN"/>
              </w:rPr>
            </w:pPr>
            <w:r>
              <w:rPr>
                <w:rFonts w:eastAsia="Malgun Gothic" w:cs="Arial"/>
                <w:szCs w:val="18"/>
                <w:lang w:eastAsia="ko-KR"/>
              </w:rPr>
              <w:t>DC_3A-7A_n7A-n78A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1195029" w14:textId="77777777" w:rsidR="00E679AB" w:rsidRDefault="00E679AB" w:rsidP="00E679AB">
            <w:pPr>
              <w:pStyle w:val="TAC"/>
              <w:rPr>
                <w:rFonts w:cs="Arial"/>
                <w:lang w:eastAsia="zh-CN"/>
              </w:rPr>
            </w:pPr>
            <w:r>
              <w:rPr>
                <w:rFonts w:cs="Arial"/>
                <w:lang w:eastAsia="zh-CN"/>
              </w:rPr>
              <w:t>DC_3A_n7A</w:t>
            </w:r>
          </w:p>
          <w:p w14:paraId="1324F63C" w14:textId="77777777" w:rsidR="00E679AB" w:rsidRDefault="00E679AB" w:rsidP="00E679AB">
            <w:pPr>
              <w:pStyle w:val="TAC"/>
              <w:rPr>
                <w:rFonts w:cs="Arial"/>
                <w:lang w:eastAsia="zh-CN"/>
              </w:rPr>
            </w:pPr>
            <w:r>
              <w:rPr>
                <w:rFonts w:cs="Arial"/>
                <w:lang w:eastAsia="zh-CN"/>
              </w:rPr>
              <w:t>DC_7A_n7A</w:t>
            </w:r>
            <w:r>
              <w:rPr>
                <w:rFonts w:cs="Arial"/>
                <w:vertAlign w:val="superscript"/>
                <w:lang w:eastAsia="zh-CN"/>
              </w:rPr>
              <w:t>4</w:t>
            </w:r>
          </w:p>
          <w:p w14:paraId="0C071E43" w14:textId="77777777" w:rsidR="00E679AB" w:rsidRDefault="00E679AB" w:rsidP="00E679AB">
            <w:pPr>
              <w:pStyle w:val="TAC"/>
              <w:rPr>
                <w:rFonts w:cs="Arial"/>
                <w:lang w:eastAsia="zh-CN"/>
              </w:rPr>
            </w:pPr>
            <w:r>
              <w:rPr>
                <w:rFonts w:cs="Arial"/>
                <w:lang w:eastAsia="zh-CN"/>
              </w:rPr>
              <w:t>DC_3A_n78A</w:t>
            </w:r>
          </w:p>
          <w:p w14:paraId="0820A83D" w14:textId="77777777" w:rsidR="00E679AB" w:rsidRDefault="00E679AB" w:rsidP="00E679AB">
            <w:pPr>
              <w:pStyle w:val="TAC"/>
              <w:rPr>
                <w:noProof/>
                <w:lang w:eastAsia="zh-CN"/>
              </w:rPr>
            </w:pPr>
            <w:r>
              <w:rPr>
                <w:rFonts w:cs="Arial"/>
                <w:lang w:eastAsia="zh-CN"/>
              </w:rPr>
              <w:t>DC_7A_n78A</w:t>
            </w:r>
          </w:p>
        </w:tc>
      </w:tr>
      <w:tr w:rsidR="00E679AB" w14:paraId="4547F70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8FE086" w14:textId="77777777" w:rsidR="00E679AB" w:rsidRDefault="00E679AB" w:rsidP="00E679AB">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2A532A6" w14:textId="77777777" w:rsidR="00E679AB" w:rsidRDefault="00E679AB" w:rsidP="00E679AB">
            <w:pPr>
              <w:pStyle w:val="TAC"/>
              <w:rPr>
                <w:rFonts w:eastAsia="SimSun" w:cs="Arial"/>
                <w:lang w:eastAsia="zh-CN"/>
              </w:rPr>
            </w:pPr>
            <w:r>
              <w:rPr>
                <w:rFonts w:cs="Arial"/>
                <w:lang w:eastAsia="zh-CN"/>
              </w:rPr>
              <w:t>DC_3A_n7A</w:t>
            </w:r>
          </w:p>
          <w:p w14:paraId="6694C618" w14:textId="77777777" w:rsidR="00E679AB" w:rsidRDefault="00E679AB" w:rsidP="00E679AB">
            <w:pPr>
              <w:pStyle w:val="TAC"/>
              <w:rPr>
                <w:rFonts w:cs="Arial"/>
                <w:lang w:eastAsia="zh-CN"/>
              </w:rPr>
            </w:pPr>
            <w:r>
              <w:rPr>
                <w:rFonts w:cs="Arial"/>
                <w:lang w:eastAsia="zh-CN"/>
              </w:rPr>
              <w:t>DC_7A_n7A</w:t>
            </w:r>
            <w:r>
              <w:rPr>
                <w:rFonts w:cs="Arial"/>
                <w:vertAlign w:val="superscript"/>
                <w:lang w:eastAsia="zh-CN"/>
              </w:rPr>
              <w:t>4</w:t>
            </w:r>
          </w:p>
          <w:p w14:paraId="748084F8" w14:textId="77777777" w:rsidR="00E679AB" w:rsidRDefault="00E679AB" w:rsidP="00E679AB">
            <w:pPr>
              <w:pStyle w:val="TAC"/>
              <w:rPr>
                <w:rFonts w:cs="Arial"/>
                <w:lang w:eastAsia="zh-CN"/>
              </w:rPr>
            </w:pPr>
            <w:r>
              <w:rPr>
                <w:rFonts w:cs="Arial"/>
                <w:lang w:eastAsia="zh-CN"/>
              </w:rPr>
              <w:t>DC_3A_n78A</w:t>
            </w:r>
          </w:p>
          <w:p w14:paraId="017A20C6" w14:textId="77777777" w:rsidR="00E679AB" w:rsidRDefault="00E679AB" w:rsidP="00E679AB">
            <w:pPr>
              <w:pStyle w:val="TAC"/>
              <w:rPr>
                <w:rFonts w:cs="Arial"/>
                <w:lang w:eastAsia="zh-CN"/>
              </w:rPr>
            </w:pPr>
            <w:r>
              <w:rPr>
                <w:rFonts w:cs="Arial"/>
                <w:lang w:eastAsia="zh-CN"/>
              </w:rPr>
              <w:t>DC_7A_n78A</w:t>
            </w:r>
          </w:p>
        </w:tc>
      </w:tr>
      <w:tr w:rsidR="00E679AB" w14:paraId="1A88F8E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4DC18F0" w14:textId="77777777" w:rsidR="00E679AB" w:rsidRDefault="00E679AB" w:rsidP="00E679AB">
            <w:pPr>
              <w:pStyle w:val="TAC"/>
              <w:rPr>
                <w:rFonts w:cs="Arial"/>
                <w:lang w:eastAsia="zh-CN"/>
              </w:rPr>
            </w:pPr>
            <w:r>
              <w:rPr>
                <w:rFonts w:eastAsia="Malgun Gothic" w:cs="Arial"/>
                <w:szCs w:val="18"/>
                <w:lang w:eastAsia="ko-KR"/>
              </w:rPr>
              <w:t>DC_3C-7A_n7A-n78A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5953E" w14:textId="77777777" w:rsidR="00E679AB" w:rsidRDefault="00E679AB" w:rsidP="00E679AB">
            <w:pPr>
              <w:pStyle w:val="TAC"/>
              <w:rPr>
                <w:rFonts w:cs="Arial"/>
                <w:lang w:eastAsia="zh-CN"/>
              </w:rPr>
            </w:pPr>
            <w:r>
              <w:rPr>
                <w:rFonts w:cs="Arial"/>
                <w:lang w:eastAsia="zh-CN"/>
              </w:rPr>
              <w:t>DC_3A_n7A</w:t>
            </w:r>
          </w:p>
          <w:p w14:paraId="632B2E48" w14:textId="77777777" w:rsidR="00E679AB" w:rsidRDefault="00E679AB" w:rsidP="00E679AB">
            <w:pPr>
              <w:pStyle w:val="TAC"/>
              <w:rPr>
                <w:rFonts w:cs="Arial"/>
                <w:lang w:eastAsia="zh-CN"/>
              </w:rPr>
            </w:pPr>
            <w:r>
              <w:rPr>
                <w:rFonts w:cs="Arial"/>
                <w:lang w:eastAsia="zh-CN"/>
              </w:rPr>
              <w:t>DC_3C_n7A</w:t>
            </w:r>
          </w:p>
          <w:p w14:paraId="0A9B7A4B" w14:textId="77777777" w:rsidR="00E679AB" w:rsidRDefault="00E679AB" w:rsidP="00E679AB">
            <w:pPr>
              <w:pStyle w:val="TAC"/>
              <w:rPr>
                <w:rFonts w:cs="Arial"/>
                <w:lang w:eastAsia="zh-CN"/>
              </w:rPr>
            </w:pPr>
            <w:r>
              <w:rPr>
                <w:rFonts w:cs="Arial"/>
                <w:lang w:eastAsia="zh-CN"/>
              </w:rPr>
              <w:t>DC_7A_n7A</w:t>
            </w:r>
            <w:r>
              <w:rPr>
                <w:rFonts w:cs="Arial"/>
                <w:vertAlign w:val="superscript"/>
                <w:lang w:eastAsia="zh-CN"/>
              </w:rPr>
              <w:t>4</w:t>
            </w:r>
          </w:p>
          <w:p w14:paraId="09AF4593" w14:textId="77777777" w:rsidR="00E679AB" w:rsidRDefault="00E679AB" w:rsidP="00E679AB">
            <w:pPr>
              <w:pStyle w:val="TAC"/>
              <w:rPr>
                <w:rFonts w:cs="Arial"/>
                <w:lang w:eastAsia="zh-CN"/>
              </w:rPr>
            </w:pPr>
            <w:r>
              <w:rPr>
                <w:rFonts w:cs="Arial"/>
                <w:lang w:eastAsia="zh-CN"/>
              </w:rPr>
              <w:t>DC_3A_n78A</w:t>
            </w:r>
          </w:p>
          <w:p w14:paraId="240CBFF7" w14:textId="77777777" w:rsidR="00E679AB" w:rsidRDefault="00E679AB" w:rsidP="00E679AB">
            <w:pPr>
              <w:pStyle w:val="TAC"/>
              <w:rPr>
                <w:rFonts w:cs="Arial"/>
                <w:lang w:eastAsia="zh-CN"/>
              </w:rPr>
            </w:pPr>
            <w:r>
              <w:rPr>
                <w:rFonts w:cs="Arial"/>
                <w:lang w:eastAsia="zh-CN"/>
              </w:rPr>
              <w:t>DC_3C_n78A</w:t>
            </w:r>
          </w:p>
          <w:p w14:paraId="182D3CFA" w14:textId="77777777" w:rsidR="00E679AB" w:rsidRDefault="00E679AB" w:rsidP="00E679AB">
            <w:pPr>
              <w:pStyle w:val="TAC"/>
              <w:rPr>
                <w:noProof/>
                <w:lang w:eastAsia="zh-CN"/>
              </w:rPr>
            </w:pPr>
            <w:r>
              <w:rPr>
                <w:rFonts w:cs="Arial"/>
                <w:lang w:eastAsia="zh-CN"/>
              </w:rPr>
              <w:t>DC_7A_n78A</w:t>
            </w:r>
          </w:p>
        </w:tc>
      </w:tr>
      <w:tr w:rsidR="00E679AB" w14:paraId="1CAAEF1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C22EC2" w14:textId="77777777" w:rsidR="00E679AB" w:rsidRDefault="00E679AB" w:rsidP="00E679AB">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B8884B9" w14:textId="77777777" w:rsidR="00E679AB" w:rsidRDefault="00E679AB" w:rsidP="00E679AB">
            <w:pPr>
              <w:pStyle w:val="TAC"/>
              <w:rPr>
                <w:lang w:eastAsia="zh-TW"/>
              </w:rPr>
            </w:pPr>
            <w:r>
              <w:rPr>
                <w:lang w:eastAsia="zh-TW"/>
              </w:rPr>
              <w:t>DC_3A_n1A</w:t>
            </w:r>
          </w:p>
          <w:p w14:paraId="5F58622E" w14:textId="77777777" w:rsidR="00E679AB" w:rsidRDefault="00E679AB" w:rsidP="00E679AB">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5CBB68A8" w14:textId="77777777" w:rsidR="00E679AB" w:rsidRDefault="00E679AB" w:rsidP="00E679AB">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679AB" w14:paraId="2DBF9F3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A31B12" w14:textId="77777777" w:rsidR="00E679AB" w:rsidRDefault="00E679AB" w:rsidP="00E679AB">
            <w:pPr>
              <w:pStyle w:val="TAC"/>
              <w:rPr>
                <w:rFonts w:cs="Arial"/>
                <w:lang w:eastAsia="zh-CN"/>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05279F2" w14:textId="77777777" w:rsidR="00E679AB" w:rsidRDefault="00E679AB" w:rsidP="00E679AB">
            <w:pPr>
              <w:pStyle w:val="TAC"/>
              <w:rPr>
                <w:lang w:eastAsia="zh-TW"/>
              </w:rPr>
            </w:pPr>
            <w:r>
              <w:rPr>
                <w:lang w:eastAsia="zh-TW"/>
              </w:rPr>
              <w:t>DC_3A_n1A</w:t>
            </w:r>
          </w:p>
          <w:p w14:paraId="571D3525" w14:textId="77777777" w:rsidR="00E679AB" w:rsidRDefault="00E679AB" w:rsidP="00E679AB">
            <w:pPr>
              <w:pStyle w:val="TAC"/>
              <w:rPr>
                <w:lang w:eastAsia="zh-TW"/>
              </w:rPr>
            </w:pPr>
            <w:r>
              <w:rPr>
                <w:lang w:eastAsia="fi-FI"/>
              </w:rPr>
              <w:lastRenderedPageBreak/>
              <w:t>DC_</w:t>
            </w:r>
            <w:r>
              <w:rPr>
                <w:lang w:eastAsia="zh-TW"/>
              </w:rPr>
              <w:t>7</w:t>
            </w:r>
            <w:r>
              <w:rPr>
                <w:lang w:eastAsia="fi-FI"/>
              </w:rPr>
              <w:t>A_n</w:t>
            </w:r>
            <w:r>
              <w:rPr>
                <w:lang w:eastAsia="zh-TW"/>
              </w:rPr>
              <w:t>1</w:t>
            </w:r>
            <w:r>
              <w:rPr>
                <w:lang w:eastAsia="fi-FI"/>
              </w:rPr>
              <w:t>A</w:t>
            </w:r>
          </w:p>
          <w:p w14:paraId="168CAC6D" w14:textId="77777777" w:rsidR="00E679AB" w:rsidRDefault="00E679AB" w:rsidP="00E679AB">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679AB" w14:paraId="56B751F1"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4C2E71" w14:textId="77777777" w:rsidR="00E679AB" w:rsidRDefault="00E679AB" w:rsidP="00E679AB">
            <w:pPr>
              <w:pStyle w:val="TAC"/>
              <w:rPr>
                <w:lang w:val="fr-FR" w:eastAsia="fi-FI"/>
              </w:rPr>
            </w:pPr>
            <w:r>
              <w:rPr>
                <w:lang w:val="fr-FR" w:eastAsia="fi-FI"/>
              </w:rPr>
              <w:lastRenderedPageBreak/>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249E6BA3" w14:textId="77777777" w:rsidR="00E679AB" w:rsidRDefault="00E679AB" w:rsidP="00E679AB">
            <w:pPr>
              <w:pStyle w:val="TAC"/>
              <w:rPr>
                <w:lang w:eastAsia="zh-TW"/>
              </w:rPr>
            </w:pPr>
            <w:r>
              <w:rPr>
                <w:lang w:eastAsia="zh-TW"/>
              </w:rPr>
              <w:t>DC_3A_n1A</w:t>
            </w:r>
          </w:p>
          <w:p w14:paraId="6C9403BC" w14:textId="77777777" w:rsidR="00E679AB" w:rsidRDefault="00E679AB" w:rsidP="00E679AB">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056033FE" w14:textId="77777777" w:rsidR="00E679AB" w:rsidRDefault="00E679AB" w:rsidP="00E679AB">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E679AB" w14:paraId="74CA3FC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1CF6D01" w14:textId="77777777" w:rsidR="00E679AB" w:rsidRDefault="00E679AB" w:rsidP="00E679AB">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D95B321" w14:textId="77777777" w:rsidR="00E679AB" w:rsidRDefault="00E679AB" w:rsidP="00E679AB">
            <w:pPr>
              <w:pStyle w:val="TAC"/>
              <w:rPr>
                <w:lang w:eastAsia="zh-TW"/>
              </w:rPr>
            </w:pPr>
            <w:r>
              <w:rPr>
                <w:lang w:eastAsia="zh-TW"/>
              </w:rPr>
              <w:t>DC_3A_n1A</w:t>
            </w:r>
          </w:p>
          <w:p w14:paraId="1305C4D2" w14:textId="77777777" w:rsidR="00E679AB" w:rsidRDefault="00E679AB" w:rsidP="00E679AB">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5F5C58DF" w14:textId="77777777" w:rsidR="00E679AB" w:rsidRDefault="00E679AB" w:rsidP="00E679AB">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E679AB" w14:paraId="4252E47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DFD63D4" w14:textId="77777777" w:rsidR="00E679AB" w:rsidRDefault="00E679AB" w:rsidP="00E679AB">
            <w:pPr>
              <w:pStyle w:val="TAC"/>
              <w:rPr>
                <w:lang w:eastAsia="fi-FI"/>
              </w:rPr>
            </w:pPr>
            <w:r>
              <w:rPr>
                <w:lang w:val="fi-FI" w:eastAsia="fi-FI"/>
              </w:rPr>
              <w:t>DC_3A-7A-8A_n28A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EB67D9" w14:textId="77777777" w:rsidR="00E679AB" w:rsidRDefault="00E679AB" w:rsidP="00E679AB">
            <w:pPr>
              <w:pStyle w:val="TAC"/>
              <w:rPr>
                <w:rFonts w:cs="Arial"/>
                <w:color w:val="000000"/>
                <w:szCs w:val="18"/>
              </w:rPr>
            </w:pPr>
            <w:r>
              <w:rPr>
                <w:rFonts w:cs="Arial"/>
                <w:color w:val="000000"/>
                <w:szCs w:val="18"/>
              </w:rPr>
              <w:t>DC_3A_n28A</w:t>
            </w:r>
          </w:p>
          <w:p w14:paraId="7DFBD3A2" w14:textId="77777777" w:rsidR="00E679AB" w:rsidRDefault="00E679AB" w:rsidP="00E679AB">
            <w:pPr>
              <w:pStyle w:val="TAC"/>
              <w:rPr>
                <w:rFonts w:cs="Arial"/>
                <w:color w:val="000000"/>
                <w:szCs w:val="18"/>
              </w:rPr>
            </w:pPr>
            <w:r>
              <w:rPr>
                <w:rFonts w:cs="Arial"/>
                <w:color w:val="000000"/>
                <w:szCs w:val="18"/>
              </w:rPr>
              <w:t>DC_7A_n28A</w:t>
            </w:r>
          </w:p>
          <w:p w14:paraId="40F2EBF5" w14:textId="77777777" w:rsidR="00E679AB" w:rsidRDefault="00E679AB" w:rsidP="00E679AB">
            <w:pPr>
              <w:pStyle w:val="TAC"/>
              <w:rPr>
                <w:lang w:eastAsia="zh-TW"/>
              </w:rPr>
            </w:pPr>
            <w:r>
              <w:rPr>
                <w:rFonts w:cs="Arial"/>
                <w:color w:val="000000"/>
                <w:szCs w:val="18"/>
              </w:rPr>
              <w:t>DC_8A_n28A</w:t>
            </w:r>
          </w:p>
        </w:tc>
      </w:tr>
      <w:tr w:rsidR="00E679AB" w14:paraId="5C0A316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11316CD" w14:textId="77777777" w:rsidR="00E679AB" w:rsidRDefault="00E679AB" w:rsidP="00E679AB">
            <w:pPr>
              <w:pStyle w:val="TAC"/>
              <w:rPr>
                <w:lang w:eastAsia="fi-FI"/>
              </w:rPr>
            </w:pPr>
            <w:r>
              <w:rPr>
                <w:bCs/>
                <w:lang w:val="fi-FI" w:eastAsia="fi-FI"/>
              </w:rPr>
              <w:t>DC_3A-7A-8A_n40A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545E7616" w14:textId="77777777" w:rsidR="00E679AB" w:rsidRDefault="00E679AB" w:rsidP="00E679AB">
            <w:pPr>
              <w:pStyle w:val="TAC"/>
              <w:rPr>
                <w:rFonts w:cs="Arial"/>
                <w:bCs/>
                <w:color w:val="000000"/>
                <w:szCs w:val="18"/>
              </w:rPr>
            </w:pPr>
            <w:r>
              <w:rPr>
                <w:rFonts w:cs="Arial"/>
                <w:bCs/>
                <w:color w:val="000000"/>
                <w:szCs w:val="18"/>
              </w:rPr>
              <w:t>DC_3A_n40A</w:t>
            </w:r>
          </w:p>
          <w:p w14:paraId="46E50C00" w14:textId="77777777" w:rsidR="00E679AB" w:rsidRDefault="00E679AB" w:rsidP="00E679AB">
            <w:pPr>
              <w:pStyle w:val="TAC"/>
              <w:rPr>
                <w:lang w:eastAsia="zh-TW"/>
              </w:rPr>
            </w:pPr>
            <w:r>
              <w:rPr>
                <w:rFonts w:cs="Arial"/>
                <w:bCs/>
                <w:color w:val="000000"/>
                <w:szCs w:val="18"/>
              </w:rPr>
              <w:t>DC_7A_n40A</w:t>
            </w:r>
            <w:r>
              <w:rPr>
                <w:rFonts w:cs="Arial"/>
                <w:bCs/>
                <w:color w:val="000000"/>
                <w:szCs w:val="18"/>
              </w:rPr>
              <w:br/>
              <w:t>DC_8A_n40A</w:t>
            </w:r>
          </w:p>
        </w:tc>
      </w:tr>
      <w:tr w:rsidR="00E679AB" w14:paraId="11EA459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E16B269" w14:textId="77777777" w:rsidR="00E679AB" w:rsidRDefault="00E679AB" w:rsidP="00E679AB">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7C72623" w14:textId="77777777" w:rsidR="00E679AB" w:rsidRDefault="00E679AB" w:rsidP="00E679AB">
            <w:pPr>
              <w:pStyle w:val="TAC"/>
              <w:rPr>
                <w:lang w:eastAsia="zh-TW"/>
              </w:rPr>
            </w:pPr>
            <w:r>
              <w:rPr>
                <w:lang w:eastAsia="zh-TW"/>
              </w:rPr>
              <w:t>DC_3A_n77A</w:t>
            </w:r>
          </w:p>
          <w:p w14:paraId="4E0EC4D6" w14:textId="77777777" w:rsidR="00E679AB" w:rsidRDefault="00E679AB" w:rsidP="00E679AB">
            <w:pPr>
              <w:pStyle w:val="TAC"/>
              <w:rPr>
                <w:lang w:eastAsia="zh-TW"/>
              </w:rPr>
            </w:pPr>
            <w:r>
              <w:rPr>
                <w:lang w:eastAsia="fi-FI"/>
              </w:rPr>
              <w:t>DC_</w:t>
            </w:r>
            <w:r>
              <w:rPr>
                <w:lang w:eastAsia="zh-TW"/>
              </w:rPr>
              <w:t>7</w:t>
            </w:r>
            <w:r>
              <w:rPr>
                <w:lang w:eastAsia="fi-FI"/>
              </w:rPr>
              <w:t>A_n77A</w:t>
            </w:r>
          </w:p>
          <w:p w14:paraId="27A22175" w14:textId="77777777" w:rsidR="00E679AB" w:rsidRDefault="00E679AB" w:rsidP="00E679AB">
            <w:pPr>
              <w:pStyle w:val="TAC"/>
              <w:rPr>
                <w:lang w:eastAsia="zh-TW"/>
              </w:rPr>
            </w:pPr>
            <w:r>
              <w:rPr>
                <w:lang w:eastAsia="fi-FI"/>
              </w:rPr>
              <w:t>DC_</w:t>
            </w:r>
            <w:r>
              <w:rPr>
                <w:lang w:eastAsia="zh-TW"/>
              </w:rPr>
              <w:t>8</w:t>
            </w:r>
            <w:r>
              <w:rPr>
                <w:lang w:eastAsia="fi-FI"/>
              </w:rPr>
              <w:t>A_n77A</w:t>
            </w:r>
          </w:p>
        </w:tc>
      </w:tr>
      <w:tr w:rsidR="00E679AB" w14:paraId="6DC0F1A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37BB120" w14:textId="77777777" w:rsidR="00E679AB" w:rsidRDefault="00E679AB" w:rsidP="00E679AB">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B471695" w14:textId="77777777" w:rsidR="00E679AB" w:rsidRDefault="00E679AB" w:rsidP="00E679AB">
            <w:pPr>
              <w:pStyle w:val="TAC"/>
              <w:rPr>
                <w:lang w:eastAsia="zh-TW"/>
              </w:rPr>
            </w:pPr>
            <w:r>
              <w:rPr>
                <w:lang w:eastAsia="zh-TW"/>
              </w:rPr>
              <w:t>DC_3A_n78A,</w:t>
            </w:r>
          </w:p>
          <w:p w14:paraId="113A1292" w14:textId="77777777" w:rsidR="00E679AB" w:rsidRDefault="00E679AB" w:rsidP="00E679AB">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BE7269B" w14:textId="77777777" w:rsidR="00E679AB" w:rsidRDefault="00E679AB" w:rsidP="00E679AB">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E679AB" w14:paraId="161352C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03A2DC" w14:textId="77777777" w:rsidR="00E679AB" w:rsidRDefault="00E679AB" w:rsidP="00E679AB">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0C8B89E6" w14:textId="77777777" w:rsidR="00E679AB" w:rsidRDefault="00E679AB" w:rsidP="00E679AB">
            <w:pPr>
              <w:pStyle w:val="TAC"/>
              <w:rPr>
                <w:lang w:eastAsia="zh-TW"/>
              </w:rPr>
            </w:pPr>
            <w:r>
              <w:rPr>
                <w:lang w:eastAsia="zh-TW"/>
              </w:rPr>
              <w:t>DC_3A_n78A,</w:t>
            </w:r>
          </w:p>
          <w:p w14:paraId="6035E3F7" w14:textId="77777777" w:rsidR="00E679AB" w:rsidRDefault="00E679AB" w:rsidP="00E679AB">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0E776967" w14:textId="77777777" w:rsidR="00E679AB" w:rsidRDefault="00E679AB" w:rsidP="00E679AB">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E679AB" w14:paraId="5723491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E5ABB1C" w14:textId="77777777" w:rsidR="00E679AB" w:rsidRDefault="00E679AB" w:rsidP="00E679AB">
            <w:pPr>
              <w:pStyle w:val="TAC"/>
              <w:rPr>
                <w:lang w:eastAsia="fi-FI"/>
              </w:rPr>
            </w:pPr>
            <w:r>
              <w:rPr>
                <w:lang w:eastAsia="fi-FI"/>
              </w:rPr>
              <w:t>DC_3A-3A-7A-8A_n78A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9C90AD1" w14:textId="77777777" w:rsidR="00E679AB" w:rsidRDefault="00E679AB" w:rsidP="00E679AB">
            <w:pPr>
              <w:pStyle w:val="TAC"/>
              <w:rPr>
                <w:lang w:eastAsia="zh-TW"/>
              </w:rPr>
            </w:pPr>
            <w:r>
              <w:rPr>
                <w:lang w:eastAsia="zh-TW"/>
              </w:rPr>
              <w:t>DC_3A_n78A</w:t>
            </w:r>
          </w:p>
          <w:p w14:paraId="30B0F8A0" w14:textId="77777777" w:rsidR="00E679AB" w:rsidRDefault="00E679AB" w:rsidP="00E679AB">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103EDFFB" w14:textId="77777777" w:rsidR="00E679AB" w:rsidRDefault="00E679AB" w:rsidP="00E679AB">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E679AB" w14:paraId="600BAAA7"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B7FE4C" w14:textId="77777777" w:rsidR="00E679AB" w:rsidRDefault="00E679AB" w:rsidP="00E679AB">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A3AEFB" w14:textId="77777777" w:rsidR="00E679AB" w:rsidRDefault="00E679AB" w:rsidP="00E679AB">
            <w:pPr>
              <w:pStyle w:val="TAC"/>
              <w:rPr>
                <w:lang w:eastAsia="zh-TW"/>
              </w:rPr>
            </w:pPr>
            <w:r>
              <w:rPr>
                <w:lang w:eastAsia="zh-TW"/>
              </w:rPr>
              <w:t>DC_3A_n78A</w:t>
            </w:r>
          </w:p>
          <w:p w14:paraId="327CB950" w14:textId="77777777" w:rsidR="00E679AB" w:rsidRDefault="00E679AB" w:rsidP="00E679AB">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75DDFBA4" w14:textId="77777777" w:rsidR="00E679AB" w:rsidRDefault="00E679AB" w:rsidP="00E679AB">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E679AB" w14:paraId="0D3DB78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A9EAE0C" w14:textId="77777777" w:rsidR="00E679AB" w:rsidRDefault="00E679AB" w:rsidP="00E679AB">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487D2FB" w14:textId="77777777" w:rsidR="00E679AB" w:rsidRDefault="00E679AB" w:rsidP="00E679AB">
            <w:pPr>
              <w:pStyle w:val="TAC"/>
              <w:rPr>
                <w:lang w:eastAsia="zh-TW"/>
              </w:rPr>
            </w:pPr>
            <w:r>
              <w:rPr>
                <w:lang w:eastAsia="zh-TW"/>
              </w:rPr>
              <w:t>DC_3A_n78A</w:t>
            </w:r>
          </w:p>
          <w:p w14:paraId="19B5D21C" w14:textId="77777777" w:rsidR="00E679AB" w:rsidRDefault="00E679AB" w:rsidP="00E679AB">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F4A3770" w14:textId="77777777" w:rsidR="00E679AB" w:rsidRDefault="00E679AB" w:rsidP="00E679AB">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E679AB" w14:paraId="0A83A71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tcPr>
          <w:p w14:paraId="13B688FE" w14:textId="77777777" w:rsidR="00E679AB" w:rsidRDefault="00E679AB" w:rsidP="00E679AB">
            <w:pPr>
              <w:pStyle w:val="TAC"/>
              <w:rPr>
                <w:rFonts w:cs="Arial"/>
                <w:lang w:eastAsia="zh-TW"/>
              </w:rPr>
            </w:pPr>
            <w:r>
              <w:rPr>
                <w:rFonts w:cs="Arial"/>
                <w:lang w:eastAsia="zh-TW"/>
              </w:rPr>
              <w:t>DC_3A-7A_n8A-n78A</w:t>
            </w:r>
            <w:r>
              <w:rPr>
                <w:rFonts w:cs="Arial"/>
                <w:vertAlign w:val="superscript"/>
                <w:lang w:eastAsia="zh-TW"/>
              </w:rPr>
              <w:t>2</w:t>
            </w:r>
          </w:p>
          <w:p w14:paraId="5CB22EAC" w14:textId="77777777" w:rsidR="00E679AB" w:rsidRDefault="00E679AB" w:rsidP="00E679AB">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AB55161" w14:textId="77777777" w:rsidR="00E679AB" w:rsidRDefault="00E679AB" w:rsidP="00E679AB">
            <w:pPr>
              <w:pStyle w:val="TAC"/>
              <w:rPr>
                <w:rFonts w:cs="Arial"/>
                <w:lang w:eastAsia="zh-TW"/>
              </w:rPr>
            </w:pPr>
            <w:r>
              <w:rPr>
                <w:rFonts w:cs="Arial"/>
                <w:lang w:eastAsia="zh-TW"/>
              </w:rPr>
              <w:t>DC_3A_n8A</w:t>
            </w:r>
          </w:p>
          <w:p w14:paraId="58FFC85C" w14:textId="77777777" w:rsidR="00E679AB" w:rsidRDefault="00E679AB" w:rsidP="00E679AB">
            <w:pPr>
              <w:pStyle w:val="TAC"/>
              <w:rPr>
                <w:rFonts w:cs="Arial"/>
                <w:lang w:eastAsia="zh-TW"/>
              </w:rPr>
            </w:pPr>
            <w:r>
              <w:rPr>
                <w:rFonts w:cs="Arial"/>
                <w:lang w:eastAsia="zh-TW"/>
              </w:rPr>
              <w:t>DC_3A_n78A</w:t>
            </w:r>
          </w:p>
          <w:p w14:paraId="67B64E42" w14:textId="77777777" w:rsidR="00E679AB" w:rsidRDefault="00E679AB" w:rsidP="00E679AB">
            <w:pPr>
              <w:pStyle w:val="TAC"/>
              <w:rPr>
                <w:rFonts w:cs="Arial"/>
                <w:lang w:eastAsia="zh-TW"/>
              </w:rPr>
            </w:pPr>
            <w:r>
              <w:rPr>
                <w:rFonts w:cs="Arial"/>
                <w:lang w:eastAsia="zh-TW"/>
              </w:rPr>
              <w:t>DC_7A_n8A</w:t>
            </w:r>
          </w:p>
          <w:p w14:paraId="57E515D6" w14:textId="77777777" w:rsidR="00E679AB" w:rsidRDefault="00E679AB" w:rsidP="00E679AB">
            <w:pPr>
              <w:pStyle w:val="TAC"/>
              <w:rPr>
                <w:lang w:eastAsia="zh-TW"/>
              </w:rPr>
            </w:pPr>
            <w:r>
              <w:rPr>
                <w:rFonts w:cs="Arial"/>
                <w:lang w:eastAsia="zh-TW"/>
              </w:rPr>
              <w:t>DC_7A_n78A</w:t>
            </w:r>
          </w:p>
        </w:tc>
      </w:tr>
      <w:tr w:rsidR="00E679AB" w14:paraId="7E92439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AE9404" w14:textId="77777777" w:rsidR="00E679AB" w:rsidRDefault="00E679AB" w:rsidP="00E679AB">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F715C27" w14:textId="77777777" w:rsidR="00E679AB" w:rsidRDefault="00E679AB" w:rsidP="00E679AB">
            <w:pPr>
              <w:pStyle w:val="TAC"/>
              <w:rPr>
                <w:rFonts w:cs="Arial"/>
                <w:lang w:eastAsia="zh-TW"/>
              </w:rPr>
            </w:pPr>
            <w:r>
              <w:rPr>
                <w:rFonts w:cs="Arial"/>
                <w:lang w:eastAsia="zh-TW"/>
              </w:rPr>
              <w:t>DC_3A_n8A</w:t>
            </w:r>
          </w:p>
          <w:p w14:paraId="3AE94A5D" w14:textId="77777777" w:rsidR="00E679AB" w:rsidRDefault="00E679AB" w:rsidP="00E679AB">
            <w:pPr>
              <w:pStyle w:val="TAC"/>
              <w:rPr>
                <w:rFonts w:cs="Arial"/>
                <w:lang w:eastAsia="zh-TW"/>
              </w:rPr>
            </w:pPr>
            <w:r>
              <w:rPr>
                <w:rFonts w:cs="Arial"/>
                <w:lang w:eastAsia="zh-TW"/>
              </w:rPr>
              <w:t>DC_3A_n78A</w:t>
            </w:r>
          </w:p>
          <w:p w14:paraId="22D6B7EA" w14:textId="77777777" w:rsidR="00E679AB" w:rsidRDefault="00E679AB" w:rsidP="00E679AB">
            <w:pPr>
              <w:pStyle w:val="TAC"/>
              <w:rPr>
                <w:rFonts w:cs="Arial"/>
                <w:lang w:eastAsia="zh-TW"/>
              </w:rPr>
            </w:pPr>
            <w:r>
              <w:rPr>
                <w:rFonts w:cs="Arial"/>
                <w:lang w:eastAsia="zh-TW"/>
              </w:rPr>
              <w:t>DC_7A_n8A</w:t>
            </w:r>
          </w:p>
          <w:p w14:paraId="225A5597" w14:textId="77777777" w:rsidR="00E679AB" w:rsidRDefault="00E679AB" w:rsidP="00E679AB">
            <w:pPr>
              <w:pStyle w:val="TAC"/>
              <w:rPr>
                <w:rFonts w:cs="Arial"/>
                <w:lang w:val="fr-FR" w:eastAsia="zh-TW"/>
              </w:rPr>
            </w:pPr>
            <w:r>
              <w:rPr>
                <w:rFonts w:cs="Arial"/>
                <w:lang w:val="fr-FR" w:eastAsia="zh-TW"/>
              </w:rPr>
              <w:t>DC_7A_n78A</w:t>
            </w:r>
          </w:p>
        </w:tc>
      </w:tr>
      <w:tr w:rsidR="00E679AB" w14:paraId="7A8E9E8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36F6FA" w14:textId="77777777" w:rsidR="00E679AB" w:rsidRDefault="00E679AB" w:rsidP="00E679AB">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3ADC4D6" w14:textId="77777777" w:rsidR="00E679AB" w:rsidRDefault="00E679AB" w:rsidP="00E679AB">
            <w:pPr>
              <w:pStyle w:val="TAC"/>
              <w:rPr>
                <w:rFonts w:cs="Arial"/>
                <w:lang w:eastAsia="zh-TW"/>
              </w:rPr>
            </w:pPr>
            <w:r>
              <w:rPr>
                <w:rFonts w:cs="Arial"/>
                <w:lang w:eastAsia="zh-TW"/>
              </w:rPr>
              <w:t>DC_3A_n8A</w:t>
            </w:r>
          </w:p>
          <w:p w14:paraId="6C6534C9" w14:textId="77777777" w:rsidR="00E679AB" w:rsidRDefault="00E679AB" w:rsidP="00E679AB">
            <w:pPr>
              <w:pStyle w:val="TAC"/>
              <w:rPr>
                <w:rFonts w:cs="Arial"/>
                <w:lang w:eastAsia="zh-TW"/>
              </w:rPr>
            </w:pPr>
            <w:r>
              <w:rPr>
                <w:rFonts w:cs="Arial"/>
                <w:lang w:eastAsia="zh-TW"/>
              </w:rPr>
              <w:t>DC_3A_n78A</w:t>
            </w:r>
          </w:p>
          <w:p w14:paraId="01A6E45B" w14:textId="77777777" w:rsidR="00E679AB" w:rsidRDefault="00E679AB" w:rsidP="00E679AB">
            <w:pPr>
              <w:pStyle w:val="TAC"/>
              <w:rPr>
                <w:rFonts w:cs="Arial"/>
                <w:lang w:eastAsia="zh-TW"/>
              </w:rPr>
            </w:pPr>
            <w:r>
              <w:rPr>
                <w:rFonts w:cs="Arial"/>
                <w:lang w:eastAsia="zh-TW"/>
              </w:rPr>
              <w:t>DC_7A_n8A</w:t>
            </w:r>
          </w:p>
          <w:p w14:paraId="7A9328BC" w14:textId="77777777" w:rsidR="00E679AB" w:rsidRDefault="00E679AB" w:rsidP="00E679AB">
            <w:pPr>
              <w:pStyle w:val="TAC"/>
              <w:rPr>
                <w:rFonts w:cs="Arial"/>
                <w:lang w:val="fr-FR" w:eastAsia="zh-TW"/>
              </w:rPr>
            </w:pPr>
            <w:r>
              <w:rPr>
                <w:rFonts w:cs="Arial"/>
                <w:lang w:val="fr-FR" w:eastAsia="zh-TW"/>
              </w:rPr>
              <w:t>DC_7A_n78A</w:t>
            </w:r>
          </w:p>
        </w:tc>
      </w:tr>
      <w:tr w:rsidR="00E679AB" w14:paraId="124FD27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65359A" w14:textId="77777777" w:rsidR="00E679AB" w:rsidRDefault="00E679AB" w:rsidP="00E679AB">
            <w:pPr>
              <w:pStyle w:val="TAC"/>
              <w:rPr>
                <w:rFonts w:cs="Arial"/>
                <w:lang w:eastAsia="zh-TW"/>
              </w:rPr>
            </w:pPr>
            <w:r>
              <w:rPr>
                <w:rFonts w:cs="Arial"/>
                <w:lang w:eastAsia="zh-TW"/>
              </w:rPr>
              <w:t>DC_3A-3A-7A-7A_n8A-n78A</w:t>
            </w:r>
            <w:r>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1C63F91" w14:textId="77777777" w:rsidR="00E679AB" w:rsidRDefault="00E679AB" w:rsidP="00E679AB">
            <w:pPr>
              <w:pStyle w:val="TAC"/>
              <w:rPr>
                <w:rFonts w:cs="Arial"/>
                <w:lang w:eastAsia="zh-TW"/>
              </w:rPr>
            </w:pPr>
            <w:r>
              <w:rPr>
                <w:rFonts w:cs="Arial"/>
                <w:lang w:eastAsia="zh-TW"/>
              </w:rPr>
              <w:t>DC_3A_n8A</w:t>
            </w:r>
          </w:p>
          <w:p w14:paraId="0D8189BA" w14:textId="77777777" w:rsidR="00E679AB" w:rsidRDefault="00E679AB" w:rsidP="00E679AB">
            <w:pPr>
              <w:pStyle w:val="TAC"/>
              <w:rPr>
                <w:rFonts w:cs="Arial"/>
                <w:lang w:eastAsia="zh-TW"/>
              </w:rPr>
            </w:pPr>
            <w:r>
              <w:rPr>
                <w:rFonts w:cs="Arial"/>
                <w:lang w:eastAsia="zh-TW"/>
              </w:rPr>
              <w:t>DC_3A_n78A</w:t>
            </w:r>
          </w:p>
          <w:p w14:paraId="3D8D5533" w14:textId="77777777" w:rsidR="00E679AB" w:rsidRDefault="00E679AB" w:rsidP="00E679AB">
            <w:pPr>
              <w:pStyle w:val="TAC"/>
              <w:rPr>
                <w:rFonts w:cs="Arial"/>
                <w:lang w:eastAsia="zh-TW"/>
              </w:rPr>
            </w:pPr>
            <w:r>
              <w:rPr>
                <w:rFonts w:cs="Arial"/>
                <w:lang w:eastAsia="zh-TW"/>
              </w:rPr>
              <w:t>DC_7A_n8A</w:t>
            </w:r>
          </w:p>
          <w:p w14:paraId="720A5AF1" w14:textId="77777777" w:rsidR="00E679AB" w:rsidRDefault="00E679AB" w:rsidP="00E679AB">
            <w:pPr>
              <w:pStyle w:val="TAC"/>
              <w:rPr>
                <w:rFonts w:cs="Arial"/>
                <w:lang w:val="fr-FR" w:eastAsia="zh-TW"/>
              </w:rPr>
            </w:pPr>
            <w:r>
              <w:rPr>
                <w:rFonts w:cs="Arial"/>
                <w:lang w:val="fr-FR" w:eastAsia="zh-TW"/>
              </w:rPr>
              <w:t>DC_7A_n78A</w:t>
            </w:r>
          </w:p>
        </w:tc>
      </w:tr>
      <w:tr w:rsidR="00E679AB" w14:paraId="1554C4D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B496C35" w14:textId="77777777" w:rsidR="00E679AB" w:rsidRDefault="00E679AB" w:rsidP="00E679AB">
            <w:pPr>
              <w:pStyle w:val="TAC"/>
              <w:rPr>
                <w:lang w:eastAsia="ja-JP"/>
              </w:rPr>
            </w:pPr>
            <w:r>
              <w:rPr>
                <w:lang w:eastAsia="ja-JP"/>
              </w:rPr>
              <w:t>DC_3A-7A-20A_n1A</w:t>
            </w:r>
          </w:p>
          <w:p w14:paraId="6AC8EC57" w14:textId="77777777" w:rsidR="00E679AB" w:rsidRDefault="00E679AB" w:rsidP="00E679AB">
            <w:pPr>
              <w:pStyle w:val="TAC"/>
              <w:rPr>
                <w:lang w:eastAsia="fi-FI"/>
              </w:rPr>
            </w:pPr>
            <w:r>
              <w:rPr>
                <w:lang w:eastAsia="fi-FI"/>
              </w:rPr>
              <w:t>DC_3C-7A-20A_n1A</w:t>
            </w:r>
          </w:p>
          <w:p w14:paraId="391FC390" w14:textId="77777777" w:rsidR="00E679AB" w:rsidRDefault="00E679AB" w:rsidP="00E679AB">
            <w:pPr>
              <w:pStyle w:val="TAC"/>
              <w:rPr>
                <w:lang w:eastAsia="ja-JP"/>
              </w:rPr>
            </w:pPr>
            <w:r>
              <w:rPr>
                <w:lang w:eastAsia="ja-JP"/>
              </w:rPr>
              <w:t>DC_3A-7C-20A_n1A</w:t>
            </w:r>
          </w:p>
          <w:p w14:paraId="129E2BD4" w14:textId="77777777" w:rsidR="00E679AB" w:rsidRDefault="00E679AB" w:rsidP="00E679AB">
            <w:pPr>
              <w:pStyle w:val="TAC"/>
              <w:rPr>
                <w:lang w:eastAsia="fi-FI"/>
              </w:rPr>
            </w:pPr>
            <w:r>
              <w:rPr>
                <w:lang w:eastAsia="fi-FI"/>
              </w:rPr>
              <w:t>DC_3C-7C-20A_n1A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904268D" w14:textId="77777777" w:rsidR="00E679AB" w:rsidRDefault="00E679AB" w:rsidP="00E679AB">
            <w:pPr>
              <w:pStyle w:val="TAC"/>
              <w:rPr>
                <w:lang w:eastAsia="ja-JP"/>
              </w:rPr>
            </w:pPr>
            <w:r>
              <w:rPr>
                <w:lang w:eastAsia="fi-FI"/>
              </w:rPr>
              <w:t>DC_3A_</w:t>
            </w:r>
            <w:r>
              <w:rPr>
                <w:lang w:eastAsia="ja-JP"/>
              </w:rPr>
              <w:t>n1A</w:t>
            </w:r>
          </w:p>
          <w:p w14:paraId="0F47D474" w14:textId="77777777" w:rsidR="00E679AB" w:rsidRDefault="00E679AB" w:rsidP="00E679AB">
            <w:pPr>
              <w:pStyle w:val="TAC"/>
              <w:rPr>
                <w:lang w:eastAsia="ja-JP"/>
              </w:rPr>
            </w:pPr>
            <w:r>
              <w:rPr>
                <w:lang w:eastAsia="fi-FI"/>
              </w:rPr>
              <w:t>DC_3C_</w:t>
            </w:r>
            <w:r>
              <w:rPr>
                <w:lang w:eastAsia="ja-JP"/>
              </w:rPr>
              <w:t>n1A</w:t>
            </w:r>
          </w:p>
          <w:p w14:paraId="51AE28D3" w14:textId="77777777" w:rsidR="00E679AB" w:rsidRDefault="00E679AB" w:rsidP="00E679AB">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216119D2" w14:textId="77777777" w:rsidR="00E679AB" w:rsidRDefault="00E679AB" w:rsidP="00E679AB">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252847BC" w14:textId="77777777" w:rsidR="00E679AB" w:rsidRDefault="00E679AB" w:rsidP="00E679AB">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E679AB" w14:paraId="7C04D3A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0109298" w14:textId="77777777" w:rsidR="00E679AB" w:rsidRDefault="00E679AB" w:rsidP="00E679AB">
            <w:pPr>
              <w:pStyle w:val="TAC"/>
              <w:rPr>
                <w:lang w:eastAsia="ja-JP"/>
              </w:rPr>
            </w:pPr>
            <w:r>
              <w:rPr>
                <w:lang w:eastAsia="ja-JP"/>
              </w:rPr>
              <w:t>DC_3A-7A-20A_n8A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46D4C249" w14:textId="77777777" w:rsidR="00E679AB" w:rsidRDefault="00E679AB" w:rsidP="00E679AB">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6B2E481A" w14:textId="77777777" w:rsidR="00E679AB" w:rsidRDefault="00E679AB" w:rsidP="00E679AB">
            <w:pPr>
              <w:pStyle w:val="TAC"/>
              <w:rPr>
                <w:lang w:eastAsia="ja-JP"/>
              </w:rPr>
            </w:pPr>
            <w:r>
              <w:rPr>
                <w:lang w:eastAsia="fi-FI"/>
              </w:rPr>
              <w:t>DC_7A_</w:t>
            </w:r>
            <w:r>
              <w:rPr>
                <w:lang w:eastAsia="ja-JP"/>
              </w:rPr>
              <w:t>n8A</w:t>
            </w:r>
          </w:p>
          <w:p w14:paraId="699108A0" w14:textId="77777777" w:rsidR="00E679AB" w:rsidRDefault="00E679AB" w:rsidP="00E679AB">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679AB" w14:paraId="3EFACB2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0381B89" w14:textId="77777777" w:rsidR="00E679AB" w:rsidRDefault="00E679AB" w:rsidP="00E679AB">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63853268" w14:textId="77777777" w:rsidR="00E679AB" w:rsidRDefault="00E679AB" w:rsidP="00E679AB">
            <w:pPr>
              <w:pStyle w:val="TAC"/>
              <w:rPr>
                <w:rFonts w:eastAsia="SimSun"/>
              </w:rPr>
            </w:pPr>
            <w:r>
              <w:rPr>
                <w:lang w:eastAsia="fi-FI"/>
              </w:rPr>
              <w:t>DC_3</w:t>
            </w:r>
            <w:r>
              <w:rPr>
                <w:lang w:eastAsia="zh-CN"/>
              </w:rPr>
              <w:t>C</w:t>
            </w:r>
            <w:r>
              <w:rPr>
                <w:lang w:eastAsia="fi-FI"/>
              </w:rPr>
              <w:t>-7A-20A_n28A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07EB9F3E" w14:textId="77777777" w:rsidR="00E679AB" w:rsidRDefault="00E679AB" w:rsidP="00E679AB">
            <w:pPr>
              <w:pStyle w:val="TAC"/>
              <w:rPr>
                <w:lang w:eastAsia="fi-FI"/>
              </w:rPr>
            </w:pPr>
            <w:r>
              <w:rPr>
                <w:lang w:eastAsia="fi-FI"/>
              </w:rPr>
              <w:t>DC_3A_n28A</w:t>
            </w:r>
          </w:p>
          <w:p w14:paraId="7548D0BB" w14:textId="77777777" w:rsidR="00E679AB" w:rsidRDefault="00E679AB" w:rsidP="00E679AB">
            <w:pPr>
              <w:pStyle w:val="TAC"/>
              <w:rPr>
                <w:lang w:eastAsia="fi-FI"/>
              </w:rPr>
            </w:pPr>
            <w:r>
              <w:rPr>
                <w:lang w:eastAsia="fi-FI"/>
              </w:rPr>
              <w:t>DC_3C_n28A</w:t>
            </w:r>
          </w:p>
          <w:p w14:paraId="057C9384" w14:textId="77777777" w:rsidR="00E679AB" w:rsidRDefault="00E679AB" w:rsidP="00E679AB">
            <w:pPr>
              <w:pStyle w:val="TAC"/>
              <w:rPr>
                <w:lang w:eastAsia="fi-FI"/>
              </w:rPr>
            </w:pPr>
            <w:r>
              <w:rPr>
                <w:lang w:eastAsia="fi-FI"/>
              </w:rPr>
              <w:t>DC_7A_n28A</w:t>
            </w:r>
          </w:p>
          <w:p w14:paraId="1733F2EA" w14:textId="77777777" w:rsidR="00E679AB" w:rsidRDefault="00E679AB" w:rsidP="00E679AB">
            <w:pPr>
              <w:pStyle w:val="TAC"/>
            </w:pPr>
            <w:r>
              <w:rPr>
                <w:lang w:eastAsia="fi-FI"/>
              </w:rPr>
              <w:t>DC_20A_n28A</w:t>
            </w:r>
          </w:p>
        </w:tc>
      </w:tr>
      <w:tr w:rsidR="00E679AB" w14:paraId="78C381A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518B30" w14:textId="77777777" w:rsidR="00E679AB" w:rsidRDefault="00E679AB" w:rsidP="00E679AB">
            <w:pPr>
              <w:pStyle w:val="TAC"/>
              <w:rPr>
                <w:lang w:eastAsia="fi-FI"/>
              </w:rPr>
            </w:pPr>
            <w:r>
              <w:rPr>
                <w:color w:val="000000"/>
                <w:szCs w:val="18"/>
                <w:lang w:val="en-US" w:eastAsia="zh-CN" w:bidi="ar"/>
              </w:rPr>
              <w:t>DC_3A-7A-20A_n38A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7155845B" w14:textId="77777777" w:rsidR="00E679AB" w:rsidRDefault="00E679AB" w:rsidP="00E679AB">
            <w:pPr>
              <w:pStyle w:val="TAC"/>
              <w:rPr>
                <w:lang w:eastAsia="fi-FI"/>
              </w:rPr>
            </w:pPr>
            <w:r>
              <w:rPr>
                <w:color w:val="000000"/>
                <w:szCs w:val="18"/>
                <w:lang w:val="en-US" w:eastAsia="zh-CN" w:bidi="ar"/>
              </w:rPr>
              <w:t>CA_3A-20A</w:t>
            </w:r>
          </w:p>
        </w:tc>
      </w:tr>
      <w:tr w:rsidR="00E679AB" w14:paraId="52A2937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52DC54" w14:textId="77777777" w:rsidR="00E679AB" w:rsidRDefault="00E679AB" w:rsidP="00E679AB">
            <w:pPr>
              <w:pStyle w:val="TAC"/>
              <w:rPr>
                <w:vertAlign w:val="superscript"/>
                <w:lang w:eastAsia="fi-FI"/>
              </w:rPr>
            </w:pPr>
            <w:r>
              <w:t>DC_3A-7A-20A_n78A</w:t>
            </w:r>
            <w:r>
              <w:rPr>
                <w:vertAlign w:val="superscript"/>
              </w:rPr>
              <w:t>2</w:t>
            </w:r>
          </w:p>
          <w:p w14:paraId="28DB86EA" w14:textId="77777777" w:rsidR="00E679AB" w:rsidRDefault="00E679AB" w:rsidP="00E679AB">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8D3975A" w14:textId="77777777" w:rsidR="00E679AB" w:rsidRDefault="00E679AB" w:rsidP="00E679AB">
            <w:pPr>
              <w:pStyle w:val="TAC"/>
            </w:pPr>
            <w:r>
              <w:t>DC_3A_n78A</w:t>
            </w:r>
          </w:p>
          <w:p w14:paraId="38621117" w14:textId="77777777" w:rsidR="00E679AB" w:rsidRDefault="00E679AB" w:rsidP="00E679AB">
            <w:pPr>
              <w:pStyle w:val="TAC"/>
            </w:pPr>
            <w:r>
              <w:t>DC_3C_n78A</w:t>
            </w:r>
          </w:p>
          <w:p w14:paraId="25367E71" w14:textId="77777777" w:rsidR="00E679AB" w:rsidRDefault="00E679AB" w:rsidP="00E679AB">
            <w:pPr>
              <w:pStyle w:val="TAC"/>
            </w:pPr>
            <w:r>
              <w:t>DC_20A_n78A</w:t>
            </w:r>
          </w:p>
          <w:p w14:paraId="369D7BC9" w14:textId="77777777" w:rsidR="00E679AB" w:rsidRDefault="00E679AB" w:rsidP="00E679AB">
            <w:pPr>
              <w:pStyle w:val="TAC"/>
              <w:rPr>
                <w:lang w:eastAsia="fi-FI"/>
              </w:rPr>
            </w:pPr>
            <w:r>
              <w:t>DC_7A_n78A</w:t>
            </w:r>
          </w:p>
        </w:tc>
      </w:tr>
      <w:tr w:rsidR="00E679AB" w14:paraId="3C6D1B5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20097C5" w14:textId="77777777" w:rsidR="00E679AB" w:rsidRDefault="00E679AB" w:rsidP="00E679AB">
            <w:pPr>
              <w:pStyle w:val="TAC"/>
              <w:rPr>
                <w:lang w:val="fi-FI" w:eastAsia="fi-FI"/>
              </w:rPr>
            </w:pPr>
            <w:r>
              <w:rPr>
                <w:lang w:val="fi-FI" w:eastAsia="fi-FI"/>
              </w:rPr>
              <w:t>DC_3A-7A-28A_n1A</w:t>
            </w:r>
          </w:p>
          <w:p w14:paraId="2BCB4259" w14:textId="77777777" w:rsidR="00E679AB" w:rsidRDefault="00E679AB" w:rsidP="00E679AB">
            <w:pPr>
              <w:pStyle w:val="TAC"/>
            </w:pPr>
            <w:r>
              <w:rPr>
                <w:lang w:val="fi-FI" w:eastAsia="fi-FI"/>
              </w:rPr>
              <w:t>DC_3C-7A-28A_n1A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BD2BBF" w14:textId="77777777" w:rsidR="00E679AB" w:rsidRDefault="00E679AB" w:rsidP="00E679AB">
            <w:pPr>
              <w:pStyle w:val="TAC"/>
              <w:rPr>
                <w:rFonts w:cs="Arial"/>
                <w:color w:val="000000"/>
                <w:szCs w:val="18"/>
              </w:rPr>
            </w:pPr>
            <w:r>
              <w:rPr>
                <w:rFonts w:cs="Arial"/>
                <w:color w:val="000000"/>
                <w:szCs w:val="18"/>
              </w:rPr>
              <w:t>DC_3A_n1A</w:t>
            </w:r>
          </w:p>
          <w:p w14:paraId="074408F2" w14:textId="77777777" w:rsidR="00E679AB" w:rsidRDefault="00E679AB" w:rsidP="00E679AB">
            <w:pPr>
              <w:pStyle w:val="TAC"/>
              <w:rPr>
                <w:rFonts w:cs="Arial"/>
                <w:color w:val="000000"/>
                <w:szCs w:val="18"/>
              </w:rPr>
            </w:pPr>
            <w:r>
              <w:rPr>
                <w:rFonts w:cs="Arial"/>
                <w:color w:val="000000"/>
                <w:szCs w:val="18"/>
              </w:rPr>
              <w:t>DC_3C_n1A</w:t>
            </w:r>
          </w:p>
          <w:p w14:paraId="5817D520" w14:textId="77777777" w:rsidR="00E679AB" w:rsidRDefault="00E679AB" w:rsidP="00E679AB">
            <w:pPr>
              <w:pStyle w:val="TAC"/>
              <w:rPr>
                <w:rFonts w:cs="Arial"/>
                <w:color w:val="000000"/>
                <w:szCs w:val="18"/>
              </w:rPr>
            </w:pPr>
            <w:r>
              <w:rPr>
                <w:rFonts w:cs="Arial"/>
                <w:color w:val="000000"/>
                <w:szCs w:val="18"/>
              </w:rPr>
              <w:lastRenderedPageBreak/>
              <w:t>DC_7A_n1A</w:t>
            </w:r>
          </w:p>
          <w:p w14:paraId="255802B8" w14:textId="77777777" w:rsidR="00E679AB" w:rsidRDefault="00E679AB" w:rsidP="00E679AB">
            <w:pPr>
              <w:pStyle w:val="TAC"/>
            </w:pPr>
            <w:r>
              <w:rPr>
                <w:rFonts w:cs="Arial"/>
                <w:color w:val="000000"/>
                <w:szCs w:val="18"/>
              </w:rPr>
              <w:t>DC_28A_n1A</w:t>
            </w:r>
          </w:p>
        </w:tc>
      </w:tr>
      <w:tr w:rsidR="00E679AB" w14:paraId="7C71D22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0BFCCC6" w14:textId="77777777" w:rsidR="00E679AB" w:rsidRDefault="00E679AB" w:rsidP="00E679AB">
            <w:pPr>
              <w:pStyle w:val="TAC"/>
              <w:rPr>
                <w:lang w:val="fi-FI" w:eastAsia="fi-FI"/>
              </w:rPr>
            </w:pPr>
            <w:r>
              <w:rPr>
                <w:lang w:val="fi-FI" w:eastAsia="fi-FI"/>
              </w:rPr>
              <w:lastRenderedPageBreak/>
              <w:t>DC_3A-7A-7A-28A_n1A</w:t>
            </w:r>
          </w:p>
        </w:tc>
        <w:tc>
          <w:tcPr>
            <w:tcW w:w="3549" w:type="dxa"/>
            <w:tcBorders>
              <w:top w:val="single" w:sz="4" w:space="0" w:color="auto"/>
              <w:left w:val="single" w:sz="4" w:space="0" w:color="auto"/>
              <w:bottom w:val="single" w:sz="4" w:space="0" w:color="auto"/>
              <w:right w:val="single" w:sz="4" w:space="0" w:color="auto"/>
            </w:tcBorders>
            <w:hideMark/>
          </w:tcPr>
          <w:p w14:paraId="191FA9CA" w14:textId="77777777" w:rsidR="00E679AB" w:rsidRDefault="00E679AB" w:rsidP="00E679AB">
            <w:pPr>
              <w:pStyle w:val="TAC"/>
              <w:rPr>
                <w:rFonts w:cs="Arial"/>
                <w:color w:val="000000"/>
                <w:szCs w:val="18"/>
              </w:rPr>
            </w:pPr>
            <w:r>
              <w:rPr>
                <w:rFonts w:cs="Arial"/>
                <w:color w:val="000000"/>
                <w:szCs w:val="18"/>
              </w:rPr>
              <w:t>DC_3A_n1A</w:t>
            </w:r>
          </w:p>
          <w:p w14:paraId="6EC16666" w14:textId="77777777" w:rsidR="00E679AB" w:rsidRDefault="00E679AB" w:rsidP="00E679AB">
            <w:pPr>
              <w:pStyle w:val="TAC"/>
              <w:rPr>
                <w:rFonts w:cs="Arial"/>
                <w:color w:val="000000"/>
                <w:szCs w:val="18"/>
              </w:rPr>
            </w:pPr>
            <w:r>
              <w:rPr>
                <w:rFonts w:cs="Arial"/>
                <w:color w:val="000000"/>
                <w:szCs w:val="18"/>
              </w:rPr>
              <w:t>DC_7A_n1A</w:t>
            </w:r>
          </w:p>
          <w:p w14:paraId="0C8243DB" w14:textId="77777777" w:rsidR="00E679AB" w:rsidRDefault="00E679AB" w:rsidP="00E679AB">
            <w:pPr>
              <w:pStyle w:val="TAC"/>
              <w:rPr>
                <w:rFonts w:cs="Arial"/>
                <w:color w:val="000000"/>
                <w:szCs w:val="18"/>
              </w:rPr>
            </w:pPr>
            <w:r>
              <w:rPr>
                <w:rFonts w:cs="Arial"/>
                <w:color w:val="000000"/>
                <w:szCs w:val="18"/>
              </w:rPr>
              <w:t>DC_28A_n1A</w:t>
            </w:r>
          </w:p>
        </w:tc>
      </w:tr>
      <w:tr w:rsidR="00E679AB" w14:paraId="04655D1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597A803" w14:textId="77777777" w:rsidR="00E679AB" w:rsidRDefault="00E679AB" w:rsidP="00E679AB">
            <w:pPr>
              <w:pStyle w:val="TAC"/>
              <w:rPr>
                <w:lang w:eastAsia="zh-CN"/>
              </w:rPr>
            </w:pPr>
            <w:r>
              <w:rPr>
                <w:lang w:eastAsia="zh-CN"/>
              </w:rPr>
              <w:t>DC_3A-7A-28A_n3A</w:t>
            </w:r>
          </w:p>
          <w:p w14:paraId="16155B87" w14:textId="77777777" w:rsidR="00E679AB" w:rsidRDefault="00E679AB" w:rsidP="00E679AB">
            <w:pPr>
              <w:pStyle w:val="TAC"/>
              <w:rPr>
                <w:lang w:val="fi-FI" w:eastAsia="fi-FI"/>
              </w:rPr>
            </w:pPr>
            <w:r>
              <w:rPr>
                <w:lang w:eastAsia="zh-CN"/>
              </w:rPr>
              <w:t>DC_3A-7C-28A_n3A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C64F4C0" w14:textId="77777777" w:rsidR="00E679AB" w:rsidRDefault="00E679AB" w:rsidP="00E679AB">
            <w:pPr>
              <w:pStyle w:val="TAC"/>
              <w:rPr>
                <w:lang w:eastAsia="zh-CN"/>
              </w:rPr>
            </w:pPr>
            <w:r>
              <w:rPr>
                <w:lang w:eastAsia="zh-CN"/>
              </w:rPr>
              <w:t>DC_3A_n3A</w:t>
            </w:r>
            <w:r>
              <w:rPr>
                <w:vertAlign w:val="superscript"/>
                <w:lang w:eastAsia="zh-CN"/>
              </w:rPr>
              <w:t>4</w:t>
            </w:r>
          </w:p>
          <w:p w14:paraId="580E581E" w14:textId="77777777" w:rsidR="00E679AB" w:rsidRDefault="00E679AB" w:rsidP="00E679AB">
            <w:pPr>
              <w:pStyle w:val="TAC"/>
              <w:rPr>
                <w:lang w:eastAsia="zh-CN"/>
              </w:rPr>
            </w:pPr>
            <w:r>
              <w:rPr>
                <w:lang w:eastAsia="zh-CN"/>
              </w:rPr>
              <w:t>DC_7A_n3A</w:t>
            </w:r>
          </w:p>
          <w:p w14:paraId="39576618" w14:textId="77777777" w:rsidR="00E679AB" w:rsidRDefault="00E679AB" w:rsidP="00E679AB">
            <w:pPr>
              <w:pStyle w:val="TAC"/>
              <w:rPr>
                <w:lang w:eastAsia="zh-CN"/>
              </w:rPr>
            </w:pPr>
            <w:r>
              <w:rPr>
                <w:lang w:eastAsia="zh-CN"/>
              </w:rPr>
              <w:t>DC_7C_n3A</w:t>
            </w:r>
          </w:p>
          <w:p w14:paraId="68F46F79" w14:textId="77777777" w:rsidR="00E679AB" w:rsidRDefault="00E679AB" w:rsidP="00E679AB">
            <w:pPr>
              <w:pStyle w:val="TAC"/>
              <w:rPr>
                <w:rFonts w:cs="Arial"/>
                <w:color w:val="000000"/>
                <w:szCs w:val="18"/>
              </w:rPr>
            </w:pPr>
            <w:r>
              <w:rPr>
                <w:lang w:eastAsia="zh-CN"/>
              </w:rPr>
              <w:t>DC_28A_n3A</w:t>
            </w:r>
          </w:p>
        </w:tc>
      </w:tr>
      <w:tr w:rsidR="00E679AB" w14:paraId="306BA8C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FB1C115" w14:textId="77777777" w:rsidR="00E679AB" w:rsidRDefault="00E679AB" w:rsidP="00E679AB">
            <w:pPr>
              <w:pStyle w:val="TAC"/>
              <w:rPr>
                <w:rFonts w:eastAsia="MS Mincho" w:cs="Arial"/>
                <w:lang w:eastAsia="ja-JP"/>
              </w:rPr>
            </w:pPr>
            <w:r>
              <w:rPr>
                <w:rFonts w:eastAsia="MS Mincho" w:cs="Arial"/>
                <w:lang w:eastAsia="ja-JP"/>
              </w:rPr>
              <w:t>DC_3A-7A-28A_n5A</w:t>
            </w:r>
          </w:p>
          <w:p w14:paraId="2149082A" w14:textId="77777777" w:rsidR="00E679AB" w:rsidRDefault="00E679AB" w:rsidP="00E679AB">
            <w:pPr>
              <w:pStyle w:val="TAC"/>
              <w:rPr>
                <w:rFonts w:eastAsia="MS Mincho" w:cs="Arial"/>
                <w:lang w:eastAsia="ja-JP"/>
              </w:rPr>
            </w:pPr>
            <w:r>
              <w:rPr>
                <w:lang w:eastAsia="zh-TW"/>
              </w:rPr>
              <w:t>DC_3A-7C-28A_n5A</w:t>
            </w:r>
          </w:p>
          <w:p w14:paraId="09CAFC51" w14:textId="77777777" w:rsidR="00E679AB" w:rsidRDefault="00E679AB" w:rsidP="00E679AB">
            <w:pPr>
              <w:pStyle w:val="TAC"/>
              <w:rPr>
                <w:rFonts w:eastAsia="SimSun"/>
                <w:lang w:eastAsia="zh-TW"/>
              </w:rPr>
            </w:pPr>
            <w:r>
              <w:rPr>
                <w:lang w:eastAsia="zh-TW"/>
              </w:rPr>
              <w:t>DC_3C-7A-28A_n5A</w:t>
            </w:r>
          </w:p>
          <w:p w14:paraId="4B3E66B9" w14:textId="77777777" w:rsidR="00E679AB" w:rsidRDefault="00E679AB" w:rsidP="00E679AB">
            <w:pPr>
              <w:pStyle w:val="TAC"/>
            </w:pPr>
            <w:r>
              <w:rPr>
                <w:lang w:eastAsia="zh-TW"/>
              </w:rPr>
              <w:t>DC_3C-7C-28A_n5A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3F7A2FF" w14:textId="77777777" w:rsidR="00E679AB" w:rsidRDefault="00E679AB" w:rsidP="00E679AB">
            <w:pPr>
              <w:pStyle w:val="TAC"/>
              <w:rPr>
                <w:lang w:eastAsia="fi-FI"/>
              </w:rPr>
            </w:pPr>
            <w:r>
              <w:rPr>
                <w:lang w:eastAsia="fi-FI"/>
              </w:rPr>
              <w:t>DC_3A_n5A</w:t>
            </w:r>
          </w:p>
          <w:p w14:paraId="3E34D7AB" w14:textId="77777777" w:rsidR="00E679AB" w:rsidRDefault="00E679AB" w:rsidP="00E679AB">
            <w:pPr>
              <w:pStyle w:val="TAC"/>
              <w:rPr>
                <w:lang w:eastAsia="fi-FI"/>
              </w:rPr>
            </w:pPr>
            <w:r>
              <w:rPr>
                <w:lang w:eastAsia="fi-FI"/>
              </w:rPr>
              <w:t>DC_3C_n5A</w:t>
            </w:r>
          </w:p>
          <w:p w14:paraId="0C429C75" w14:textId="77777777" w:rsidR="00E679AB" w:rsidRDefault="00E679AB" w:rsidP="00E679AB">
            <w:pPr>
              <w:pStyle w:val="TAC"/>
              <w:rPr>
                <w:lang w:eastAsia="fi-FI"/>
              </w:rPr>
            </w:pPr>
            <w:r>
              <w:rPr>
                <w:lang w:eastAsia="fi-FI"/>
              </w:rPr>
              <w:t>DC_7A_n5A</w:t>
            </w:r>
          </w:p>
          <w:p w14:paraId="7278E61B" w14:textId="77777777" w:rsidR="00E679AB" w:rsidRDefault="00E679AB" w:rsidP="00E679AB">
            <w:pPr>
              <w:pStyle w:val="TAC"/>
              <w:rPr>
                <w:lang w:eastAsia="fi-FI"/>
              </w:rPr>
            </w:pPr>
            <w:r>
              <w:rPr>
                <w:lang w:eastAsia="fi-FI"/>
              </w:rPr>
              <w:t>DC_7C_n5A</w:t>
            </w:r>
          </w:p>
          <w:p w14:paraId="23207D17" w14:textId="77777777" w:rsidR="00E679AB" w:rsidRDefault="00E679AB" w:rsidP="00E679AB">
            <w:pPr>
              <w:pStyle w:val="TAC"/>
            </w:pPr>
            <w:r>
              <w:rPr>
                <w:lang w:eastAsia="fi-FI"/>
              </w:rPr>
              <w:t>DC_28A_n5A</w:t>
            </w:r>
          </w:p>
        </w:tc>
      </w:tr>
      <w:tr w:rsidR="00E679AB" w14:paraId="6CCCC1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35E64E" w14:textId="77777777" w:rsidR="00E679AB" w:rsidRDefault="00E679AB" w:rsidP="00E679AB">
            <w:pPr>
              <w:pStyle w:val="TAC"/>
              <w:rPr>
                <w:lang w:eastAsia="ja-JP"/>
              </w:rPr>
            </w:pPr>
            <w:r>
              <w:rPr>
                <w:lang w:eastAsia="ja-JP"/>
              </w:rPr>
              <w:t>DC_3A-7A-28A_n7A</w:t>
            </w:r>
          </w:p>
          <w:p w14:paraId="07D11149" w14:textId="77777777" w:rsidR="00E679AB" w:rsidRDefault="00E679AB" w:rsidP="00E679AB">
            <w:pPr>
              <w:pStyle w:val="TAC"/>
              <w:rPr>
                <w:rFonts w:eastAsia="MS Mincho" w:cs="Arial"/>
                <w:lang w:eastAsia="ja-JP"/>
              </w:rPr>
            </w:pPr>
            <w:r>
              <w:rPr>
                <w:lang w:eastAsia="ja-JP"/>
              </w:rPr>
              <w:t>DC_3C-7A-28A_n7A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A90D3EA" w14:textId="77777777" w:rsidR="00E679AB" w:rsidRDefault="00E679AB" w:rsidP="00E679AB">
            <w:pPr>
              <w:pStyle w:val="TAC"/>
              <w:rPr>
                <w:rFonts w:eastAsia="SimSun"/>
                <w:lang w:eastAsia="zh-TW"/>
              </w:rPr>
            </w:pPr>
            <w:r>
              <w:rPr>
                <w:lang w:eastAsia="zh-TW"/>
              </w:rPr>
              <w:t>DC_3A_n7A</w:t>
            </w:r>
          </w:p>
          <w:p w14:paraId="211EB344" w14:textId="77777777" w:rsidR="00E679AB" w:rsidRDefault="00E679AB" w:rsidP="00E679AB">
            <w:pPr>
              <w:pStyle w:val="TAC"/>
              <w:rPr>
                <w:lang w:eastAsia="zh-TW"/>
              </w:rPr>
            </w:pPr>
            <w:r>
              <w:rPr>
                <w:lang w:eastAsia="zh-TW"/>
              </w:rPr>
              <w:t>DC_3C_n7A</w:t>
            </w:r>
          </w:p>
          <w:p w14:paraId="31D009E7" w14:textId="77777777" w:rsidR="00E679AB" w:rsidRDefault="00E679AB" w:rsidP="00E679AB">
            <w:pPr>
              <w:pStyle w:val="TAC"/>
              <w:rPr>
                <w:lang w:eastAsia="zh-TW"/>
              </w:rPr>
            </w:pPr>
            <w:r>
              <w:rPr>
                <w:lang w:eastAsia="zh-TW"/>
              </w:rPr>
              <w:t>DC_7A_n7A</w:t>
            </w:r>
            <w:r>
              <w:rPr>
                <w:vertAlign w:val="superscript"/>
                <w:lang w:eastAsia="zh-TW"/>
              </w:rPr>
              <w:t>4</w:t>
            </w:r>
          </w:p>
          <w:p w14:paraId="1518A05D" w14:textId="77777777" w:rsidR="00E679AB" w:rsidRDefault="00E679AB" w:rsidP="00E679AB">
            <w:pPr>
              <w:pStyle w:val="TAC"/>
              <w:rPr>
                <w:lang w:eastAsia="fi-FI"/>
              </w:rPr>
            </w:pPr>
            <w:r>
              <w:rPr>
                <w:lang w:eastAsia="zh-TW"/>
              </w:rPr>
              <w:t>DC_28A_n7A</w:t>
            </w:r>
          </w:p>
        </w:tc>
      </w:tr>
      <w:tr w:rsidR="00E679AB" w14:paraId="4C453D0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61B36A3" w14:textId="77777777" w:rsidR="00E679AB" w:rsidRDefault="00E679AB" w:rsidP="00E679AB">
            <w:pPr>
              <w:pStyle w:val="TAC"/>
              <w:rPr>
                <w:rFonts w:eastAsia="MS Mincho" w:cs="Arial"/>
                <w:lang w:eastAsia="ja-JP"/>
              </w:rPr>
            </w:pPr>
            <w:r>
              <w:rPr>
                <w:lang w:eastAsia="ja-JP"/>
              </w:rPr>
              <w:t>DC_3A-3A-7A-28A_n7A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D0BBEB0" w14:textId="77777777" w:rsidR="00E679AB" w:rsidRDefault="00E679AB" w:rsidP="00E679AB">
            <w:pPr>
              <w:pStyle w:val="TAC"/>
              <w:rPr>
                <w:rFonts w:eastAsia="SimSun"/>
                <w:lang w:eastAsia="zh-TW"/>
              </w:rPr>
            </w:pPr>
            <w:r>
              <w:rPr>
                <w:lang w:eastAsia="zh-TW"/>
              </w:rPr>
              <w:t>DC_3A_n7A</w:t>
            </w:r>
          </w:p>
          <w:p w14:paraId="269F5DF9" w14:textId="77777777" w:rsidR="00E679AB" w:rsidRDefault="00E679AB" w:rsidP="00E679AB">
            <w:pPr>
              <w:pStyle w:val="TAC"/>
              <w:rPr>
                <w:lang w:eastAsia="zh-TW"/>
              </w:rPr>
            </w:pPr>
            <w:r>
              <w:rPr>
                <w:lang w:eastAsia="zh-TW"/>
              </w:rPr>
              <w:t>DC_7A_n7A</w:t>
            </w:r>
            <w:r>
              <w:rPr>
                <w:vertAlign w:val="superscript"/>
                <w:lang w:eastAsia="zh-TW"/>
              </w:rPr>
              <w:t>4</w:t>
            </w:r>
          </w:p>
          <w:p w14:paraId="4AE4F2D9" w14:textId="77777777" w:rsidR="00E679AB" w:rsidRDefault="00E679AB" w:rsidP="00E679AB">
            <w:pPr>
              <w:pStyle w:val="TAC"/>
              <w:rPr>
                <w:lang w:eastAsia="fi-FI"/>
              </w:rPr>
            </w:pPr>
            <w:r>
              <w:rPr>
                <w:lang w:eastAsia="zh-TW"/>
              </w:rPr>
              <w:t>DC_28A_n7A</w:t>
            </w:r>
          </w:p>
        </w:tc>
      </w:tr>
      <w:tr w:rsidR="00E679AB" w14:paraId="15DC09B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7443434" w14:textId="77777777" w:rsidR="00E679AB" w:rsidRDefault="00E679AB" w:rsidP="00E679AB">
            <w:pPr>
              <w:pStyle w:val="TAC"/>
              <w:rPr>
                <w:lang w:eastAsia="ja-JP"/>
              </w:rPr>
            </w:pPr>
            <w:r>
              <w:rPr>
                <w:lang w:eastAsia="fi-FI"/>
              </w:rPr>
              <w:t>DC_3A-7A-28A_n40A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E937ADF" w14:textId="77777777" w:rsidR="00E679AB" w:rsidRDefault="00E679AB" w:rsidP="00E679AB">
            <w:pPr>
              <w:pStyle w:val="TAC"/>
              <w:rPr>
                <w:lang w:eastAsia="fi-FI"/>
              </w:rPr>
            </w:pPr>
            <w:r>
              <w:rPr>
                <w:lang w:eastAsia="fi-FI"/>
              </w:rPr>
              <w:t>DC_3A_n40A</w:t>
            </w:r>
          </w:p>
          <w:p w14:paraId="6ADD7787" w14:textId="77777777" w:rsidR="00E679AB" w:rsidRDefault="00E679AB" w:rsidP="00E679AB">
            <w:pPr>
              <w:pStyle w:val="TAC"/>
              <w:rPr>
                <w:lang w:eastAsia="fi-FI"/>
              </w:rPr>
            </w:pPr>
            <w:r>
              <w:rPr>
                <w:lang w:eastAsia="fi-FI"/>
              </w:rPr>
              <w:t>DC_7A_n40A</w:t>
            </w:r>
          </w:p>
          <w:p w14:paraId="4D3F70ED" w14:textId="77777777" w:rsidR="00E679AB" w:rsidRDefault="00E679AB" w:rsidP="00E679AB">
            <w:pPr>
              <w:pStyle w:val="TAC"/>
              <w:rPr>
                <w:lang w:eastAsia="zh-TW"/>
              </w:rPr>
            </w:pPr>
            <w:r>
              <w:rPr>
                <w:lang w:eastAsia="fi-FI"/>
              </w:rPr>
              <w:t>DC_28A_n40A</w:t>
            </w:r>
          </w:p>
        </w:tc>
      </w:tr>
      <w:tr w:rsidR="00E679AB" w14:paraId="78645A1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56E891A" w14:textId="77777777" w:rsidR="00E679AB" w:rsidRDefault="00E679AB" w:rsidP="00E679AB">
            <w:pPr>
              <w:pStyle w:val="TAC"/>
            </w:pPr>
            <w:r>
              <w:t>DC_3A-7A-28A_n78A</w:t>
            </w:r>
            <w:r>
              <w:rPr>
                <w:vertAlign w:val="superscript"/>
              </w:rPr>
              <w:t>2, 9</w:t>
            </w:r>
          </w:p>
          <w:p w14:paraId="6C8E846F" w14:textId="77777777" w:rsidR="00E679AB" w:rsidRDefault="00E679AB" w:rsidP="00E679AB">
            <w:pPr>
              <w:pStyle w:val="TAC"/>
              <w:rPr>
                <w:vertAlign w:val="superscript"/>
              </w:rPr>
            </w:pPr>
            <w:r>
              <w:rPr>
                <w:rFonts w:cs="Arial"/>
                <w:szCs w:val="18"/>
                <w:lang w:eastAsia="ja-JP"/>
              </w:rPr>
              <w:t>DC_3A-7C-28A_n78</w:t>
            </w:r>
            <w:r>
              <w:rPr>
                <w:rFonts w:cs="Arial"/>
                <w:szCs w:val="18"/>
                <w:lang w:eastAsia="zh-CN"/>
              </w:rPr>
              <w:t>A</w:t>
            </w:r>
            <w:r>
              <w:rPr>
                <w:vertAlign w:val="superscript"/>
              </w:rPr>
              <w:t>2, 9</w:t>
            </w:r>
          </w:p>
          <w:p w14:paraId="327B75EF" w14:textId="77777777" w:rsidR="00E679AB" w:rsidRDefault="00E679AB" w:rsidP="00E679AB">
            <w:pPr>
              <w:pStyle w:val="TAC"/>
              <w:rPr>
                <w:rFonts w:cs="Arial"/>
                <w:szCs w:val="18"/>
                <w:lang w:eastAsia="zh-CN"/>
              </w:rPr>
            </w:pPr>
            <w:r>
              <w:rPr>
                <w:rFonts w:cs="Arial"/>
                <w:szCs w:val="18"/>
                <w:lang w:eastAsia="ja-JP"/>
              </w:rPr>
              <w:t>DC_3C-7A-28A_n78</w:t>
            </w:r>
            <w:r>
              <w:rPr>
                <w:rFonts w:cs="Arial"/>
                <w:szCs w:val="18"/>
                <w:lang w:eastAsia="zh-CN"/>
              </w:rPr>
              <w:t>A</w:t>
            </w:r>
            <w:r>
              <w:rPr>
                <w:vertAlign w:val="superscript"/>
              </w:rPr>
              <w:t>9</w:t>
            </w:r>
          </w:p>
          <w:p w14:paraId="456822F9" w14:textId="77777777" w:rsidR="00E679AB" w:rsidRDefault="00E679AB" w:rsidP="00E679AB">
            <w:pPr>
              <w:pStyle w:val="TAC"/>
            </w:pPr>
            <w:r>
              <w:rPr>
                <w:rFonts w:cs="Arial"/>
                <w:szCs w:val="18"/>
                <w:lang w:eastAsia="ja-JP"/>
              </w:rPr>
              <w:t>DC_3C-7C-28A_n78</w:t>
            </w:r>
            <w:r>
              <w:rPr>
                <w:rFonts w:cs="Arial"/>
                <w:szCs w:val="18"/>
                <w:lang w:eastAsia="zh-CN"/>
              </w:rPr>
              <w:t>A</w:t>
            </w:r>
            <w:r>
              <w:rPr>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712796E" w14:textId="77777777" w:rsidR="00E679AB" w:rsidRDefault="00E679AB" w:rsidP="00E679AB">
            <w:pPr>
              <w:pStyle w:val="TAC"/>
            </w:pPr>
            <w:r>
              <w:t>DC_3A_n78A</w:t>
            </w:r>
            <w:r>
              <w:rPr>
                <w:vertAlign w:val="superscript"/>
              </w:rPr>
              <w:t>9</w:t>
            </w:r>
          </w:p>
          <w:p w14:paraId="2AC95C09" w14:textId="77777777" w:rsidR="00E679AB" w:rsidRDefault="00E679AB" w:rsidP="00E679AB">
            <w:pPr>
              <w:pStyle w:val="TAC"/>
            </w:pPr>
            <w:r>
              <w:rPr>
                <w:lang w:eastAsia="fi-FI"/>
              </w:rPr>
              <w:t>DC_3C_n78A</w:t>
            </w:r>
            <w:r>
              <w:rPr>
                <w:vertAlign w:val="superscript"/>
              </w:rPr>
              <w:t>9</w:t>
            </w:r>
          </w:p>
          <w:p w14:paraId="09DC8E67" w14:textId="77777777" w:rsidR="00E679AB" w:rsidRDefault="00E679AB" w:rsidP="00E679AB">
            <w:pPr>
              <w:pStyle w:val="TAC"/>
            </w:pPr>
            <w:r>
              <w:t>DC_7A_n78A</w:t>
            </w:r>
            <w:r>
              <w:rPr>
                <w:vertAlign w:val="superscript"/>
              </w:rPr>
              <w:t>9</w:t>
            </w:r>
          </w:p>
          <w:p w14:paraId="6D4FC3AE" w14:textId="77777777" w:rsidR="00E679AB" w:rsidRDefault="00E679AB" w:rsidP="00E679AB">
            <w:pPr>
              <w:pStyle w:val="TAC"/>
            </w:pPr>
            <w:r>
              <w:rPr>
                <w:lang w:eastAsia="fi-FI"/>
              </w:rPr>
              <w:t>DC_7C_n78A</w:t>
            </w:r>
            <w:r>
              <w:rPr>
                <w:vertAlign w:val="superscript"/>
              </w:rPr>
              <w:t>9</w:t>
            </w:r>
          </w:p>
          <w:p w14:paraId="2812E83E" w14:textId="77777777" w:rsidR="00E679AB" w:rsidRDefault="00E679AB" w:rsidP="00E679AB">
            <w:pPr>
              <w:pStyle w:val="TAC"/>
            </w:pPr>
            <w:r>
              <w:t>DC_28A_n78A</w:t>
            </w:r>
            <w:r>
              <w:rPr>
                <w:vertAlign w:val="superscript"/>
              </w:rPr>
              <w:t>9</w:t>
            </w:r>
          </w:p>
        </w:tc>
      </w:tr>
      <w:tr w:rsidR="00E679AB" w14:paraId="69979C1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CE09D03" w14:textId="77777777" w:rsidR="00E679AB" w:rsidRDefault="00E679AB" w:rsidP="00E679AB">
            <w:pPr>
              <w:pStyle w:val="TAC"/>
              <w:rPr>
                <w:vertAlign w:val="superscript"/>
              </w:rPr>
            </w:pPr>
            <w:r>
              <w:rPr>
                <w:rFonts w:eastAsia="Malgun Gothic"/>
                <w:lang w:eastAsia="ko-KR"/>
              </w:rPr>
              <w:t>DC_3A-7A_n28A-n78A</w:t>
            </w:r>
            <w:r>
              <w:rPr>
                <w:vertAlign w:val="superscript"/>
              </w:rPr>
              <w:t>2, 9</w:t>
            </w:r>
          </w:p>
          <w:p w14:paraId="0FF45DBA" w14:textId="77777777" w:rsidR="00E679AB" w:rsidRDefault="00E679AB" w:rsidP="00E679AB">
            <w:pPr>
              <w:pStyle w:val="TAC"/>
              <w:rPr>
                <w:rFonts w:eastAsia="Malgun Gothic"/>
                <w:lang w:eastAsia="ko-KR"/>
              </w:rPr>
            </w:pPr>
            <w:r>
              <w:rPr>
                <w:rFonts w:eastAsia="Malgun Gothic"/>
                <w:lang w:eastAsia="ko-KR"/>
              </w:rPr>
              <w:t>DC_3A-7C_n28A-n78A</w:t>
            </w:r>
            <w:r>
              <w:rPr>
                <w:vertAlign w:val="superscript"/>
              </w:rPr>
              <w:t>9</w:t>
            </w:r>
          </w:p>
          <w:p w14:paraId="2CBC4FAF" w14:textId="77777777" w:rsidR="00E679AB" w:rsidRDefault="00E679AB" w:rsidP="00E679AB">
            <w:pPr>
              <w:pStyle w:val="TAC"/>
              <w:rPr>
                <w:rFonts w:eastAsia="Malgun Gothic"/>
                <w:lang w:eastAsia="ko-KR"/>
              </w:rPr>
            </w:pPr>
            <w:r>
              <w:rPr>
                <w:rFonts w:eastAsia="Malgun Gothic"/>
                <w:lang w:eastAsia="ko-KR"/>
              </w:rPr>
              <w:t>DC_3C-7A_n28A-n78A</w:t>
            </w:r>
            <w:r>
              <w:rPr>
                <w:vertAlign w:val="superscript"/>
              </w:rPr>
              <w:t>9</w:t>
            </w:r>
          </w:p>
          <w:p w14:paraId="4F49BF5F" w14:textId="77777777" w:rsidR="00E679AB" w:rsidRDefault="00E679AB" w:rsidP="00E679AB">
            <w:pPr>
              <w:pStyle w:val="TAC"/>
              <w:rPr>
                <w:rFonts w:eastAsia="SimSun"/>
                <w:lang w:eastAsia="fi-FI"/>
              </w:rPr>
            </w:pPr>
            <w:r>
              <w:rPr>
                <w:rFonts w:eastAsia="Malgun Gothic"/>
                <w:lang w:eastAsia="ko-KR"/>
              </w:rPr>
              <w:t>DC_3C-7C_n28A-n78A</w:t>
            </w:r>
            <w:r>
              <w:rPr>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5B3F6E56" w14:textId="77777777" w:rsidR="00E679AB" w:rsidRDefault="00E679AB" w:rsidP="00E679AB">
            <w:pPr>
              <w:pStyle w:val="TAC"/>
              <w:rPr>
                <w:rFonts w:eastAsia="Malgun Gothic"/>
                <w:lang w:eastAsia="ko-KR"/>
              </w:rPr>
            </w:pPr>
            <w:r>
              <w:rPr>
                <w:rFonts w:eastAsia="Malgun Gothic"/>
                <w:lang w:eastAsia="ko-KR"/>
              </w:rPr>
              <w:t>DC_3A_n28A</w:t>
            </w:r>
          </w:p>
          <w:p w14:paraId="2B78B661" w14:textId="77777777" w:rsidR="00E679AB" w:rsidRDefault="00E679AB" w:rsidP="00E679AB">
            <w:pPr>
              <w:pStyle w:val="TAC"/>
              <w:rPr>
                <w:rFonts w:eastAsia="Malgun Gothic"/>
                <w:lang w:eastAsia="ko-KR"/>
              </w:rPr>
            </w:pPr>
            <w:r>
              <w:rPr>
                <w:rFonts w:eastAsia="Malgun Gothic"/>
                <w:lang w:eastAsia="ko-KR"/>
              </w:rPr>
              <w:t>DC_3A_n78A</w:t>
            </w:r>
            <w:r>
              <w:rPr>
                <w:vertAlign w:val="superscript"/>
              </w:rPr>
              <w:t>9</w:t>
            </w:r>
          </w:p>
          <w:p w14:paraId="50F9789C" w14:textId="77777777" w:rsidR="00E679AB" w:rsidRDefault="00E679AB" w:rsidP="00E679AB">
            <w:pPr>
              <w:pStyle w:val="TAC"/>
              <w:rPr>
                <w:rFonts w:eastAsia="Malgun Gothic"/>
                <w:lang w:eastAsia="ko-KR"/>
              </w:rPr>
            </w:pPr>
            <w:r>
              <w:rPr>
                <w:rFonts w:eastAsia="Malgun Gothic"/>
                <w:lang w:eastAsia="ko-KR"/>
              </w:rPr>
              <w:t>DC_3C_n28A</w:t>
            </w:r>
            <w:r>
              <w:rPr>
                <w:vertAlign w:val="superscript"/>
              </w:rPr>
              <w:t>9</w:t>
            </w:r>
          </w:p>
          <w:p w14:paraId="0D94DC8E" w14:textId="77777777" w:rsidR="00E679AB" w:rsidRDefault="00E679AB" w:rsidP="00E679AB">
            <w:pPr>
              <w:pStyle w:val="TAC"/>
              <w:rPr>
                <w:rFonts w:eastAsia="Malgun Gothic"/>
                <w:lang w:eastAsia="ko-KR"/>
              </w:rPr>
            </w:pPr>
            <w:r>
              <w:rPr>
                <w:rFonts w:eastAsia="Malgun Gothic"/>
                <w:lang w:eastAsia="ko-KR"/>
              </w:rPr>
              <w:t>DC_7A_n28A</w:t>
            </w:r>
          </w:p>
          <w:p w14:paraId="22DDEBEF" w14:textId="77777777" w:rsidR="00E679AB" w:rsidRDefault="00E679AB" w:rsidP="00E679AB">
            <w:pPr>
              <w:pStyle w:val="TAC"/>
              <w:rPr>
                <w:rFonts w:eastAsia="Malgun Gothic"/>
                <w:lang w:eastAsia="ko-KR"/>
              </w:rPr>
            </w:pPr>
            <w:r>
              <w:rPr>
                <w:rFonts w:eastAsia="Malgun Gothic"/>
                <w:lang w:eastAsia="ko-KR"/>
              </w:rPr>
              <w:t>DC_7A_n78A</w:t>
            </w:r>
            <w:r>
              <w:rPr>
                <w:vertAlign w:val="superscript"/>
              </w:rPr>
              <w:t>9</w:t>
            </w:r>
          </w:p>
          <w:p w14:paraId="36B0FA14" w14:textId="77777777" w:rsidR="00E679AB" w:rsidRDefault="00E679AB" w:rsidP="00E679AB">
            <w:pPr>
              <w:pStyle w:val="TAC"/>
              <w:rPr>
                <w:rFonts w:eastAsia="Malgun Gothic"/>
                <w:lang w:eastAsia="ko-KR"/>
              </w:rPr>
            </w:pPr>
            <w:r>
              <w:rPr>
                <w:rFonts w:eastAsia="Malgun Gothic"/>
                <w:lang w:eastAsia="ko-KR"/>
              </w:rPr>
              <w:t>DC_7C_n28A</w:t>
            </w:r>
          </w:p>
          <w:p w14:paraId="3E76AB54" w14:textId="77777777" w:rsidR="00E679AB" w:rsidRDefault="00E679AB" w:rsidP="00E679AB">
            <w:pPr>
              <w:pStyle w:val="TAC"/>
              <w:rPr>
                <w:rFonts w:eastAsia="SimSun"/>
                <w:lang w:eastAsia="fi-FI"/>
              </w:rPr>
            </w:pPr>
            <w:r>
              <w:rPr>
                <w:rFonts w:eastAsia="Malgun Gothic"/>
                <w:lang w:eastAsia="ko-KR"/>
              </w:rPr>
              <w:t>DC_7C_n78A</w:t>
            </w:r>
            <w:r>
              <w:rPr>
                <w:vertAlign w:val="superscript"/>
              </w:rPr>
              <w:t>9</w:t>
            </w:r>
          </w:p>
        </w:tc>
      </w:tr>
      <w:tr w:rsidR="00E679AB" w14:paraId="576FD99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4C11BE" w14:textId="77777777" w:rsidR="00E679AB" w:rsidRDefault="00E679AB" w:rsidP="00E679AB">
            <w:pPr>
              <w:pStyle w:val="TAC"/>
              <w:tabs>
                <w:tab w:val="left" w:pos="1200"/>
              </w:tabs>
            </w:pPr>
            <w:r>
              <w:t>DC_3A-7A-32A_n1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9519BBD" w14:textId="77777777" w:rsidR="00E679AB" w:rsidRDefault="00E679AB" w:rsidP="00E679AB">
            <w:pPr>
              <w:pStyle w:val="TAC"/>
            </w:pPr>
            <w:r>
              <w:t>DC_3A_n1A</w:t>
            </w:r>
          </w:p>
          <w:p w14:paraId="6AD062EC" w14:textId="77777777" w:rsidR="00E679AB" w:rsidRDefault="00E679AB" w:rsidP="00E679AB">
            <w:pPr>
              <w:pStyle w:val="TAC"/>
            </w:pPr>
            <w:r>
              <w:t>DC_7A_n1A</w:t>
            </w:r>
          </w:p>
        </w:tc>
      </w:tr>
      <w:tr w:rsidR="00E679AB" w14:paraId="1E76665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FB5862" w14:textId="77777777" w:rsidR="00E679AB" w:rsidRDefault="00E679AB" w:rsidP="00E679AB">
            <w:pPr>
              <w:pStyle w:val="TAH"/>
              <w:rPr>
                <w:b w:val="0"/>
                <w:lang w:val="fi-FI" w:eastAsia="fi-FI"/>
              </w:rPr>
            </w:pPr>
            <w:r>
              <w:rPr>
                <w:b w:val="0"/>
                <w:lang w:val="fi-FI" w:eastAsia="fi-FI"/>
              </w:rPr>
              <w:t>DC_3A-7A-32A_n28A</w:t>
            </w:r>
          </w:p>
          <w:p w14:paraId="5D7AA255" w14:textId="77777777" w:rsidR="00E679AB" w:rsidRDefault="00E679AB" w:rsidP="00E679AB">
            <w:pPr>
              <w:pStyle w:val="TAC"/>
              <w:tabs>
                <w:tab w:val="left" w:pos="1200"/>
              </w:tabs>
            </w:pPr>
            <w:r>
              <w:rPr>
                <w:lang w:val="fi-FI" w:eastAsia="fi-FI"/>
              </w:rPr>
              <w:t>DC_3C-7A-32A_n28A</w:t>
            </w:r>
          </w:p>
        </w:tc>
        <w:tc>
          <w:tcPr>
            <w:tcW w:w="3549" w:type="dxa"/>
            <w:tcBorders>
              <w:top w:val="single" w:sz="4" w:space="0" w:color="auto"/>
              <w:left w:val="single" w:sz="4" w:space="0" w:color="auto"/>
              <w:bottom w:val="single" w:sz="4" w:space="0" w:color="auto"/>
              <w:right w:val="single" w:sz="4" w:space="0" w:color="auto"/>
            </w:tcBorders>
            <w:hideMark/>
          </w:tcPr>
          <w:p w14:paraId="44B28519"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DC_3A_n28A</w:t>
            </w:r>
          </w:p>
          <w:p w14:paraId="0FA8F158"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DC_3C_n28A</w:t>
            </w:r>
          </w:p>
          <w:p w14:paraId="5F3F679A" w14:textId="77777777" w:rsidR="00E679AB" w:rsidRDefault="00E679AB" w:rsidP="00E679AB">
            <w:pPr>
              <w:pStyle w:val="TAC"/>
            </w:pPr>
            <w:r>
              <w:rPr>
                <w:rFonts w:cs="Arial"/>
                <w:color w:val="000000"/>
                <w:szCs w:val="18"/>
              </w:rPr>
              <w:t>DC_7A_n28A</w:t>
            </w:r>
          </w:p>
        </w:tc>
      </w:tr>
      <w:tr w:rsidR="00E679AB" w14:paraId="1F9DDFD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F413149" w14:textId="77777777" w:rsidR="00E679AB" w:rsidRDefault="00E679AB" w:rsidP="00E679AB">
            <w:pPr>
              <w:pStyle w:val="TAC"/>
              <w:rPr>
                <w:lang w:val="fi-FI"/>
              </w:rPr>
            </w:pPr>
            <w:r>
              <w:t>DC_3A-7A-32A_n</w:t>
            </w:r>
            <w:r>
              <w:rPr>
                <w:lang w:val="fi-FI"/>
              </w:rPr>
              <w:t>78A</w:t>
            </w:r>
          </w:p>
          <w:p w14:paraId="430C85E7" w14:textId="77777777" w:rsidR="00E679AB" w:rsidRDefault="00E679AB" w:rsidP="00E679AB">
            <w:pPr>
              <w:pStyle w:val="TAC"/>
              <w:tabs>
                <w:tab w:val="left" w:pos="1200"/>
              </w:tabs>
              <w:rPr>
                <w:rFonts w:eastAsia="Malgun Gothic"/>
                <w:lang w:eastAsia="ko-KR"/>
              </w:rPr>
            </w:pPr>
            <w:r>
              <w:t>DC_3C-7A-32A_n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279B43A" w14:textId="77777777" w:rsidR="00E679AB" w:rsidRDefault="00E679AB" w:rsidP="00E679AB">
            <w:pPr>
              <w:pStyle w:val="TAC"/>
              <w:rPr>
                <w:rFonts w:eastAsia="SimSun"/>
              </w:rPr>
            </w:pPr>
            <w:r>
              <w:t>DC_3A_n78A</w:t>
            </w:r>
          </w:p>
          <w:p w14:paraId="2203EF96" w14:textId="77777777" w:rsidR="00E679AB" w:rsidRDefault="00E679AB" w:rsidP="00E679AB">
            <w:pPr>
              <w:pStyle w:val="TAC"/>
            </w:pPr>
            <w:r>
              <w:t>DC_3C_n78A</w:t>
            </w:r>
          </w:p>
          <w:p w14:paraId="0C0B1128" w14:textId="77777777" w:rsidR="00E679AB" w:rsidRDefault="00E679AB" w:rsidP="00E679AB">
            <w:pPr>
              <w:pStyle w:val="TAC"/>
              <w:rPr>
                <w:rFonts w:eastAsia="Malgun Gothic"/>
                <w:lang w:eastAsia="ko-KR"/>
              </w:rPr>
            </w:pPr>
            <w:r>
              <w:t>DC_7A_n78A</w:t>
            </w:r>
          </w:p>
        </w:tc>
      </w:tr>
      <w:tr w:rsidR="00E679AB" w14:paraId="4409C1D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6A0BFFB" w14:textId="77777777" w:rsidR="00E679AB" w:rsidRDefault="00E679AB" w:rsidP="00E679AB">
            <w:pPr>
              <w:pStyle w:val="TAH"/>
              <w:rPr>
                <w:rFonts w:eastAsia="SimSun"/>
                <w:b w:val="0"/>
                <w:vertAlign w:val="superscript"/>
                <w:lang w:val="fi-FI" w:eastAsia="fi-FI"/>
              </w:rPr>
            </w:pPr>
            <w:bookmarkStart w:id="53" w:name="OLE_LINK74"/>
            <w:r>
              <w:rPr>
                <w:b w:val="0"/>
                <w:lang w:val="fi-FI" w:eastAsia="fi-FI"/>
              </w:rPr>
              <w:t>DC_3A-7A-38A_n28A</w:t>
            </w:r>
            <w:bookmarkEnd w:id="53"/>
            <w:r>
              <w:rPr>
                <w:b w:val="0"/>
                <w:vertAlign w:val="superscript"/>
                <w:lang w:val="fi-FI" w:eastAsia="fi-FI"/>
              </w:rPr>
              <w:t>10</w:t>
            </w:r>
          </w:p>
          <w:p w14:paraId="5FF1AC3D" w14:textId="77777777" w:rsidR="00E679AB" w:rsidRDefault="00E679AB" w:rsidP="00E679AB">
            <w:pPr>
              <w:pStyle w:val="TAC"/>
              <w:rPr>
                <w:rFonts w:eastAsia="Malgun Gothic"/>
                <w:lang w:eastAsia="ko-KR"/>
              </w:rPr>
            </w:pPr>
            <w:r>
              <w:rPr>
                <w:lang w:val="fi-FI" w:eastAsia="fi-FI"/>
              </w:rPr>
              <w:t>DC_3C-7A-38A_n28A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556998DE" w14:textId="77777777" w:rsidR="00E679AB" w:rsidRDefault="00E679AB" w:rsidP="00E679AB">
            <w:pPr>
              <w:pStyle w:val="TAC"/>
              <w:rPr>
                <w:rFonts w:eastAsia="SimSun" w:cs="Arial"/>
                <w:color w:val="000000"/>
                <w:szCs w:val="18"/>
              </w:rPr>
            </w:pPr>
            <w:r>
              <w:rPr>
                <w:rFonts w:cs="Arial"/>
                <w:color w:val="000000"/>
                <w:szCs w:val="18"/>
              </w:rPr>
              <w:t>DC_3A_n28A</w:t>
            </w:r>
          </w:p>
          <w:p w14:paraId="4F1A6E64" w14:textId="77777777" w:rsidR="00E679AB" w:rsidRDefault="00E679AB" w:rsidP="00E679AB">
            <w:pPr>
              <w:pStyle w:val="TAC"/>
              <w:rPr>
                <w:rFonts w:eastAsia="Malgun Gothic"/>
                <w:lang w:eastAsia="ko-KR"/>
              </w:rPr>
            </w:pPr>
            <w:r>
              <w:rPr>
                <w:rFonts w:cs="Arial"/>
                <w:color w:val="000000"/>
                <w:szCs w:val="18"/>
              </w:rPr>
              <w:t>DC_3C_n28A</w:t>
            </w:r>
          </w:p>
        </w:tc>
      </w:tr>
      <w:tr w:rsidR="00E679AB" w14:paraId="43D2532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55DB124" w14:textId="77777777" w:rsidR="00E679AB" w:rsidRDefault="00E679AB" w:rsidP="00E679AB">
            <w:pPr>
              <w:pStyle w:val="TAC"/>
              <w:rPr>
                <w:rFonts w:eastAsia="SimSun"/>
                <w:lang w:eastAsia="ja-JP"/>
              </w:rPr>
            </w:pPr>
            <w:r>
              <w:rPr>
                <w:lang w:eastAsia="ja-JP"/>
              </w:rPr>
              <w:t>DC_3A-7A-40A_n1A</w:t>
            </w:r>
          </w:p>
          <w:p w14:paraId="366184BA" w14:textId="77777777" w:rsidR="00E679AB" w:rsidRDefault="00E679AB" w:rsidP="00E679AB">
            <w:pPr>
              <w:pStyle w:val="TAC"/>
              <w:rPr>
                <w:rFonts w:eastAsia="Malgun Gothic"/>
                <w:lang w:eastAsia="ko-KR"/>
              </w:rPr>
            </w:pPr>
            <w:r>
              <w:rPr>
                <w:lang w:eastAsia="ja-JP"/>
              </w:rPr>
              <w:t>DC_3A-7A-40C_n1A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62D9475" w14:textId="77777777" w:rsidR="00E679AB" w:rsidRDefault="00E679AB" w:rsidP="00E679AB">
            <w:pPr>
              <w:pStyle w:val="TAC"/>
              <w:rPr>
                <w:rFonts w:eastAsia="SimSun"/>
                <w:b/>
                <w:lang w:eastAsia="ja-JP"/>
              </w:rPr>
            </w:pPr>
            <w:r>
              <w:rPr>
                <w:lang w:eastAsia="fi-FI"/>
              </w:rPr>
              <w:t>DC_3A_</w:t>
            </w:r>
            <w:r>
              <w:rPr>
                <w:lang w:eastAsia="ja-JP"/>
              </w:rPr>
              <w:t>n1A</w:t>
            </w:r>
          </w:p>
          <w:p w14:paraId="2DA531E2" w14:textId="77777777" w:rsidR="00E679AB" w:rsidRDefault="00E679AB" w:rsidP="00E679AB">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35777BBA" w14:textId="77777777" w:rsidR="00E679AB" w:rsidRDefault="00E679AB" w:rsidP="00E679AB">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E679AB" w14:paraId="2308AED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6CBFA8B" w14:textId="77777777" w:rsidR="00E679AB" w:rsidRDefault="00E679AB" w:rsidP="00E679AB">
            <w:pPr>
              <w:pStyle w:val="TAC"/>
              <w:rPr>
                <w:rFonts w:eastAsia="SimSun"/>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0A57935F" w14:textId="77777777" w:rsidR="00E679AB" w:rsidRDefault="00E679AB" w:rsidP="00E679AB">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CBD5424" w14:textId="77777777" w:rsidR="00E679AB" w:rsidRDefault="00E679AB" w:rsidP="00E679AB">
            <w:pPr>
              <w:pStyle w:val="TAC"/>
              <w:rPr>
                <w:b/>
                <w:lang w:eastAsia="ja-JP"/>
              </w:rPr>
            </w:pPr>
            <w:r>
              <w:rPr>
                <w:lang w:eastAsia="fi-FI"/>
              </w:rPr>
              <w:t>DC_3A_</w:t>
            </w:r>
            <w:r>
              <w:rPr>
                <w:lang w:eastAsia="ja-JP"/>
              </w:rPr>
              <w:t>n78A</w:t>
            </w:r>
          </w:p>
          <w:p w14:paraId="6651BE7F" w14:textId="77777777" w:rsidR="00E679AB" w:rsidRDefault="00E679AB" w:rsidP="00E679AB">
            <w:pPr>
              <w:pStyle w:val="TAC"/>
              <w:rPr>
                <w:b/>
                <w:lang w:val="en-US" w:eastAsia="fi-FI"/>
              </w:rPr>
            </w:pPr>
            <w:r>
              <w:rPr>
                <w:lang w:val="en-US" w:eastAsia="fi-FI"/>
              </w:rPr>
              <w:t>DC_7A_</w:t>
            </w:r>
            <w:r>
              <w:rPr>
                <w:lang w:val="en-US" w:eastAsia="ja-JP"/>
              </w:rPr>
              <w:t>n78</w:t>
            </w:r>
            <w:r>
              <w:rPr>
                <w:lang w:val="en-US" w:eastAsia="fi-FI"/>
              </w:rPr>
              <w:t>A</w:t>
            </w:r>
          </w:p>
          <w:p w14:paraId="6905EAAC" w14:textId="77777777" w:rsidR="00E679AB" w:rsidRDefault="00E679AB" w:rsidP="00E679AB">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5F36AC2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F28263B" w14:textId="77777777" w:rsidR="00E679AB" w:rsidRDefault="00E679AB" w:rsidP="00E679AB">
            <w:pPr>
              <w:pStyle w:val="TAC"/>
              <w:rPr>
                <w:lang w:val="en-US" w:eastAsia="ja-JP"/>
              </w:rPr>
            </w:pPr>
            <w:r>
              <w:rPr>
                <w:lang w:val="en-US" w:eastAsia="ja-JP"/>
              </w:rPr>
              <w:t>DC_3A-7A-40A_n78(2A)</w:t>
            </w:r>
          </w:p>
          <w:p w14:paraId="624F5AC8" w14:textId="77777777" w:rsidR="00E679AB" w:rsidRDefault="00E679AB" w:rsidP="00E679AB">
            <w:pPr>
              <w:pStyle w:val="TAC"/>
              <w:rPr>
                <w:lang w:eastAsia="ja-JP"/>
              </w:rPr>
            </w:pPr>
            <w:r>
              <w:rPr>
                <w:lang w:eastAsia="ja-JP"/>
              </w:rPr>
              <w:t>DC_3A-7A-40C_n78(2A)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95A9116" w14:textId="77777777" w:rsidR="00E679AB" w:rsidRDefault="00E679AB" w:rsidP="00E679AB">
            <w:pPr>
              <w:pStyle w:val="TAC"/>
              <w:rPr>
                <w:b/>
                <w:lang w:eastAsia="ja-JP"/>
              </w:rPr>
            </w:pPr>
            <w:r>
              <w:rPr>
                <w:lang w:eastAsia="fi-FI"/>
              </w:rPr>
              <w:t>DC_3A_</w:t>
            </w:r>
            <w:r>
              <w:rPr>
                <w:lang w:eastAsia="ja-JP"/>
              </w:rPr>
              <w:t>n78A</w:t>
            </w:r>
          </w:p>
          <w:p w14:paraId="427CB815" w14:textId="77777777" w:rsidR="00E679AB" w:rsidRDefault="00E679AB" w:rsidP="00E679AB">
            <w:pPr>
              <w:pStyle w:val="TAC"/>
              <w:rPr>
                <w:b/>
                <w:lang w:val="en-US" w:eastAsia="fi-FI"/>
              </w:rPr>
            </w:pPr>
            <w:r>
              <w:rPr>
                <w:lang w:val="en-US" w:eastAsia="fi-FI"/>
              </w:rPr>
              <w:t>DC_7A_</w:t>
            </w:r>
            <w:r>
              <w:rPr>
                <w:lang w:val="en-US" w:eastAsia="ja-JP"/>
              </w:rPr>
              <w:t>n78</w:t>
            </w:r>
            <w:r>
              <w:rPr>
                <w:lang w:val="en-US" w:eastAsia="fi-FI"/>
              </w:rPr>
              <w:t>A</w:t>
            </w:r>
          </w:p>
          <w:p w14:paraId="45AED538" w14:textId="77777777" w:rsidR="00E679AB" w:rsidRDefault="00E679AB" w:rsidP="00E679AB">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2DEFAA0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76E95F" w14:textId="77777777" w:rsidR="00E679AB" w:rsidRDefault="00E679AB" w:rsidP="00E679AB">
            <w:pPr>
              <w:pStyle w:val="TAC"/>
              <w:rPr>
                <w:lang w:eastAsia="ja-JP"/>
              </w:rPr>
            </w:pPr>
            <w:r>
              <w:t>DC_3A-7A_n40A-n78A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FE3CADD" w14:textId="77777777" w:rsidR="00E679AB" w:rsidRDefault="00E679AB" w:rsidP="00E679AB">
            <w:pPr>
              <w:pStyle w:val="TAC"/>
            </w:pPr>
            <w:r>
              <w:t>DC_3A_n40A</w:t>
            </w:r>
          </w:p>
          <w:p w14:paraId="00EA429A" w14:textId="77777777" w:rsidR="00E679AB" w:rsidRDefault="00E679AB" w:rsidP="00E679AB">
            <w:pPr>
              <w:pStyle w:val="TAC"/>
            </w:pPr>
            <w:r>
              <w:t>DC_3A_n78A</w:t>
            </w:r>
          </w:p>
          <w:p w14:paraId="3609B7E8" w14:textId="77777777" w:rsidR="00E679AB" w:rsidRDefault="00E679AB" w:rsidP="00E679AB">
            <w:pPr>
              <w:pStyle w:val="TAC"/>
            </w:pPr>
            <w:r>
              <w:t>DC_7A_n40A</w:t>
            </w:r>
          </w:p>
          <w:p w14:paraId="2DE10E55" w14:textId="77777777" w:rsidR="00E679AB" w:rsidRDefault="00E679AB" w:rsidP="00E679AB">
            <w:pPr>
              <w:pStyle w:val="TAC"/>
              <w:rPr>
                <w:lang w:eastAsia="fi-FI"/>
              </w:rPr>
            </w:pPr>
            <w:r>
              <w:t>DC_7A_n78A</w:t>
            </w:r>
          </w:p>
        </w:tc>
      </w:tr>
      <w:tr w:rsidR="00E679AB" w14:paraId="48F839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E5A652B" w14:textId="77777777" w:rsidR="00E679AB" w:rsidRDefault="00E679AB" w:rsidP="00E679AB">
            <w:pPr>
              <w:pStyle w:val="TAC"/>
              <w:rPr>
                <w:rFonts w:cs="Arial"/>
                <w:kern w:val="2"/>
                <w:szCs w:val="24"/>
                <w:lang w:eastAsia="ja-JP"/>
              </w:rPr>
            </w:pPr>
            <w:r>
              <w:rPr>
                <w:rFonts w:cs="Arial"/>
                <w:kern w:val="2"/>
                <w:szCs w:val="24"/>
                <w:lang w:eastAsia="ja-JP"/>
              </w:rPr>
              <w:t>DC_3A-7A_SUL_n78A-n80A</w:t>
            </w:r>
          </w:p>
          <w:p w14:paraId="4CE81D47" w14:textId="77777777" w:rsidR="00E679AB" w:rsidRDefault="00E679AB" w:rsidP="00E679AB">
            <w:pPr>
              <w:pStyle w:val="TAC"/>
              <w:rPr>
                <w:rFonts w:cs="Arial"/>
                <w:szCs w:val="18"/>
                <w:lang w:eastAsia="ja-JP"/>
              </w:rPr>
            </w:pPr>
            <w:r>
              <w:rPr>
                <w:rFonts w:cs="Arial"/>
                <w:kern w:val="2"/>
                <w:szCs w:val="24"/>
                <w:lang w:eastAsia="ja-JP"/>
              </w:rPr>
              <w:t>DC_3C-7A_SUL_n78A-n80A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7FB813E4" w14:textId="77777777" w:rsidR="00E679AB" w:rsidRDefault="00E679AB" w:rsidP="00E679AB">
            <w:pPr>
              <w:pStyle w:val="TAC"/>
              <w:rPr>
                <w:rFonts w:cs="Arial"/>
                <w:szCs w:val="18"/>
              </w:rPr>
            </w:pPr>
            <w:r>
              <w:rPr>
                <w:rFonts w:cs="Arial"/>
                <w:szCs w:val="18"/>
              </w:rPr>
              <w:t>DC_3A_n78A</w:t>
            </w:r>
          </w:p>
          <w:p w14:paraId="53E00FA2" w14:textId="77777777" w:rsidR="00E679AB" w:rsidRDefault="00E679AB" w:rsidP="00E679AB">
            <w:pPr>
              <w:pStyle w:val="TAC"/>
              <w:rPr>
                <w:rFonts w:cs="Arial"/>
                <w:szCs w:val="18"/>
              </w:rPr>
            </w:pPr>
            <w:r>
              <w:rPr>
                <w:rFonts w:cs="Arial"/>
                <w:szCs w:val="18"/>
              </w:rPr>
              <w:t>DC_3A_n80A_ULSUP-TDM_n78A</w:t>
            </w:r>
          </w:p>
          <w:p w14:paraId="55C492CA" w14:textId="77777777" w:rsidR="00E679AB" w:rsidRDefault="00E679AB" w:rsidP="00E679AB">
            <w:pPr>
              <w:pStyle w:val="TAC"/>
              <w:rPr>
                <w:rFonts w:cs="Arial"/>
                <w:szCs w:val="18"/>
              </w:rPr>
            </w:pPr>
            <w:r>
              <w:rPr>
                <w:rFonts w:cs="Arial"/>
                <w:szCs w:val="18"/>
              </w:rPr>
              <w:t>DC_7A_n78A</w:t>
            </w:r>
          </w:p>
          <w:p w14:paraId="71404086" w14:textId="77777777" w:rsidR="00E679AB" w:rsidRDefault="00E679AB" w:rsidP="00E679AB">
            <w:pPr>
              <w:pStyle w:val="TAC"/>
              <w:rPr>
                <w:lang w:eastAsia="fi-FI"/>
              </w:rPr>
            </w:pPr>
            <w:r>
              <w:rPr>
                <w:rFonts w:cs="Arial"/>
                <w:szCs w:val="18"/>
              </w:rPr>
              <w:t>DC_7A_n80A</w:t>
            </w:r>
          </w:p>
        </w:tc>
      </w:tr>
      <w:tr w:rsidR="00E679AB" w14:paraId="26E33BD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5A3B2" w14:textId="77777777" w:rsidR="00E679AB" w:rsidRDefault="00E679AB" w:rsidP="00E679AB">
            <w:pPr>
              <w:pStyle w:val="TAC"/>
              <w:rPr>
                <w:rFonts w:cs="Arial"/>
                <w:kern w:val="2"/>
                <w:szCs w:val="24"/>
                <w:lang w:eastAsia="ja-JP"/>
              </w:rPr>
            </w:pPr>
            <w:r>
              <w:rPr>
                <w:rFonts w:cs="Arial"/>
                <w:lang w:eastAsia="ja-JP"/>
              </w:rPr>
              <w:t>DC_3A-8A_n1A-n28A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455E0A5" w14:textId="77777777" w:rsidR="00E679AB" w:rsidRDefault="00E679AB" w:rsidP="00E679AB">
            <w:pPr>
              <w:pStyle w:val="TAC"/>
              <w:rPr>
                <w:rFonts w:cs="Arial"/>
                <w:lang w:eastAsia="ja-JP"/>
              </w:rPr>
            </w:pPr>
            <w:r>
              <w:rPr>
                <w:rFonts w:cs="Arial"/>
                <w:lang w:eastAsia="ja-JP"/>
              </w:rPr>
              <w:t>DC_3A_n1A</w:t>
            </w:r>
          </w:p>
          <w:p w14:paraId="7D97F2E1" w14:textId="77777777" w:rsidR="00E679AB" w:rsidRDefault="00E679AB" w:rsidP="00E679AB">
            <w:pPr>
              <w:pStyle w:val="TAC"/>
              <w:rPr>
                <w:rFonts w:cs="Arial"/>
                <w:lang w:eastAsia="ja-JP"/>
              </w:rPr>
            </w:pPr>
            <w:r>
              <w:rPr>
                <w:rFonts w:cs="Arial"/>
                <w:lang w:eastAsia="ja-JP"/>
              </w:rPr>
              <w:t>DC_8A_n1A</w:t>
            </w:r>
          </w:p>
          <w:p w14:paraId="494D92E1" w14:textId="77777777" w:rsidR="00E679AB" w:rsidRDefault="00E679AB" w:rsidP="00E679AB">
            <w:pPr>
              <w:pStyle w:val="TAC"/>
              <w:rPr>
                <w:rFonts w:cs="Arial"/>
                <w:lang w:eastAsia="ja-JP"/>
              </w:rPr>
            </w:pPr>
            <w:r>
              <w:rPr>
                <w:rFonts w:cs="Arial"/>
                <w:lang w:eastAsia="ja-JP"/>
              </w:rPr>
              <w:t>DC_3A_n28A</w:t>
            </w:r>
          </w:p>
          <w:p w14:paraId="4008A65E" w14:textId="77777777" w:rsidR="00E679AB" w:rsidRDefault="00E679AB" w:rsidP="00E679AB">
            <w:pPr>
              <w:pStyle w:val="TAC"/>
              <w:rPr>
                <w:rFonts w:cs="Arial"/>
                <w:szCs w:val="18"/>
              </w:rPr>
            </w:pPr>
            <w:r>
              <w:rPr>
                <w:rFonts w:cs="Arial"/>
                <w:lang w:eastAsia="ja-JP"/>
              </w:rPr>
              <w:t>DC_8A_n28A</w:t>
            </w:r>
          </w:p>
        </w:tc>
      </w:tr>
      <w:tr w:rsidR="00E679AB" w14:paraId="7978E17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7A8854" w14:textId="77777777" w:rsidR="00E679AB" w:rsidRDefault="00E679AB" w:rsidP="00E679AB">
            <w:pPr>
              <w:pStyle w:val="TAC"/>
              <w:rPr>
                <w:rFonts w:cs="Arial"/>
                <w:kern w:val="2"/>
                <w:szCs w:val="24"/>
                <w:lang w:eastAsia="ja-JP"/>
              </w:rPr>
            </w:pPr>
            <w:r>
              <w:rPr>
                <w:rFonts w:cs="Arial"/>
                <w:lang w:eastAsia="ja-JP"/>
              </w:rPr>
              <w:t>DC_3A-8A_n1A-n40A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5CD02B0" w14:textId="77777777" w:rsidR="00E679AB" w:rsidRDefault="00E679AB" w:rsidP="00E679AB">
            <w:pPr>
              <w:pStyle w:val="TAC"/>
              <w:rPr>
                <w:rFonts w:cs="Arial"/>
                <w:lang w:eastAsia="ja-JP"/>
              </w:rPr>
            </w:pPr>
            <w:r>
              <w:rPr>
                <w:rFonts w:cs="Arial"/>
                <w:lang w:eastAsia="ja-JP"/>
              </w:rPr>
              <w:t>DC_3A_n1A</w:t>
            </w:r>
          </w:p>
          <w:p w14:paraId="34ED03AA" w14:textId="77777777" w:rsidR="00E679AB" w:rsidRDefault="00E679AB" w:rsidP="00E679AB">
            <w:pPr>
              <w:pStyle w:val="TAC"/>
              <w:rPr>
                <w:rFonts w:cs="Arial"/>
                <w:lang w:eastAsia="ja-JP"/>
              </w:rPr>
            </w:pPr>
            <w:r>
              <w:rPr>
                <w:rFonts w:cs="Arial"/>
                <w:lang w:eastAsia="ja-JP"/>
              </w:rPr>
              <w:lastRenderedPageBreak/>
              <w:t>DC_8A_n1A</w:t>
            </w:r>
          </w:p>
          <w:p w14:paraId="03B24F8D" w14:textId="77777777" w:rsidR="00E679AB" w:rsidRDefault="00E679AB" w:rsidP="00E679AB">
            <w:pPr>
              <w:pStyle w:val="TAC"/>
              <w:rPr>
                <w:rFonts w:cs="Arial"/>
                <w:lang w:eastAsia="ja-JP"/>
              </w:rPr>
            </w:pPr>
            <w:r>
              <w:rPr>
                <w:rFonts w:cs="Arial"/>
                <w:lang w:eastAsia="ja-JP"/>
              </w:rPr>
              <w:t>DC_3A_n40A</w:t>
            </w:r>
          </w:p>
          <w:p w14:paraId="6AA28FF0" w14:textId="77777777" w:rsidR="00E679AB" w:rsidRDefault="00E679AB" w:rsidP="00E679AB">
            <w:pPr>
              <w:pStyle w:val="TAC"/>
              <w:rPr>
                <w:rFonts w:cs="Arial"/>
                <w:szCs w:val="18"/>
              </w:rPr>
            </w:pPr>
            <w:r>
              <w:rPr>
                <w:rFonts w:cs="Arial"/>
                <w:lang w:eastAsia="ja-JP"/>
              </w:rPr>
              <w:t>DC_8A_n40A</w:t>
            </w:r>
          </w:p>
        </w:tc>
      </w:tr>
      <w:tr w:rsidR="00E679AB" w14:paraId="0D02B10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6EBF64" w14:textId="77777777" w:rsidR="00E679AB" w:rsidRDefault="00E679AB" w:rsidP="00E679AB">
            <w:pPr>
              <w:pStyle w:val="TAC"/>
              <w:rPr>
                <w:rFonts w:cs="Arial"/>
                <w:kern w:val="2"/>
                <w:szCs w:val="24"/>
                <w:lang w:eastAsia="ja-JP"/>
              </w:rPr>
            </w:pPr>
            <w:r>
              <w:rPr>
                <w:rFonts w:eastAsia="MS Mincho" w:cs="Arial"/>
                <w:szCs w:val="18"/>
              </w:rPr>
              <w:lastRenderedPageBreak/>
              <w:t>DC_3A-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CB1307B" w14:textId="77777777" w:rsidR="00E679AB" w:rsidRDefault="00E679AB" w:rsidP="00E679AB">
            <w:pPr>
              <w:pStyle w:val="TAC"/>
              <w:rPr>
                <w:rFonts w:eastAsia="Malgun Gothic" w:cs="Arial"/>
                <w:szCs w:val="18"/>
                <w:lang w:eastAsia="ko-KR"/>
              </w:rPr>
            </w:pPr>
            <w:r>
              <w:rPr>
                <w:rFonts w:eastAsia="Malgun Gothic" w:cs="Arial"/>
                <w:szCs w:val="18"/>
                <w:lang w:eastAsia="ko-KR"/>
              </w:rPr>
              <w:t>DC_3A_n1A</w:t>
            </w:r>
          </w:p>
          <w:p w14:paraId="049D874C" w14:textId="77777777" w:rsidR="00E679AB" w:rsidRDefault="00E679AB" w:rsidP="00E679AB">
            <w:pPr>
              <w:pStyle w:val="TAC"/>
              <w:rPr>
                <w:rFonts w:eastAsia="Malgun Gothic" w:cs="Arial"/>
                <w:szCs w:val="18"/>
                <w:lang w:eastAsia="ko-KR"/>
              </w:rPr>
            </w:pPr>
            <w:r>
              <w:rPr>
                <w:rFonts w:eastAsia="Malgun Gothic" w:cs="Arial"/>
                <w:szCs w:val="18"/>
                <w:lang w:eastAsia="ko-KR"/>
              </w:rPr>
              <w:t>DC_3A_n78A</w:t>
            </w:r>
          </w:p>
          <w:p w14:paraId="2A5C3352" w14:textId="77777777" w:rsidR="00E679AB" w:rsidRDefault="00E679AB" w:rsidP="00E679AB">
            <w:pPr>
              <w:pStyle w:val="TAC"/>
              <w:rPr>
                <w:rFonts w:eastAsia="Malgun Gothic" w:cs="Arial"/>
                <w:szCs w:val="18"/>
                <w:lang w:eastAsia="ko-KR"/>
              </w:rPr>
            </w:pPr>
            <w:r>
              <w:rPr>
                <w:rFonts w:eastAsia="Malgun Gothic" w:cs="Arial"/>
                <w:szCs w:val="18"/>
                <w:lang w:eastAsia="ko-KR"/>
              </w:rPr>
              <w:t>DC_8A_n1A</w:t>
            </w:r>
          </w:p>
          <w:p w14:paraId="2E2999EC" w14:textId="77777777" w:rsidR="00E679AB" w:rsidRDefault="00E679AB" w:rsidP="00E679AB">
            <w:pPr>
              <w:pStyle w:val="TAC"/>
              <w:rPr>
                <w:rFonts w:eastAsia="SimSun" w:cs="Arial"/>
                <w:szCs w:val="18"/>
              </w:rPr>
            </w:pPr>
            <w:r>
              <w:rPr>
                <w:rFonts w:eastAsia="Malgun Gothic" w:cs="Arial"/>
                <w:szCs w:val="18"/>
                <w:lang w:eastAsia="ko-KR"/>
              </w:rPr>
              <w:t>DC_8A_n78A</w:t>
            </w:r>
          </w:p>
        </w:tc>
      </w:tr>
      <w:tr w:rsidR="00E679AB" w14:paraId="35DB39E9"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B4D24AB" w14:textId="77777777" w:rsidR="00E679AB" w:rsidRDefault="00E679AB" w:rsidP="00E679AB">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847B88" w14:textId="77777777" w:rsidR="00E679AB" w:rsidRDefault="00E679AB" w:rsidP="00E679AB">
            <w:pPr>
              <w:pStyle w:val="TAC"/>
              <w:rPr>
                <w:rFonts w:eastAsia="Malgun Gothic" w:cs="Arial"/>
                <w:szCs w:val="18"/>
                <w:lang w:eastAsia="ko-KR"/>
              </w:rPr>
            </w:pPr>
            <w:r>
              <w:rPr>
                <w:rFonts w:eastAsia="Malgun Gothic" w:cs="Arial"/>
                <w:szCs w:val="18"/>
                <w:lang w:eastAsia="ko-KR"/>
              </w:rPr>
              <w:t>DC_3A_n1A</w:t>
            </w:r>
          </w:p>
          <w:p w14:paraId="0A83C7DB" w14:textId="77777777" w:rsidR="00E679AB" w:rsidRDefault="00E679AB" w:rsidP="00E679AB">
            <w:pPr>
              <w:pStyle w:val="TAC"/>
              <w:rPr>
                <w:rFonts w:eastAsia="Malgun Gothic" w:cs="Arial"/>
                <w:szCs w:val="18"/>
                <w:lang w:eastAsia="ko-KR"/>
              </w:rPr>
            </w:pPr>
            <w:r>
              <w:rPr>
                <w:rFonts w:eastAsia="Malgun Gothic" w:cs="Arial"/>
                <w:szCs w:val="18"/>
                <w:lang w:eastAsia="ko-KR"/>
              </w:rPr>
              <w:t>DC_3A_n78A</w:t>
            </w:r>
          </w:p>
          <w:p w14:paraId="7C96DFEA" w14:textId="77777777" w:rsidR="00E679AB" w:rsidRDefault="00E679AB" w:rsidP="00E679AB">
            <w:pPr>
              <w:pStyle w:val="TAC"/>
              <w:rPr>
                <w:rFonts w:eastAsia="Malgun Gothic" w:cs="Arial"/>
                <w:szCs w:val="18"/>
                <w:lang w:eastAsia="ko-KR"/>
              </w:rPr>
            </w:pPr>
            <w:r>
              <w:rPr>
                <w:rFonts w:eastAsia="Malgun Gothic" w:cs="Arial"/>
                <w:szCs w:val="18"/>
                <w:lang w:eastAsia="ko-KR"/>
              </w:rPr>
              <w:t>DC_8A_n1A</w:t>
            </w:r>
          </w:p>
          <w:p w14:paraId="43191F86" w14:textId="77777777" w:rsidR="00E679AB" w:rsidRDefault="00E679AB" w:rsidP="00E679AB">
            <w:pPr>
              <w:pStyle w:val="TAC"/>
              <w:rPr>
                <w:rFonts w:eastAsia="Malgun Gothic" w:cs="Arial"/>
                <w:szCs w:val="18"/>
                <w:lang w:val="fr-FR" w:eastAsia="ko-KR"/>
              </w:rPr>
            </w:pPr>
            <w:r>
              <w:rPr>
                <w:rFonts w:eastAsia="Malgun Gothic" w:cs="Arial"/>
                <w:szCs w:val="18"/>
                <w:lang w:val="fr-FR" w:eastAsia="ko-KR"/>
              </w:rPr>
              <w:t>DC_8A_n78A</w:t>
            </w:r>
          </w:p>
        </w:tc>
      </w:tr>
      <w:tr w:rsidR="00E679AB" w14:paraId="4BC9BEA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6497E81" w14:textId="77777777" w:rsidR="00E679AB" w:rsidRDefault="00E679AB" w:rsidP="00E679AB">
            <w:pPr>
              <w:pStyle w:val="TAC"/>
              <w:rPr>
                <w:rFonts w:eastAsia="MS Mincho" w:cs="Arial"/>
                <w:szCs w:val="18"/>
              </w:rPr>
            </w:pPr>
            <w:r>
              <w:t>DC_3A-8A-11A_n28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C86F30E" w14:textId="77777777" w:rsidR="00E679AB" w:rsidRDefault="00E679AB" w:rsidP="00E679AB">
            <w:pPr>
              <w:pStyle w:val="TAC"/>
              <w:rPr>
                <w:rFonts w:eastAsia="SimSun"/>
              </w:rPr>
            </w:pPr>
            <w:r>
              <w:t>DC_3A_n28A</w:t>
            </w:r>
          </w:p>
          <w:p w14:paraId="202731E9" w14:textId="77777777" w:rsidR="00E679AB" w:rsidRDefault="00E679AB" w:rsidP="00E679AB">
            <w:pPr>
              <w:pStyle w:val="TAC"/>
            </w:pPr>
            <w:r>
              <w:t>DC_8A_n28A</w:t>
            </w:r>
          </w:p>
          <w:p w14:paraId="1AB2789C" w14:textId="77777777" w:rsidR="00E679AB" w:rsidRDefault="00E679AB" w:rsidP="00E679AB">
            <w:pPr>
              <w:pStyle w:val="TAC"/>
              <w:rPr>
                <w:rFonts w:eastAsia="Malgun Gothic" w:cs="Arial"/>
                <w:szCs w:val="18"/>
                <w:lang w:eastAsia="ko-KR"/>
              </w:rPr>
            </w:pPr>
            <w:r>
              <w:t>DC_11A_n28A</w:t>
            </w:r>
          </w:p>
        </w:tc>
      </w:tr>
      <w:tr w:rsidR="00E679AB" w14:paraId="23FACA1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A3FF89" w14:textId="77777777" w:rsidR="00E679AB" w:rsidRDefault="00E679AB" w:rsidP="00E679AB">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F8EEFB4" w14:textId="77777777" w:rsidR="00E679AB" w:rsidRDefault="00E679AB" w:rsidP="00E679AB">
            <w:pPr>
              <w:pStyle w:val="TAC"/>
              <w:rPr>
                <w:rFonts w:eastAsia="SimSun"/>
              </w:rPr>
            </w:pPr>
            <w:r>
              <w:t>DC_3A_n77A</w:t>
            </w:r>
          </w:p>
          <w:p w14:paraId="398EAA6D" w14:textId="77777777" w:rsidR="00E679AB" w:rsidRDefault="00E679AB" w:rsidP="00E679AB">
            <w:pPr>
              <w:pStyle w:val="TAC"/>
            </w:pPr>
            <w:r>
              <w:t>DC_8A_n77A</w:t>
            </w:r>
          </w:p>
          <w:p w14:paraId="312CEFDD" w14:textId="77777777" w:rsidR="00E679AB" w:rsidRDefault="00E679AB" w:rsidP="00E679AB">
            <w:pPr>
              <w:pStyle w:val="TAC"/>
              <w:rPr>
                <w:rFonts w:eastAsia="Malgun Gothic" w:cs="Arial"/>
                <w:szCs w:val="18"/>
                <w:lang w:eastAsia="ko-KR"/>
              </w:rPr>
            </w:pPr>
            <w:r>
              <w:t>DC_11A_n77A</w:t>
            </w:r>
          </w:p>
        </w:tc>
      </w:tr>
      <w:tr w:rsidR="00E679AB" w14:paraId="40D85C3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7271E1B" w14:textId="77777777" w:rsidR="00E679AB" w:rsidRDefault="00E679AB" w:rsidP="00E679AB">
            <w:pPr>
              <w:pStyle w:val="TAC"/>
              <w:rPr>
                <w:rFonts w:eastAsia="SimSun"/>
                <w:noProof/>
                <w:vertAlign w:val="superscript"/>
                <w:lang w:eastAsia="zh-CN"/>
              </w:rPr>
            </w:pPr>
            <w:r>
              <w:t>DC_3A-8A-11A_n77(2</w:t>
            </w:r>
            <w:r>
              <w:rPr>
                <w:lang w:val="fi-FI"/>
              </w:rPr>
              <w:t>A)</w:t>
            </w:r>
            <w:r>
              <w:rPr>
                <w:noProof/>
                <w:vertAlign w:val="superscript"/>
                <w:lang w:eastAsia="zh-CN"/>
              </w:rPr>
              <w:t xml:space="preserve"> 2</w:t>
            </w:r>
          </w:p>
          <w:p w14:paraId="62BADE87" w14:textId="77777777" w:rsidR="00E679AB" w:rsidRDefault="00E679AB" w:rsidP="00E679AB">
            <w:pPr>
              <w:pStyle w:val="TAC"/>
              <w:rPr>
                <w:rFonts w:eastAsia="MS Mincho" w:cs="Arial"/>
                <w:szCs w:val="18"/>
              </w:rPr>
            </w:pPr>
            <w:r>
              <w:rPr>
                <w:rFonts w:eastAsia="MS Mincho" w:cs="Arial"/>
                <w:szCs w:val="18"/>
              </w:rPr>
              <w:t>DC_3A-8A-11A_n77(3A)</w:t>
            </w:r>
            <w:r>
              <w:rPr>
                <w:rFonts w:eastAsia="MS Mincho" w:cs="Arial"/>
                <w:szCs w:val="18"/>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5F7D063" w14:textId="77777777" w:rsidR="00E679AB" w:rsidRDefault="00E679AB" w:rsidP="00E679AB">
            <w:pPr>
              <w:pStyle w:val="TAC"/>
              <w:rPr>
                <w:rFonts w:eastAsia="SimSun"/>
              </w:rPr>
            </w:pPr>
            <w:r>
              <w:t>DC_3A_n77A</w:t>
            </w:r>
          </w:p>
          <w:p w14:paraId="7F023CA7" w14:textId="77777777" w:rsidR="00E679AB" w:rsidRDefault="00E679AB" w:rsidP="00E679AB">
            <w:pPr>
              <w:pStyle w:val="TAC"/>
            </w:pPr>
            <w:r>
              <w:t>DC_8A_n77A</w:t>
            </w:r>
          </w:p>
          <w:p w14:paraId="13DDD8F1" w14:textId="77777777" w:rsidR="00E679AB" w:rsidRDefault="00E679AB" w:rsidP="00E679AB">
            <w:pPr>
              <w:pStyle w:val="TAC"/>
              <w:rPr>
                <w:rFonts w:eastAsia="Malgun Gothic" w:cs="Arial"/>
                <w:szCs w:val="18"/>
                <w:lang w:eastAsia="ko-KR"/>
              </w:rPr>
            </w:pPr>
            <w:r>
              <w:t>DC_11A_n77A</w:t>
            </w:r>
          </w:p>
        </w:tc>
      </w:tr>
      <w:tr w:rsidR="00E679AB" w14:paraId="0B3D9C8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756421B" w14:textId="77777777" w:rsidR="00E679AB" w:rsidRDefault="00E679AB" w:rsidP="00E679AB">
            <w:pPr>
              <w:pStyle w:val="TAC"/>
              <w:rPr>
                <w:rFonts w:eastAsia="SimSun" w:cs="Arial"/>
                <w:szCs w:val="18"/>
                <w:lang w:eastAsia="ja-JP"/>
              </w:rPr>
            </w:pPr>
            <w:r>
              <w:t>DC_3A-8A-20A_n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5332F261" w14:textId="77777777" w:rsidR="00E679AB" w:rsidRDefault="00E679AB" w:rsidP="00E679AB">
            <w:pPr>
              <w:pStyle w:val="TAC"/>
            </w:pPr>
            <w:r>
              <w:t>DC_3A_n1A</w:t>
            </w:r>
          </w:p>
          <w:p w14:paraId="648954A5" w14:textId="77777777" w:rsidR="00E679AB" w:rsidRDefault="00E679AB" w:rsidP="00E679AB">
            <w:pPr>
              <w:pStyle w:val="TAC"/>
            </w:pPr>
            <w:r>
              <w:t>DC_8A_n1A</w:t>
            </w:r>
          </w:p>
          <w:p w14:paraId="03811CE1" w14:textId="77777777" w:rsidR="00E679AB" w:rsidRDefault="00E679AB" w:rsidP="00E679AB">
            <w:pPr>
              <w:pStyle w:val="TAC"/>
              <w:rPr>
                <w:szCs w:val="18"/>
                <w:lang w:eastAsia="ja-JP"/>
              </w:rPr>
            </w:pPr>
            <w:r>
              <w:t>DC_20A_n1A</w:t>
            </w:r>
          </w:p>
        </w:tc>
      </w:tr>
      <w:tr w:rsidR="00E679AB" w14:paraId="532BE54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5AB0178" w14:textId="77777777" w:rsidR="00E679AB" w:rsidRDefault="00E679AB" w:rsidP="00E679AB">
            <w:pPr>
              <w:pStyle w:val="TAC"/>
              <w:rPr>
                <w:rFonts w:cs="Arial"/>
                <w:szCs w:val="18"/>
                <w:lang w:eastAsia="ja-JP"/>
              </w:rPr>
            </w:pPr>
            <w:r>
              <w:rPr>
                <w:rFonts w:cs="Arial"/>
                <w:szCs w:val="18"/>
                <w:lang w:eastAsia="ja-JP"/>
              </w:rPr>
              <w:t>DC_3A-8A-20A_n78A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C64404C" w14:textId="77777777" w:rsidR="00E679AB" w:rsidRDefault="00E679AB" w:rsidP="00E679AB">
            <w:pPr>
              <w:pStyle w:val="TAC"/>
              <w:rPr>
                <w:szCs w:val="18"/>
                <w:lang w:eastAsia="ja-JP"/>
              </w:rPr>
            </w:pPr>
            <w:r>
              <w:rPr>
                <w:szCs w:val="18"/>
                <w:lang w:eastAsia="ja-JP"/>
              </w:rPr>
              <w:t>DC_3A_n78A</w:t>
            </w:r>
          </w:p>
          <w:p w14:paraId="4D036612" w14:textId="77777777" w:rsidR="00E679AB" w:rsidRDefault="00E679AB" w:rsidP="00E679AB">
            <w:pPr>
              <w:pStyle w:val="TAC"/>
              <w:rPr>
                <w:szCs w:val="18"/>
                <w:lang w:eastAsia="ja-JP"/>
              </w:rPr>
            </w:pPr>
            <w:r>
              <w:rPr>
                <w:szCs w:val="18"/>
                <w:lang w:eastAsia="ja-JP"/>
              </w:rPr>
              <w:t>DC_8A_n78A</w:t>
            </w:r>
          </w:p>
          <w:p w14:paraId="166F9ECD" w14:textId="77777777" w:rsidR="00E679AB" w:rsidRDefault="00E679AB" w:rsidP="00E679AB">
            <w:pPr>
              <w:pStyle w:val="TAC"/>
              <w:rPr>
                <w:lang w:eastAsia="fi-FI"/>
              </w:rPr>
            </w:pPr>
            <w:r>
              <w:rPr>
                <w:szCs w:val="18"/>
                <w:lang w:eastAsia="ja-JP"/>
              </w:rPr>
              <w:t>DC_20A_n78A</w:t>
            </w:r>
          </w:p>
        </w:tc>
      </w:tr>
      <w:tr w:rsidR="00E679AB" w14:paraId="27DB80B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607C795" w14:textId="77777777" w:rsidR="00E679AB" w:rsidRDefault="00E679AB" w:rsidP="00E679AB">
            <w:pPr>
              <w:pStyle w:val="TAC"/>
              <w:rPr>
                <w:rFonts w:cs="Arial"/>
                <w:szCs w:val="18"/>
                <w:lang w:eastAsia="ja-JP"/>
              </w:rPr>
            </w:pPr>
            <w:r>
              <w:rPr>
                <w:rFonts w:cs="Arial"/>
                <w:szCs w:val="18"/>
              </w:rPr>
              <w:t>DC_3A-8A_n28A-n77A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3808376" w14:textId="77777777" w:rsidR="00E679AB" w:rsidRDefault="00E679AB" w:rsidP="00E679AB">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44001A8" w14:textId="77777777" w:rsidR="00E679AB" w:rsidRDefault="00E679AB" w:rsidP="00E679AB">
            <w:pPr>
              <w:pStyle w:val="TAC"/>
              <w:rPr>
                <w:rFonts w:cs="Arial"/>
                <w:lang w:eastAsia="zh-CN"/>
              </w:rPr>
            </w:pPr>
            <w:r>
              <w:rPr>
                <w:rFonts w:cs="Arial"/>
                <w:lang w:eastAsia="zh-CN"/>
              </w:rPr>
              <w:t>DC_3A_n77A</w:t>
            </w:r>
          </w:p>
          <w:p w14:paraId="568C8849" w14:textId="77777777" w:rsidR="00E679AB" w:rsidRDefault="00E679AB" w:rsidP="00E679AB">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85534E7" w14:textId="77777777" w:rsidR="00E679AB" w:rsidRDefault="00E679AB" w:rsidP="00E679AB">
            <w:pPr>
              <w:pStyle w:val="TAC"/>
              <w:rPr>
                <w:szCs w:val="18"/>
                <w:lang w:eastAsia="ja-JP"/>
              </w:rPr>
            </w:pPr>
            <w:r>
              <w:rPr>
                <w:rFonts w:cs="Arial"/>
                <w:lang w:eastAsia="zh-CN"/>
              </w:rPr>
              <w:t>DC_8A_n77A</w:t>
            </w:r>
          </w:p>
        </w:tc>
      </w:tr>
      <w:tr w:rsidR="00E679AB" w14:paraId="158CAA5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AE51364" w14:textId="77777777" w:rsidR="00E679AB" w:rsidRDefault="00E679AB" w:rsidP="00E679AB">
            <w:pPr>
              <w:pStyle w:val="TAC"/>
              <w:rPr>
                <w:rFonts w:cs="Arial"/>
                <w:szCs w:val="18"/>
                <w:lang w:eastAsia="ja-JP"/>
              </w:rPr>
            </w:pPr>
            <w:r>
              <w:rPr>
                <w:rFonts w:cs="Arial"/>
                <w:szCs w:val="18"/>
              </w:rPr>
              <w:t>DC_3A-8A_n28A-n77(2A)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25BE4B" w14:textId="77777777" w:rsidR="00E679AB" w:rsidRDefault="00E679AB" w:rsidP="00E679AB">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0020A5B" w14:textId="77777777" w:rsidR="00E679AB" w:rsidRDefault="00E679AB" w:rsidP="00E679AB">
            <w:pPr>
              <w:pStyle w:val="TAC"/>
              <w:rPr>
                <w:rFonts w:cs="Arial"/>
                <w:lang w:eastAsia="zh-CN"/>
              </w:rPr>
            </w:pPr>
            <w:r>
              <w:rPr>
                <w:rFonts w:cs="Arial"/>
                <w:lang w:eastAsia="zh-CN"/>
              </w:rPr>
              <w:t>DC_3A_n77A</w:t>
            </w:r>
          </w:p>
          <w:p w14:paraId="395406FF" w14:textId="77777777" w:rsidR="00E679AB" w:rsidRDefault="00E679AB" w:rsidP="00E679AB">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79D387B" w14:textId="77777777" w:rsidR="00E679AB" w:rsidRDefault="00E679AB" w:rsidP="00E679AB">
            <w:pPr>
              <w:pStyle w:val="TAC"/>
              <w:rPr>
                <w:szCs w:val="18"/>
                <w:lang w:eastAsia="ja-JP"/>
              </w:rPr>
            </w:pPr>
            <w:r>
              <w:rPr>
                <w:rFonts w:cs="Arial"/>
                <w:lang w:eastAsia="zh-CN"/>
              </w:rPr>
              <w:t>DC_8A_n77A</w:t>
            </w:r>
          </w:p>
        </w:tc>
      </w:tr>
      <w:tr w:rsidR="00E679AB" w14:paraId="43D735C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6F9569" w14:textId="77777777" w:rsidR="00E679AB" w:rsidRDefault="00E679AB" w:rsidP="00E679AB">
            <w:pPr>
              <w:pStyle w:val="TAC"/>
              <w:rPr>
                <w:rFonts w:cs="Arial"/>
                <w:szCs w:val="18"/>
              </w:rPr>
            </w:pPr>
            <w:r>
              <w:t>DC_3A-8A-28A_n78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3C3B3C3" w14:textId="77777777" w:rsidR="00E679AB" w:rsidRDefault="00E679AB" w:rsidP="00E679AB">
            <w:pPr>
              <w:pStyle w:val="TAC"/>
            </w:pPr>
            <w:r>
              <w:t>DC_3A_n78A</w:t>
            </w:r>
          </w:p>
          <w:p w14:paraId="65D418C7" w14:textId="77777777" w:rsidR="00E679AB" w:rsidRDefault="00E679AB" w:rsidP="00E679AB">
            <w:pPr>
              <w:pStyle w:val="TAC"/>
            </w:pPr>
            <w:r>
              <w:t>DC_8A_n78A</w:t>
            </w:r>
          </w:p>
          <w:p w14:paraId="14C77B70" w14:textId="77777777" w:rsidR="00E679AB" w:rsidRDefault="00E679AB" w:rsidP="00E679AB">
            <w:pPr>
              <w:pStyle w:val="TAC"/>
              <w:rPr>
                <w:rFonts w:cs="Arial"/>
                <w:lang w:eastAsia="zh-CN"/>
              </w:rPr>
            </w:pPr>
            <w:r>
              <w:t>DC_28A_n78A</w:t>
            </w:r>
          </w:p>
        </w:tc>
      </w:tr>
      <w:tr w:rsidR="00E679AB" w14:paraId="493CF54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7E991" w14:textId="77777777" w:rsidR="00E679AB" w:rsidRDefault="00E679AB" w:rsidP="00E679AB">
            <w:pPr>
              <w:pStyle w:val="TAC"/>
              <w:rPr>
                <w:rFonts w:cs="Arial"/>
                <w:szCs w:val="18"/>
              </w:rPr>
            </w:pPr>
            <w:r>
              <w:rPr>
                <w:lang w:eastAsia="zh-TW"/>
              </w:rPr>
              <w:t>DC_3A-8A_n28A-n78A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6082F54" w14:textId="77777777" w:rsidR="00E679AB" w:rsidRDefault="00E679AB" w:rsidP="00E679AB">
            <w:pPr>
              <w:pStyle w:val="TAC"/>
              <w:rPr>
                <w:rFonts w:cs="Arial"/>
                <w:szCs w:val="18"/>
              </w:rPr>
            </w:pPr>
            <w:r>
              <w:rPr>
                <w:rFonts w:cs="Arial"/>
                <w:szCs w:val="18"/>
              </w:rPr>
              <w:t>DC_3A_n28A</w:t>
            </w:r>
          </w:p>
          <w:p w14:paraId="230C6037" w14:textId="77777777" w:rsidR="00E679AB" w:rsidRDefault="00E679AB" w:rsidP="00E679AB">
            <w:pPr>
              <w:pStyle w:val="TAC"/>
              <w:rPr>
                <w:rFonts w:cs="Arial"/>
                <w:szCs w:val="18"/>
              </w:rPr>
            </w:pPr>
            <w:r>
              <w:rPr>
                <w:rFonts w:cs="Arial"/>
                <w:szCs w:val="18"/>
              </w:rPr>
              <w:t>DC_3A_n78A</w:t>
            </w:r>
          </w:p>
          <w:p w14:paraId="2CD3E863" w14:textId="77777777" w:rsidR="00E679AB" w:rsidRDefault="00E679AB" w:rsidP="00E679AB">
            <w:pPr>
              <w:pStyle w:val="TAC"/>
              <w:rPr>
                <w:rFonts w:cs="Arial"/>
                <w:szCs w:val="18"/>
              </w:rPr>
            </w:pPr>
            <w:r>
              <w:rPr>
                <w:rFonts w:cs="Arial"/>
                <w:szCs w:val="18"/>
              </w:rPr>
              <w:t>DC_8A_n28A</w:t>
            </w:r>
          </w:p>
          <w:p w14:paraId="5886DF9A" w14:textId="77777777" w:rsidR="00E679AB" w:rsidRDefault="00E679AB" w:rsidP="00E679AB">
            <w:pPr>
              <w:pStyle w:val="TAC"/>
              <w:rPr>
                <w:rFonts w:cs="Arial"/>
                <w:lang w:eastAsia="zh-CN"/>
              </w:rPr>
            </w:pPr>
            <w:r>
              <w:rPr>
                <w:rFonts w:cs="Arial"/>
                <w:szCs w:val="18"/>
              </w:rPr>
              <w:t>DC_8A_n78A</w:t>
            </w:r>
          </w:p>
        </w:tc>
      </w:tr>
      <w:tr w:rsidR="00E679AB" w14:paraId="73B3E52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29A98EF" w14:textId="77777777" w:rsidR="00E679AB" w:rsidRDefault="00E679AB" w:rsidP="00E679AB">
            <w:pPr>
              <w:pStyle w:val="TAC"/>
              <w:rPr>
                <w:szCs w:val="18"/>
              </w:rPr>
            </w:pPr>
            <w:r>
              <w:rPr>
                <w:lang w:eastAsia="zh-CN"/>
              </w:rPr>
              <w:t>DC_3A-8A_n40A-n78A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E9D121" w14:textId="77777777" w:rsidR="00E679AB" w:rsidRDefault="00E679AB" w:rsidP="00E679AB">
            <w:pPr>
              <w:pStyle w:val="TAC"/>
              <w:rPr>
                <w:lang w:eastAsia="zh-CN"/>
              </w:rPr>
            </w:pPr>
            <w:r>
              <w:rPr>
                <w:lang w:eastAsia="zh-CN"/>
              </w:rPr>
              <w:t>DC_3A_n40A</w:t>
            </w:r>
          </w:p>
          <w:p w14:paraId="0808C3B2" w14:textId="77777777" w:rsidR="00E679AB" w:rsidRDefault="00E679AB" w:rsidP="00E679AB">
            <w:pPr>
              <w:pStyle w:val="TAC"/>
              <w:rPr>
                <w:lang w:eastAsia="zh-CN"/>
              </w:rPr>
            </w:pPr>
            <w:r>
              <w:rPr>
                <w:lang w:eastAsia="zh-CN"/>
              </w:rPr>
              <w:t>DC_3A_n78A</w:t>
            </w:r>
          </w:p>
          <w:p w14:paraId="53483BEF" w14:textId="77777777" w:rsidR="00E679AB" w:rsidRDefault="00E679AB" w:rsidP="00E679AB">
            <w:pPr>
              <w:pStyle w:val="TAC"/>
              <w:rPr>
                <w:lang w:eastAsia="zh-CN"/>
              </w:rPr>
            </w:pPr>
            <w:r>
              <w:rPr>
                <w:lang w:eastAsia="zh-CN"/>
              </w:rPr>
              <w:t>DC_8A_n40A</w:t>
            </w:r>
          </w:p>
          <w:p w14:paraId="1530297A" w14:textId="77777777" w:rsidR="00E679AB" w:rsidRDefault="00E679AB" w:rsidP="00E679AB">
            <w:pPr>
              <w:pStyle w:val="TAC"/>
              <w:rPr>
                <w:lang w:eastAsia="zh-CN"/>
              </w:rPr>
            </w:pPr>
            <w:r>
              <w:rPr>
                <w:lang w:eastAsia="zh-CN"/>
              </w:rPr>
              <w:t>DC_8A_n78A</w:t>
            </w:r>
          </w:p>
        </w:tc>
      </w:tr>
      <w:tr w:rsidR="00E679AB" w14:paraId="5BB9452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76A7C47" w14:textId="77777777" w:rsidR="00E679AB" w:rsidRDefault="00E679AB" w:rsidP="00E679AB">
            <w:pPr>
              <w:pStyle w:val="TAC"/>
              <w:rPr>
                <w:b/>
                <w:lang w:eastAsia="fi-FI"/>
              </w:rPr>
            </w:pPr>
            <w:r>
              <w:rPr>
                <w:lang w:eastAsia="fi-FI"/>
              </w:rPr>
              <w:t>DC_3A-8A-40A_n1A</w:t>
            </w:r>
          </w:p>
          <w:p w14:paraId="2B2EA6B5" w14:textId="77777777" w:rsidR="00E679AB" w:rsidRDefault="00E679AB" w:rsidP="00E679AB">
            <w:pPr>
              <w:pStyle w:val="TAC"/>
              <w:rPr>
                <w:lang w:eastAsia="zh-CN"/>
              </w:rPr>
            </w:pPr>
            <w:r>
              <w:rPr>
                <w:lang w:eastAsia="zh-CN"/>
              </w:rPr>
              <w:t>DC_3A-8A-40C_n1A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7BE2B59" w14:textId="77777777" w:rsidR="00E679AB" w:rsidRDefault="00E679AB" w:rsidP="00E679AB">
            <w:pPr>
              <w:pStyle w:val="TAC"/>
              <w:rPr>
                <w:rFonts w:cs="Arial"/>
                <w:color w:val="000000"/>
                <w:szCs w:val="18"/>
              </w:rPr>
            </w:pPr>
            <w:r>
              <w:rPr>
                <w:rFonts w:cs="Arial"/>
                <w:color w:val="000000"/>
                <w:szCs w:val="18"/>
              </w:rPr>
              <w:t>DC_3A_n1A</w:t>
            </w:r>
          </w:p>
          <w:p w14:paraId="1591B4A6" w14:textId="77777777" w:rsidR="00E679AB" w:rsidRDefault="00E679AB" w:rsidP="00E679AB">
            <w:pPr>
              <w:pStyle w:val="TAC"/>
              <w:rPr>
                <w:rFonts w:cs="Arial"/>
                <w:color w:val="000000"/>
                <w:szCs w:val="18"/>
              </w:rPr>
            </w:pPr>
            <w:r>
              <w:rPr>
                <w:rFonts w:cs="Arial"/>
                <w:color w:val="000000"/>
                <w:szCs w:val="18"/>
              </w:rPr>
              <w:t>DC_8A_n1A</w:t>
            </w:r>
          </w:p>
          <w:p w14:paraId="11CC0A71" w14:textId="77777777" w:rsidR="00E679AB" w:rsidRDefault="00E679AB" w:rsidP="00E679AB">
            <w:pPr>
              <w:pStyle w:val="TAC"/>
              <w:rPr>
                <w:lang w:eastAsia="zh-CN"/>
              </w:rPr>
            </w:pPr>
            <w:r>
              <w:rPr>
                <w:rFonts w:cs="Arial"/>
                <w:color w:val="000000"/>
                <w:szCs w:val="18"/>
              </w:rPr>
              <w:t>DC_40A_n1A</w:t>
            </w:r>
          </w:p>
        </w:tc>
      </w:tr>
      <w:tr w:rsidR="00E679AB" w14:paraId="32ADBAD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D9DBFAE" w14:textId="77777777" w:rsidR="00E679AB" w:rsidRDefault="00E679AB" w:rsidP="00E679AB">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57CF54FE" w14:textId="77777777" w:rsidR="00E679AB" w:rsidRDefault="00E679AB" w:rsidP="00E679AB">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7FC8BEF" w14:textId="77777777" w:rsidR="00E679AB" w:rsidRDefault="00E679AB" w:rsidP="00E679AB">
            <w:pPr>
              <w:pStyle w:val="TAC"/>
              <w:rPr>
                <w:rFonts w:cs="Arial"/>
                <w:b/>
                <w:szCs w:val="18"/>
                <w:lang w:eastAsia="ja-JP"/>
              </w:rPr>
            </w:pPr>
            <w:r>
              <w:rPr>
                <w:rFonts w:cs="Arial"/>
                <w:szCs w:val="18"/>
                <w:lang w:eastAsia="fi-FI"/>
              </w:rPr>
              <w:t>DC_3A_</w:t>
            </w:r>
            <w:r>
              <w:rPr>
                <w:rFonts w:cs="Arial"/>
                <w:szCs w:val="18"/>
                <w:lang w:eastAsia="ja-JP"/>
              </w:rPr>
              <w:t>n78A</w:t>
            </w:r>
          </w:p>
          <w:p w14:paraId="3E912CBC" w14:textId="77777777" w:rsidR="00E679AB" w:rsidRDefault="00E679AB" w:rsidP="00E679AB">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626E0B20" w14:textId="77777777" w:rsidR="00E679AB" w:rsidRDefault="00E679AB" w:rsidP="00E679AB">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E679AB" w14:paraId="3B7DF5C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DE6B43C" w14:textId="77777777" w:rsidR="00E679AB" w:rsidRDefault="00E679AB" w:rsidP="00E679AB">
            <w:pPr>
              <w:pStyle w:val="TAC"/>
              <w:rPr>
                <w:rFonts w:cs="Arial"/>
                <w:szCs w:val="18"/>
                <w:lang w:val="en-US" w:eastAsia="ja-JP"/>
              </w:rPr>
            </w:pPr>
            <w:r>
              <w:rPr>
                <w:rFonts w:cs="Arial"/>
                <w:szCs w:val="18"/>
                <w:lang w:val="en-US" w:eastAsia="ja-JP"/>
              </w:rPr>
              <w:t>DC_3A-8A-40A_n78(2A)</w:t>
            </w:r>
          </w:p>
          <w:p w14:paraId="269D369E" w14:textId="77777777" w:rsidR="00E679AB" w:rsidRDefault="00E679AB" w:rsidP="00E679AB">
            <w:pPr>
              <w:pStyle w:val="TAC"/>
              <w:rPr>
                <w:rFonts w:cs="Arial"/>
                <w:szCs w:val="18"/>
                <w:lang w:eastAsia="ja-JP"/>
              </w:rPr>
            </w:pPr>
            <w:r>
              <w:rPr>
                <w:lang w:eastAsia="zh-CN"/>
              </w:rPr>
              <w:t>DC_3A-8A-40C_n78(2A)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7845168C" w14:textId="77777777" w:rsidR="00E679AB" w:rsidRDefault="00E679AB" w:rsidP="00E679AB">
            <w:pPr>
              <w:pStyle w:val="TAC"/>
              <w:rPr>
                <w:rFonts w:cs="Arial"/>
                <w:b/>
                <w:szCs w:val="18"/>
                <w:lang w:eastAsia="ja-JP"/>
              </w:rPr>
            </w:pPr>
            <w:r>
              <w:rPr>
                <w:rFonts w:cs="Arial"/>
                <w:szCs w:val="18"/>
                <w:lang w:eastAsia="fi-FI"/>
              </w:rPr>
              <w:t>DC_3A_</w:t>
            </w:r>
            <w:r>
              <w:rPr>
                <w:rFonts w:cs="Arial"/>
                <w:szCs w:val="18"/>
                <w:lang w:eastAsia="ja-JP"/>
              </w:rPr>
              <w:t>n78A</w:t>
            </w:r>
          </w:p>
          <w:p w14:paraId="0D7F002F" w14:textId="77777777" w:rsidR="00E679AB" w:rsidRDefault="00E679AB" w:rsidP="00E679AB">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5C36C059" w14:textId="77777777" w:rsidR="00E679AB" w:rsidRDefault="00E679AB" w:rsidP="00E679AB">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E679AB" w14:paraId="0D3137B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A4B2FF4" w14:textId="77777777" w:rsidR="00E679AB" w:rsidRDefault="00E679AB" w:rsidP="00E679AB">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617BA138" w14:textId="77777777" w:rsidR="00E679AB" w:rsidRDefault="00E679AB" w:rsidP="00E679AB">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hideMark/>
          </w:tcPr>
          <w:p w14:paraId="5EE4CBAA" w14:textId="77777777" w:rsidR="00E679AB" w:rsidRDefault="00E679AB" w:rsidP="00E679AB">
            <w:pPr>
              <w:pStyle w:val="TAC"/>
            </w:pPr>
            <w:r>
              <w:t>DC_3A_n77A</w:t>
            </w:r>
          </w:p>
          <w:p w14:paraId="0A662F4C" w14:textId="77777777" w:rsidR="00E679AB" w:rsidRDefault="00E679AB" w:rsidP="00E679AB">
            <w:pPr>
              <w:pStyle w:val="TAC"/>
              <w:rPr>
                <w:szCs w:val="18"/>
                <w:lang w:eastAsia="ja-JP"/>
              </w:rPr>
            </w:pPr>
            <w:r>
              <w:t>DC_8A_n77A</w:t>
            </w:r>
          </w:p>
        </w:tc>
      </w:tr>
      <w:tr w:rsidR="00E679AB" w14:paraId="4E00A08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4338821" w14:textId="77777777" w:rsidR="00E679AB" w:rsidRDefault="00E679AB" w:rsidP="00E679AB">
            <w:pPr>
              <w:pStyle w:val="TAC"/>
            </w:pPr>
            <w:r>
              <w:t>DC_3A-8A_n77A-n79A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7FA1E40" w14:textId="77777777" w:rsidR="00E679AB" w:rsidRDefault="00E679AB" w:rsidP="00E679AB">
            <w:pPr>
              <w:pStyle w:val="TAC"/>
            </w:pPr>
            <w:r>
              <w:t>DC_3A</w:t>
            </w:r>
            <w:r>
              <w:rPr>
                <w:rFonts w:eastAsia="Malgun Gothic"/>
                <w:lang w:val="x-none" w:eastAsia="ko-KR"/>
              </w:rPr>
              <w:t>_</w:t>
            </w:r>
            <w:r>
              <w:t>n77A</w:t>
            </w:r>
          </w:p>
          <w:p w14:paraId="116742F0" w14:textId="77777777" w:rsidR="00E679AB" w:rsidRDefault="00E679AB" w:rsidP="00E679AB">
            <w:pPr>
              <w:pStyle w:val="TAC"/>
            </w:pPr>
            <w:r>
              <w:t>DC_3A_n79A</w:t>
            </w:r>
          </w:p>
          <w:p w14:paraId="417FA1D1" w14:textId="77777777" w:rsidR="00E679AB" w:rsidRDefault="00E679AB" w:rsidP="00E679AB">
            <w:pPr>
              <w:pStyle w:val="TAC"/>
            </w:pPr>
            <w:r>
              <w:t>DC_8A</w:t>
            </w:r>
            <w:r>
              <w:rPr>
                <w:rFonts w:eastAsia="Malgun Gothic"/>
                <w:lang w:val="x-none" w:eastAsia="ko-KR"/>
              </w:rPr>
              <w:t>_</w:t>
            </w:r>
            <w:r>
              <w:t>n77A</w:t>
            </w:r>
          </w:p>
          <w:p w14:paraId="586FA458" w14:textId="77777777" w:rsidR="00E679AB" w:rsidRDefault="00E679AB" w:rsidP="00E679AB">
            <w:pPr>
              <w:pStyle w:val="TAC"/>
            </w:pPr>
            <w:r>
              <w:t>DC_8A_n79A</w:t>
            </w:r>
          </w:p>
        </w:tc>
      </w:tr>
      <w:tr w:rsidR="00E679AB" w14:paraId="0990A70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1A5B38" w14:textId="77777777" w:rsidR="00E679AB" w:rsidRDefault="00E679AB" w:rsidP="00E679AB">
            <w:pPr>
              <w:pStyle w:val="TAC"/>
              <w:rPr>
                <w:rFonts w:cs="Arial"/>
                <w:szCs w:val="18"/>
                <w:lang w:eastAsia="ja-JP"/>
              </w:rPr>
            </w:pPr>
            <w:r>
              <w:rPr>
                <w:rFonts w:cs="Arial"/>
                <w:kern w:val="2"/>
                <w:szCs w:val="24"/>
                <w:lang w:eastAsia="ja-JP"/>
              </w:rPr>
              <w:t>DC_3A-8A_SUL_n78A-n80A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532A2B77" w14:textId="77777777" w:rsidR="00E679AB" w:rsidRDefault="00E679AB" w:rsidP="00E679AB">
            <w:pPr>
              <w:pStyle w:val="TAC"/>
              <w:rPr>
                <w:rFonts w:cs="Arial"/>
                <w:szCs w:val="18"/>
              </w:rPr>
            </w:pPr>
            <w:r>
              <w:rPr>
                <w:rFonts w:cs="Arial"/>
                <w:szCs w:val="18"/>
              </w:rPr>
              <w:t>DC_3A_n78A</w:t>
            </w:r>
          </w:p>
          <w:p w14:paraId="13D24FF2" w14:textId="77777777" w:rsidR="00E679AB" w:rsidRDefault="00E679AB" w:rsidP="00E679AB">
            <w:pPr>
              <w:pStyle w:val="TAC"/>
              <w:rPr>
                <w:rFonts w:cs="Arial"/>
                <w:szCs w:val="18"/>
              </w:rPr>
            </w:pPr>
            <w:r>
              <w:rPr>
                <w:rFonts w:cs="Arial"/>
                <w:szCs w:val="18"/>
              </w:rPr>
              <w:t>DC_3A_n80A_ULSUP-TDM_n78A</w:t>
            </w:r>
          </w:p>
          <w:p w14:paraId="0651B6FB" w14:textId="77777777" w:rsidR="00E679AB" w:rsidRDefault="00E679AB" w:rsidP="00E679AB">
            <w:pPr>
              <w:pStyle w:val="TAC"/>
              <w:rPr>
                <w:rFonts w:cs="Arial"/>
                <w:szCs w:val="18"/>
              </w:rPr>
            </w:pPr>
            <w:r>
              <w:rPr>
                <w:rFonts w:cs="Arial"/>
                <w:szCs w:val="18"/>
              </w:rPr>
              <w:t>DC_8A_n78A</w:t>
            </w:r>
          </w:p>
          <w:p w14:paraId="07E57A47" w14:textId="77777777" w:rsidR="00E679AB" w:rsidRDefault="00E679AB" w:rsidP="00E679AB">
            <w:pPr>
              <w:pStyle w:val="TAC"/>
              <w:rPr>
                <w:lang w:eastAsia="fi-FI"/>
              </w:rPr>
            </w:pPr>
            <w:r>
              <w:rPr>
                <w:rFonts w:cs="Arial"/>
                <w:szCs w:val="18"/>
              </w:rPr>
              <w:t>DC_8A_n80A</w:t>
            </w:r>
          </w:p>
        </w:tc>
      </w:tr>
      <w:tr w:rsidR="00E679AB" w14:paraId="24E61B5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D64519F" w14:textId="77777777" w:rsidR="00E679AB" w:rsidRDefault="00E679AB" w:rsidP="00E679AB">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C9BFC54" w14:textId="77777777" w:rsidR="00E679AB" w:rsidRDefault="00E679AB" w:rsidP="00E679AB">
            <w:pPr>
              <w:pStyle w:val="TAC"/>
              <w:rPr>
                <w:lang w:eastAsia="ja-JP"/>
              </w:rPr>
            </w:pPr>
            <w:r>
              <w:rPr>
                <w:lang w:eastAsia="ja-JP"/>
              </w:rPr>
              <w:t>DC_3A_n28A</w:t>
            </w:r>
          </w:p>
          <w:p w14:paraId="672C0BDD" w14:textId="77777777" w:rsidR="00E679AB" w:rsidRDefault="00E679AB" w:rsidP="00E679AB">
            <w:pPr>
              <w:pStyle w:val="TAC"/>
              <w:rPr>
                <w:lang w:eastAsia="ja-JP"/>
              </w:rPr>
            </w:pPr>
            <w:r>
              <w:rPr>
                <w:lang w:eastAsia="ja-JP"/>
              </w:rPr>
              <w:t>DC_3A_n77A</w:t>
            </w:r>
          </w:p>
          <w:p w14:paraId="1FD005F6" w14:textId="77777777" w:rsidR="00E679AB" w:rsidRDefault="00E679AB" w:rsidP="00E679AB">
            <w:pPr>
              <w:pStyle w:val="TAC"/>
              <w:rPr>
                <w:lang w:eastAsia="ja-JP"/>
              </w:rPr>
            </w:pPr>
            <w:r>
              <w:rPr>
                <w:lang w:eastAsia="ja-JP"/>
              </w:rPr>
              <w:t>DC_11A_n28A</w:t>
            </w:r>
          </w:p>
          <w:p w14:paraId="0A817EB2" w14:textId="77777777" w:rsidR="00E679AB" w:rsidRDefault="00E679AB" w:rsidP="00E679AB">
            <w:pPr>
              <w:pStyle w:val="TAC"/>
              <w:rPr>
                <w:rFonts w:cs="Arial"/>
                <w:szCs w:val="18"/>
              </w:rPr>
            </w:pPr>
            <w:r>
              <w:rPr>
                <w:lang w:eastAsia="ja-JP"/>
              </w:rPr>
              <w:t>DC_11A_n77A</w:t>
            </w:r>
          </w:p>
        </w:tc>
      </w:tr>
      <w:tr w:rsidR="00E679AB" w14:paraId="0A51EB8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AB41760" w14:textId="77777777" w:rsidR="00E679AB" w:rsidRDefault="00E679AB" w:rsidP="00E679AB">
            <w:pPr>
              <w:pStyle w:val="TAC"/>
              <w:rPr>
                <w:rFonts w:cs="Arial"/>
                <w:szCs w:val="18"/>
              </w:rPr>
            </w:pPr>
            <w:r>
              <w:rPr>
                <w:rFonts w:cs="Arial"/>
                <w:szCs w:val="18"/>
              </w:rPr>
              <w:lastRenderedPageBreak/>
              <w:t>DC_3A-11A_n28A-n77(2A)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9F182E2" w14:textId="77777777" w:rsidR="00E679AB" w:rsidRDefault="00E679AB" w:rsidP="00E679AB">
            <w:pPr>
              <w:pStyle w:val="TAC"/>
              <w:rPr>
                <w:lang w:eastAsia="ja-JP"/>
              </w:rPr>
            </w:pPr>
            <w:r>
              <w:rPr>
                <w:lang w:eastAsia="ja-JP"/>
              </w:rPr>
              <w:t>DC_3A_n28A</w:t>
            </w:r>
          </w:p>
          <w:p w14:paraId="2136FD1B" w14:textId="77777777" w:rsidR="00E679AB" w:rsidRDefault="00E679AB" w:rsidP="00E679AB">
            <w:pPr>
              <w:pStyle w:val="TAC"/>
              <w:rPr>
                <w:lang w:eastAsia="ja-JP"/>
              </w:rPr>
            </w:pPr>
            <w:r>
              <w:rPr>
                <w:lang w:eastAsia="ja-JP"/>
              </w:rPr>
              <w:t>DC_3A_n77A</w:t>
            </w:r>
          </w:p>
          <w:p w14:paraId="5598C8F4" w14:textId="77777777" w:rsidR="00E679AB" w:rsidRDefault="00E679AB" w:rsidP="00E679AB">
            <w:pPr>
              <w:pStyle w:val="TAC"/>
              <w:rPr>
                <w:lang w:eastAsia="ja-JP"/>
              </w:rPr>
            </w:pPr>
            <w:r>
              <w:rPr>
                <w:lang w:eastAsia="ja-JP"/>
              </w:rPr>
              <w:t>DC_11A_n28A</w:t>
            </w:r>
          </w:p>
          <w:p w14:paraId="616211CE" w14:textId="77777777" w:rsidR="00E679AB" w:rsidRDefault="00E679AB" w:rsidP="00E679AB">
            <w:pPr>
              <w:pStyle w:val="TAC"/>
              <w:rPr>
                <w:lang w:eastAsia="ja-JP"/>
              </w:rPr>
            </w:pPr>
            <w:r>
              <w:rPr>
                <w:lang w:eastAsia="ja-JP"/>
              </w:rPr>
              <w:t>DC_11A_n77A</w:t>
            </w:r>
          </w:p>
        </w:tc>
      </w:tr>
      <w:tr w:rsidR="00E679AB" w14:paraId="67A5720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3C52570" w14:textId="77777777" w:rsidR="00E679AB" w:rsidRDefault="00E679AB" w:rsidP="00E679AB">
            <w:pPr>
              <w:pStyle w:val="TAC"/>
              <w:rPr>
                <w:kern w:val="2"/>
                <w:szCs w:val="24"/>
                <w:lang w:eastAsia="ja-JP"/>
              </w:rPr>
            </w:pPr>
            <w:r>
              <w:rPr>
                <w:lang w:eastAsia="zh-CN"/>
              </w:rPr>
              <w:t>DC_3A-18A_n3A-n41A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D39DE2E" w14:textId="77777777" w:rsidR="00E679AB" w:rsidRDefault="00E679AB" w:rsidP="00E679AB">
            <w:pPr>
              <w:pStyle w:val="TAC"/>
              <w:rPr>
                <w:rFonts w:eastAsia="Yu Mincho"/>
                <w:lang w:eastAsia="ja-JP"/>
              </w:rPr>
            </w:pPr>
            <w:r>
              <w:rPr>
                <w:lang w:eastAsia="zh-CN"/>
              </w:rPr>
              <w:t>DC_3A_n3A</w:t>
            </w:r>
            <w:r>
              <w:rPr>
                <w:rFonts w:eastAsia="Yu Mincho"/>
                <w:vertAlign w:val="superscript"/>
                <w:lang w:eastAsia="ja-JP"/>
              </w:rPr>
              <w:t>4</w:t>
            </w:r>
          </w:p>
          <w:p w14:paraId="700D4FCB" w14:textId="77777777" w:rsidR="00E679AB" w:rsidRDefault="00E679AB" w:rsidP="00E679AB">
            <w:pPr>
              <w:pStyle w:val="TAC"/>
              <w:rPr>
                <w:rFonts w:eastAsia="DengXian"/>
                <w:lang w:eastAsia="zh-CN"/>
              </w:rPr>
            </w:pPr>
            <w:r>
              <w:rPr>
                <w:lang w:eastAsia="zh-CN"/>
              </w:rPr>
              <w:t>DC_3A_n</w:t>
            </w:r>
            <w:r>
              <w:rPr>
                <w:rFonts w:eastAsia="DengXian"/>
                <w:lang w:eastAsia="zh-CN"/>
              </w:rPr>
              <w:t>41</w:t>
            </w:r>
            <w:r>
              <w:rPr>
                <w:lang w:eastAsia="zh-CN"/>
              </w:rPr>
              <w:t>A</w:t>
            </w:r>
          </w:p>
          <w:p w14:paraId="49BB0AB8"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A_n3A</w:t>
            </w:r>
          </w:p>
          <w:p w14:paraId="279704F2" w14:textId="77777777" w:rsidR="00E679AB" w:rsidRDefault="00E679AB" w:rsidP="00E679AB">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E679AB" w14:paraId="776692C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115817D" w14:textId="77777777" w:rsidR="00E679AB" w:rsidRDefault="00E679AB" w:rsidP="00E679AB">
            <w:pPr>
              <w:pStyle w:val="TAC"/>
              <w:rPr>
                <w:kern w:val="2"/>
                <w:szCs w:val="24"/>
                <w:lang w:eastAsia="ja-JP"/>
              </w:rPr>
            </w:pPr>
            <w:r>
              <w:rPr>
                <w:rFonts w:eastAsia="MS Mincho"/>
                <w:szCs w:val="16"/>
              </w:rPr>
              <w:t>DC_3</w:t>
            </w:r>
            <w:r>
              <w:rPr>
                <w:rFonts w:eastAsia="DengXian"/>
                <w:szCs w:val="16"/>
                <w:lang w:eastAsia="zh-CN"/>
              </w:rPr>
              <w:t>A</w:t>
            </w:r>
            <w:r>
              <w:rPr>
                <w:rFonts w:eastAsia="MS Mincho"/>
                <w:szCs w:val="16"/>
              </w:rPr>
              <w:t>-18</w:t>
            </w:r>
            <w:r>
              <w:rPr>
                <w:rFonts w:eastAsia="DengXian"/>
                <w:szCs w:val="16"/>
                <w:lang w:eastAsia="zh-CN"/>
              </w:rPr>
              <w:t>A</w:t>
            </w:r>
            <w:r>
              <w:rPr>
                <w:rFonts w:eastAsia="MS Mincho"/>
                <w:szCs w:val="16"/>
              </w:rPr>
              <w:t>_n3</w:t>
            </w:r>
            <w:r>
              <w:rPr>
                <w:rFonts w:eastAsia="DengXian"/>
                <w:szCs w:val="16"/>
                <w:lang w:eastAsia="zh-CN"/>
              </w:rPr>
              <w:t>A</w:t>
            </w:r>
            <w:r>
              <w:rPr>
                <w:rFonts w:eastAsia="MS Mincho"/>
                <w:szCs w:val="16"/>
              </w:rPr>
              <w:t>-n77</w:t>
            </w:r>
            <w:r>
              <w:rPr>
                <w:rFonts w:eastAsia="DengXian"/>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11582A9" w14:textId="77777777" w:rsidR="00E679AB" w:rsidRDefault="00E679AB" w:rsidP="00E679AB">
            <w:pPr>
              <w:pStyle w:val="TAC"/>
              <w:rPr>
                <w:szCs w:val="16"/>
                <w:vertAlign w:val="superscript"/>
                <w:lang w:eastAsia="zh-CN"/>
              </w:rPr>
            </w:pPr>
            <w:r>
              <w:rPr>
                <w:szCs w:val="16"/>
              </w:rPr>
              <w:t>DC_3A_n3A</w:t>
            </w:r>
            <w:r>
              <w:rPr>
                <w:szCs w:val="16"/>
                <w:vertAlign w:val="superscript"/>
                <w:lang w:eastAsia="zh-CN"/>
              </w:rPr>
              <w:t>4</w:t>
            </w:r>
          </w:p>
          <w:p w14:paraId="71425699" w14:textId="77777777" w:rsidR="00E679AB" w:rsidRDefault="00E679AB" w:rsidP="00E679AB">
            <w:pPr>
              <w:pStyle w:val="TAC"/>
              <w:rPr>
                <w:szCs w:val="16"/>
                <w:lang w:eastAsia="zh-CN"/>
              </w:rPr>
            </w:pPr>
            <w:r>
              <w:rPr>
                <w:szCs w:val="16"/>
              </w:rPr>
              <w:t>DC_3A_n77A</w:t>
            </w:r>
          </w:p>
          <w:p w14:paraId="1901172F" w14:textId="77777777" w:rsidR="00E679AB" w:rsidRDefault="00E679AB" w:rsidP="00E679AB">
            <w:pPr>
              <w:pStyle w:val="TAC"/>
              <w:rPr>
                <w:szCs w:val="16"/>
              </w:rPr>
            </w:pPr>
            <w:r>
              <w:rPr>
                <w:szCs w:val="16"/>
              </w:rPr>
              <w:t>DC_</w:t>
            </w:r>
            <w:r>
              <w:rPr>
                <w:szCs w:val="16"/>
                <w:lang w:eastAsia="zh-CN"/>
              </w:rPr>
              <w:t>18</w:t>
            </w:r>
            <w:r>
              <w:rPr>
                <w:szCs w:val="16"/>
              </w:rPr>
              <w:t>A_n3A</w:t>
            </w:r>
          </w:p>
          <w:p w14:paraId="59E31341" w14:textId="77777777" w:rsidR="00E679AB" w:rsidRDefault="00E679AB" w:rsidP="00E679AB">
            <w:pPr>
              <w:pStyle w:val="TAC"/>
            </w:pPr>
            <w:r>
              <w:rPr>
                <w:szCs w:val="16"/>
              </w:rPr>
              <w:t>DC_</w:t>
            </w:r>
            <w:r>
              <w:rPr>
                <w:szCs w:val="16"/>
                <w:lang w:eastAsia="zh-CN"/>
              </w:rPr>
              <w:t>18</w:t>
            </w:r>
            <w:r>
              <w:rPr>
                <w:szCs w:val="16"/>
              </w:rPr>
              <w:t>A_n77A</w:t>
            </w:r>
          </w:p>
        </w:tc>
      </w:tr>
      <w:tr w:rsidR="00E679AB" w14:paraId="0F6FE2C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518F6C4" w14:textId="77777777" w:rsidR="00E679AB" w:rsidRDefault="00E679AB" w:rsidP="00E679AB">
            <w:pPr>
              <w:pStyle w:val="TAC"/>
              <w:rPr>
                <w:kern w:val="2"/>
                <w:szCs w:val="24"/>
                <w:lang w:eastAsia="ja-JP"/>
              </w:rPr>
            </w:pPr>
            <w:r>
              <w:rPr>
                <w:rFonts w:eastAsia="MS Mincho"/>
                <w:szCs w:val="16"/>
              </w:rPr>
              <w:t>DC_3</w:t>
            </w:r>
            <w:r>
              <w:rPr>
                <w:rFonts w:eastAsia="DengXian"/>
                <w:szCs w:val="16"/>
                <w:lang w:eastAsia="zh-CN"/>
              </w:rPr>
              <w:t>A</w:t>
            </w:r>
            <w:r>
              <w:rPr>
                <w:rFonts w:eastAsia="MS Mincho"/>
                <w:szCs w:val="16"/>
              </w:rPr>
              <w:t>-18</w:t>
            </w:r>
            <w:r>
              <w:rPr>
                <w:rFonts w:eastAsia="DengXian"/>
                <w:szCs w:val="16"/>
                <w:lang w:eastAsia="zh-CN"/>
              </w:rPr>
              <w:t>A</w:t>
            </w:r>
            <w:r>
              <w:rPr>
                <w:rFonts w:eastAsia="MS Mincho"/>
                <w:szCs w:val="16"/>
              </w:rPr>
              <w:t>_n3</w:t>
            </w:r>
            <w:r>
              <w:rPr>
                <w:rFonts w:eastAsia="DengXian"/>
                <w:szCs w:val="16"/>
                <w:lang w:eastAsia="zh-CN"/>
              </w:rPr>
              <w:t>A</w:t>
            </w:r>
            <w:r>
              <w:rPr>
                <w:rFonts w:eastAsia="MS Mincho"/>
                <w:szCs w:val="16"/>
              </w:rPr>
              <w:t>-n78</w:t>
            </w:r>
            <w:r>
              <w:rPr>
                <w:rFonts w:eastAsia="DengXian"/>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9BF9266" w14:textId="77777777" w:rsidR="00E679AB" w:rsidRDefault="00E679AB" w:rsidP="00E679AB">
            <w:pPr>
              <w:pStyle w:val="TAC"/>
              <w:rPr>
                <w:szCs w:val="16"/>
                <w:vertAlign w:val="superscript"/>
                <w:lang w:eastAsia="zh-CN"/>
              </w:rPr>
            </w:pPr>
            <w:r>
              <w:rPr>
                <w:szCs w:val="16"/>
              </w:rPr>
              <w:t>DC_3A_n3A</w:t>
            </w:r>
            <w:r>
              <w:rPr>
                <w:szCs w:val="16"/>
                <w:vertAlign w:val="superscript"/>
                <w:lang w:eastAsia="zh-CN"/>
              </w:rPr>
              <w:t>4</w:t>
            </w:r>
          </w:p>
          <w:p w14:paraId="65601AAF" w14:textId="77777777" w:rsidR="00E679AB" w:rsidRDefault="00E679AB" w:rsidP="00E679AB">
            <w:pPr>
              <w:pStyle w:val="TAC"/>
              <w:rPr>
                <w:szCs w:val="16"/>
                <w:lang w:eastAsia="zh-CN"/>
              </w:rPr>
            </w:pPr>
            <w:r>
              <w:rPr>
                <w:szCs w:val="16"/>
              </w:rPr>
              <w:t>DC_3A_n78A</w:t>
            </w:r>
          </w:p>
          <w:p w14:paraId="32EC9E4A" w14:textId="77777777" w:rsidR="00E679AB" w:rsidRDefault="00E679AB" w:rsidP="00E679AB">
            <w:pPr>
              <w:pStyle w:val="TAC"/>
              <w:rPr>
                <w:szCs w:val="16"/>
              </w:rPr>
            </w:pPr>
            <w:r>
              <w:rPr>
                <w:szCs w:val="16"/>
              </w:rPr>
              <w:t>DC_</w:t>
            </w:r>
            <w:r>
              <w:rPr>
                <w:szCs w:val="16"/>
                <w:lang w:eastAsia="zh-CN"/>
              </w:rPr>
              <w:t>18</w:t>
            </w:r>
            <w:r>
              <w:rPr>
                <w:szCs w:val="16"/>
              </w:rPr>
              <w:t>A_n3A</w:t>
            </w:r>
          </w:p>
          <w:p w14:paraId="3A815A3E" w14:textId="77777777" w:rsidR="00E679AB" w:rsidRDefault="00E679AB" w:rsidP="00E679AB">
            <w:pPr>
              <w:pStyle w:val="TAC"/>
            </w:pPr>
            <w:r>
              <w:rPr>
                <w:szCs w:val="16"/>
              </w:rPr>
              <w:t>DC_</w:t>
            </w:r>
            <w:r>
              <w:rPr>
                <w:szCs w:val="16"/>
                <w:lang w:eastAsia="zh-CN"/>
              </w:rPr>
              <w:t>18</w:t>
            </w:r>
            <w:r>
              <w:rPr>
                <w:szCs w:val="16"/>
              </w:rPr>
              <w:t>A_n78A</w:t>
            </w:r>
          </w:p>
        </w:tc>
      </w:tr>
      <w:tr w:rsidR="00E679AB" w14:paraId="55B020F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25CA9FD" w14:textId="77777777" w:rsidR="00E679AB" w:rsidRDefault="00E679AB" w:rsidP="00E679AB">
            <w:pPr>
              <w:pStyle w:val="TAC"/>
              <w:rPr>
                <w:kern w:val="2"/>
                <w:szCs w:val="24"/>
                <w:lang w:eastAsia="ja-JP"/>
              </w:rPr>
            </w:pPr>
            <w:r>
              <w:rPr>
                <w:lang w:eastAsia="zh-CN"/>
              </w:rPr>
              <w:t>DC_3A-18A_n28A-n41A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47F22EBE" w14:textId="77777777" w:rsidR="00E679AB" w:rsidRDefault="00E679AB" w:rsidP="00E679AB">
            <w:pPr>
              <w:pStyle w:val="TAC"/>
              <w:rPr>
                <w:lang w:eastAsia="zh-CN"/>
              </w:rPr>
            </w:pPr>
            <w:r>
              <w:rPr>
                <w:lang w:eastAsia="zh-CN"/>
              </w:rPr>
              <w:t>DC_3A_n28A</w:t>
            </w:r>
          </w:p>
          <w:p w14:paraId="30F81514" w14:textId="77777777" w:rsidR="00E679AB" w:rsidRDefault="00E679AB" w:rsidP="00E679AB">
            <w:pPr>
              <w:pStyle w:val="TAC"/>
              <w:rPr>
                <w:rFonts w:eastAsia="DengXian"/>
                <w:lang w:eastAsia="zh-CN"/>
              </w:rPr>
            </w:pPr>
            <w:r>
              <w:rPr>
                <w:lang w:eastAsia="zh-CN"/>
              </w:rPr>
              <w:t>DC_3A_n</w:t>
            </w:r>
            <w:r>
              <w:rPr>
                <w:rFonts w:eastAsia="DengXian"/>
                <w:lang w:eastAsia="zh-CN"/>
              </w:rPr>
              <w:t>41</w:t>
            </w:r>
            <w:r>
              <w:rPr>
                <w:lang w:eastAsia="zh-CN"/>
              </w:rPr>
              <w:t>A</w:t>
            </w:r>
          </w:p>
          <w:p w14:paraId="384D62E1"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A_n28A</w:t>
            </w:r>
          </w:p>
          <w:p w14:paraId="0BD71793" w14:textId="77777777" w:rsidR="00E679AB" w:rsidRDefault="00E679AB" w:rsidP="00E679AB">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E679AB" w14:paraId="6DB0121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0ED9745" w14:textId="77777777" w:rsidR="00E679AB" w:rsidRDefault="00E679AB" w:rsidP="00E679AB">
            <w:pPr>
              <w:pStyle w:val="TAC"/>
              <w:rPr>
                <w:kern w:val="2"/>
                <w:szCs w:val="24"/>
                <w:lang w:eastAsia="ja-JP"/>
              </w:rPr>
            </w:pPr>
            <w:r>
              <w:rPr>
                <w:lang w:eastAsia="zh-CN"/>
              </w:rPr>
              <w:t>DC_3A-18A_n28A-n77A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5D10F5B" w14:textId="77777777" w:rsidR="00E679AB" w:rsidRDefault="00E679AB" w:rsidP="00E679AB">
            <w:pPr>
              <w:pStyle w:val="TAC"/>
              <w:rPr>
                <w:lang w:eastAsia="zh-CN"/>
              </w:rPr>
            </w:pPr>
            <w:r>
              <w:rPr>
                <w:lang w:eastAsia="zh-CN"/>
              </w:rPr>
              <w:t>DC_3A_n28A</w:t>
            </w:r>
          </w:p>
          <w:p w14:paraId="1046CF02" w14:textId="77777777" w:rsidR="00E679AB" w:rsidRDefault="00E679AB" w:rsidP="00E679AB">
            <w:pPr>
              <w:pStyle w:val="TAC"/>
              <w:rPr>
                <w:rFonts w:eastAsia="DengXian"/>
                <w:lang w:eastAsia="zh-CN"/>
              </w:rPr>
            </w:pPr>
            <w:r>
              <w:rPr>
                <w:lang w:eastAsia="zh-CN"/>
              </w:rPr>
              <w:t>DC_3A_n</w:t>
            </w:r>
            <w:r>
              <w:rPr>
                <w:rFonts w:eastAsia="DengXian"/>
                <w:lang w:eastAsia="zh-CN"/>
              </w:rPr>
              <w:t>77</w:t>
            </w:r>
            <w:r>
              <w:rPr>
                <w:lang w:eastAsia="zh-CN"/>
              </w:rPr>
              <w:t>A</w:t>
            </w:r>
          </w:p>
          <w:p w14:paraId="07803501"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A_n28A</w:t>
            </w:r>
          </w:p>
          <w:p w14:paraId="5C7E2075" w14:textId="77777777" w:rsidR="00E679AB" w:rsidRDefault="00E679AB" w:rsidP="00E679AB">
            <w:pPr>
              <w:pStyle w:val="TAC"/>
            </w:pPr>
            <w:r>
              <w:rPr>
                <w:lang w:eastAsia="zh-CN"/>
              </w:rPr>
              <w:t>DC_</w:t>
            </w:r>
            <w:r>
              <w:rPr>
                <w:rFonts w:eastAsia="DengXian"/>
                <w:lang w:eastAsia="zh-CN"/>
              </w:rPr>
              <w:t>18</w:t>
            </w:r>
            <w:r>
              <w:rPr>
                <w:lang w:eastAsia="zh-CN"/>
              </w:rPr>
              <w:t>A_n77A</w:t>
            </w:r>
          </w:p>
        </w:tc>
      </w:tr>
      <w:tr w:rsidR="00E679AB" w14:paraId="32A8634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6B2607C" w14:textId="77777777" w:rsidR="00E679AB" w:rsidRDefault="00E679AB" w:rsidP="00E679AB">
            <w:pPr>
              <w:pStyle w:val="TAC"/>
              <w:rPr>
                <w:kern w:val="2"/>
                <w:szCs w:val="24"/>
                <w:lang w:eastAsia="ja-JP"/>
              </w:rPr>
            </w:pPr>
            <w:r>
              <w:rPr>
                <w:lang w:eastAsia="zh-CN"/>
              </w:rPr>
              <w:t>DC_3A-18A_n28A-n78A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2C3902" w14:textId="77777777" w:rsidR="00E679AB" w:rsidRDefault="00E679AB" w:rsidP="00E679AB">
            <w:pPr>
              <w:pStyle w:val="TAC"/>
              <w:rPr>
                <w:lang w:eastAsia="zh-CN"/>
              </w:rPr>
            </w:pPr>
            <w:r>
              <w:rPr>
                <w:lang w:eastAsia="zh-CN"/>
              </w:rPr>
              <w:t>DC_3A_n28A</w:t>
            </w:r>
          </w:p>
          <w:p w14:paraId="3F93D1E6" w14:textId="77777777" w:rsidR="00E679AB" w:rsidRDefault="00E679AB" w:rsidP="00E679AB">
            <w:pPr>
              <w:pStyle w:val="TAC"/>
              <w:rPr>
                <w:rFonts w:eastAsia="DengXian"/>
                <w:lang w:eastAsia="zh-CN"/>
              </w:rPr>
            </w:pPr>
            <w:r>
              <w:rPr>
                <w:lang w:eastAsia="zh-CN"/>
              </w:rPr>
              <w:t>DC_3A_n</w:t>
            </w:r>
            <w:r>
              <w:rPr>
                <w:rFonts w:eastAsia="DengXian"/>
                <w:lang w:eastAsia="zh-CN"/>
              </w:rPr>
              <w:t>78</w:t>
            </w:r>
            <w:r>
              <w:rPr>
                <w:lang w:eastAsia="zh-CN"/>
              </w:rPr>
              <w:t>A</w:t>
            </w:r>
          </w:p>
          <w:p w14:paraId="24E84C08"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A_n28A</w:t>
            </w:r>
          </w:p>
          <w:p w14:paraId="7EB9A2D3" w14:textId="77777777" w:rsidR="00E679AB" w:rsidRDefault="00E679AB" w:rsidP="00E679AB">
            <w:pPr>
              <w:pStyle w:val="TAC"/>
            </w:pPr>
            <w:r>
              <w:rPr>
                <w:lang w:eastAsia="zh-CN"/>
              </w:rPr>
              <w:t>DC_</w:t>
            </w:r>
            <w:r>
              <w:rPr>
                <w:rFonts w:eastAsia="DengXian"/>
                <w:lang w:eastAsia="zh-CN"/>
              </w:rPr>
              <w:t>18</w:t>
            </w:r>
            <w:r>
              <w:rPr>
                <w:lang w:eastAsia="zh-CN"/>
              </w:rPr>
              <w:t>A_n78A</w:t>
            </w:r>
          </w:p>
        </w:tc>
      </w:tr>
      <w:tr w:rsidR="00E679AB" w14:paraId="0763255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0F5608E" w14:textId="77777777" w:rsidR="00E679AB" w:rsidRDefault="00E679AB" w:rsidP="00E679AB">
            <w:pPr>
              <w:pStyle w:val="TAC"/>
              <w:rPr>
                <w:kern w:val="2"/>
                <w:szCs w:val="24"/>
                <w:lang w:eastAsia="ja-JP"/>
              </w:rPr>
            </w:pPr>
            <w:r>
              <w:rPr>
                <w:lang w:eastAsia="zh-CN"/>
              </w:rPr>
              <w:t>DC_3A-18A_n41A-n77A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085DF2E" w14:textId="77777777" w:rsidR="00E679AB" w:rsidRDefault="00E679AB" w:rsidP="00E679AB">
            <w:pPr>
              <w:pStyle w:val="TAC"/>
              <w:rPr>
                <w:lang w:eastAsia="zh-CN"/>
              </w:rPr>
            </w:pPr>
            <w:r>
              <w:rPr>
                <w:lang w:eastAsia="zh-CN"/>
              </w:rPr>
              <w:t>DC_3A_n41A</w:t>
            </w:r>
          </w:p>
          <w:p w14:paraId="0ACFDF60" w14:textId="77777777" w:rsidR="00E679AB" w:rsidRDefault="00E679AB" w:rsidP="00E679AB">
            <w:pPr>
              <w:pStyle w:val="TAC"/>
              <w:rPr>
                <w:rFonts w:eastAsia="DengXian"/>
                <w:lang w:eastAsia="zh-CN"/>
              </w:rPr>
            </w:pPr>
            <w:r>
              <w:rPr>
                <w:lang w:eastAsia="zh-CN"/>
              </w:rPr>
              <w:t>DC_3A_n77A</w:t>
            </w:r>
          </w:p>
          <w:p w14:paraId="63B927E3"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A_n41A</w:t>
            </w:r>
          </w:p>
          <w:p w14:paraId="513C0A47" w14:textId="77777777" w:rsidR="00E679AB" w:rsidRDefault="00E679AB" w:rsidP="00E679AB">
            <w:pPr>
              <w:pStyle w:val="TAC"/>
            </w:pPr>
            <w:r>
              <w:rPr>
                <w:lang w:eastAsia="zh-CN"/>
              </w:rPr>
              <w:t>DC_</w:t>
            </w:r>
            <w:r>
              <w:rPr>
                <w:rFonts w:eastAsia="DengXian"/>
                <w:lang w:eastAsia="zh-CN"/>
              </w:rPr>
              <w:t>18</w:t>
            </w:r>
            <w:r>
              <w:rPr>
                <w:lang w:eastAsia="zh-CN"/>
              </w:rPr>
              <w:t>A_n77A</w:t>
            </w:r>
          </w:p>
        </w:tc>
      </w:tr>
      <w:tr w:rsidR="00E679AB" w14:paraId="679D142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19BD1B3" w14:textId="77777777" w:rsidR="00E679AB" w:rsidRDefault="00E679AB" w:rsidP="00E679AB">
            <w:pPr>
              <w:pStyle w:val="TAC"/>
              <w:rPr>
                <w:kern w:val="2"/>
                <w:szCs w:val="24"/>
                <w:lang w:eastAsia="ja-JP"/>
              </w:rPr>
            </w:pPr>
            <w:r>
              <w:rPr>
                <w:lang w:eastAsia="zh-CN"/>
              </w:rPr>
              <w:t>DC_3A-18A_n41A-n78A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1C86CC2" w14:textId="77777777" w:rsidR="00E679AB" w:rsidRDefault="00E679AB" w:rsidP="00E679AB">
            <w:pPr>
              <w:pStyle w:val="TAC"/>
              <w:rPr>
                <w:lang w:eastAsia="zh-CN"/>
              </w:rPr>
            </w:pPr>
            <w:r>
              <w:rPr>
                <w:lang w:eastAsia="zh-CN"/>
              </w:rPr>
              <w:t>DC_3A_n41A</w:t>
            </w:r>
          </w:p>
          <w:p w14:paraId="1101392E" w14:textId="77777777" w:rsidR="00E679AB" w:rsidRDefault="00E679AB" w:rsidP="00E679AB">
            <w:pPr>
              <w:pStyle w:val="TAC"/>
              <w:rPr>
                <w:rFonts w:eastAsia="DengXian"/>
                <w:lang w:eastAsia="zh-CN"/>
              </w:rPr>
            </w:pPr>
            <w:r>
              <w:rPr>
                <w:lang w:eastAsia="zh-CN"/>
              </w:rPr>
              <w:t>DC_3A_n78A</w:t>
            </w:r>
          </w:p>
          <w:p w14:paraId="76FB4B76" w14:textId="77777777" w:rsidR="00E679AB" w:rsidRDefault="00E679AB" w:rsidP="00E679AB">
            <w:pPr>
              <w:pStyle w:val="TAC"/>
              <w:rPr>
                <w:rFonts w:eastAsia="SimSun"/>
                <w:lang w:eastAsia="zh-CN"/>
              </w:rPr>
            </w:pPr>
            <w:r>
              <w:rPr>
                <w:lang w:eastAsia="zh-CN"/>
              </w:rPr>
              <w:t>DC_</w:t>
            </w:r>
            <w:r>
              <w:rPr>
                <w:rFonts w:eastAsia="DengXian"/>
                <w:lang w:eastAsia="zh-CN"/>
              </w:rPr>
              <w:t>18</w:t>
            </w:r>
            <w:r>
              <w:rPr>
                <w:lang w:eastAsia="zh-CN"/>
              </w:rPr>
              <w:t>A_n41A</w:t>
            </w:r>
          </w:p>
          <w:p w14:paraId="218ADF16" w14:textId="77777777" w:rsidR="00E679AB" w:rsidRDefault="00E679AB" w:rsidP="00E679AB">
            <w:pPr>
              <w:pStyle w:val="TAC"/>
            </w:pPr>
            <w:r>
              <w:rPr>
                <w:lang w:eastAsia="zh-CN"/>
              </w:rPr>
              <w:t>DC_</w:t>
            </w:r>
            <w:r>
              <w:rPr>
                <w:rFonts w:eastAsia="DengXian"/>
                <w:lang w:eastAsia="zh-CN"/>
              </w:rPr>
              <w:t>18</w:t>
            </w:r>
            <w:r>
              <w:rPr>
                <w:lang w:eastAsia="zh-CN"/>
              </w:rPr>
              <w:t>A_n78A</w:t>
            </w:r>
          </w:p>
        </w:tc>
      </w:tr>
      <w:tr w:rsidR="00E679AB" w14:paraId="7B5D0C0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01AE8BF" w14:textId="77777777" w:rsidR="00E679AB" w:rsidRDefault="00E679AB" w:rsidP="00E679AB">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735FB349" w14:textId="77777777" w:rsidR="00E679AB" w:rsidRDefault="00E679AB" w:rsidP="00E679AB">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hideMark/>
          </w:tcPr>
          <w:p w14:paraId="396DF7CC" w14:textId="77777777" w:rsidR="00E679AB" w:rsidRDefault="00E679AB" w:rsidP="00E679AB">
            <w:pPr>
              <w:pStyle w:val="TAC"/>
              <w:rPr>
                <w:lang w:eastAsia="ja-JP"/>
              </w:rPr>
            </w:pPr>
            <w:r>
              <w:rPr>
                <w:lang w:eastAsia="fi-FI"/>
              </w:rPr>
              <w:t>DC_</w:t>
            </w:r>
            <w:r>
              <w:rPr>
                <w:lang w:eastAsia="ja-JP"/>
              </w:rPr>
              <w:t>3</w:t>
            </w:r>
            <w:r>
              <w:rPr>
                <w:lang w:eastAsia="fi-FI"/>
              </w:rPr>
              <w:t>A_</w:t>
            </w:r>
            <w:r>
              <w:rPr>
                <w:lang w:eastAsia="ja-JP"/>
              </w:rPr>
              <w:t>n77A</w:t>
            </w:r>
          </w:p>
          <w:p w14:paraId="4AC825C0" w14:textId="77777777" w:rsidR="00E679AB" w:rsidRDefault="00E679AB" w:rsidP="00E679AB">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679AB" w14:paraId="4B4393C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BA2EA6B" w14:textId="77777777" w:rsidR="00E679AB" w:rsidRDefault="00E679AB" w:rsidP="00E679AB">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7407D32D" w14:textId="77777777" w:rsidR="00E679AB" w:rsidRDefault="00E679AB" w:rsidP="00E679AB">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hideMark/>
          </w:tcPr>
          <w:p w14:paraId="6B3D4A0D" w14:textId="77777777" w:rsidR="00E679AB" w:rsidRDefault="00E679AB" w:rsidP="00E679AB">
            <w:pPr>
              <w:pStyle w:val="TAC"/>
              <w:rPr>
                <w:lang w:eastAsia="ja-JP"/>
              </w:rPr>
            </w:pPr>
            <w:r>
              <w:rPr>
                <w:lang w:eastAsia="fi-FI"/>
              </w:rPr>
              <w:t>DC_</w:t>
            </w:r>
            <w:r>
              <w:rPr>
                <w:lang w:eastAsia="ja-JP"/>
              </w:rPr>
              <w:t>3</w:t>
            </w:r>
            <w:r>
              <w:rPr>
                <w:lang w:eastAsia="fi-FI"/>
              </w:rPr>
              <w:t>A_</w:t>
            </w:r>
            <w:r>
              <w:rPr>
                <w:lang w:eastAsia="ja-JP"/>
              </w:rPr>
              <w:t>n78A</w:t>
            </w:r>
          </w:p>
          <w:p w14:paraId="294EB35C" w14:textId="77777777" w:rsidR="00E679AB" w:rsidRDefault="00E679AB" w:rsidP="00E679AB">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679AB" w14:paraId="0F06AAD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A8944CE" w14:textId="77777777" w:rsidR="00E679AB" w:rsidRDefault="00E679AB" w:rsidP="00E679AB">
            <w:pPr>
              <w:pStyle w:val="TAC"/>
              <w:rPr>
                <w:lang w:eastAsia="ja-JP"/>
              </w:rPr>
            </w:pPr>
            <w:r>
              <w:rPr>
                <w:lang w:eastAsia="ja-JP"/>
              </w:rPr>
              <w:t>DC_3A-18A-42A_n79A</w:t>
            </w:r>
          </w:p>
          <w:p w14:paraId="7F219B47" w14:textId="77777777" w:rsidR="00E679AB" w:rsidRDefault="00E679AB" w:rsidP="00E679AB">
            <w:pPr>
              <w:pStyle w:val="TAC"/>
              <w:rPr>
                <w:rFonts w:cs="Arial"/>
                <w:szCs w:val="18"/>
                <w:lang w:eastAsia="ja-JP"/>
              </w:rPr>
            </w:pPr>
            <w:r>
              <w:rPr>
                <w:lang w:eastAsia="ja-JP"/>
              </w:rPr>
              <w:t>DC_3A-18A-42C_n79A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74EEA27" w14:textId="77777777" w:rsidR="00E679AB" w:rsidRDefault="00E679AB" w:rsidP="00E679AB">
            <w:pPr>
              <w:pStyle w:val="TAC"/>
              <w:rPr>
                <w:lang w:eastAsia="ja-JP"/>
              </w:rPr>
            </w:pPr>
            <w:r>
              <w:rPr>
                <w:lang w:eastAsia="fi-FI"/>
              </w:rPr>
              <w:t>DC_</w:t>
            </w:r>
            <w:r>
              <w:rPr>
                <w:lang w:eastAsia="ja-JP"/>
              </w:rPr>
              <w:t>3</w:t>
            </w:r>
            <w:r>
              <w:rPr>
                <w:lang w:eastAsia="fi-FI"/>
              </w:rPr>
              <w:t>A_</w:t>
            </w:r>
            <w:r>
              <w:rPr>
                <w:lang w:eastAsia="ja-JP"/>
              </w:rPr>
              <w:t>n79A</w:t>
            </w:r>
          </w:p>
          <w:p w14:paraId="3979C1A5" w14:textId="77777777" w:rsidR="00E679AB" w:rsidRDefault="00E679AB" w:rsidP="00E679AB">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E679AB" w14:paraId="4F9D7F9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DD5A48C" w14:textId="77777777" w:rsidR="00E679AB" w:rsidRDefault="00E679AB" w:rsidP="00E679AB">
            <w:pPr>
              <w:pStyle w:val="TAC"/>
              <w:rPr>
                <w:lang w:eastAsia="ja-JP"/>
              </w:rPr>
            </w:pPr>
            <w:r>
              <w:rPr>
                <w:lang w:eastAsia="ja-JP"/>
              </w:rPr>
              <w:t>DC_3A-19A_n1A-n77A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816548B" w14:textId="77777777" w:rsidR="00E679AB" w:rsidRDefault="00E679AB" w:rsidP="00E679AB">
            <w:pPr>
              <w:pStyle w:val="TAC"/>
              <w:rPr>
                <w:lang w:eastAsia="ja-JP"/>
              </w:rPr>
            </w:pPr>
            <w:r>
              <w:rPr>
                <w:lang w:eastAsia="ja-JP"/>
              </w:rPr>
              <w:t>DC_3A_n1A</w:t>
            </w:r>
          </w:p>
          <w:p w14:paraId="6BB62F7C" w14:textId="77777777" w:rsidR="00E679AB" w:rsidRDefault="00E679AB" w:rsidP="00E679AB">
            <w:pPr>
              <w:pStyle w:val="TAC"/>
              <w:rPr>
                <w:lang w:eastAsia="ja-JP"/>
              </w:rPr>
            </w:pPr>
            <w:r>
              <w:rPr>
                <w:lang w:eastAsia="ja-JP"/>
              </w:rPr>
              <w:t>DC_3A_n77A</w:t>
            </w:r>
          </w:p>
          <w:p w14:paraId="4748A3D4" w14:textId="77777777" w:rsidR="00E679AB" w:rsidRDefault="00E679AB" w:rsidP="00E679AB">
            <w:pPr>
              <w:pStyle w:val="TAC"/>
              <w:rPr>
                <w:lang w:eastAsia="ja-JP"/>
              </w:rPr>
            </w:pPr>
            <w:r>
              <w:rPr>
                <w:lang w:eastAsia="ja-JP"/>
              </w:rPr>
              <w:t>DC_19A_n1A</w:t>
            </w:r>
          </w:p>
          <w:p w14:paraId="48C1D88D" w14:textId="77777777" w:rsidR="00E679AB" w:rsidRDefault="00E679AB" w:rsidP="00E679AB">
            <w:pPr>
              <w:pStyle w:val="TAC"/>
              <w:rPr>
                <w:lang w:eastAsia="fi-FI"/>
              </w:rPr>
            </w:pPr>
            <w:r>
              <w:rPr>
                <w:lang w:eastAsia="ja-JP"/>
              </w:rPr>
              <w:t>DC_19A_n77A</w:t>
            </w:r>
          </w:p>
        </w:tc>
      </w:tr>
      <w:tr w:rsidR="00E679AB" w14:paraId="31899E9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3408E3" w14:textId="77777777" w:rsidR="00E679AB" w:rsidRDefault="00E679AB" w:rsidP="00E679AB">
            <w:pPr>
              <w:pStyle w:val="TAC"/>
              <w:rPr>
                <w:lang w:eastAsia="ja-JP"/>
              </w:rPr>
            </w:pPr>
            <w:r>
              <w:rPr>
                <w:lang w:eastAsia="ja-JP"/>
              </w:rPr>
              <w:t>DC_3A-19A_n1A-n78A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F45C82E" w14:textId="77777777" w:rsidR="00E679AB" w:rsidRDefault="00E679AB" w:rsidP="00E679AB">
            <w:pPr>
              <w:pStyle w:val="TAC"/>
              <w:rPr>
                <w:lang w:eastAsia="ja-JP"/>
              </w:rPr>
            </w:pPr>
            <w:r>
              <w:rPr>
                <w:lang w:eastAsia="ja-JP"/>
              </w:rPr>
              <w:t>DC_3A_n1A</w:t>
            </w:r>
          </w:p>
          <w:p w14:paraId="231D4CC7" w14:textId="77777777" w:rsidR="00E679AB" w:rsidRDefault="00E679AB" w:rsidP="00E679AB">
            <w:pPr>
              <w:pStyle w:val="TAC"/>
              <w:rPr>
                <w:lang w:eastAsia="ja-JP"/>
              </w:rPr>
            </w:pPr>
            <w:r>
              <w:rPr>
                <w:lang w:eastAsia="ja-JP"/>
              </w:rPr>
              <w:t>DC_3A_n78A</w:t>
            </w:r>
          </w:p>
          <w:p w14:paraId="36172D62" w14:textId="77777777" w:rsidR="00E679AB" w:rsidRDefault="00E679AB" w:rsidP="00E679AB">
            <w:pPr>
              <w:pStyle w:val="TAC"/>
              <w:rPr>
                <w:lang w:eastAsia="ja-JP"/>
              </w:rPr>
            </w:pPr>
            <w:r>
              <w:rPr>
                <w:lang w:eastAsia="ja-JP"/>
              </w:rPr>
              <w:t>DC_19A_n1A</w:t>
            </w:r>
          </w:p>
          <w:p w14:paraId="3234E032" w14:textId="77777777" w:rsidR="00E679AB" w:rsidRDefault="00E679AB" w:rsidP="00E679AB">
            <w:pPr>
              <w:pStyle w:val="TAC"/>
              <w:rPr>
                <w:lang w:eastAsia="fi-FI"/>
              </w:rPr>
            </w:pPr>
            <w:r>
              <w:rPr>
                <w:lang w:eastAsia="ja-JP"/>
              </w:rPr>
              <w:t>DC_19A_n78A</w:t>
            </w:r>
          </w:p>
        </w:tc>
      </w:tr>
      <w:tr w:rsidR="00E679AB" w14:paraId="4FD15BF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965BE1" w14:textId="77777777" w:rsidR="00E679AB" w:rsidRDefault="00E679AB" w:rsidP="00E679AB">
            <w:pPr>
              <w:pStyle w:val="TAC"/>
              <w:rPr>
                <w:lang w:eastAsia="ja-JP"/>
              </w:rPr>
            </w:pPr>
            <w:r>
              <w:rPr>
                <w:lang w:eastAsia="ja-JP"/>
              </w:rPr>
              <w:t>DC_3A-19A_n1A-n79A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E4F89BA" w14:textId="77777777" w:rsidR="00E679AB" w:rsidRDefault="00E679AB" w:rsidP="00E679AB">
            <w:pPr>
              <w:pStyle w:val="TAC"/>
              <w:rPr>
                <w:lang w:eastAsia="ja-JP"/>
              </w:rPr>
            </w:pPr>
            <w:r>
              <w:rPr>
                <w:lang w:eastAsia="ja-JP"/>
              </w:rPr>
              <w:t>DC_3A_n1A</w:t>
            </w:r>
          </w:p>
          <w:p w14:paraId="3C6366E2" w14:textId="77777777" w:rsidR="00E679AB" w:rsidRDefault="00E679AB" w:rsidP="00E679AB">
            <w:pPr>
              <w:pStyle w:val="TAC"/>
              <w:rPr>
                <w:lang w:eastAsia="ja-JP"/>
              </w:rPr>
            </w:pPr>
            <w:r>
              <w:rPr>
                <w:lang w:eastAsia="ja-JP"/>
              </w:rPr>
              <w:t>DC_3A_n79A</w:t>
            </w:r>
          </w:p>
          <w:p w14:paraId="4C6EBC6D" w14:textId="77777777" w:rsidR="00E679AB" w:rsidRDefault="00E679AB" w:rsidP="00E679AB">
            <w:pPr>
              <w:pStyle w:val="TAC"/>
              <w:rPr>
                <w:lang w:eastAsia="ja-JP"/>
              </w:rPr>
            </w:pPr>
            <w:r>
              <w:rPr>
                <w:lang w:eastAsia="ja-JP"/>
              </w:rPr>
              <w:t>DC_19A_n1A</w:t>
            </w:r>
          </w:p>
          <w:p w14:paraId="4F3F70A5" w14:textId="77777777" w:rsidR="00E679AB" w:rsidRDefault="00E679AB" w:rsidP="00E679AB">
            <w:pPr>
              <w:pStyle w:val="TAC"/>
              <w:rPr>
                <w:lang w:eastAsia="fi-FI"/>
              </w:rPr>
            </w:pPr>
            <w:r>
              <w:rPr>
                <w:lang w:eastAsia="ja-JP"/>
              </w:rPr>
              <w:t>DC_19A_n79A</w:t>
            </w:r>
          </w:p>
        </w:tc>
      </w:tr>
      <w:tr w:rsidR="00E679AB" w14:paraId="606B98B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C2978F" w14:textId="77777777" w:rsidR="00E679AB" w:rsidRDefault="00E679AB" w:rsidP="00E679AB">
            <w:pPr>
              <w:pStyle w:val="TAC"/>
              <w:rPr>
                <w:lang w:eastAsia="fi-FI"/>
              </w:rPr>
            </w:pPr>
            <w:r>
              <w:rPr>
                <w:lang w:eastAsia="fi-FI"/>
              </w:rPr>
              <w:t>DC_3A-19A-21A_n77A</w:t>
            </w:r>
            <w:r>
              <w:rPr>
                <w:vertAlign w:val="superscript"/>
              </w:rPr>
              <w:t>2</w:t>
            </w:r>
          </w:p>
          <w:p w14:paraId="1D3D0797" w14:textId="77777777" w:rsidR="00E679AB" w:rsidRDefault="00E679AB" w:rsidP="00E679AB">
            <w:pPr>
              <w:pStyle w:val="TAC"/>
              <w:rPr>
                <w:lang w:eastAsia="fi-FI"/>
              </w:rPr>
            </w:pPr>
            <w:r>
              <w:rPr>
                <w:lang w:eastAsia="fi-FI"/>
              </w:rPr>
              <w:t>DC_3A-19A-21A_n77C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9590000" w14:textId="77777777" w:rsidR="00E679AB" w:rsidRDefault="00E679AB" w:rsidP="00E679AB">
            <w:pPr>
              <w:pStyle w:val="TAC"/>
              <w:rPr>
                <w:lang w:eastAsia="fi-FI"/>
              </w:rPr>
            </w:pPr>
            <w:r>
              <w:rPr>
                <w:lang w:eastAsia="fi-FI"/>
              </w:rPr>
              <w:t>DC_3A_n77A</w:t>
            </w:r>
          </w:p>
          <w:p w14:paraId="7661D929" w14:textId="77777777" w:rsidR="00E679AB" w:rsidRDefault="00E679AB" w:rsidP="00E679AB">
            <w:pPr>
              <w:pStyle w:val="TAC"/>
              <w:rPr>
                <w:lang w:eastAsia="fi-FI"/>
              </w:rPr>
            </w:pPr>
            <w:r>
              <w:rPr>
                <w:lang w:eastAsia="fi-FI"/>
              </w:rPr>
              <w:t>DC_19A_n77A</w:t>
            </w:r>
          </w:p>
          <w:p w14:paraId="22D4FFF1" w14:textId="77777777" w:rsidR="00E679AB" w:rsidRDefault="00E679AB" w:rsidP="00E679AB">
            <w:pPr>
              <w:pStyle w:val="TAC"/>
              <w:rPr>
                <w:lang w:eastAsia="fi-FI"/>
              </w:rPr>
            </w:pPr>
            <w:r>
              <w:rPr>
                <w:lang w:eastAsia="fi-FI"/>
              </w:rPr>
              <w:t>DC_21A_n77A</w:t>
            </w:r>
          </w:p>
        </w:tc>
      </w:tr>
      <w:tr w:rsidR="00E679AB" w14:paraId="55F4B88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ACF82D9" w14:textId="77777777" w:rsidR="00E679AB" w:rsidRDefault="00E679AB" w:rsidP="00E679AB">
            <w:pPr>
              <w:pStyle w:val="TAC"/>
              <w:rPr>
                <w:lang w:eastAsia="fi-FI"/>
              </w:rPr>
            </w:pPr>
            <w:r>
              <w:rPr>
                <w:lang w:eastAsia="fi-FI"/>
              </w:rPr>
              <w:t>DC_3A-19A-21A_n78A</w:t>
            </w:r>
            <w:r>
              <w:rPr>
                <w:vertAlign w:val="superscript"/>
              </w:rPr>
              <w:t>2</w:t>
            </w:r>
          </w:p>
          <w:p w14:paraId="25DB7FCC" w14:textId="77777777" w:rsidR="00E679AB" w:rsidRDefault="00E679AB" w:rsidP="00E679AB">
            <w:pPr>
              <w:pStyle w:val="TAC"/>
              <w:rPr>
                <w:lang w:eastAsia="fi-FI"/>
              </w:rPr>
            </w:pPr>
            <w:r>
              <w:rPr>
                <w:lang w:eastAsia="fi-FI"/>
              </w:rPr>
              <w:t>DC_3A-19A-21A_n78C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0C27B17" w14:textId="77777777" w:rsidR="00E679AB" w:rsidRDefault="00E679AB" w:rsidP="00E679AB">
            <w:pPr>
              <w:pStyle w:val="TAC"/>
              <w:rPr>
                <w:lang w:eastAsia="fi-FI"/>
              </w:rPr>
            </w:pPr>
            <w:r>
              <w:rPr>
                <w:lang w:eastAsia="fi-FI"/>
              </w:rPr>
              <w:t>DC_3A_n78A</w:t>
            </w:r>
          </w:p>
          <w:p w14:paraId="6FF91438" w14:textId="77777777" w:rsidR="00E679AB" w:rsidRDefault="00E679AB" w:rsidP="00E679AB">
            <w:pPr>
              <w:pStyle w:val="TAC"/>
              <w:rPr>
                <w:lang w:eastAsia="fi-FI"/>
              </w:rPr>
            </w:pPr>
            <w:r>
              <w:rPr>
                <w:lang w:eastAsia="fi-FI"/>
              </w:rPr>
              <w:t>DC_19A_n78A</w:t>
            </w:r>
          </w:p>
          <w:p w14:paraId="418993B7" w14:textId="77777777" w:rsidR="00E679AB" w:rsidRDefault="00E679AB" w:rsidP="00E679AB">
            <w:pPr>
              <w:pStyle w:val="TAC"/>
              <w:rPr>
                <w:lang w:eastAsia="fi-FI"/>
              </w:rPr>
            </w:pPr>
            <w:r>
              <w:rPr>
                <w:lang w:eastAsia="fi-FI"/>
              </w:rPr>
              <w:t>DC_21A_n78A</w:t>
            </w:r>
          </w:p>
        </w:tc>
      </w:tr>
      <w:tr w:rsidR="00E679AB" w14:paraId="3BDA003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8592110" w14:textId="77777777" w:rsidR="00E679AB" w:rsidRDefault="00E679AB" w:rsidP="00E679AB">
            <w:pPr>
              <w:pStyle w:val="TAC"/>
              <w:rPr>
                <w:lang w:eastAsia="fi-FI"/>
              </w:rPr>
            </w:pPr>
            <w:r>
              <w:rPr>
                <w:lang w:eastAsia="fi-FI"/>
              </w:rPr>
              <w:t>DC_3A-19A-21A_n79A</w:t>
            </w:r>
            <w:r>
              <w:rPr>
                <w:vertAlign w:val="superscript"/>
              </w:rPr>
              <w:t>2</w:t>
            </w:r>
          </w:p>
          <w:p w14:paraId="7E5637DA" w14:textId="77777777" w:rsidR="00E679AB" w:rsidRDefault="00E679AB" w:rsidP="00E679AB">
            <w:pPr>
              <w:pStyle w:val="TAC"/>
              <w:rPr>
                <w:lang w:eastAsia="fi-FI"/>
              </w:rPr>
            </w:pPr>
            <w:r>
              <w:rPr>
                <w:lang w:eastAsia="fi-FI"/>
              </w:rPr>
              <w:t>DC_3A-19A-21A_n79C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CA9AC9E" w14:textId="77777777" w:rsidR="00E679AB" w:rsidRDefault="00E679AB" w:rsidP="00E679AB">
            <w:pPr>
              <w:pStyle w:val="TAC"/>
              <w:rPr>
                <w:lang w:eastAsia="fi-FI"/>
              </w:rPr>
            </w:pPr>
            <w:r>
              <w:rPr>
                <w:lang w:eastAsia="fi-FI"/>
              </w:rPr>
              <w:t>DC_3A_n79A</w:t>
            </w:r>
          </w:p>
          <w:p w14:paraId="244FFE25" w14:textId="77777777" w:rsidR="00E679AB" w:rsidRDefault="00E679AB" w:rsidP="00E679AB">
            <w:pPr>
              <w:pStyle w:val="TAC"/>
              <w:rPr>
                <w:lang w:eastAsia="fi-FI"/>
              </w:rPr>
            </w:pPr>
            <w:r>
              <w:rPr>
                <w:lang w:eastAsia="fi-FI"/>
              </w:rPr>
              <w:t>DC_19A_n79A</w:t>
            </w:r>
          </w:p>
          <w:p w14:paraId="2BD595A1" w14:textId="77777777" w:rsidR="00E679AB" w:rsidRDefault="00E679AB" w:rsidP="00E679AB">
            <w:pPr>
              <w:pStyle w:val="TAC"/>
              <w:rPr>
                <w:lang w:eastAsia="fi-FI"/>
              </w:rPr>
            </w:pPr>
            <w:r>
              <w:rPr>
                <w:lang w:eastAsia="fi-FI"/>
              </w:rPr>
              <w:t>DC_21A_n79A</w:t>
            </w:r>
          </w:p>
        </w:tc>
      </w:tr>
      <w:tr w:rsidR="00E679AB" w14:paraId="2E2D0F5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546A601" w14:textId="77777777" w:rsidR="00E679AB" w:rsidRDefault="00E679AB" w:rsidP="00E679AB">
            <w:pPr>
              <w:pStyle w:val="TAC"/>
              <w:rPr>
                <w:lang w:eastAsia="ja-JP"/>
              </w:rPr>
            </w:pPr>
            <w:r>
              <w:rPr>
                <w:lang w:eastAsia="ja-JP"/>
              </w:rPr>
              <w:t>DC_3A-19A-42A_n1A</w:t>
            </w:r>
            <w:r>
              <w:rPr>
                <w:vertAlign w:val="superscript"/>
                <w:lang w:eastAsia="ja-JP"/>
              </w:rPr>
              <w:t>2</w:t>
            </w:r>
          </w:p>
          <w:p w14:paraId="725B4967" w14:textId="77777777" w:rsidR="00E679AB" w:rsidRDefault="00E679AB" w:rsidP="00E679AB">
            <w:pPr>
              <w:pStyle w:val="TAC"/>
              <w:rPr>
                <w:lang w:eastAsia="fi-FI"/>
              </w:rPr>
            </w:pPr>
            <w:r>
              <w:rPr>
                <w:lang w:eastAsia="ja-JP"/>
              </w:rPr>
              <w:t>DC_3A-19A-42C_n1A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31BFAD7" w14:textId="77777777" w:rsidR="00E679AB" w:rsidRDefault="00E679AB" w:rsidP="00E679AB">
            <w:pPr>
              <w:pStyle w:val="TAC"/>
            </w:pPr>
            <w:r>
              <w:t>DC_3A_n1A</w:t>
            </w:r>
          </w:p>
          <w:p w14:paraId="5372DED9" w14:textId="77777777" w:rsidR="00E679AB" w:rsidRDefault="00E679AB" w:rsidP="00E679AB">
            <w:pPr>
              <w:pStyle w:val="TAC"/>
            </w:pPr>
            <w:r>
              <w:t>DC_19A_n1A</w:t>
            </w:r>
          </w:p>
          <w:p w14:paraId="78DC1560" w14:textId="77777777" w:rsidR="00E679AB" w:rsidRDefault="00E679AB" w:rsidP="00E679AB">
            <w:pPr>
              <w:pStyle w:val="TAC"/>
              <w:rPr>
                <w:lang w:eastAsia="fi-FI"/>
              </w:rPr>
            </w:pPr>
            <w:r>
              <w:rPr>
                <w:lang w:eastAsia="ja-JP"/>
              </w:rPr>
              <w:t>DC_42A_n1A</w:t>
            </w:r>
          </w:p>
        </w:tc>
      </w:tr>
      <w:tr w:rsidR="00E679AB" w14:paraId="3F87E78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1B1719E" w14:textId="77777777" w:rsidR="00E679AB" w:rsidRDefault="00E679AB" w:rsidP="00E679AB">
            <w:pPr>
              <w:pStyle w:val="TAC"/>
              <w:rPr>
                <w:lang w:eastAsia="fi-FI"/>
              </w:rPr>
            </w:pPr>
            <w:r>
              <w:rPr>
                <w:lang w:eastAsia="fi-FI"/>
              </w:rPr>
              <w:t>DC_3A-19A-42A_n77A</w:t>
            </w:r>
            <w:r>
              <w:rPr>
                <w:vertAlign w:val="superscript"/>
                <w:lang w:eastAsia="ja-JP"/>
              </w:rPr>
              <w:t>7,8</w:t>
            </w:r>
          </w:p>
          <w:p w14:paraId="5F60700C" w14:textId="77777777" w:rsidR="00E679AB" w:rsidRDefault="00E679AB" w:rsidP="00E679AB">
            <w:pPr>
              <w:pStyle w:val="TAC"/>
              <w:rPr>
                <w:lang w:eastAsia="fi-FI"/>
              </w:rPr>
            </w:pPr>
            <w:r>
              <w:rPr>
                <w:lang w:eastAsia="fi-FI"/>
              </w:rPr>
              <w:t>DC_3A-19A-42A_n77C</w:t>
            </w:r>
            <w:r>
              <w:rPr>
                <w:vertAlign w:val="superscript"/>
                <w:lang w:eastAsia="ja-JP"/>
              </w:rPr>
              <w:t>7,8</w:t>
            </w:r>
          </w:p>
          <w:p w14:paraId="11B7584D" w14:textId="77777777" w:rsidR="00E679AB" w:rsidRDefault="00E679AB" w:rsidP="00E679AB">
            <w:pPr>
              <w:pStyle w:val="TAC"/>
            </w:pPr>
            <w:r>
              <w:rPr>
                <w:lang w:eastAsia="ja-JP"/>
              </w:rPr>
              <w:lastRenderedPageBreak/>
              <w:t>DC</w:t>
            </w:r>
            <w:r>
              <w:t>_</w:t>
            </w:r>
            <w:r>
              <w:rPr>
                <w:lang w:eastAsia="ja-JP"/>
              </w:rPr>
              <w:t>3A-19A-42C_n77</w:t>
            </w:r>
            <w:r>
              <w:t>A</w:t>
            </w:r>
            <w:r>
              <w:rPr>
                <w:vertAlign w:val="superscript"/>
                <w:lang w:eastAsia="ja-JP"/>
              </w:rPr>
              <w:t>7,8</w:t>
            </w:r>
          </w:p>
          <w:p w14:paraId="41C33094" w14:textId="77777777" w:rsidR="00E679AB" w:rsidRDefault="00E679AB" w:rsidP="00E679AB">
            <w:pPr>
              <w:pStyle w:val="TAC"/>
            </w:pPr>
            <w:r>
              <w:rPr>
                <w:lang w:eastAsia="ja-JP"/>
              </w:rPr>
              <w:t>DC</w:t>
            </w:r>
            <w:r>
              <w:t>_</w:t>
            </w:r>
            <w:r>
              <w:rPr>
                <w:lang w:eastAsia="ja-JP"/>
              </w:rPr>
              <w:t>3A-19A-42C_n77</w:t>
            </w:r>
            <w:r>
              <w:t>C</w:t>
            </w:r>
            <w:r>
              <w:rPr>
                <w:vertAlign w:val="superscript"/>
                <w:lang w:eastAsia="ja-JP"/>
              </w:rPr>
              <w:t>7,8</w:t>
            </w:r>
          </w:p>
          <w:p w14:paraId="782B76DA"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367B8846" w14:textId="77777777" w:rsidR="00E679AB" w:rsidRDefault="00E679AB" w:rsidP="00E679AB">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3C27C1AB" w14:textId="77777777" w:rsidR="00E679AB" w:rsidRDefault="00E679AB" w:rsidP="00E679AB">
            <w:pPr>
              <w:pStyle w:val="TAC"/>
              <w:rPr>
                <w:lang w:eastAsia="fi-FI"/>
              </w:rPr>
            </w:pPr>
            <w:r>
              <w:rPr>
                <w:lang w:eastAsia="fi-FI"/>
              </w:rPr>
              <w:lastRenderedPageBreak/>
              <w:t>DC_3A_n77A</w:t>
            </w:r>
          </w:p>
          <w:p w14:paraId="5C3D8799" w14:textId="77777777" w:rsidR="00E679AB" w:rsidRDefault="00E679AB" w:rsidP="00E679AB">
            <w:pPr>
              <w:pStyle w:val="TAC"/>
              <w:rPr>
                <w:lang w:eastAsia="fi-FI"/>
              </w:rPr>
            </w:pPr>
            <w:r>
              <w:rPr>
                <w:lang w:eastAsia="fi-FI"/>
              </w:rPr>
              <w:t>DC_19A_n77A</w:t>
            </w:r>
          </w:p>
        </w:tc>
      </w:tr>
      <w:tr w:rsidR="00E679AB" w14:paraId="4023717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BCAE66F" w14:textId="77777777" w:rsidR="00E679AB" w:rsidRDefault="00E679AB" w:rsidP="00E679AB">
            <w:pPr>
              <w:pStyle w:val="TAC"/>
              <w:rPr>
                <w:lang w:eastAsia="fi-FI"/>
              </w:rPr>
            </w:pPr>
            <w:r>
              <w:rPr>
                <w:lang w:eastAsia="fi-FI"/>
              </w:rPr>
              <w:t>DC_3A-19A-42A_n78A</w:t>
            </w:r>
            <w:r>
              <w:rPr>
                <w:vertAlign w:val="superscript"/>
                <w:lang w:eastAsia="ja-JP"/>
              </w:rPr>
              <w:t>7,8</w:t>
            </w:r>
          </w:p>
          <w:p w14:paraId="11F724D7" w14:textId="77777777" w:rsidR="00E679AB" w:rsidRDefault="00E679AB" w:rsidP="00E679AB">
            <w:pPr>
              <w:pStyle w:val="TAC"/>
              <w:rPr>
                <w:lang w:eastAsia="fi-FI"/>
              </w:rPr>
            </w:pPr>
            <w:r>
              <w:rPr>
                <w:lang w:eastAsia="fi-FI"/>
              </w:rPr>
              <w:t>DC_3A-19A-42A_n78C</w:t>
            </w:r>
            <w:r>
              <w:rPr>
                <w:vertAlign w:val="superscript"/>
                <w:lang w:eastAsia="ja-JP"/>
              </w:rPr>
              <w:t>7,8</w:t>
            </w:r>
          </w:p>
          <w:p w14:paraId="514D10E4" w14:textId="77777777" w:rsidR="00E679AB" w:rsidRDefault="00E679AB" w:rsidP="00E679AB">
            <w:pPr>
              <w:pStyle w:val="TAC"/>
            </w:pPr>
            <w:r>
              <w:rPr>
                <w:lang w:eastAsia="ja-JP"/>
              </w:rPr>
              <w:t>DC</w:t>
            </w:r>
            <w:r>
              <w:t>_</w:t>
            </w:r>
            <w:r>
              <w:rPr>
                <w:lang w:eastAsia="ja-JP"/>
              </w:rPr>
              <w:t>3A-19A-42C_n78</w:t>
            </w:r>
            <w:r>
              <w:t>A</w:t>
            </w:r>
            <w:r>
              <w:rPr>
                <w:vertAlign w:val="superscript"/>
                <w:lang w:eastAsia="ja-JP"/>
              </w:rPr>
              <w:t>7,8</w:t>
            </w:r>
          </w:p>
          <w:p w14:paraId="148DCAEE"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1EAEC69C"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3206005A" w14:textId="77777777" w:rsidR="00E679AB" w:rsidRDefault="00E679AB" w:rsidP="00E679AB">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2B484095" w14:textId="77777777" w:rsidR="00E679AB" w:rsidRDefault="00E679AB" w:rsidP="00E679AB">
            <w:pPr>
              <w:pStyle w:val="TAC"/>
              <w:rPr>
                <w:lang w:eastAsia="fi-FI"/>
              </w:rPr>
            </w:pPr>
            <w:r>
              <w:rPr>
                <w:lang w:eastAsia="fi-FI"/>
              </w:rPr>
              <w:t>DC_3A_n78A</w:t>
            </w:r>
          </w:p>
          <w:p w14:paraId="0DE25D56" w14:textId="77777777" w:rsidR="00E679AB" w:rsidRDefault="00E679AB" w:rsidP="00E679AB">
            <w:pPr>
              <w:pStyle w:val="TAC"/>
              <w:rPr>
                <w:lang w:eastAsia="fi-FI"/>
              </w:rPr>
            </w:pPr>
            <w:r>
              <w:rPr>
                <w:lang w:eastAsia="fi-FI"/>
              </w:rPr>
              <w:t>DC_19A_n78A</w:t>
            </w:r>
          </w:p>
        </w:tc>
      </w:tr>
      <w:tr w:rsidR="00E679AB" w14:paraId="14EFAE2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AC528DE" w14:textId="77777777" w:rsidR="00E679AB" w:rsidRDefault="00E679AB" w:rsidP="00E679AB">
            <w:pPr>
              <w:pStyle w:val="TAC"/>
              <w:rPr>
                <w:lang w:eastAsia="fi-FI"/>
              </w:rPr>
            </w:pPr>
            <w:r>
              <w:rPr>
                <w:lang w:eastAsia="fi-FI"/>
              </w:rPr>
              <w:t>DC_3A-19A-42A_n79A</w:t>
            </w:r>
            <w:r>
              <w:rPr>
                <w:vertAlign w:val="superscript"/>
                <w:lang w:eastAsia="fi-FI"/>
              </w:rPr>
              <w:t>2</w:t>
            </w:r>
          </w:p>
          <w:p w14:paraId="68BD946D" w14:textId="77777777" w:rsidR="00E679AB" w:rsidRDefault="00E679AB" w:rsidP="00E679AB">
            <w:pPr>
              <w:pStyle w:val="TAC"/>
              <w:rPr>
                <w:lang w:eastAsia="fi-FI"/>
              </w:rPr>
            </w:pPr>
            <w:r>
              <w:rPr>
                <w:lang w:eastAsia="fi-FI"/>
              </w:rPr>
              <w:t>DC_3A-19A-42A_n79C</w:t>
            </w:r>
            <w:r>
              <w:rPr>
                <w:vertAlign w:val="superscript"/>
                <w:lang w:eastAsia="fi-FI"/>
              </w:rPr>
              <w:t>2</w:t>
            </w:r>
          </w:p>
          <w:p w14:paraId="4BF41A40" w14:textId="77777777" w:rsidR="00E679AB" w:rsidRDefault="00E679AB" w:rsidP="00E679AB">
            <w:pPr>
              <w:pStyle w:val="TAC"/>
            </w:pPr>
            <w:r>
              <w:rPr>
                <w:lang w:eastAsia="ja-JP"/>
              </w:rPr>
              <w:t>DC</w:t>
            </w:r>
            <w:r>
              <w:t>_</w:t>
            </w:r>
            <w:r>
              <w:rPr>
                <w:lang w:eastAsia="ja-JP"/>
              </w:rPr>
              <w:t>3A-19A-42C_n79</w:t>
            </w:r>
            <w:r>
              <w:t>A</w:t>
            </w:r>
            <w:r>
              <w:rPr>
                <w:vertAlign w:val="superscript"/>
                <w:lang w:eastAsia="fi-FI"/>
              </w:rPr>
              <w:t>2</w:t>
            </w:r>
          </w:p>
          <w:p w14:paraId="6E9FDE5E" w14:textId="77777777" w:rsidR="00E679AB" w:rsidRDefault="00E679AB" w:rsidP="00E679AB">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0622A32E"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3A-19A-42D_n79A</w:t>
            </w:r>
          </w:p>
          <w:p w14:paraId="79DAC5E4" w14:textId="77777777" w:rsidR="00E679AB" w:rsidRDefault="00E679AB" w:rsidP="00E679AB">
            <w:pPr>
              <w:pStyle w:val="TAC"/>
              <w:rPr>
                <w:lang w:eastAsia="fi-FI"/>
              </w:rPr>
            </w:pPr>
            <w:r>
              <w:rPr>
                <w:rFonts w:cs="Arial"/>
                <w:lang w:eastAsia="ja-JP"/>
              </w:rPr>
              <w:t>DC</w:t>
            </w:r>
            <w:r>
              <w:rPr>
                <w:rFonts w:cs="Arial"/>
              </w:rPr>
              <w:t>_</w:t>
            </w:r>
            <w:r>
              <w:rPr>
                <w:rFonts w:cs="Arial"/>
                <w:lang w:eastAsia="ja-JP"/>
              </w:rPr>
              <w:t>3A-19A-42D_n79C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58E6C625" w14:textId="77777777" w:rsidR="00E679AB" w:rsidRDefault="00E679AB" w:rsidP="00E679AB">
            <w:pPr>
              <w:pStyle w:val="TAC"/>
              <w:rPr>
                <w:lang w:eastAsia="fi-FI"/>
              </w:rPr>
            </w:pPr>
            <w:r>
              <w:rPr>
                <w:lang w:eastAsia="fi-FI"/>
              </w:rPr>
              <w:t>DC_3A_n79A</w:t>
            </w:r>
          </w:p>
          <w:p w14:paraId="284C5F45" w14:textId="77777777" w:rsidR="00E679AB" w:rsidRDefault="00E679AB" w:rsidP="00E679AB">
            <w:pPr>
              <w:pStyle w:val="TAC"/>
              <w:rPr>
                <w:lang w:eastAsia="fi-FI"/>
              </w:rPr>
            </w:pPr>
            <w:r>
              <w:rPr>
                <w:lang w:eastAsia="fi-FI"/>
              </w:rPr>
              <w:t>DC_19A_n79A</w:t>
            </w:r>
          </w:p>
        </w:tc>
      </w:tr>
      <w:tr w:rsidR="00E679AB" w14:paraId="5C07BFB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9F846E9" w14:textId="77777777" w:rsidR="00E679AB" w:rsidRDefault="00E679AB" w:rsidP="00E679AB">
            <w:pPr>
              <w:pStyle w:val="TAC"/>
              <w:rPr>
                <w:lang w:eastAsia="fi-FI"/>
              </w:rPr>
            </w:pPr>
            <w:r>
              <w:rPr>
                <w:rFonts w:cs="Arial"/>
                <w:lang w:eastAsia="ko-KR"/>
              </w:rPr>
              <w:t>DC_3A-19A_n77A-n79A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4C53C73" w14:textId="77777777" w:rsidR="00E679AB" w:rsidRDefault="00E679AB" w:rsidP="00E679AB">
            <w:pPr>
              <w:pStyle w:val="TAC"/>
              <w:rPr>
                <w:lang w:eastAsia="ko-KR"/>
              </w:rPr>
            </w:pPr>
            <w:r>
              <w:rPr>
                <w:lang w:eastAsia="ko-KR"/>
              </w:rPr>
              <w:t>DC_19A_n77A</w:t>
            </w:r>
          </w:p>
          <w:p w14:paraId="2DACDF85" w14:textId="77777777" w:rsidR="00E679AB" w:rsidRDefault="00E679AB" w:rsidP="00E679AB">
            <w:pPr>
              <w:pStyle w:val="TAC"/>
              <w:rPr>
                <w:lang w:eastAsia="fi-FI"/>
              </w:rPr>
            </w:pPr>
            <w:r>
              <w:rPr>
                <w:lang w:eastAsia="ko-KR"/>
              </w:rPr>
              <w:t>DC_19A_n79A</w:t>
            </w:r>
          </w:p>
        </w:tc>
      </w:tr>
      <w:tr w:rsidR="00E679AB" w14:paraId="284D8AE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051C2FE" w14:textId="77777777" w:rsidR="00E679AB" w:rsidRDefault="00E679AB" w:rsidP="00E679AB">
            <w:pPr>
              <w:pStyle w:val="TAC"/>
              <w:rPr>
                <w:lang w:eastAsia="fi-FI"/>
              </w:rPr>
            </w:pPr>
            <w:r>
              <w:rPr>
                <w:rFonts w:cs="Arial"/>
                <w:lang w:eastAsia="ko-KR"/>
              </w:rPr>
              <w:t>DC_3A-19A_n78A-n79A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BB24E02" w14:textId="77777777" w:rsidR="00E679AB" w:rsidRDefault="00E679AB" w:rsidP="00E679AB">
            <w:pPr>
              <w:pStyle w:val="TAC"/>
              <w:rPr>
                <w:lang w:eastAsia="ko-KR"/>
              </w:rPr>
            </w:pPr>
            <w:r>
              <w:rPr>
                <w:lang w:eastAsia="ko-KR"/>
              </w:rPr>
              <w:t>DC_19A_n78A</w:t>
            </w:r>
          </w:p>
          <w:p w14:paraId="1267845C" w14:textId="77777777" w:rsidR="00E679AB" w:rsidRDefault="00E679AB" w:rsidP="00E679AB">
            <w:pPr>
              <w:pStyle w:val="TAC"/>
              <w:rPr>
                <w:lang w:eastAsia="fi-FI"/>
              </w:rPr>
            </w:pPr>
            <w:r>
              <w:rPr>
                <w:lang w:eastAsia="ko-KR"/>
              </w:rPr>
              <w:t>DC_19A_n79A</w:t>
            </w:r>
          </w:p>
        </w:tc>
      </w:tr>
      <w:tr w:rsidR="00E679AB" w14:paraId="4BC2240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1D66C5A" w14:textId="77777777" w:rsidR="00E679AB" w:rsidRDefault="00E679AB" w:rsidP="00E679AB">
            <w:pPr>
              <w:pStyle w:val="TAC"/>
              <w:rPr>
                <w:rFonts w:cs="Arial"/>
                <w:lang w:eastAsia="ko-KR"/>
              </w:rPr>
            </w:pPr>
            <w:r>
              <w:rPr>
                <w:rFonts w:cs="Arial"/>
                <w:lang w:eastAsia="zh-TW"/>
              </w:rPr>
              <w:t>DC_3A-20A_n1A-n7A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A078785" w14:textId="77777777" w:rsidR="00E679AB" w:rsidRDefault="00E679AB" w:rsidP="00E679AB">
            <w:pPr>
              <w:pStyle w:val="TAC"/>
              <w:rPr>
                <w:rFonts w:cs="Arial"/>
                <w:lang w:eastAsia="zh-TW"/>
              </w:rPr>
            </w:pPr>
            <w:r>
              <w:rPr>
                <w:rFonts w:cs="Arial"/>
                <w:lang w:eastAsia="zh-TW"/>
              </w:rPr>
              <w:t>DC_3A_n1A</w:t>
            </w:r>
          </w:p>
          <w:p w14:paraId="6DE6D673" w14:textId="77777777" w:rsidR="00E679AB" w:rsidRDefault="00E679AB" w:rsidP="00E679AB">
            <w:pPr>
              <w:pStyle w:val="TAC"/>
              <w:rPr>
                <w:rFonts w:cs="Arial"/>
                <w:lang w:eastAsia="zh-TW"/>
              </w:rPr>
            </w:pPr>
            <w:r>
              <w:rPr>
                <w:rFonts w:cs="Arial"/>
                <w:lang w:eastAsia="zh-TW"/>
              </w:rPr>
              <w:t>DC_3A_n7A</w:t>
            </w:r>
          </w:p>
          <w:p w14:paraId="4BBDF183" w14:textId="77777777" w:rsidR="00E679AB" w:rsidRDefault="00E679AB" w:rsidP="00E679AB">
            <w:pPr>
              <w:pStyle w:val="TAC"/>
              <w:rPr>
                <w:rFonts w:cs="Arial"/>
                <w:lang w:eastAsia="zh-TW"/>
              </w:rPr>
            </w:pPr>
            <w:r>
              <w:rPr>
                <w:rFonts w:cs="Arial"/>
                <w:lang w:eastAsia="zh-TW"/>
              </w:rPr>
              <w:t>DC_20A_n1A</w:t>
            </w:r>
          </w:p>
          <w:p w14:paraId="50E7129E" w14:textId="77777777" w:rsidR="00E679AB" w:rsidRDefault="00E679AB" w:rsidP="00E679AB">
            <w:pPr>
              <w:pStyle w:val="TAC"/>
              <w:rPr>
                <w:lang w:eastAsia="ko-KR"/>
              </w:rPr>
            </w:pPr>
            <w:r>
              <w:rPr>
                <w:rFonts w:cs="Arial"/>
                <w:lang w:eastAsia="zh-TW"/>
              </w:rPr>
              <w:t>DC_20A_n7A</w:t>
            </w:r>
          </w:p>
        </w:tc>
      </w:tr>
      <w:tr w:rsidR="00E679AB" w14:paraId="15ED631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1EDA25E" w14:textId="77777777" w:rsidR="00E679AB" w:rsidRDefault="00E679AB" w:rsidP="00E679AB">
            <w:pPr>
              <w:pStyle w:val="TAC"/>
              <w:rPr>
                <w:rFonts w:cs="Arial"/>
                <w:lang w:eastAsia="ko-KR"/>
              </w:rPr>
            </w:pPr>
            <w:r>
              <w:rPr>
                <w:rFonts w:cs="Arial"/>
                <w:lang w:eastAsia="zh-TW"/>
              </w:rPr>
              <w:t>DC_3C-20A_n1A-n7A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47AF153" w14:textId="77777777" w:rsidR="00E679AB" w:rsidRDefault="00E679AB" w:rsidP="00E679AB">
            <w:pPr>
              <w:pStyle w:val="TAC"/>
              <w:rPr>
                <w:rFonts w:cs="Arial"/>
                <w:lang w:eastAsia="zh-TW"/>
              </w:rPr>
            </w:pPr>
            <w:r>
              <w:rPr>
                <w:rFonts w:cs="Arial"/>
                <w:lang w:eastAsia="zh-TW"/>
              </w:rPr>
              <w:t>DC_3A_n1A</w:t>
            </w:r>
          </w:p>
          <w:p w14:paraId="3B88DCB0" w14:textId="77777777" w:rsidR="00E679AB" w:rsidRDefault="00E679AB" w:rsidP="00E679AB">
            <w:pPr>
              <w:pStyle w:val="TAC"/>
              <w:rPr>
                <w:rFonts w:cs="Arial"/>
                <w:lang w:eastAsia="zh-TW"/>
              </w:rPr>
            </w:pPr>
            <w:r>
              <w:rPr>
                <w:rFonts w:cs="Arial"/>
                <w:lang w:eastAsia="zh-TW"/>
              </w:rPr>
              <w:t>DC_3C_n1A</w:t>
            </w:r>
          </w:p>
          <w:p w14:paraId="0C87161F" w14:textId="77777777" w:rsidR="00E679AB" w:rsidRDefault="00E679AB" w:rsidP="00E679AB">
            <w:pPr>
              <w:pStyle w:val="TAC"/>
              <w:rPr>
                <w:rFonts w:cs="Arial"/>
                <w:lang w:eastAsia="zh-TW"/>
              </w:rPr>
            </w:pPr>
            <w:r>
              <w:rPr>
                <w:rFonts w:cs="Arial"/>
                <w:lang w:eastAsia="zh-TW"/>
              </w:rPr>
              <w:t>DC_3A_n7A</w:t>
            </w:r>
          </w:p>
          <w:p w14:paraId="35684FFF" w14:textId="77777777" w:rsidR="00E679AB" w:rsidRDefault="00E679AB" w:rsidP="00E679AB">
            <w:pPr>
              <w:pStyle w:val="TAC"/>
              <w:rPr>
                <w:rFonts w:cs="Arial"/>
                <w:lang w:eastAsia="zh-TW"/>
              </w:rPr>
            </w:pPr>
            <w:r>
              <w:rPr>
                <w:rFonts w:cs="Arial"/>
                <w:lang w:eastAsia="zh-TW"/>
              </w:rPr>
              <w:t>DC_3C_n7A</w:t>
            </w:r>
          </w:p>
          <w:p w14:paraId="7DD1ADF8" w14:textId="77777777" w:rsidR="00E679AB" w:rsidRDefault="00E679AB" w:rsidP="00E679AB">
            <w:pPr>
              <w:pStyle w:val="TAC"/>
              <w:rPr>
                <w:rFonts w:cs="Arial"/>
                <w:lang w:eastAsia="zh-TW"/>
              </w:rPr>
            </w:pPr>
            <w:r>
              <w:rPr>
                <w:rFonts w:cs="Arial"/>
                <w:lang w:eastAsia="zh-TW"/>
              </w:rPr>
              <w:t>DC_20A_n1A</w:t>
            </w:r>
          </w:p>
          <w:p w14:paraId="700BF61B" w14:textId="77777777" w:rsidR="00E679AB" w:rsidRDefault="00E679AB" w:rsidP="00E679AB">
            <w:pPr>
              <w:pStyle w:val="TAC"/>
              <w:rPr>
                <w:lang w:eastAsia="ko-KR"/>
              </w:rPr>
            </w:pPr>
            <w:r>
              <w:rPr>
                <w:rFonts w:cs="Arial"/>
                <w:lang w:eastAsia="zh-TW"/>
              </w:rPr>
              <w:t>DC_20A_n7A</w:t>
            </w:r>
          </w:p>
        </w:tc>
      </w:tr>
      <w:tr w:rsidR="00E679AB" w14:paraId="3AA51E3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0052BC" w14:textId="77777777" w:rsidR="00E679AB" w:rsidRDefault="00E679AB" w:rsidP="00E679AB">
            <w:pPr>
              <w:pStyle w:val="TAC"/>
              <w:rPr>
                <w:rFonts w:eastAsia="Malgun Gothic"/>
                <w:lang w:eastAsia="ko-KR"/>
              </w:rPr>
            </w:pPr>
            <w:r>
              <w:rPr>
                <w:rFonts w:cs="Arial"/>
                <w:szCs w:val="16"/>
                <w:lang w:eastAsia="zh-CN"/>
              </w:rPr>
              <w:t>DC_3A-20A_n1A-n28A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A72D228" w14:textId="77777777" w:rsidR="00E679AB" w:rsidRDefault="00E679AB" w:rsidP="00E679AB">
            <w:pPr>
              <w:pStyle w:val="TAC"/>
              <w:rPr>
                <w:rFonts w:eastAsia="SimSun" w:cs="Arial"/>
              </w:rPr>
            </w:pPr>
            <w:r>
              <w:rPr>
                <w:rFonts w:cs="Arial"/>
              </w:rPr>
              <w:t>DC_3A_n1A</w:t>
            </w:r>
          </w:p>
          <w:p w14:paraId="01F53CE6" w14:textId="77777777" w:rsidR="00E679AB" w:rsidRDefault="00E679AB" w:rsidP="00E679AB">
            <w:pPr>
              <w:pStyle w:val="TAC"/>
              <w:rPr>
                <w:rFonts w:cs="Arial"/>
              </w:rPr>
            </w:pPr>
            <w:r>
              <w:rPr>
                <w:rFonts w:cs="Arial"/>
              </w:rPr>
              <w:t>DC_3A_n28A</w:t>
            </w:r>
          </w:p>
          <w:p w14:paraId="382DFA67" w14:textId="77777777" w:rsidR="00E679AB" w:rsidRDefault="00E679AB" w:rsidP="00E679AB">
            <w:pPr>
              <w:pStyle w:val="TAC"/>
              <w:rPr>
                <w:rFonts w:cs="Arial"/>
              </w:rPr>
            </w:pPr>
            <w:r>
              <w:rPr>
                <w:rFonts w:cs="Arial"/>
              </w:rPr>
              <w:t>DC_20A_n1A</w:t>
            </w:r>
          </w:p>
          <w:p w14:paraId="56EC19C2" w14:textId="77777777" w:rsidR="00E679AB" w:rsidRDefault="00E679AB" w:rsidP="00E679AB">
            <w:pPr>
              <w:pStyle w:val="TAC"/>
              <w:rPr>
                <w:rFonts w:eastAsia="Malgun Gothic"/>
                <w:lang w:eastAsia="ko-KR"/>
              </w:rPr>
            </w:pPr>
            <w:r>
              <w:rPr>
                <w:rFonts w:cs="Arial"/>
              </w:rPr>
              <w:t>DC_20A_n28A</w:t>
            </w:r>
          </w:p>
        </w:tc>
      </w:tr>
      <w:tr w:rsidR="00E679AB" w14:paraId="4AAD04F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B85E02D" w14:textId="77777777" w:rsidR="00E679AB" w:rsidRDefault="00E679AB" w:rsidP="00E679AB">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hideMark/>
          </w:tcPr>
          <w:p w14:paraId="09F60C45" w14:textId="77777777" w:rsidR="00E679AB" w:rsidRDefault="00E679AB" w:rsidP="00E679AB">
            <w:pPr>
              <w:pStyle w:val="TAC"/>
              <w:rPr>
                <w:rFonts w:eastAsia="SimSun" w:cs="Arial"/>
              </w:rPr>
            </w:pPr>
            <w:r>
              <w:rPr>
                <w:rFonts w:cs="Arial"/>
              </w:rPr>
              <w:t>DC_3A_n1A</w:t>
            </w:r>
          </w:p>
          <w:p w14:paraId="3F417886" w14:textId="77777777" w:rsidR="00E679AB" w:rsidRDefault="00E679AB" w:rsidP="00E679AB">
            <w:pPr>
              <w:pStyle w:val="TAC"/>
              <w:rPr>
                <w:rFonts w:cs="Arial"/>
              </w:rPr>
            </w:pPr>
            <w:r>
              <w:rPr>
                <w:rFonts w:cs="Arial"/>
              </w:rPr>
              <w:t>DC_3A_n28A</w:t>
            </w:r>
          </w:p>
          <w:p w14:paraId="4DB99521" w14:textId="77777777" w:rsidR="00E679AB" w:rsidRDefault="00E679AB" w:rsidP="00E679AB">
            <w:pPr>
              <w:pStyle w:val="TAC"/>
              <w:rPr>
                <w:rFonts w:cs="Arial"/>
              </w:rPr>
            </w:pPr>
            <w:r>
              <w:rPr>
                <w:rFonts w:cs="Arial"/>
              </w:rPr>
              <w:t>DC_20A_n1A</w:t>
            </w:r>
          </w:p>
          <w:p w14:paraId="639AF4C5" w14:textId="77777777" w:rsidR="00E679AB" w:rsidRDefault="00E679AB" w:rsidP="00E679AB">
            <w:pPr>
              <w:pStyle w:val="TAC"/>
              <w:rPr>
                <w:rFonts w:eastAsia="Malgun Gothic"/>
                <w:lang w:eastAsia="ko-KR"/>
              </w:rPr>
            </w:pPr>
            <w:r>
              <w:rPr>
                <w:rFonts w:cs="Arial"/>
              </w:rPr>
              <w:t>DC_20A_n28A</w:t>
            </w:r>
          </w:p>
        </w:tc>
      </w:tr>
      <w:tr w:rsidR="00E679AB" w14:paraId="2680829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AA4DBBC" w14:textId="77777777" w:rsidR="00E679AB" w:rsidRDefault="00E679AB" w:rsidP="00E679AB">
            <w:pPr>
              <w:pStyle w:val="TAC"/>
              <w:rPr>
                <w:rFonts w:eastAsia="SimSun"/>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hideMark/>
          </w:tcPr>
          <w:p w14:paraId="518EB13C" w14:textId="77777777" w:rsidR="00E679AB" w:rsidRDefault="00E679AB" w:rsidP="00E679AB">
            <w:pPr>
              <w:pStyle w:val="TAC"/>
              <w:rPr>
                <w:rFonts w:cs="Arial"/>
              </w:rPr>
            </w:pPr>
            <w:r>
              <w:rPr>
                <w:rFonts w:cs="Arial"/>
              </w:rPr>
              <w:t>DC_3A_n1A</w:t>
            </w:r>
          </w:p>
          <w:p w14:paraId="6A3220E3" w14:textId="77777777" w:rsidR="00E679AB" w:rsidRDefault="00E679AB" w:rsidP="00E679AB">
            <w:pPr>
              <w:pStyle w:val="TAC"/>
              <w:rPr>
                <w:rFonts w:cs="Arial"/>
              </w:rPr>
            </w:pPr>
            <w:r>
              <w:rPr>
                <w:rFonts w:cs="Arial"/>
              </w:rPr>
              <w:t>DC_3A_n28A</w:t>
            </w:r>
          </w:p>
          <w:p w14:paraId="2024995B" w14:textId="77777777" w:rsidR="00E679AB" w:rsidRDefault="00E679AB" w:rsidP="00E679AB">
            <w:pPr>
              <w:pStyle w:val="TAC"/>
              <w:rPr>
                <w:rFonts w:cs="Arial"/>
              </w:rPr>
            </w:pPr>
            <w:r>
              <w:rPr>
                <w:rFonts w:cs="Arial"/>
              </w:rPr>
              <w:t>DC_20A_n1A</w:t>
            </w:r>
          </w:p>
          <w:p w14:paraId="371BF952" w14:textId="77777777" w:rsidR="00E679AB" w:rsidRDefault="00E679AB" w:rsidP="00E679AB">
            <w:pPr>
              <w:pStyle w:val="TAC"/>
              <w:rPr>
                <w:rFonts w:cs="Arial"/>
              </w:rPr>
            </w:pPr>
            <w:r>
              <w:rPr>
                <w:rFonts w:cs="Arial"/>
              </w:rPr>
              <w:t>DC_3C_n1A</w:t>
            </w:r>
          </w:p>
          <w:p w14:paraId="4738A0A5" w14:textId="77777777" w:rsidR="00E679AB" w:rsidRDefault="00E679AB" w:rsidP="00E679AB">
            <w:pPr>
              <w:pStyle w:val="TAC"/>
              <w:rPr>
                <w:rFonts w:cs="Arial"/>
              </w:rPr>
            </w:pPr>
            <w:r>
              <w:rPr>
                <w:rFonts w:cs="Arial"/>
              </w:rPr>
              <w:t>DC_3C_n28A</w:t>
            </w:r>
          </w:p>
          <w:p w14:paraId="6277BC52" w14:textId="77777777" w:rsidR="00E679AB" w:rsidRDefault="00E679AB" w:rsidP="00E679AB">
            <w:pPr>
              <w:pStyle w:val="TAC"/>
            </w:pPr>
            <w:r>
              <w:rPr>
                <w:rFonts w:cs="Arial"/>
              </w:rPr>
              <w:t>DC_20A_n28A</w:t>
            </w:r>
          </w:p>
        </w:tc>
      </w:tr>
      <w:tr w:rsidR="00E679AB" w14:paraId="6CE9EA2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tcPr>
          <w:p w14:paraId="2B1E8471" w14:textId="77777777" w:rsidR="00E679AB" w:rsidRDefault="00E679AB" w:rsidP="00E679AB">
            <w:pPr>
              <w:pStyle w:val="TAC"/>
            </w:pPr>
            <w:r>
              <w:t>DC_3A-20A_n1A-n78A</w:t>
            </w:r>
          </w:p>
          <w:p w14:paraId="4CCBB59F" w14:textId="77777777" w:rsidR="00E679AB" w:rsidRDefault="00E679AB" w:rsidP="00E679AB">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E03750C" w14:textId="77777777" w:rsidR="00E679AB" w:rsidRDefault="00E679AB" w:rsidP="00E679AB">
            <w:pPr>
              <w:pStyle w:val="TAC"/>
              <w:rPr>
                <w:lang w:eastAsia="zh-CN"/>
              </w:rPr>
            </w:pPr>
            <w:r>
              <w:rPr>
                <w:lang w:eastAsia="zh-CN"/>
              </w:rPr>
              <w:t>DC_3A_n1A</w:t>
            </w:r>
          </w:p>
          <w:p w14:paraId="25AE107F" w14:textId="77777777" w:rsidR="00E679AB" w:rsidRDefault="00E679AB" w:rsidP="00E679AB">
            <w:pPr>
              <w:pStyle w:val="TAC"/>
              <w:rPr>
                <w:rFonts w:eastAsia="DengXian"/>
                <w:lang w:eastAsia="zh-CN"/>
              </w:rPr>
            </w:pPr>
            <w:r>
              <w:rPr>
                <w:lang w:eastAsia="zh-CN"/>
              </w:rPr>
              <w:t>DC_3A_n78A</w:t>
            </w:r>
          </w:p>
          <w:p w14:paraId="21BBA863" w14:textId="77777777" w:rsidR="00E679AB" w:rsidRDefault="00E679AB" w:rsidP="00E679AB">
            <w:pPr>
              <w:pStyle w:val="TAC"/>
              <w:rPr>
                <w:rFonts w:eastAsia="SimSun"/>
                <w:lang w:eastAsia="zh-CN"/>
              </w:rPr>
            </w:pPr>
            <w:r>
              <w:rPr>
                <w:lang w:eastAsia="zh-CN"/>
              </w:rPr>
              <w:t>DC_</w:t>
            </w:r>
            <w:r>
              <w:rPr>
                <w:rFonts w:eastAsia="DengXian"/>
                <w:lang w:eastAsia="zh-CN"/>
              </w:rPr>
              <w:t>20</w:t>
            </w:r>
            <w:r>
              <w:rPr>
                <w:lang w:eastAsia="zh-CN"/>
              </w:rPr>
              <w:t>A_n1A</w:t>
            </w:r>
          </w:p>
          <w:p w14:paraId="3737A60C" w14:textId="77777777" w:rsidR="00E679AB" w:rsidRDefault="00E679AB" w:rsidP="00E679AB">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E679AB" w14:paraId="255317B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C8EB87" w14:textId="77777777" w:rsidR="00E679AB" w:rsidRDefault="00E679AB" w:rsidP="00E679AB">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008292" w14:textId="77777777" w:rsidR="00E679AB" w:rsidRDefault="00E679AB" w:rsidP="00E679AB">
            <w:pPr>
              <w:pStyle w:val="TAC"/>
              <w:rPr>
                <w:lang w:eastAsia="zh-CN"/>
              </w:rPr>
            </w:pPr>
            <w:r>
              <w:rPr>
                <w:lang w:eastAsia="zh-CN"/>
              </w:rPr>
              <w:t>DC_3A_n1A</w:t>
            </w:r>
          </w:p>
          <w:p w14:paraId="2D9DDD6D" w14:textId="77777777" w:rsidR="00E679AB" w:rsidRDefault="00E679AB" w:rsidP="00E679AB">
            <w:pPr>
              <w:pStyle w:val="TAC"/>
              <w:rPr>
                <w:rFonts w:eastAsia="DengXian"/>
                <w:lang w:eastAsia="zh-CN"/>
              </w:rPr>
            </w:pPr>
            <w:r>
              <w:rPr>
                <w:lang w:eastAsia="zh-CN"/>
              </w:rPr>
              <w:t>DC_3A_n78A</w:t>
            </w:r>
          </w:p>
          <w:p w14:paraId="1C4475E4" w14:textId="77777777" w:rsidR="00E679AB" w:rsidRDefault="00E679AB" w:rsidP="00E679AB">
            <w:pPr>
              <w:pStyle w:val="TAC"/>
              <w:rPr>
                <w:rFonts w:eastAsia="SimSun"/>
                <w:lang w:eastAsia="zh-CN"/>
              </w:rPr>
            </w:pPr>
            <w:r>
              <w:rPr>
                <w:lang w:eastAsia="zh-CN"/>
              </w:rPr>
              <w:t>DC_</w:t>
            </w:r>
            <w:r>
              <w:rPr>
                <w:rFonts w:eastAsia="DengXian"/>
                <w:lang w:eastAsia="zh-CN"/>
              </w:rPr>
              <w:t>20</w:t>
            </w:r>
            <w:r>
              <w:rPr>
                <w:lang w:eastAsia="zh-CN"/>
              </w:rPr>
              <w:t>A_n1A</w:t>
            </w:r>
          </w:p>
          <w:p w14:paraId="096B76C3" w14:textId="77777777" w:rsidR="00E679AB" w:rsidRDefault="00E679AB" w:rsidP="00E679AB">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7AB7BC87" w14:textId="77777777" w:rsidR="00E679AB" w:rsidRDefault="00E679AB" w:rsidP="00E679AB">
            <w:pPr>
              <w:pStyle w:val="TAC"/>
              <w:rPr>
                <w:lang w:eastAsia="zh-CN"/>
              </w:rPr>
            </w:pPr>
            <w:r>
              <w:rPr>
                <w:lang w:eastAsia="zh-CN"/>
              </w:rPr>
              <w:t>DC_3C_n1A</w:t>
            </w:r>
          </w:p>
          <w:p w14:paraId="75C86EE4" w14:textId="77777777" w:rsidR="00E679AB" w:rsidRDefault="00E679AB" w:rsidP="00E679AB">
            <w:pPr>
              <w:pStyle w:val="TAC"/>
              <w:rPr>
                <w:rFonts w:cs="Arial"/>
              </w:rPr>
            </w:pPr>
            <w:r>
              <w:rPr>
                <w:lang w:eastAsia="zh-CN"/>
              </w:rPr>
              <w:t>DC_3C_n78A</w:t>
            </w:r>
          </w:p>
        </w:tc>
      </w:tr>
      <w:tr w:rsidR="00E679AB" w14:paraId="15E751E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C291B0" w14:textId="77777777" w:rsidR="00E679AB" w:rsidRDefault="00E679AB" w:rsidP="00E679AB">
            <w:pPr>
              <w:pStyle w:val="TAC"/>
              <w:rPr>
                <w:rFonts w:cs="Arial"/>
                <w:szCs w:val="16"/>
                <w:lang w:eastAsia="zh-CN"/>
              </w:rPr>
            </w:pPr>
            <w:r>
              <w:rPr>
                <w:rFonts w:cs="Arial"/>
                <w:lang w:eastAsia="zh-TW"/>
              </w:rPr>
              <w:t>DC_3A-20A_n7A-n28A</w:t>
            </w:r>
            <w:r>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hideMark/>
          </w:tcPr>
          <w:p w14:paraId="665BF995" w14:textId="77777777" w:rsidR="00E679AB" w:rsidRDefault="00E679AB" w:rsidP="00E679AB">
            <w:pPr>
              <w:pStyle w:val="TAC"/>
              <w:rPr>
                <w:rFonts w:cs="Arial"/>
                <w:lang w:eastAsia="zh-CN"/>
              </w:rPr>
            </w:pPr>
            <w:bookmarkStart w:id="54" w:name="OLE_LINK27"/>
            <w:bookmarkStart w:id="55" w:name="OLE_LINK26"/>
            <w:r>
              <w:rPr>
                <w:rFonts w:cs="Arial"/>
                <w:lang w:eastAsia="zh-CN"/>
              </w:rPr>
              <w:t>DC_3A_n7A</w:t>
            </w:r>
          </w:p>
          <w:p w14:paraId="7182B1A7" w14:textId="77777777" w:rsidR="00E679AB" w:rsidRDefault="00E679AB" w:rsidP="00E679AB">
            <w:pPr>
              <w:pStyle w:val="TAC"/>
              <w:rPr>
                <w:rFonts w:cs="Arial"/>
                <w:lang w:eastAsia="zh-CN"/>
              </w:rPr>
            </w:pPr>
            <w:r>
              <w:rPr>
                <w:rFonts w:cs="Arial"/>
                <w:lang w:eastAsia="zh-CN"/>
              </w:rPr>
              <w:t>DC_3A_n28A</w:t>
            </w:r>
          </w:p>
          <w:p w14:paraId="3DE63C6B" w14:textId="77777777" w:rsidR="00E679AB" w:rsidRDefault="00E679AB" w:rsidP="00E679AB">
            <w:pPr>
              <w:pStyle w:val="TAC"/>
              <w:rPr>
                <w:rFonts w:cs="Arial"/>
                <w:lang w:eastAsia="zh-CN"/>
              </w:rPr>
            </w:pPr>
            <w:r>
              <w:rPr>
                <w:rFonts w:cs="Arial"/>
                <w:lang w:eastAsia="zh-CN"/>
              </w:rPr>
              <w:t>DC_20A_n7A</w:t>
            </w:r>
          </w:p>
          <w:p w14:paraId="44A8AC50" w14:textId="77777777" w:rsidR="00E679AB" w:rsidRDefault="00E679AB" w:rsidP="00E679AB">
            <w:pPr>
              <w:pStyle w:val="TAC"/>
              <w:rPr>
                <w:rFonts w:cs="Arial"/>
              </w:rPr>
            </w:pPr>
            <w:r>
              <w:rPr>
                <w:rFonts w:cs="Arial"/>
                <w:lang w:eastAsia="zh-CN"/>
              </w:rPr>
              <w:t>DC_20A_n28A</w:t>
            </w:r>
            <w:bookmarkEnd w:id="54"/>
            <w:bookmarkEnd w:id="55"/>
          </w:p>
        </w:tc>
      </w:tr>
      <w:tr w:rsidR="00E679AB" w14:paraId="28C0CE8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63EDB45" w14:textId="77777777" w:rsidR="00E679AB" w:rsidRDefault="00E679AB" w:rsidP="00E679AB">
            <w:pPr>
              <w:pStyle w:val="TAC"/>
              <w:rPr>
                <w:rFonts w:cs="Arial"/>
                <w:lang w:eastAsia="zh-TW"/>
              </w:rPr>
            </w:pPr>
            <w:r>
              <w:rPr>
                <w:rFonts w:cs="Arial"/>
                <w:lang w:eastAsia="zh-TW"/>
              </w:rPr>
              <w:t>DC_3A-20A_n8A-n78A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6ECEAB" w14:textId="77777777" w:rsidR="00E679AB" w:rsidRDefault="00E679AB" w:rsidP="00E679AB">
            <w:pPr>
              <w:pStyle w:val="TAC"/>
              <w:rPr>
                <w:rFonts w:cs="Arial"/>
                <w:lang w:eastAsia="zh-CN"/>
              </w:rPr>
            </w:pPr>
            <w:r>
              <w:rPr>
                <w:rFonts w:cs="Arial"/>
                <w:lang w:eastAsia="zh-CN"/>
              </w:rPr>
              <w:t>DC_3A_n8A</w:t>
            </w:r>
          </w:p>
          <w:p w14:paraId="79FB3F79" w14:textId="77777777" w:rsidR="00E679AB" w:rsidRDefault="00E679AB" w:rsidP="00E679AB">
            <w:pPr>
              <w:pStyle w:val="TAC"/>
              <w:rPr>
                <w:rFonts w:cs="Arial"/>
                <w:lang w:eastAsia="zh-CN"/>
              </w:rPr>
            </w:pPr>
            <w:r>
              <w:rPr>
                <w:rFonts w:cs="Arial"/>
                <w:lang w:eastAsia="zh-CN"/>
              </w:rPr>
              <w:t>DC_3A_n78A</w:t>
            </w:r>
          </w:p>
          <w:p w14:paraId="36BEFE7E" w14:textId="77777777" w:rsidR="00E679AB" w:rsidRDefault="00E679AB" w:rsidP="00E679AB">
            <w:pPr>
              <w:pStyle w:val="TAC"/>
              <w:rPr>
                <w:rFonts w:cs="Arial"/>
                <w:lang w:eastAsia="zh-CN"/>
              </w:rPr>
            </w:pPr>
            <w:r>
              <w:rPr>
                <w:rFonts w:cs="Arial"/>
                <w:lang w:eastAsia="zh-CN"/>
              </w:rPr>
              <w:t>DC_20A_n8A</w:t>
            </w:r>
          </w:p>
          <w:p w14:paraId="5835F33A" w14:textId="77777777" w:rsidR="00E679AB" w:rsidRDefault="00E679AB" w:rsidP="00E679AB">
            <w:pPr>
              <w:pStyle w:val="TAC"/>
              <w:rPr>
                <w:rFonts w:cs="Arial"/>
                <w:lang w:eastAsia="zh-CN"/>
              </w:rPr>
            </w:pPr>
            <w:r>
              <w:rPr>
                <w:rFonts w:cs="Arial"/>
                <w:lang w:eastAsia="zh-CN"/>
              </w:rPr>
              <w:t>DC_20A_n78A</w:t>
            </w:r>
          </w:p>
        </w:tc>
      </w:tr>
      <w:tr w:rsidR="00E679AB" w14:paraId="4D6C82C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C04F24" w14:textId="77777777" w:rsidR="00E679AB" w:rsidRDefault="00E679AB" w:rsidP="00E679AB">
            <w:pPr>
              <w:pStyle w:val="TAC"/>
              <w:tabs>
                <w:tab w:val="left" w:pos="2180"/>
                <w:tab w:val="left" w:pos="2610"/>
              </w:tabs>
              <w:rPr>
                <w:rFonts w:cs="Arial"/>
                <w:lang w:eastAsia="zh-TW"/>
              </w:rPr>
            </w:pPr>
            <w:r>
              <w:rPr>
                <w:lang w:val="fi-FI" w:eastAsia="fi-FI"/>
              </w:rPr>
              <w:t>DC_3A-20A-28A_n1A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77A8C4BB"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DC_3A_n1A</w:t>
            </w:r>
          </w:p>
          <w:p w14:paraId="20904407"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DC_20A_n1A</w:t>
            </w:r>
          </w:p>
          <w:p w14:paraId="598E9164" w14:textId="77777777" w:rsidR="00E679AB" w:rsidRDefault="00E679AB" w:rsidP="00E679AB">
            <w:pPr>
              <w:pStyle w:val="TAC"/>
              <w:rPr>
                <w:rFonts w:cs="Arial"/>
                <w:lang w:eastAsia="zh-CN"/>
              </w:rPr>
            </w:pPr>
            <w:r>
              <w:rPr>
                <w:rFonts w:cs="Arial"/>
                <w:color w:val="000000"/>
                <w:szCs w:val="18"/>
              </w:rPr>
              <w:t>DC_28A_n1A</w:t>
            </w:r>
          </w:p>
        </w:tc>
      </w:tr>
      <w:tr w:rsidR="00E679AB" w14:paraId="606D7CF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6E27AF0" w14:textId="77777777" w:rsidR="00E679AB" w:rsidRDefault="00E679AB" w:rsidP="00E679AB">
            <w:pPr>
              <w:pStyle w:val="TAC"/>
              <w:tabs>
                <w:tab w:val="left" w:pos="2180"/>
                <w:tab w:val="left" w:pos="2610"/>
              </w:tabs>
              <w:rPr>
                <w:lang w:val="fi-FI" w:eastAsia="fi-FI"/>
              </w:rPr>
            </w:pPr>
            <w:r>
              <w:rPr>
                <w:rFonts w:cs="Arial"/>
                <w:lang w:val="x-none" w:eastAsia="zh-TW"/>
              </w:rPr>
              <w:t>DC_3A</w:t>
            </w:r>
            <w:r>
              <w:rPr>
                <w:rFonts w:ascii="SimSun" w:cs="Arial" w:hint="eastAsia"/>
                <w:lang w:val="x-none" w:eastAsia="zh-CN"/>
              </w:rPr>
              <w:t>-</w:t>
            </w:r>
            <w:r>
              <w:rPr>
                <w:rFonts w:cs="Arial"/>
                <w:lang w:val="x-none" w:eastAsia="zh-TW"/>
              </w:rPr>
              <w:t>20A_n28A-n75A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93372F" w14:textId="77777777" w:rsidR="00E679AB" w:rsidRDefault="00E679AB" w:rsidP="00E679AB">
            <w:pPr>
              <w:keepLines/>
              <w:widowControl w:val="0"/>
              <w:spacing w:after="0"/>
              <w:jc w:val="center"/>
              <w:rPr>
                <w:rFonts w:ascii="Arial" w:hAnsi="Arial" w:cs="Arial"/>
                <w:sz w:val="18"/>
                <w:lang w:eastAsia="zh-CN"/>
              </w:rPr>
            </w:pPr>
            <w:r>
              <w:rPr>
                <w:rFonts w:ascii="Arial" w:hAnsi="Arial" w:cs="Arial"/>
                <w:sz w:val="18"/>
                <w:lang w:eastAsia="zh-CN"/>
              </w:rPr>
              <w:t>DC_3A_n28A</w:t>
            </w:r>
          </w:p>
          <w:p w14:paraId="2FB8D26D" w14:textId="77777777" w:rsidR="00E679AB" w:rsidRDefault="00E679AB" w:rsidP="00E679AB">
            <w:pPr>
              <w:spacing w:after="0"/>
              <w:jc w:val="center"/>
              <w:rPr>
                <w:rFonts w:ascii="Arial" w:hAnsi="Arial" w:cs="Arial"/>
                <w:color w:val="000000"/>
                <w:sz w:val="18"/>
                <w:szCs w:val="18"/>
              </w:rPr>
            </w:pPr>
            <w:r>
              <w:rPr>
                <w:rFonts w:ascii="Arial" w:hAnsi="Arial" w:cs="Arial"/>
                <w:sz w:val="18"/>
                <w:lang w:eastAsia="zh-CN"/>
              </w:rPr>
              <w:t>DC_20A_n28A</w:t>
            </w:r>
          </w:p>
        </w:tc>
      </w:tr>
      <w:tr w:rsidR="00E679AB" w14:paraId="4CC9EA4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35FA947" w14:textId="77777777" w:rsidR="00E679AB" w:rsidRDefault="00E679AB" w:rsidP="00E679AB">
            <w:pPr>
              <w:pStyle w:val="TAC"/>
              <w:tabs>
                <w:tab w:val="left" w:pos="2180"/>
                <w:tab w:val="left" w:pos="2610"/>
              </w:tabs>
              <w:rPr>
                <w:lang w:val="fi-FI" w:eastAsia="fi-FI"/>
              </w:rPr>
            </w:pPr>
            <w:r>
              <w:rPr>
                <w:rFonts w:cs="Arial"/>
                <w:lang w:val="x-none" w:eastAsia="zh-TW"/>
              </w:rPr>
              <w:t>DC_3C</w:t>
            </w:r>
            <w:r>
              <w:rPr>
                <w:rFonts w:ascii="SimSun" w:cs="Arial" w:hint="eastAsia"/>
                <w:lang w:val="x-none" w:eastAsia="zh-CN"/>
              </w:rPr>
              <w:t>-</w:t>
            </w:r>
            <w:r>
              <w:rPr>
                <w:rFonts w:cs="Arial"/>
                <w:lang w:val="x-none" w:eastAsia="zh-TW"/>
              </w:rPr>
              <w:t>20A_n28A-n75A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7EE06AC" w14:textId="77777777" w:rsidR="00E679AB" w:rsidRDefault="00E679AB" w:rsidP="00E679AB">
            <w:pPr>
              <w:pStyle w:val="TAC"/>
              <w:keepNext w:val="0"/>
              <w:widowControl w:val="0"/>
              <w:rPr>
                <w:rFonts w:cs="Arial"/>
                <w:lang w:val="x-none" w:eastAsia="zh-TW"/>
              </w:rPr>
            </w:pPr>
            <w:r>
              <w:rPr>
                <w:rFonts w:cs="Arial"/>
                <w:lang w:val="x-none" w:eastAsia="zh-TW"/>
              </w:rPr>
              <w:t>DC_20A_n28A</w:t>
            </w:r>
          </w:p>
          <w:p w14:paraId="3182D452" w14:textId="77777777" w:rsidR="00E679AB" w:rsidRDefault="00E679AB" w:rsidP="00E679AB">
            <w:pPr>
              <w:pStyle w:val="TAC"/>
              <w:keepNext w:val="0"/>
              <w:widowControl w:val="0"/>
              <w:rPr>
                <w:rFonts w:cs="Arial"/>
                <w:lang w:val="x-none" w:eastAsia="zh-TW"/>
              </w:rPr>
            </w:pPr>
            <w:r>
              <w:rPr>
                <w:rFonts w:cs="Arial"/>
                <w:lang w:val="x-none" w:eastAsia="zh-TW"/>
              </w:rPr>
              <w:lastRenderedPageBreak/>
              <w:t>DC_3A_n28A</w:t>
            </w:r>
          </w:p>
          <w:p w14:paraId="03180D7B" w14:textId="77777777" w:rsidR="00E679AB" w:rsidRDefault="00E679AB" w:rsidP="00E679AB">
            <w:pPr>
              <w:spacing w:after="0"/>
              <w:jc w:val="center"/>
              <w:rPr>
                <w:rFonts w:ascii="Arial" w:hAnsi="Arial" w:cs="Arial"/>
                <w:color w:val="000000"/>
                <w:sz w:val="18"/>
                <w:szCs w:val="18"/>
              </w:rPr>
            </w:pPr>
            <w:r>
              <w:rPr>
                <w:rFonts w:cs="Arial"/>
                <w:lang w:val="x-none" w:eastAsia="zh-TW"/>
              </w:rPr>
              <w:t>DC_3C_n28A</w:t>
            </w:r>
          </w:p>
        </w:tc>
      </w:tr>
      <w:tr w:rsidR="00E679AB" w14:paraId="01D0A2F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92E2B71" w14:textId="77777777" w:rsidR="00E679AB" w:rsidRDefault="00E679AB" w:rsidP="00E679AB">
            <w:pPr>
              <w:pStyle w:val="TAC"/>
              <w:rPr>
                <w:rFonts w:eastAsia="Malgun Gothic"/>
                <w:lang w:eastAsia="ko-KR"/>
              </w:rPr>
            </w:pPr>
            <w:r>
              <w:lastRenderedPageBreak/>
              <w:t>DC_3A-20A-28A_n78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B4589FB" w14:textId="77777777" w:rsidR="00E679AB" w:rsidRDefault="00E679AB" w:rsidP="00E679AB">
            <w:pPr>
              <w:pStyle w:val="TAC"/>
              <w:rPr>
                <w:rFonts w:eastAsia="SimSun"/>
              </w:rPr>
            </w:pPr>
            <w:r>
              <w:t>DC_3A_n78A</w:t>
            </w:r>
          </w:p>
          <w:p w14:paraId="35CB4CCF" w14:textId="77777777" w:rsidR="00E679AB" w:rsidRDefault="00E679AB" w:rsidP="00E679AB">
            <w:pPr>
              <w:pStyle w:val="TAC"/>
            </w:pPr>
            <w:r>
              <w:t>DC_20A_n78A</w:t>
            </w:r>
          </w:p>
          <w:p w14:paraId="534E66F5" w14:textId="77777777" w:rsidR="00E679AB" w:rsidRDefault="00E679AB" w:rsidP="00E679AB">
            <w:pPr>
              <w:pStyle w:val="TAC"/>
              <w:rPr>
                <w:rFonts w:eastAsia="Malgun Gothic"/>
                <w:lang w:eastAsia="ko-KR"/>
              </w:rPr>
            </w:pPr>
            <w:r>
              <w:t>DC_28A_n78A</w:t>
            </w:r>
          </w:p>
        </w:tc>
      </w:tr>
      <w:tr w:rsidR="00E679AB" w14:paraId="7852612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C08AF07" w14:textId="77777777" w:rsidR="00E679AB" w:rsidRDefault="00E679AB" w:rsidP="00E679AB">
            <w:pPr>
              <w:pStyle w:val="TAC"/>
              <w:rPr>
                <w:rFonts w:eastAsia="SimSun"/>
                <w:vertAlign w:val="superscript"/>
                <w:lang w:eastAsia="fi-FI"/>
              </w:rPr>
            </w:pPr>
            <w:r>
              <w:rPr>
                <w:rFonts w:eastAsia="Malgun Gothic"/>
                <w:lang w:eastAsia="ko-KR"/>
              </w:rPr>
              <w:t>DC_3A-20A_n28A-n78A</w:t>
            </w:r>
            <w:r>
              <w:rPr>
                <w:vertAlign w:val="superscript"/>
                <w:lang w:eastAsia="fi-FI"/>
              </w:rPr>
              <w:t>2,3,8,14</w:t>
            </w:r>
          </w:p>
          <w:p w14:paraId="342F7C75" w14:textId="77777777" w:rsidR="00E679AB" w:rsidRDefault="00E679AB" w:rsidP="00E679AB">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hideMark/>
          </w:tcPr>
          <w:p w14:paraId="1CC667FA" w14:textId="77777777" w:rsidR="00E679AB" w:rsidRDefault="00E679AB" w:rsidP="00E679AB">
            <w:pPr>
              <w:pStyle w:val="TAC"/>
              <w:rPr>
                <w:rFonts w:eastAsia="Malgun Gothic"/>
                <w:lang w:eastAsia="ko-KR"/>
              </w:rPr>
            </w:pPr>
            <w:r>
              <w:rPr>
                <w:rFonts w:eastAsia="Malgun Gothic"/>
                <w:lang w:eastAsia="ko-KR"/>
              </w:rPr>
              <w:t>DC_3A_n28A</w:t>
            </w:r>
          </w:p>
          <w:p w14:paraId="028FA2A3" w14:textId="77777777" w:rsidR="00E679AB" w:rsidRDefault="00E679AB" w:rsidP="00E679AB">
            <w:pPr>
              <w:pStyle w:val="TAC"/>
              <w:rPr>
                <w:rFonts w:eastAsia="Malgun Gothic"/>
                <w:lang w:eastAsia="ko-KR"/>
              </w:rPr>
            </w:pPr>
            <w:r>
              <w:rPr>
                <w:rFonts w:eastAsia="Malgun Gothic"/>
                <w:lang w:eastAsia="ko-KR"/>
              </w:rPr>
              <w:t>DC_3A_n78A</w:t>
            </w:r>
          </w:p>
          <w:p w14:paraId="5B5EFF43" w14:textId="77777777" w:rsidR="00E679AB" w:rsidRDefault="00E679AB" w:rsidP="00E679AB">
            <w:pPr>
              <w:pStyle w:val="TAC"/>
              <w:rPr>
                <w:rFonts w:eastAsia="Malgun Gothic"/>
                <w:lang w:eastAsia="ko-KR"/>
              </w:rPr>
            </w:pPr>
            <w:r>
              <w:rPr>
                <w:rFonts w:eastAsia="Malgun Gothic"/>
                <w:lang w:eastAsia="ko-KR"/>
              </w:rPr>
              <w:t>DC_20A_n28A</w:t>
            </w:r>
          </w:p>
          <w:p w14:paraId="66738216" w14:textId="77777777" w:rsidR="00E679AB" w:rsidRDefault="00E679AB" w:rsidP="00E679AB">
            <w:pPr>
              <w:pStyle w:val="TAC"/>
              <w:rPr>
                <w:rFonts w:eastAsia="SimSun"/>
                <w:lang w:eastAsia="fi-FI"/>
              </w:rPr>
            </w:pPr>
            <w:r>
              <w:rPr>
                <w:rFonts w:eastAsia="Malgun Gothic"/>
                <w:lang w:eastAsia="ko-KR"/>
              </w:rPr>
              <w:t>DC_20A_n78A</w:t>
            </w:r>
          </w:p>
        </w:tc>
      </w:tr>
      <w:tr w:rsidR="00E679AB" w14:paraId="06D9F6D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B66FDBA" w14:textId="77777777" w:rsidR="00E679AB" w:rsidRDefault="00E679AB" w:rsidP="00E679AB">
            <w:pPr>
              <w:pStyle w:val="TAC"/>
              <w:rPr>
                <w:lang w:eastAsia="ja-JP"/>
              </w:rPr>
            </w:pPr>
            <w:r>
              <w:rPr>
                <w:lang w:eastAsia="ja-JP"/>
              </w:rPr>
              <w:t>DC_3A-20A-32A_n1A</w:t>
            </w:r>
          </w:p>
          <w:p w14:paraId="09207E26" w14:textId="77777777" w:rsidR="00E679AB" w:rsidRDefault="00E679AB" w:rsidP="00E679AB">
            <w:pPr>
              <w:pStyle w:val="TAC"/>
              <w:rPr>
                <w:rFonts w:eastAsia="Malgun Gothic"/>
                <w:lang w:eastAsia="ko-KR"/>
              </w:rPr>
            </w:pPr>
            <w:r>
              <w:rPr>
                <w:lang w:eastAsia="ja-JP"/>
              </w:rPr>
              <w:t>DC_3C-20A-32A_n1A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E942669" w14:textId="77777777" w:rsidR="00E679AB" w:rsidRDefault="00E679AB" w:rsidP="00E679AB">
            <w:pPr>
              <w:pStyle w:val="TAC"/>
              <w:rPr>
                <w:rFonts w:eastAsia="SimSun"/>
                <w:lang w:eastAsia="ja-JP"/>
              </w:rPr>
            </w:pPr>
            <w:r>
              <w:rPr>
                <w:lang w:eastAsia="ja-JP"/>
              </w:rPr>
              <w:t>DC_3A_n1A</w:t>
            </w:r>
          </w:p>
          <w:p w14:paraId="5492633C" w14:textId="77777777" w:rsidR="00E679AB" w:rsidRDefault="00E679AB" w:rsidP="00E679AB">
            <w:pPr>
              <w:pStyle w:val="TAC"/>
              <w:rPr>
                <w:lang w:eastAsia="ja-JP"/>
              </w:rPr>
            </w:pPr>
            <w:r>
              <w:rPr>
                <w:lang w:eastAsia="ja-JP"/>
              </w:rPr>
              <w:t>DC_3C_n1A</w:t>
            </w:r>
          </w:p>
          <w:p w14:paraId="0EF5CD84" w14:textId="77777777" w:rsidR="00E679AB" w:rsidRDefault="00E679AB" w:rsidP="00E679AB">
            <w:pPr>
              <w:pStyle w:val="TAC"/>
              <w:rPr>
                <w:rFonts w:eastAsia="Malgun Gothic"/>
                <w:lang w:eastAsia="ko-KR"/>
              </w:rPr>
            </w:pPr>
            <w:r>
              <w:rPr>
                <w:lang w:eastAsia="ja-JP"/>
              </w:rPr>
              <w:t>DC_20A_n1A</w:t>
            </w:r>
          </w:p>
        </w:tc>
      </w:tr>
      <w:tr w:rsidR="00E679AB" w14:paraId="67060606"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2DEED7E" w14:textId="77777777" w:rsidR="00E679AB" w:rsidRDefault="00E679AB" w:rsidP="00E679AB">
            <w:pPr>
              <w:pStyle w:val="TAH"/>
              <w:rPr>
                <w:rFonts w:eastAsia="SimSun"/>
                <w:b w:val="0"/>
                <w:lang w:val="fi-FI" w:eastAsia="fi-FI"/>
              </w:rPr>
            </w:pPr>
            <w:r>
              <w:rPr>
                <w:b w:val="0"/>
                <w:lang w:val="fi-FI" w:eastAsia="fi-FI"/>
              </w:rPr>
              <w:t>DC_3A-20A-32A_n28A</w:t>
            </w:r>
            <w:r>
              <w:rPr>
                <w:rFonts w:eastAsia="Malgun Gothic"/>
                <w:b w:val="0"/>
                <w:vertAlign w:val="superscript"/>
                <w:lang w:eastAsia="ko-KR"/>
              </w:rPr>
              <w:t>8,14</w:t>
            </w:r>
          </w:p>
          <w:p w14:paraId="6D49E9BD" w14:textId="77777777" w:rsidR="00E679AB" w:rsidRDefault="00E679AB" w:rsidP="00E679AB">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hideMark/>
          </w:tcPr>
          <w:p w14:paraId="4798F850"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DC_3A_n28A</w:t>
            </w:r>
          </w:p>
          <w:p w14:paraId="527AEA41"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DC_3C_n28A</w:t>
            </w:r>
          </w:p>
          <w:p w14:paraId="5079AD9B" w14:textId="77777777" w:rsidR="00E679AB" w:rsidRDefault="00E679AB" w:rsidP="00E679AB">
            <w:pPr>
              <w:pStyle w:val="TAC"/>
              <w:rPr>
                <w:lang w:eastAsia="ja-JP"/>
              </w:rPr>
            </w:pPr>
            <w:r>
              <w:rPr>
                <w:rFonts w:cs="Arial"/>
                <w:color w:val="000000"/>
                <w:szCs w:val="18"/>
              </w:rPr>
              <w:t>DC_20A_n28A</w:t>
            </w:r>
          </w:p>
        </w:tc>
      </w:tr>
      <w:tr w:rsidR="00E679AB" w14:paraId="7EEF631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D21F18A" w14:textId="77777777" w:rsidR="00E679AB" w:rsidRDefault="00E679AB" w:rsidP="00E679AB">
            <w:pPr>
              <w:pStyle w:val="TAC"/>
              <w:rPr>
                <w:lang w:eastAsia="ja-JP"/>
              </w:rPr>
            </w:pPr>
            <w:r>
              <w:t>DC_3A-20A-32A_n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3C2169" w14:textId="77777777" w:rsidR="00E679AB" w:rsidRDefault="00E679AB" w:rsidP="00E679AB">
            <w:pPr>
              <w:pStyle w:val="TAC"/>
            </w:pPr>
            <w:r>
              <w:t>DC_3A_n78A</w:t>
            </w:r>
          </w:p>
          <w:p w14:paraId="7FDA90BB" w14:textId="77777777" w:rsidR="00E679AB" w:rsidRDefault="00E679AB" w:rsidP="00E679AB">
            <w:pPr>
              <w:pStyle w:val="TAC"/>
              <w:rPr>
                <w:lang w:eastAsia="ja-JP"/>
              </w:rPr>
            </w:pPr>
            <w:r>
              <w:t>DC_20A_n78A</w:t>
            </w:r>
          </w:p>
        </w:tc>
      </w:tr>
      <w:tr w:rsidR="00E679AB" w14:paraId="1439AB0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0B99803" w14:textId="77777777" w:rsidR="00E679AB" w:rsidRDefault="00E679AB" w:rsidP="00E679AB">
            <w:pPr>
              <w:pStyle w:val="TAC"/>
              <w:rPr>
                <w:rFonts w:eastAsia="Malgun Gothic"/>
                <w:lang w:eastAsia="ko-KR"/>
              </w:rPr>
            </w:pPr>
            <w:r>
              <w:rPr>
                <w:rFonts w:cs="Arial"/>
                <w:szCs w:val="22"/>
                <w:lang w:eastAsia="zh-CN"/>
              </w:rPr>
              <w:t>DC_3A-20A-38A_n78A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B099484" w14:textId="77777777" w:rsidR="00E679AB" w:rsidRDefault="00E679AB" w:rsidP="00E679AB">
            <w:pPr>
              <w:pStyle w:val="TAC"/>
              <w:rPr>
                <w:rFonts w:eastAsia="SimSun" w:cs="Arial"/>
                <w:szCs w:val="22"/>
                <w:lang w:eastAsia="zh-CN"/>
              </w:rPr>
            </w:pPr>
            <w:r>
              <w:rPr>
                <w:rFonts w:cs="Arial"/>
                <w:szCs w:val="22"/>
                <w:lang w:eastAsia="zh-CN"/>
              </w:rPr>
              <w:t>DC_3A_n78A</w:t>
            </w:r>
          </w:p>
          <w:p w14:paraId="2993553C" w14:textId="77777777" w:rsidR="00E679AB" w:rsidRDefault="00E679AB" w:rsidP="00E679AB">
            <w:pPr>
              <w:pStyle w:val="TAC"/>
              <w:rPr>
                <w:rFonts w:eastAsia="Malgun Gothic"/>
                <w:lang w:eastAsia="ko-KR"/>
              </w:rPr>
            </w:pPr>
            <w:r>
              <w:rPr>
                <w:rFonts w:cs="Arial"/>
                <w:szCs w:val="22"/>
                <w:lang w:eastAsia="zh-CN"/>
              </w:rPr>
              <w:t>DC_20A_n78A</w:t>
            </w:r>
          </w:p>
        </w:tc>
      </w:tr>
      <w:tr w:rsidR="00E679AB" w14:paraId="5B68E40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361EE6E" w14:textId="77777777" w:rsidR="00E679AB" w:rsidRDefault="00E679AB" w:rsidP="00E679AB">
            <w:pPr>
              <w:pStyle w:val="TAC"/>
              <w:rPr>
                <w:rFonts w:eastAsia="SimSun" w:cs="Arial"/>
                <w:szCs w:val="22"/>
                <w:lang w:eastAsia="zh-CN"/>
              </w:rPr>
            </w:pPr>
            <w:r>
              <w:rPr>
                <w:rFonts w:eastAsia="Malgun Gothic"/>
                <w:lang w:eastAsia="ko-KR"/>
              </w:rPr>
              <w:t>DC_3A-20A_n38A-n78A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F0493C1" w14:textId="77777777" w:rsidR="00E679AB" w:rsidRDefault="00E679AB" w:rsidP="00E679AB">
            <w:pPr>
              <w:pStyle w:val="TAC"/>
              <w:rPr>
                <w:rFonts w:cs="Arial"/>
                <w:szCs w:val="22"/>
                <w:lang w:eastAsia="zh-CN"/>
              </w:rPr>
            </w:pPr>
            <w:r>
              <w:rPr>
                <w:rFonts w:cs="Arial"/>
                <w:szCs w:val="22"/>
                <w:lang w:eastAsia="zh-CN"/>
              </w:rPr>
              <w:t>DC_3A_n78A</w:t>
            </w:r>
          </w:p>
          <w:p w14:paraId="4DA529E1" w14:textId="77777777" w:rsidR="00E679AB" w:rsidRDefault="00E679AB" w:rsidP="00E679AB">
            <w:pPr>
              <w:pStyle w:val="TAC"/>
              <w:rPr>
                <w:rFonts w:cs="Arial"/>
                <w:szCs w:val="22"/>
              </w:rPr>
            </w:pPr>
            <w:r>
              <w:rPr>
                <w:rFonts w:cs="Arial"/>
                <w:szCs w:val="22"/>
              </w:rPr>
              <w:t>DC_20A_n78A</w:t>
            </w:r>
          </w:p>
          <w:p w14:paraId="5444839D" w14:textId="77777777" w:rsidR="00E679AB" w:rsidRDefault="00E679AB" w:rsidP="00E679AB">
            <w:pPr>
              <w:pStyle w:val="TAC"/>
              <w:rPr>
                <w:rFonts w:cs="Arial"/>
                <w:szCs w:val="22"/>
              </w:rPr>
            </w:pPr>
            <w:r>
              <w:rPr>
                <w:rFonts w:cs="Arial"/>
                <w:szCs w:val="22"/>
              </w:rPr>
              <w:t>DC_3A_n38A</w:t>
            </w:r>
          </w:p>
          <w:p w14:paraId="637A06EF" w14:textId="77777777" w:rsidR="00E679AB" w:rsidRDefault="00E679AB" w:rsidP="00E679AB">
            <w:pPr>
              <w:pStyle w:val="TAC"/>
              <w:rPr>
                <w:rFonts w:cs="Arial"/>
                <w:szCs w:val="22"/>
                <w:lang w:eastAsia="zh-CN"/>
              </w:rPr>
            </w:pPr>
            <w:r>
              <w:rPr>
                <w:rFonts w:cs="Arial"/>
                <w:szCs w:val="22"/>
              </w:rPr>
              <w:t>DC_20A_n38A</w:t>
            </w:r>
          </w:p>
        </w:tc>
      </w:tr>
      <w:tr w:rsidR="00E679AB" w14:paraId="65BE685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01AFC5" w14:textId="77777777" w:rsidR="00E679AB" w:rsidRDefault="00E679AB" w:rsidP="00E679AB">
            <w:pPr>
              <w:pStyle w:val="TAC"/>
              <w:rPr>
                <w:lang w:eastAsia="zh-CN"/>
              </w:rPr>
            </w:pPr>
            <w:r>
              <w:rPr>
                <w:lang w:eastAsia="zh-CN"/>
              </w:rPr>
              <w:t>DC_3A-20A-40A_n78A</w:t>
            </w:r>
          </w:p>
          <w:p w14:paraId="75C10BBA" w14:textId="77777777" w:rsidR="00E679AB" w:rsidRDefault="00E679AB" w:rsidP="00E679AB">
            <w:pPr>
              <w:pStyle w:val="TAC"/>
              <w:rPr>
                <w:rFonts w:eastAsia="Malgun Gothic"/>
                <w:lang w:eastAsia="ko-KR"/>
              </w:rPr>
            </w:pPr>
            <w:r>
              <w:rPr>
                <w:rFonts w:cs="Arial"/>
                <w:lang w:eastAsia="ja-JP"/>
              </w:rPr>
              <w:t>DC_3A-20A-40C_n78A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9EBE5BF" w14:textId="77777777" w:rsidR="00E679AB" w:rsidRDefault="00E679AB" w:rsidP="00E679AB">
            <w:pPr>
              <w:pStyle w:val="TAC"/>
              <w:rPr>
                <w:rFonts w:eastAsia="SimSun"/>
                <w:lang w:eastAsia="zh-CN"/>
              </w:rPr>
            </w:pPr>
            <w:r>
              <w:rPr>
                <w:lang w:eastAsia="zh-CN"/>
              </w:rPr>
              <w:t>DC_3A_n78A</w:t>
            </w:r>
          </w:p>
          <w:p w14:paraId="39D97793" w14:textId="77777777" w:rsidR="00E679AB" w:rsidRDefault="00E679AB" w:rsidP="00E679AB">
            <w:pPr>
              <w:pStyle w:val="TAC"/>
              <w:rPr>
                <w:lang w:eastAsia="zh-CN"/>
              </w:rPr>
            </w:pPr>
            <w:r>
              <w:rPr>
                <w:lang w:eastAsia="zh-CN"/>
              </w:rPr>
              <w:t>DC_20A_n78A</w:t>
            </w:r>
          </w:p>
          <w:p w14:paraId="66CD1C2A" w14:textId="77777777" w:rsidR="00E679AB" w:rsidRDefault="00E679AB" w:rsidP="00E679AB">
            <w:pPr>
              <w:pStyle w:val="TAC"/>
              <w:rPr>
                <w:rFonts w:cs="Arial"/>
                <w:szCs w:val="22"/>
                <w:lang w:eastAsia="zh-CN"/>
              </w:rPr>
            </w:pPr>
            <w:r>
              <w:rPr>
                <w:lang w:eastAsia="zh-CN"/>
              </w:rPr>
              <w:t>DC_40A_n78A</w:t>
            </w:r>
          </w:p>
        </w:tc>
      </w:tr>
      <w:tr w:rsidR="00E679AB" w14:paraId="566AF39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4B515A9" w14:textId="77777777" w:rsidR="00E679AB" w:rsidRDefault="00E679AB" w:rsidP="00E679AB">
            <w:pPr>
              <w:pStyle w:val="TAC"/>
              <w:rPr>
                <w:lang w:eastAsia="zh-CN"/>
              </w:rPr>
            </w:pPr>
            <w:r>
              <w:rPr>
                <w:lang w:eastAsia="zh-CN"/>
              </w:rPr>
              <w:t>DC_3A-20A-40A_n78(2A)</w:t>
            </w:r>
          </w:p>
          <w:p w14:paraId="420CE89C" w14:textId="77777777" w:rsidR="00E679AB" w:rsidRDefault="00E679AB" w:rsidP="00E679AB">
            <w:pPr>
              <w:pStyle w:val="TAC"/>
              <w:rPr>
                <w:rFonts w:eastAsia="Malgun Gothic"/>
                <w:lang w:eastAsia="ko-KR"/>
              </w:rPr>
            </w:pPr>
            <w:r>
              <w:rPr>
                <w:rFonts w:cs="Arial"/>
                <w:lang w:eastAsia="ja-JP"/>
              </w:rPr>
              <w:t>DC_3A-20A-40C_n78(2A)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44477F3" w14:textId="77777777" w:rsidR="00E679AB" w:rsidRDefault="00E679AB" w:rsidP="00E679AB">
            <w:pPr>
              <w:pStyle w:val="TAC"/>
              <w:rPr>
                <w:rFonts w:eastAsia="SimSun"/>
                <w:lang w:eastAsia="zh-CN"/>
              </w:rPr>
            </w:pPr>
            <w:r>
              <w:rPr>
                <w:lang w:eastAsia="zh-CN"/>
              </w:rPr>
              <w:t>DC_3A_n78A</w:t>
            </w:r>
          </w:p>
          <w:p w14:paraId="51BA5F7F" w14:textId="77777777" w:rsidR="00E679AB" w:rsidRDefault="00E679AB" w:rsidP="00E679AB">
            <w:pPr>
              <w:pStyle w:val="TAC"/>
              <w:rPr>
                <w:lang w:eastAsia="zh-CN"/>
              </w:rPr>
            </w:pPr>
            <w:r>
              <w:rPr>
                <w:lang w:eastAsia="zh-CN"/>
              </w:rPr>
              <w:t>DC_20A_n78A</w:t>
            </w:r>
          </w:p>
          <w:p w14:paraId="75EE6A25" w14:textId="77777777" w:rsidR="00E679AB" w:rsidRDefault="00E679AB" w:rsidP="00E679AB">
            <w:pPr>
              <w:pStyle w:val="TAC"/>
              <w:rPr>
                <w:rFonts w:cs="Arial"/>
                <w:szCs w:val="22"/>
                <w:lang w:eastAsia="zh-CN"/>
              </w:rPr>
            </w:pPr>
            <w:r>
              <w:rPr>
                <w:lang w:eastAsia="zh-CN"/>
              </w:rPr>
              <w:t>DC_40A_n78A</w:t>
            </w:r>
          </w:p>
        </w:tc>
      </w:tr>
      <w:tr w:rsidR="00E679AB" w14:paraId="22477A8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00EF1B1" w14:textId="77777777" w:rsidR="00E679AB" w:rsidRDefault="00E679AB" w:rsidP="00E679AB">
            <w:pPr>
              <w:pStyle w:val="TAC"/>
              <w:rPr>
                <w:rFonts w:cs="Arial"/>
                <w:szCs w:val="22"/>
                <w:lang w:eastAsia="zh-CN"/>
              </w:rPr>
            </w:pPr>
            <w:r>
              <w:rPr>
                <w:rFonts w:cs="Arial"/>
                <w:szCs w:val="22"/>
                <w:lang w:eastAsia="zh-CN"/>
              </w:rPr>
              <w:t>DC_3A-20A_n41A-n78A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5B0258" w14:textId="77777777" w:rsidR="00E679AB" w:rsidRDefault="00E679AB" w:rsidP="00E679AB">
            <w:pPr>
              <w:pStyle w:val="TAC"/>
              <w:rPr>
                <w:rFonts w:cs="Arial"/>
                <w:szCs w:val="22"/>
                <w:lang w:eastAsia="zh-CN"/>
              </w:rPr>
            </w:pPr>
            <w:r>
              <w:rPr>
                <w:rFonts w:cs="Arial"/>
                <w:szCs w:val="22"/>
                <w:lang w:eastAsia="zh-CN"/>
              </w:rPr>
              <w:t>DC_3A_n41A</w:t>
            </w:r>
          </w:p>
          <w:p w14:paraId="1675CB27" w14:textId="77777777" w:rsidR="00E679AB" w:rsidRDefault="00E679AB" w:rsidP="00E679AB">
            <w:pPr>
              <w:pStyle w:val="TAC"/>
              <w:rPr>
                <w:rFonts w:cs="Arial"/>
                <w:szCs w:val="22"/>
              </w:rPr>
            </w:pPr>
            <w:r>
              <w:rPr>
                <w:rFonts w:cs="Arial"/>
                <w:szCs w:val="22"/>
              </w:rPr>
              <w:t>DC_3A_n78A</w:t>
            </w:r>
          </w:p>
          <w:p w14:paraId="3FFF6133" w14:textId="77777777" w:rsidR="00E679AB" w:rsidRDefault="00E679AB" w:rsidP="00E679AB">
            <w:pPr>
              <w:pStyle w:val="TAC"/>
              <w:rPr>
                <w:rFonts w:cs="Arial"/>
                <w:szCs w:val="22"/>
              </w:rPr>
            </w:pPr>
            <w:r>
              <w:rPr>
                <w:rFonts w:cs="Arial"/>
                <w:szCs w:val="22"/>
              </w:rPr>
              <w:t>DC_20A_n41A</w:t>
            </w:r>
          </w:p>
          <w:p w14:paraId="4340A6B0" w14:textId="77777777" w:rsidR="00E679AB" w:rsidRDefault="00E679AB" w:rsidP="00E679AB">
            <w:pPr>
              <w:pStyle w:val="TAC"/>
              <w:rPr>
                <w:rFonts w:cs="Arial"/>
                <w:szCs w:val="22"/>
                <w:lang w:eastAsia="zh-CN"/>
              </w:rPr>
            </w:pPr>
            <w:r>
              <w:rPr>
                <w:rFonts w:cs="Arial"/>
                <w:szCs w:val="22"/>
              </w:rPr>
              <w:t>DC_20A_n78A</w:t>
            </w:r>
          </w:p>
        </w:tc>
      </w:tr>
      <w:tr w:rsidR="00E679AB" w14:paraId="0173739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33E5DB" w14:textId="77777777" w:rsidR="00E679AB" w:rsidRDefault="00E679AB" w:rsidP="00E679AB">
            <w:pPr>
              <w:pStyle w:val="TAC"/>
              <w:rPr>
                <w:rFonts w:cs="Arial"/>
                <w:kern w:val="2"/>
                <w:szCs w:val="24"/>
                <w:lang w:eastAsia="ja-JP"/>
              </w:rPr>
            </w:pPr>
            <w:r>
              <w:rPr>
                <w:rFonts w:cs="Arial"/>
                <w:kern w:val="2"/>
                <w:szCs w:val="24"/>
                <w:lang w:eastAsia="ja-JP"/>
              </w:rPr>
              <w:t>DC_3A-20A_SUL_n78A-n80A</w:t>
            </w:r>
          </w:p>
          <w:p w14:paraId="0105DC7A" w14:textId="77777777" w:rsidR="00E679AB" w:rsidRDefault="00E679AB" w:rsidP="00E679AB">
            <w:pPr>
              <w:pStyle w:val="TAC"/>
              <w:rPr>
                <w:rFonts w:eastAsia="Malgun Gothic"/>
                <w:lang w:eastAsia="ko-KR"/>
              </w:rPr>
            </w:pPr>
            <w:r>
              <w:rPr>
                <w:rFonts w:cs="Arial"/>
                <w:kern w:val="2"/>
                <w:szCs w:val="24"/>
                <w:lang w:eastAsia="ja-JP"/>
              </w:rPr>
              <w:t>DC_3C-20A_SUL_n78A-n80A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58E7E699" w14:textId="77777777" w:rsidR="00E679AB" w:rsidRDefault="00E679AB" w:rsidP="00E679AB">
            <w:pPr>
              <w:pStyle w:val="TAC"/>
              <w:rPr>
                <w:rFonts w:eastAsia="SimSun" w:cs="Arial"/>
                <w:szCs w:val="18"/>
              </w:rPr>
            </w:pPr>
            <w:r>
              <w:rPr>
                <w:rFonts w:cs="Arial"/>
                <w:szCs w:val="18"/>
              </w:rPr>
              <w:t>DC_3A_n78A</w:t>
            </w:r>
          </w:p>
          <w:p w14:paraId="538650DA" w14:textId="77777777" w:rsidR="00E679AB" w:rsidRDefault="00E679AB" w:rsidP="00E679AB">
            <w:pPr>
              <w:pStyle w:val="TAC"/>
              <w:rPr>
                <w:rFonts w:cs="Arial"/>
                <w:szCs w:val="18"/>
              </w:rPr>
            </w:pPr>
            <w:r>
              <w:rPr>
                <w:rFonts w:cs="Arial"/>
                <w:szCs w:val="18"/>
              </w:rPr>
              <w:t>DC_3A_n80A_ULSUP-TDM_n78A</w:t>
            </w:r>
          </w:p>
          <w:p w14:paraId="62D89542" w14:textId="77777777" w:rsidR="00E679AB" w:rsidRDefault="00E679AB" w:rsidP="00E679AB">
            <w:pPr>
              <w:pStyle w:val="TAC"/>
              <w:rPr>
                <w:rFonts w:cs="Arial"/>
                <w:szCs w:val="18"/>
              </w:rPr>
            </w:pPr>
            <w:r>
              <w:rPr>
                <w:rFonts w:cs="Arial"/>
                <w:szCs w:val="18"/>
              </w:rPr>
              <w:t>DC_20A_n78A</w:t>
            </w:r>
          </w:p>
          <w:p w14:paraId="29E2EB8E" w14:textId="77777777" w:rsidR="00E679AB" w:rsidRDefault="00E679AB" w:rsidP="00E679AB">
            <w:pPr>
              <w:pStyle w:val="TAC"/>
              <w:rPr>
                <w:rFonts w:eastAsia="Malgun Gothic"/>
                <w:lang w:eastAsia="ko-KR"/>
              </w:rPr>
            </w:pPr>
            <w:r>
              <w:rPr>
                <w:rFonts w:cs="Arial"/>
                <w:szCs w:val="18"/>
              </w:rPr>
              <w:t>DC_20A_n80A</w:t>
            </w:r>
          </w:p>
        </w:tc>
      </w:tr>
      <w:tr w:rsidR="00E679AB" w14:paraId="7ED3B77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271D62" w14:textId="77777777" w:rsidR="00E679AB" w:rsidRDefault="00E679AB" w:rsidP="00E679AB">
            <w:pPr>
              <w:pStyle w:val="TAC"/>
              <w:rPr>
                <w:rFonts w:eastAsia="SimSun" w:cs="Arial"/>
                <w:kern w:val="2"/>
                <w:szCs w:val="24"/>
                <w:lang w:eastAsia="ja-JP"/>
              </w:rPr>
            </w:pPr>
            <w:r>
              <w:rPr>
                <w:rFonts w:cs="Arial"/>
                <w:lang w:eastAsia="ja-JP"/>
              </w:rPr>
              <w:t>DC_3A-21A_n28A-n77A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89F2028" w14:textId="77777777" w:rsidR="00E679AB" w:rsidRDefault="00E679AB" w:rsidP="00E679AB">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5BA15E85" w14:textId="77777777" w:rsidR="00E679AB" w:rsidRDefault="00E679AB" w:rsidP="00E679AB">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58B3F2CD" w14:textId="77777777" w:rsidR="00E679AB" w:rsidRDefault="00E679AB" w:rsidP="00E679AB">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A767E30" w14:textId="77777777" w:rsidR="00E679AB" w:rsidRDefault="00E679AB" w:rsidP="00E679AB">
            <w:pPr>
              <w:pStyle w:val="TAC"/>
              <w:rPr>
                <w:rFonts w:cs="Arial"/>
                <w:szCs w:val="18"/>
              </w:rPr>
            </w:pPr>
            <w:r>
              <w:rPr>
                <w:rFonts w:cs="Arial"/>
                <w:lang w:eastAsia="ja-JP"/>
              </w:rPr>
              <w:t>DC_</w:t>
            </w:r>
            <w:r>
              <w:rPr>
                <w:rFonts w:cs="Arial"/>
                <w:lang w:val="en-US" w:eastAsia="ja-JP"/>
              </w:rPr>
              <w:t>21</w:t>
            </w:r>
            <w:r>
              <w:rPr>
                <w:rFonts w:cs="Arial"/>
                <w:lang w:eastAsia="ja-JP"/>
              </w:rPr>
              <w:t>A_n</w:t>
            </w:r>
            <w:r>
              <w:rPr>
                <w:rFonts w:cs="Arial"/>
                <w:lang w:val="en-US" w:eastAsia="ja-JP"/>
              </w:rPr>
              <w:t>77</w:t>
            </w:r>
            <w:r>
              <w:rPr>
                <w:rFonts w:cs="Arial"/>
                <w:lang w:eastAsia="ja-JP"/>
              </w:rPr>
              <w:t>A</w:t>
            </w:r>
          </w:p>
        </w:tc>
      </w:tr>
      <w:tr w:rsidR="00E679AB" w14:paraId="1FCEA1C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38EF5" w14:textId="77777777" w:rsidR="00E679AB" w:rsidRDefault="00E679AB" w:rsidP="00E679AB">
            <w:pPr>
              <w:pStyle w:val="TAC"/>
              <w:rPr>
                <w:rFonts w:cs="Arial"/>
                <w:kern w:val="2"/>
                <w:szCs w:val="24"/>
                <w:lang w:eastAsia="ja-JP"/>
              </w:rPr>
            </w:pPr>
            <w:r>
              <w:rPr>
                <w:rFonts w:cs="Arial"/>
                <w:lang w:eastAsia="ja-JP"/>
              </w:rPr>
              <w:t>DC_3A-21A_n28A-n78A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FFFE62" w14:textId="77777777" w:rsidR="00E679AB" w:rsidRDefault="00E679AB" w:rsidP="00E679AB">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2ECEC3FA" w14:textId="77777777" w:rsidR="00E679AB" w:rsidRDefault="00E679AB" w:rsidP="00E679AB">
            <w:pPr>
              <w:pStyle w:val="TAC"/>
              <w:rPr>
                <w:rFonts w:cs="Arial"/>
                <w:lang w:eastAsia="ja-JP"/>
              </w:rPr>
            </w:pPr>
            <w:r>
              <w:rPr>
                <w:rFonts w:cs="Arial"/>
                <w:lang w:eastAsia="ja-JP"/>
              </w:rPr>
              <w:t>DC_3A_n78A</w:t>
            </w:r>
          </w:p>
          <w:p w14:paraId="4D412782" w14:textId="77777777" w:rsidR="00E679AB" w:rsidRDefault="00E679AB" w:rsidP="00E679AB">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57959053" w14:textId="77777777" w:rsidR="00E679AB" w:rsidRDefault="00E679AB" w:rsidP="00E679AB">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E679AB" w14:paraId="0D82824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1697F" w14:textId="77777777" w:rsidR="00E679AB" w:rsidRDefault="00E679AB" w:rsidP="00E679AB">
            <w:pPr>
              <w:pStyle w:val="TAC"/>
              <w:rPr>
                <w:rFonts w:cs="Arial"/>
                <w:kern w:val="2"/>
                <w:szCs w:val="24"/>
                <w:lang w:eastAsia="ja-JP"/>
              </w:rPr>
            </w:pPr>
            <w:r>
              <w:rPr>
                <w:rFonts w:cs="Arial"/>
                <w:lang w:eastAsia="ja-JP"/>
              </w:rPr>
              <w:t>DC_3A-21A_n28A-n79A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DD8FFEE" w14:textId="77777777" w:rsidR="00E679AB" w:rsidRDefault="00E679AB" w:rsidP="00E679AB">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08DF42A7" w14:textId="77777777" w:rsidR="00E679AB" w:rsidRDefault="00E679AB" w:rsidP="00E679AB">
            <w:pPr>
              <w:pStyle w:val="TAC"/>
              <w:rPr>
                <w:rFonts w:cs="Arial"/>
                <w:lang w:eastAsia="ja-JP"/>
              </w:rPr>
            </w:pPr>
            <w:r>
              <w:rPr>
                <w:rFonts w:cs="Arial"/>
                <w:lang w:eastAsia="ja-JP"/>
              </w:rPr>
              <w:t>DC_3A_n79A</w:t>
            </w:r>
          </w:p>
          <w:p w14:paraId="780CB770" w14:textId="77777777" w:rsidR="00E679AB" w:rsidRDefault="00E679AB" w:rsidP="00E679AB">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1AE63B6D" w14:textId="77777777" w:rsidR="00E679AB" w:rsidRDefault="00E679AB" w:rsidP="00E679AB">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E679AB" w14:paraId="6805474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CC30FC" w14:textId="77777777" w:rsidR="00E679AB" w:rsidRDefault="00E679AB" w:rsidP="00E679AB">
            <w:pPr>
              <w:pStyle w:val="TAC"/>
              <w:rPr>
                <w:lang w:eastAsia="ja-JP"/>
              </w:rPr>
            </w:pPr>
            <w:r>
              <w:rPr>
                <w:lang w:eastAsia="ja-JP"/>
              </w:rPr>
              <w:t>DC_3A-21A-42A_n1A</w:t>
            </w:r>
            <w:r>
              <w:rPr>
                <w:vertAlign w:val="superscript"/>
                <w:lang w:eastAsia="ja-JP"/>
              </w:rPr>
              <w:t>2</w:t>
            </w:r>
          </w:p>
          <w:p w14:paraId="4E801BEC" w14:textId="77777777" w:rsidR="00E679AB" w:rsidRDefault="00E679AB" w:rsidP="00E679AB">
            <w:pPr>
              <w:pStyle w:val="TAC"/>
              <w:rPr>
                <w:rFonts w:cs="Arial"/>
                <w:kern w:val="2"/>
                <w:szCs w:val="24"/>
                <w:lang w:eastAsia="ja-JP"/>
              </w:rPr>
            </w:pPr>
            <w:r>
              <w:rPr>
                <w:lang w:eastAsia="ja-JP"/>
              </w:rPr>
              <w:t>DC_3A-21A-42C_n1A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3BC078D" w14:textId="77777777" w:rsidR="00E679AB" w:rsidRDefault="00E679AB" w:rsidP="00E679AB">
            <w:pPr>
              <w:pStyle w:val="TAC"/>
            </w:pPr>
            <w:r>
              <w:t>DC_3A_n1A</w:t>
            </w:r>
          </w:p>
          <w:p w14:paraId="7F7A6564" w14:textId="77777777" w:rsidR="00E679AB" w:rsidRDefault="00E679AB" w:rsidP="00E679AB">
            <w:pPr>
              <w:pStyle w:val="TAC"/>
            </w:pPr>
            <w:r>
              <w:t>DC_21A_n1A</w:t>
            </w:r>
          </w:p>
          <w:p w14:paraId="15909DE0" w14:textId="77777777" w:rsidR="00E679AB" w:rsidRDefault="00E679AB" w:rsidP="00E679AB">
            <w:pPr>
              <w:pStyle w:val="TAC"/>
              <w:rPr>
                <w:rFonts w:cs="Arial"/>
                <w:szCs w:val="18"/>
              </w:rPr>
            </w:pPr>
            <w:r>
              <w:rPr>
                <w:lang w:eastAsia="ja-JP"/>
              </w:rPr>
              <w:t>DC_42A_n1A</w:t>
            </w:r>
          </w:p>
        </w:tc>
      </w:tr>
      <w:tr w:rsidR="00E679AB" w14:paraId="7EB8B51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8B8140" w14:textId="77777777" w:rsidR="00E679AB" w:rsidRDefault="00E679AB" w:rsidP="00E679AB">
            <w:pPr>
              <w:pStyle w:val="TAC"/>
              <w:rPr>
                <w:kern w:val="2"/>
                <w:szCs w:val="24"/>
                <w:lang w:eastAsia="ja-JP"/>
              </w:rPr>
            </w:pPr>
            <w:r>
              <w:rPr>
                <w:lang w:eastAsia="ja-JP"/>
              </w:rPr>
              <w:t>DC_3A-21A_n1A-n77A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BEA38A8" w14:textId="77777777" w:rsidR="00E679AB" w:rsidRDefault="00E679AB" w:rsidP="00E679AB">
            <w:pPr>
              <w:pStyle w:val="TAC"/>
              <w:rPr>
                <w:lang w:eastAsia="ja-JP"/>
              </w:rPr>
            </w:pPr>
            <w:r>
              <w:rPr>
                <w:lang w:eastAsia="ja-JP"/>
              </w:rPr>
              <w:t>DC_3A_n1A</w:t>
            </w:r>
          </w:p>
          <w:p w14:paraId="438C7F04" w14:textId="77777777" w:rsidR="00E679AB" w:rsidRDefault="00E679AB" w:rsidP="00E679AB">
            <w:pPr>
              <w:pStyle w:val="TAC"/>
              <w:rPr>
                <w:lang w:eastAsia="ja-JP"/>
              </w:rPr>
            </w:pPr>
            <w:r>
              <w:rPr>
                <w:lang w:eastAsia="ja-JP"/>
              </w:rPr>
              <w:t>DC_3A_n77A</w:t>
            </w:r>
          </w:p>
          <w:p w14:paraId="7FF18B33" w14:textId="77777777" w:rsidR="00E679AB" w:rsidRDefault="00E679AB" w:rsidP="00E679AB">
            <w:pPr>
              <w:pStyle w:val="TAC"/>
              <w:rPr>
                <w:lang w:eastAsia="ja-JP"/>
              </w:rPr>
            </w:pPr>
            <w:r>
              <w:rPr>
                <w:lang w:eastAsia="ja-JP"/>
              </w:rPr>
              <w:t>DC_21A_n1A</w:t>
            </w:r>
          </w:p>
          <w:p w14:paraId="7076200E" w14:textId="77777777" w:rsidR="00E679AB" w:rsidRDefault="00E679AB" w:rsidP="00E679AB">
            <w:pPr>
              <w:pStyle w:val="TAC"/>
              <w:rPr>
                <w:szCs w:val="18"/>
              </w:rPr>
            </w:pPr>
            <w:r>
              <w:rPr>
                <w:lang w:eastAsia="ja-JP"/>
              </w:rPr>
              <w:t>DC_21A_n77A</w:t>
            </w:r>
          </w:p>
        </w:tc>
      </w:tr>
      <w:tr w:rsidR="00E679AB" w14:paraId="4058521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0824E0" w14:textId="77777777" w:rsidR="00E679AB" w:rsidRDefault="00E679AB" w:rsidP="00E679AB">
            <w:pPr>
              <w:pStyle w:val="TAC"/>
              <w:rPr>
                <w:kern w:val="2"/>
                <w:szCs w:val="24"/>
                <w:lang w:eastAsia="ja-JP"/>
              </w:rPr>
            </w:pPr>
            <w:r>
              <w:rPr>
                <w:lang w:eastAsia="ja-JP"/>
              </w:rPr>
              <w:t>DC_3A-21A_n1A-n78A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67B600B" w14:textId="77777777" w:rsidR="00E679AB" w:rsidRDefault="00E679AB" w:rsidP="00E679AB">
            <w:pPr>
              <w:pStyle w:val="TAC"/>
              <w:rPr>
                <w:lang w:eastAsia="ja-JP"/>
              </w:rPr>
            </w:pPr>
            <w:r>
              <w:rPr>
                <w:lang w:eastAsia="ja-JP"/>
              </w:rPr>
              <w:t>DC_3A_n1A</w:t>
            </w:r>
          </w:p>
          <w:p w14:paraId="06206875" w14:textId="77777777" w:rsidR="00E679AB" w:rsidRDefault="00E679AB" w:rsidP="00E679AB">
            <w:pPr>
              <w:pStyle w:val="TAC"/>
              <w:rPr>
                <w:lang w:eastAsia="ja-JP"/>
              </w:rPr>
            </w:pPr>
            <w:r>
              <w:rPr>
                <w:lang w:eastAsia="ja-JP"/>
              </w:rPr>
              <w:t>DC_3A_n78A</w:t>
            </w:r>
          </w:p>
          <w:p w14:paraId="2453F78B" w14:textId="77777777" w:rsidR="00E679AB" w:rsidRDefault="00E679AB" w:rsidP="00E679AB">
            <w:pPr>
              <w:pStyle w:val="TAC"/>
              <w:rPr>
                <w:lang w:eastAsia="ja-JP"/>
              </w:rPr>
            </w:pPr>
            <w:r>
              <w:rPr>
                <w:lang w:eastAsia="ja-JP"/>
              </w:rPr>
              <w:t>DC_21A_n1A</w:t>
            </w:r>
          </w:p>
          <w:p w14:paraId="444C5B53" w14:textId="77777777" w:rsidR="00E679AB" w:rsidRDefault="00E679AB" w:rsidP="00E679AB">
            <w:pPr>
              <w:pStyle w:val="TAC"/>
              <w:rPr>
                <w:szCs w:val="18"/>
              </w:rPr>
            </w:pPr>
            <w:r>
              <w:rPr>
                <w:lang w:eastAsia="ja-JP"/>
              </w:rPr>
              <w:t>DC_21A_n78A</w:t>
            </w:r>
          </w:p>
        </w:tc>
      </w:tr>
      <w:tr w:rsidR="00E679AB" w14:paraId="25430AD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75265D9" w14:textId="77777777" w:rsidR="00E679AB" w:rsidRDefault="00E679AB" w:rsidP="00E679AB">
            <w:pPr>
              <w:pStyle w:val="TAC"/>
              <w:rPr>
                <w:kern w:val="2"/>
                <w:szCs w:val="24"/>
                <w:lang w:eastAsia="ja-JP"/>
              </w:rPr>
            </w:pPr>
            <w:r>
              <w:rPr>
                <w:lang w:eastAsia="ja-JP"/>
              </w:rPr>
              <w:t>DC_3A-21A_n1A-n79A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F19E45D" w14:textId="77777777" w:rsidR="00E679AB" w:rsidRDefault="00E679AB" w:rsidP="00E679AB">
            <w:pPr>
              <w:pStyle w:val="TAC"/>
              <w:rPr>
                <w:lang w:eastAsia="ja-JP"/>
              </w:rPr>
            </w:pPr>
            <w:r>
              <w:rPr>
                <w:lang w:eastAsia="ja-JP"/>
              </w:rPr>
              <w:t>DC_3A_n1A</w:t>
            </w:r>
          </w:p>
          <w:p w14:paraId="2F5A95E8" w14:textId="77777777" w:rsidR="00E679AB" w:rsidRDefault="00E679AB" w:rsidP="00E679AB">
            <w:pPr>
              <w:pStyle w:val="TAC"/>
              <w:rPr>
                <w:lang w:eastAsia="ja-JP"/>
              </w:rPr>
            </w:pPr>
            <w:r>
              <w:rPr>
                <w:lang w:eastAsia="ja-JP"/>
              </w:rPr>
              <w:t>DC_3A_n79A</w:t>
            </w:r>
          </w:p>
          <w:p w14:paraId="4135C21E" w14:textId="77777777" w:rsidR="00E679AB" w:rsidRDefault="00E679AB" w:rsidP="00E679AB">
            <w:pPr>
              <w:pStyle w:val="TAC"/>
              <w:rPr>
                <w:lang w:eastAsia="ja-JP"/>
              </w:rPr>
            </w:pPr>
            <w:r>
              <w:rPr>
                <w:lang w:eastAsia="ja-JP"/>
              </w:rPr>
              <w:t>DC_21A_n1A</w:t>
            </w:r>
          </w:p>
          <w:p w14:paraId="4664D4C3" w14:textId="77777777" w:rsidR="00E679AB" w:rsidRDefault="00E679AB" w:rsidP="00E679AB">
            <w:pPr>
              <w:pStyle w:val="TAC"/>
              <w:rPr>
                <w:szCs w:val="18"/>
              </w:rPr>
            </w:pPr>
            <w:r>
              <w:rPr>
                <w:lang w:eastAsia="ja-JP"/>
              </w:rPr>
              <w:t>DC_21A_n79A</w:t>
            </w:r>
          </w:p>
        </w:tc>
      </w:tr>
      <w:tr w:rsidR="00E679AB" w14:paraId="4DA9849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803B752" w14:textId="77777777" w:rsidR="00E679AB" w:rsidRDefault="00E679AB" w:rsidP="00E679AB">
            <w:pPr>
              <w:pStyle w:val="TAC"/>
            </w:pPr>
            <w:r>
              <w:rPr>
                <w:lang w:eastAsia="ja-JP"/>
              </w:rPr>
              <w:t>DC</w:t>
            </w:r>
            <w:r>
              <w:t>_</w:t>
            </w:r>
            <w:r>
              <w:rPr>
                <w:lang w:eastAsia="ja-JP"/>
              </w:rPr>
              <w:t>3A-21A-42A_n77</w:t>
            </w:r>
            <w:r>
              <w:t>A</w:t>
            </w:r>
            <w:r>
              <w:rPr>
                <w:vertAlign w:val="superscript"/>
                <w:lang w:eastAsia="ja-JP"/>
              </w:rPr>
              <w:t>7,8</w:t>
            </w:r>
          </w:p>
          <w:p w14:paraId="619C76C4"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4A851CF6" w14:textId="77777777" w:rsidR="00E679AB" w:rsidRDefault="00E679AB" w:rsidP="00E679AB">
            <w:pPr>
              <w:pStyle w:val="TAC"/>
            </w:pPr>
            <w:r>
              <w:rPr>
                <w:lang w:eastAsia="ja-JP"/>
              </w:rPr>
              <w:t>DC</w:t>
            </w:r>
            <w:r>
              <w:t>_</w:t>
            </w:r>
            <w:r>
              <w:rPr>
                <w:lang w:eastAsia="ja-JP"/>
              </w:rPr>
              <w:t>3A-21A-42C_n77</w:t>
            </w:r>
            <w:r>
              <w:t>A</w:t>
            </w:r>
            <w:r>
              <w:rPr>
                <w:vertAlign w:val="superscript"/>
                <w:lang w:eastAsia="ja-JP"/>
              </w:rPr>
              <w:t>7,8</w:t>
            </w:r>
          </w:p>
          <w:p w14:paraId="6FB4E873" w14:textId="77777777" w:rsidR="00E679AB" w:rsidRDefault="00E679AB" w:rsidP="00E679AB">
            <w:pPr>
              <w:pStyle w:val="TAC"/>
              <w:rPr>
                <w:rFonts w:cs="Arial"/>
                <w:lang w:eastAsia="ja-JP"/>
              </w:rPr>
            </w:pPr>
            <w:r>
              <w:rPr>
                <w:rFonts w:cs="Arial"/>
                <w:lang w:eastAsia="ja-JP"/>
              </w:rPr>
              <w:lastRenderedPageBreak/>
              <w:t>DC</w:t>
            </w:r>
            <w:r>
              <w:rPr>
                <w:rFonts w:cs="Arial"/>
              </w:rPr>
              <w:t>_</w:t>
            </w:r>
            <w:r>
              <w:rPr>
                <w:rFonts w:cs="Arial"/>
                <w:lang w:eastAsia="ja-JP"/>
              </w:rPr>
              <w:t>3A-21A-42C_n77C</w:t>
            </w:r>
            <w:r>
              <w:rPr>
                <w:vertAlign w:val="superscript"/>
                <w:lang w:eastAsia="ja-JP"/>
              </w:rPr>
              <w:t>7,8</w:t>
            </w:r>
          </w:p>
          <w:p w14:paraId="0A4670E0"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4B6506D5" w14:textId="77777777" w:rsidR="00E679AB" w:rsidRDefault="00E679AB" w:rsidP="00E679AB">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7DC401D3" w14:textId="77777777" w:rsidR="00E679AB" w:rsidRDefault="00E679AB" w:rsidP="00E679AB">
            <w:pPr>
              <w:pStyle w:val="TAC"/>
              <w:rPr>
                <w:rFonts w:eastAsia="SimSun"/>
              </w:rPr>
            </w:pPr>
            <w:r>
              <w:rPr>
                <w:lang w:eastAsia="ja-JP"/>
              </w:rPr>
              <w:lastRenderedPageBreak/>
              <w:t>DC</w:t>
            </w:r>
            <w:r>
              <w:t>_</w:t>
            </w:r>
            <w:r>
              <w:rPr>
                <w:lang w:eastAsia="ja-JP"/>
              </w:rPr>
              <w:t>3A_n77</w:t>
            </w:r>
            <w:r>
              <w:t>A</w:t>
            </w:r>
          </w:p>
          <w:p w14:paraId="638703CC" w14:textId="77777777" w:rsidR="00E679AB" w:rsidRDefault="00E679AB" w:rsidP="00E679AB">
            <w:pPr>
              <w:pStyle w:val="TAC"/>
              <w:rPr>
                <w:rFonts w:eastAsia="Malgun Gothic"/>
                <w:lang w:eastAsia="ko-KR"/>
              </w:rPr>
            </w:pPr>
            <w:r>
              <w:rPr>
                <w:lang w:eastAsia="ja-JP"/>
              </w:rPr>
              <w:t>DC</w:t>
            </w:r>
            <w:r>
              <w:t>_</w:t>
            </w:r>
            <w:r>
              <w:rPr>
                <w:lang w:eastAsia="ja-JP"/>
              </w:rPr>
              <w:t>21A_n77</w:t>
            </w:r>
            <w:r>
              <w:t>A</w:t>
            </w:r>
          </w:p>
        </w:tc>
      </w:tr>
      <w:tr w:rsidR="00E679AB" w14:paraId="4499302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B50B31A" w14:textId="77777777" w:rsidR="00E679AB" w:rsidRDefault="00E679AB" w:rsidP="00E679AB">
            <w:pPr>
              <w:pStyle w:val="TAC"/>
              <w:rPr>
                <w:rFonts w:eastAsia="SimSun"/>
              </w:rPr>
            </w:pPr>
            <w:r>
              <w:rPr>
                <w:lang w:eastAsia="ja-JP"/>
              </w:rPr>
              <w:t>DC</w:t>
            </w:r>
            <w:r>
              <w:t>_</w:t>
            </w:r>
            <w:r>
              <w:rPr>
                <w:lang w:eastAsia="ja-JP"/>
              </w:rPr>
              <w:t>3A-21A-42A_n78</w:t>
            </w:r>
            <w:r>
              <w:t>A</w:t>
            </w:r>
            <w:r>
              <w:rPr>
                <w:vertAlign w:val="superscript"/>
                <w:lang w:eastAsia="ja-JP"/>
              </w:rPr>
              <w:t>7,8</w:t>
            </w:r>
          </w:p>
          <w:p w14:paraId="61F3DE42"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63A286E1" w14:textId="77777777" w:rsidR="00E679AB" w:rsidRDefault="00E679AB" w:rsidP="00E679AB">
            <w:pPr>
              <w:pStyle w:val="TAC"/>
            </w:pPr>
            <w:r>
              <w:rPr>
                <w:lang w:eastAsia="ja-JP"/>
              </w:rPr>
              <w:t>DC</w:t>
            </w:r>
            <w:r>
              <w:t>_</w:t>
            </w:r>
            <w:r>
              <w:rPr>
                <w:lang w:eastAsia="ja-JP"/>
              </w:rPr>
              <w:t>3A-21A-42C_n78</w:t>
            </w:r>
            <w:r>
              <w:t>A</w:t>
            </w:r>
            <w:r>
              <w:rPr>
                <w:vertAlign w:val="superscript"/>
                <w:lang w:eastAsia="ja-JP"/>
              </w:rPr>
              <w:t>7,8</w:t>
            </w:r>
          </w:p>
          <w:p w14:paraId="6D1D5E12"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AAECDCE"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3F1A15A7" w14:textId="77777777" w:rsidR="00E679AB" w:rsidRDefault="00E679AB" w:rsidP="00E679AB">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66BD7BE3" w14:textId="77777777" w:rsidR="00E679AB" w:rsidRDefault="00E679AB" w:rsidP="00E679AB">
            <w:pPr>
              <w:pStyle w:val="TAC"/>
              <w:rPr>
                <w:rFonts w:eastAsia="SimSun"/>
              </w:rPr>
            </w:pPr>
            <w:r>
              <w:rPr>
                <w:lang w:eastAsia="ja-JP"/>
              </w:rPr>
              <w:t>DC</w:t>
            </w:r>
            <w:r>
              <w:t>_</w:t>
            </w:r>
            <w:r>
              <w:rPr>
                <w:lang w:eastAsia="ja-JP"/>
              </w:rPr>
              <w:t>3A_n78</w:t>
            </w:r>
            <w:r>
              <w:t>A</w:t>
            </w:r>
          </w:p>
          <w:p w14:paraId="0E46939A" w14:textId="77777777" w:rsidR="00E679AB" w:rsidRDefault="00E679AB" w:rsidP="00E679AB">
            <w:pPr>
              <w:pStyle w:val="TAC"/>
              <w:rPr>
                <w:rFonts w:eastAsia="Malgun Gothic"/>
                <w:lang w:eastAsia="ko-KR"/>
              </w:rPr>
            </w:pPr>
            <w:r>
              <w:rPr>
                <w:lang w:eastAsia="ja-JP"/>
              </w:rPr>
              <w:t>DC</w:t>
            </w:r>
            <w:r>
              <w:t>_</w:t>
            </w:r>
            <w:r>
              <w:rPr>
                <w:lang w:eastAsia="ja-JP"/>
              </w:rPr>
              <w:t>21A_n78</w:t>
            </w:r>
            <w:r>
              <w:t>A</w:t>
            </w:r>
          </w:p>
        </w:tc>
      </w:tr>
      <w:tr w:rsidR="00E679AB" w14:paraId="0736A8A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3D8D3EF" w14:textId="77777777" w:rsidR="00E679AB" w:rsidRDefault="00E679AB" w:rsidP="00E679AB">
            <w:pPr>
              <w:pStyle w:val="TAC"/>
              <w:rPr>
                <w:rFonts w:eastAsia="SimSun"/>
              </w:rPr>
            </w:pPr>
            <w:r>
              <w:rPr>
                <w:lang w:eastAsia="ja-JP"/>
              </w:rPr>
              <w:t>DC</w:t>
            </w:r>
            <w:r>
              <w:t>_</w:t>
            </w:r>
            <w:r>
              <w:rPr>
                <w:lang w:eastAsia="ja-JP"/>
              </w:rPr>
              <w:t>3A-21A-42A_n79</w:t>
            </w:r>
            <w:r>
              <w:t>A</w:t>
            </w:r>
          </w:p>
          <w:p w14:paraId="70473F27"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3A-21A-42A_n79C</w:t>
            </w:r>
          </w:p>
          <w:p w14:paraId="784EB85F" w14:textId="77777777" w:rsidR="00E679AB" w:rsidRDefault="00E679AB" w:rsidP="00E679AB">
            <w:pPr>
              <w:pStyle w:val="TAC"/>
            </w:pPr>
            <w:r>
              <w:rPr>
                <w:lang w:eastAsia="ja-JP"/>
              </w:rPr>
              <w:t>DC</w:t>
            </w:r>
            <w:r>
              <w:t>_</w:t>
            </w:r>
            <w:r>
              <w:rPr>
                <w:lang w:eastAsia="ja-JP"/>
              </w:rPr>
              <w:t>3A-21A-42C_n79</w:t>
            </w:r>
            <w:r>
              <w:t>A</w:t>
            </w:r>
          </w:p>
          <w:p w14:paraId="7F04026E"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3A-21A-42C_n79C</w:t>
            </w:r>
          </w:p>
          <w:p w14:paraId="57DE21C8"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3A-21A-42D_n79A</w:t>
            </w:r>
          </w:p>
          <w:p w14:paraId="7FC2DE2D" w14:textId="77777777" w:rsidR="00E679AB" w:rsidRDefault="00E679AB" w:rsidP="00E679AB">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71D27375" w14:textId="77777777" w:rsidR="00E679AB" w:rsidRDefault="00E679AB" w:rsidP="00E679AB">
            <w:pPr>
              <w:pStyle w:val="TAC"/>
              <w:rPr>
                <w:rFonts w:eastAsia="SimSun"/>
              </w:rPr>
            </w:pPr>
            <w:r>
              <w:rPr>
                <w:lang w:eastAsia="ja-JP"/>
              </w:rPr>
              <w:t>DC</w:t>
            </w:r>
            <w:r>
              <w:t>_</w:t>
            </w:r>
            <w:r>
              <w:rPr>
                <w:lang w:eastAsia="ja-JP"/>
              </w:rPr>
              <w:t>3A_n79</w:t>
            </w:r>
            <w:r>
              <w:t>A</w:t>
            </w:r>
          </w:p>
          <w:p w14:paraId="31A44D4F" w14:textId="77777777" w:rsidR="00E679AB" w:rsidRDefault="00E679AB" w:rsidP="00E679AB">
            <w:pPr>
              <w:pStyle w:val="TAC"/>
              <w:rPr>
                <w:rFonts w:eastAsia="Malgun Gothic"/>
                <w:lang w:eastAsia="ko-KR"/>
              </w:rPr>
            </w:pPr>
            <w:r>
              <w:rPr>
                <w:lang w:eastAsia="ja-JP"/>
              </w:rPr>
              <w:t>DC</w:t>
            </w:r>
            <w:r>
              <w:t>_</w:t>
            </w:r>
            <w:r>
              <w:rPr>
                <w:lang w:eastAsia="ja-JP"/>
              </w:rPr>
              <w:t>21A_n79</w:t>
            </w:r>
            <w:r>
              <w:t>A</w:t>
            </w:r>
          </w:p>
        </w:tc>
      </w:tr>
      <w:tr w:rsidR="00E679AB" w14:paraId="11A2B4D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6F0665B" w14:textId="77777777" w:rsidR="00E679AB" w:rsidRDefault="00E679AB" w:rsidP="00E679AB">
            <w:pPr>
              <w:pStyle w:val="TAC"/>
              <w:rPr>
                <w:rFonts w:eastAsia="SimSun"/>
                <w:lang w:eastAsia="ja-JP"/>
              </w:rPr>
            </w:pPr>
            <w:r>
              <w:rPr>
                <w:rFonts w:cs="Arial"/>
                <w:lang w:eastAsia="ko-KR"/>
              </w:rPr>
              <w:t>DC_3A-21A_n77A-n79A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F939589" w14:textId="77777777" w:rsidR="00E679AB" w:rsidRDefault="00E679AB" w:rsidP="00E679AB">
            <w:pPr>
              <w:pStyle w:val="TAC"/>
              <w:rPr>
                <w:lang w:eastAsia="ko-KR"/>
              </w:rPr>
            </w:pPr>
            <w:r>
              <w:rPr>
                <w:lang w:eastAsia="ko-KR"/>
              </w:rPr>
              <w:t>DC_3A_n77A</w:t>
            </w:r>
          </w:p>
          <w:p w14:paraId="3BDC98DD" w14:textId="77777777" w:rsidR="00E679AB" w:rsidRDefault="00E679AB" w:rsidP="00E679AB">
            <w:pPr>
              <w:pStyle w:val="TAC"/>
              <w:rPr>
                <w:lang w:eastAsia="ko-KR"/>
              </w:rPr>
            </w:pPr>
            <w:r>
              <w:rPr>
                <w:lang w:eastAsia="ko-KR"/>
              </w:rPr>
              <w:t>DC_3A_n79A</w:t>
            </w:r>
          </w:p>
          <w:p w14:paraId="18E125F0" w14:textId="77777777" w:rsidR="00E679AB" w:rsidRDefault="00E679AB" w:rsidP="00E679AB">
            <w:pPr>
              <w:pStyle w:val="TAC"/>
              <w:rPr>
                <w:lang w:eastAsia="ko-KR"/>
              </w:rPr>
            </w:pPr>
            <w:r>
              <w:rPr>
                <w:lang w:eastAsia="ko-KR"/>
              </w:rPr>
              <w:t>DC_21A_n77A</w:t>
            </w:r>
          </w:p>
          <w:p w14:paraId="10791EE3" w14:textId="77777777" w:rsidR="00E679AB" w:rsidRDefault="00E679AB" w:rsidP="00E679AB">
            <w:pPr>
              <w:pStyle w:val="TAC"/>
              <w:rPr>
                <w:lang w:eastAsia="ja-JP"/>
              </w:rPr>
            </w:pPr>
            <w:r>
              <w:rPr>
                <w:lang w:eastAsia="ko-KR"/>
              </w:rPr>
              <w:t>DC_21A_n79A</w:t>
            </w:r>
          </w:p>
        </w:tc>
      </w:tr>
      <w:tr w:rsidR="00E679AB" w14:paraId="3E0AF40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A0190A7" w14:textId="77777777" w:rsidR="00E679AB" w:rsidRDefault="00E679AB" w:rsidP="00E679AB">
            <w:pPr>
              <w:pStyle w:val="TAC"/>
              <w:rPr>
                <w:lang w:eastAsia="ja-JP"/>
              </w:rPr>
            </w:pPr>
            <w:r>
              <w:rPr>
                <w:rFonts w:cs="Arial"/>
                <w:lang w:eastAsia="ko-KR"/>
              </w:rPr>
              <w:t>DC_3A-21A_n78A-n79A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9170EA4" w14:textId="77777777" w:rsidR="00E679AB" w:rsidRDefault="00E679AB" w:rsidP="00E679AB">
            <w:pPr>
              <w:pStyle w:val="TAC"/>
              <w:rPr>
                <w:lang w:eastAsia="ko-KR"/>
              </w:rPr>
            </w:pPr>
            <w:r>
              <w:rPr>
                <w:lang w:eastAsia="ko-KR"/>
              </w:rPr>
              <w:t>DC_3A_n78A</w:t>
            </w:r>
          </w:p>
          <w:p w14:paraId="2499775B" w14:textId="77777777" w:rsidR="00E679AB" w:rsidRDefault="00E679AB" w:rsidP="00E679AB">
            <w:pPr>
              <w:pStyle w:val="TAC"/>
              <w:rPr>
                <w:lang w:eastAsia="ko-KR"/>
              </w:rPr>
            </w:pPr>
            <w:r>
              <w:rPr>
                <w:lang w:eastAsia="ko-KR"/>
              </w:rPr>
              <w:t>DC_3A_n79A</w:t>
            </w:r>
          </w:p>
          <w:p w14:paraId="2E84A65E" w14:textId="77777777" w:rsidR="00E679AB" w:rsidRDefault="00E679AB" w:rsidP="00E679AB">
            <w:pPr>
              <w:pStyle w:val="TAC"/>
              <w:rPr>
                <w:lang w:eastAsia="ko-KR"/>
              </w:rPr>
            </w:pPr>
            <w:r>
              <w:rPr>
                <w:lang w:eastAsia="ko-KR"/>
              </w:rPr>
              <w:t>DC_21A_n78A</w:t>
            </w:r>
          </w:p>
          <w:p w14:paraId="31EF227D" w14:textId="77777777" w:rsidR="00E679AB" w:rsidRDefault="00E679AB" w:rsidP="00E679AB">
            <w:pPr>
              <w:pStyle w:val="TAC"/>
              <w:rPr>
                <w:lang w:eastAsia="ja-JP"/>
              </w:rPr>
            </w:pPr>
            <w:r>
              <w:rPr>
                <w:lang w:eastAsia="ko-KR"/>
              </w:rPr>
              <w:t>DC_21A_n79A</w:t>
            </w:r>
          </w:p>
        </w:tc>
      </w:tr>
      <w:tr w:rsidR="00E679AB" w14:paraId="2EB86F6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54133A5" w14:textId="77777777" w:rsidR="00E679AB" w:rsidRDefault="00E679AB" w:rsidP="00E679AB">
            <w:pPr>
              <w:pStyle w:val="TAC"/>
              <w:rPr>
                <w:lang w:eastAsia="ko-KR"/>
              </w:rPr>
            </w:pPr>
            <w:r>
              <w:rPr>
                <w:lang w:eastAsia="ja-JP"/>
              </w:rPr>
              <w:t>DC_3A-28A_n1A-n40A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1671F20" w14:textId="77777777" w:rsidR="00E679AB" w:rsidRDefault="00E679AB" w:rsidP="00E679AB">
            <w:pPr>
              <w:pStyle w:val="TAC"/>
              <w:rPr>
                <w:lang w:eastAsia="ja-JP"/>
              </w:rPr>
            </w:pPr>
            <w:r>
              <w:rPr>
                <w:lang w:eastAsia="ja-JP"/>
              </w:rPr>
              <w:t>DC_3A_n1A</w:t>
            </w:r>
          </w:p>
          <w:p w14:paraId="1C21F4D4" w14:textId="77777777" w:rsidR="00E679AB" w:rsidRDefault="00E679AB" w:rsidP="00E679AB">
            <w:pPr>
              <w:pStyle w:val="TAC"/>
              <w:rPr>
                <w:lang w:eastAsia="ja-JP"/>
              </w:rPr>
            </w:pPr>
            <w:r>
              <w:rPr>
                <w:lang w:eastAsia="ja-JP"/>
              </w:rPr>
              <w:t>DC_3A_n40A</w:t>
            </w:r>
          </w:p>
          <w:p w14:paraId="5DBA3990" w14:textId="77777777" w:rsidR="00E679AB" w:rsidRDefault="00E679AB" w:rsidP="00E679AB">
            <w:pPr>
              <w:pStyle w:val="TAC"/>
              <w:rPr>
                <w:lang w:eastAsia="ja-JP"/>
              </w:rPr>
            </w:pPr>
            <w:r>
              <w:rPr>
                <w:lang w:eastAsia="ja-JP"/>
              </w:rPr>
              <w:t>DC_28A_n1A</w:t>
            </w:r>
          </w:p>
          <w:p w14:paraId="4C3F2D44" w14:textId="77777777" w:rsidR="00E679AB" w:rsidRDefault="00E679AB" w:rsidP="00E679AB">
            <w:pPr>
              <w:pStyle w:val="TAC"/>
              <w:rPr>
                <w:lang w:eastAsia="ko-KR"/>
              </w:rPr>
            </w:pPr>
            <w:r>
              <w:rPr>
                <w:lang w:eastAsia="ja-JP"/>
              </w:rPr>
              <w:t>DC_28A_n40A</w:t>
            </w:r>
          </w:p>
        </w:tc>
      </w:tr>
      <w:tr w:rsidR="00E679AB" w14:paraId="6636456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5C8BB" w14:textId="77777777" w:rsidR="00E679AB" w:rsidRDefault="00E679AB" w:rsidP="00E679AB">
            <w:pPr>
              <w:pStyle w:val="TAC"/>
              <w:rPr>
                <w:lang w:eastAsia="ja-JP"/>
              </w:rPr>
            </w:pPr>
            <w:r>
              <w:rPr>
                <w:rFonts w:cs="Arial"/>
                <w:szCs w:val="18"/>
              </w:rPr>
              <w:t>DC_3A-28A_n1A-n78A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142AEBD" w14:textId="77777777" w:rsidR="00E679AB" w:rsidRDefault="00E679AB" w:rsidP="00E679AB">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E679AB" w14:paraId="0207996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24C5A" w14:textId="77777777" w:rsidR="00E679AB" w:rsidRDefault="00E679AB" w:rsidP="00E679AB">
            <w:pPr>
              <w:pStyle w:val="TAC"/>
              <w:rPr>
                <w:rFonts w:cs="Arial"/>
                <w:szCs w:val="18"/>
              </w:rPr>
            </w:pPr>
            <w:r>
              <w:br w:type="page"/>
            </w:r>
            <w:r>
              <w:rPr>
                <w:rFonts w:eastAsia="Malgun Gothic" w:cs="Arial"/>
                <w:szCs w:val="18"/>
              </w:rPr>
              <w:t>DC_3A-28A_n3A-n78A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807E5CD" w14:textId="77777777" w:rsidR="00E679AB" w:rsidRDefault="00E679AB" w:rsidP="00E679AB">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E679AB" w14:paraId="4053E48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895CE06" w14:textId="77777777" w:rsidR="00E679AB" w:rsidRDefault="00E679AB" w:rsidP="00E679AB">
            <w:pPr>
              <w:pStyle w:val="TAC"/>
              <w:rPr>
                <w:lang w:eastAsia="zh-CN"/>
              </w:rPr>
            </w:pPr>
            <w:r>
              <w:rPr>
                <w:lang w:eastAsia="zh-CN"/>
              </w:rPr>
              <w:t>DC_3A-28A_n5A-n78A</w:t>
            </w:r>
            <w:r>
              <w:rPr>
                <w:vertAlign w:val="superscript"/>
                <w:lang w:eastAsia="fi-FI"/>
              </w:rPr>
              <w:t>2</w:t>
            </w:r>
          </w:p>
          <w:p w14:paraId="260DBDCF" w14:textId="77777777" w:rsidR="00E679AB" w:rsidRDefault="00E679AB" w:rsidP="00E679AB">
            <w:pPr>
              <w:pStyle w:val="TAC"/>
              <w:rPr>
                <w:lang w:eastAsia="ko-KR"/>
              </w:rPr>
            </w:pPr>
            <w:r>
              <w:rPr>
                <w:lang w:eastAsia="zh-CN"/>
              </w:rPr>
              <w:t>DC_3C-28A_n5A-n78A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83781E4" w14:textId="77777777" w:rsidR="00E679AB" w:rsidRDefault="00E679AB" w:rsidP="00E679AB">
            <w:pPr>
              <w:pStyle w:val="TAC"/>
              <w:rPr>
                <w:lang w:eastAsia="zh-CN"/>
              </w:rPr>
            </w:pPr>
            <w:r>
              <w:rPr>
                <w:lang w:eastAsia="zh-CN"/>
              </w:rPr>
              <w:t>DC_3A_n5A</w:t>
            </w:r>
          </w:p>
          <w:p w14:paraId="047F03EA" w14:textId="77777777" w:rsidR="00E679AB" w:rsidRDefault="00E679AB" w:rsidP="00E679AB">
            <w:pPr>
              <w:pStyle w:val="TAC"/>
              <w:rPr>
                <w:lang w:eastAsia="zh-CN"/>
              </w:rPr>
            </w:pPr>
            <w:r>
              <w:rPr>
                <w:lang w:eastAsia="zh-CN"/>
              </w:rPr>
              <w:t>DC_3C_n5A</w:t>
            </w:r>
          </w:p>
          <w:p w14:paraId="17C5D3B2" w14:textId="77777777" w:rsidR="00E679AB" w:rsidRDefault="00E679AB" w:rsidP="00E679AB">
            <w:pPr>
              <w:pStyle w:val="TAC"/>
              <w:rPr>
                <w:lang w:eastAsia="zh-CN"/>
              </w:rPr>
            </w:pPr>
            <w:r>
              <w:rPr>
                <w:lang w:eastAsia="zh-CN"/>
              </w:rPr>
              <w:t>DC_3A_n78A</w:t>
            </w:r>
          </w:p>
          <w:p w14:paraId="1B57032C" w14:textId="77777777" w:rsidR="00E679AB" w:rsidRDefault="00E679AB" w:rsidP="00E679AB">
            <w:pPr>
              <w:pStyle w:val="TAC"/>
              <w:rPr>
                <w:lang w:eastAsia="zh-CN"/>
              </w:rPr>
            </w:pPr>
            <w:r>
              <w:rPr>
                <w:lang w:eastAsia="zh-CN"/>
              </w:rPr>
              <w:t>DC_3C_n78A</w:t>
            </w:r>
          </w:p>
          <w:p w14:paraId="7421689A" w14:textId="77777777" w:rsidR="00E679AB" w:rsidRDefault="00E679AB" w:rsidP="00E679AB">
            <w:pPr>
              <w:pStyle w:val="TAC"/>
              <w:rPr>
                <w:lang w:eastAsia="zh-CN"/>
              </w:rPr>
            </w:pPr>
            <w:r>
              <w:rPr>
                <w:lang w:eastAsia="zh-CN"/>
              </w:rPr>
              <w:t>DC_28A_n5A</w:t>
            </w:r>
          </w:p>
          <w:p w14:paraId="40B6CFEF" w14:textId="77777777" w:rsidR="00E679AB" w:rsidRDefault="00E679AB" w:rsidP="00E679AB">
            <w:pPr>
              <w:pStyle w:val="TAC"/>
              <w:rPr>
                <w:lang w:eastAsia="ko-KR"/>
              </w:rPr>
            </w:pPr>
            <w:r>
              <w:rPr>
                <w:lang w:eastAsia="zh-CN"/>
              </w:rPr>
              <w:t>DC_28A_n78A</w:t>
            </w:r>
          </w:p>
        </w:tc>
      </w:tr>
      <w:tr w:rsidR="00E679AB" w14:paraId="78312C4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D740887" w14:textId="77777777" w:rsidR="00E679AB" w:rsidRDefault="00E679AB" w:rsidP="00E679AB">
            <w:pPr>
              <w:pStyle w:val="TAC"/>
              <w:rPr>
                <w:lang w:eastAsia="zh-CN"/>
              </w:rPr>
            </w:pPr>
            <w:r>
              <w:rPr>
                <w:rFonts w:eastAsia="Malgun Gothic" w:cs="Arial"/>
                <w:szCs w:val="16"/>
                <w:lang w:eastAsia="ko-KR"/>
              </w:rPr>
              <w:t>DC_3A-28A_n7A-n78A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78274B" w14:textId="77777777" w:rsidR="00E679AB" w:rsidRDefault="00E679AB" w:rsidP="00E679AB">
            <w:pPr>
              <w:pStyle w:val="TAC"/>
              <w:rPr>
                <w:rFonts w:cs="Arial"/>
                <w:szCs w:val="16"/>
                <w:lang w:eastAsia="zh-CN"/>
              </w:rPr>
            </w:pPr>
            <w:r>
              <w:rPr>
                <w:rFonts w:cs="Arial"/>
                <w:szCs w:val="16"/>
                <w:lang w:eastAsia="zh-CN"/>
              </w:rPr>
              <w:t>DC_3A_n7A</w:t>
            </w:r>
          </w:p>
          <w:p w14:paraId="778832A6" w14:textId="77777777" w:rsidR="00E679AB" w:rsidRDefault="00E679AB" w:rsidP="00E679AB">
            <w:pPr>
              <w:pStyle w:val="TAC"/>
              <w:rPr>
                <w:rFonts w:cs="Arial"/>
                <w:szCs w:val="16"/>
                <w:lang w:eastAsia="zh-CN"/>
              </w:rPr>
            </w:pPr>
            <w:r>
              <w:rPr>
                <w:rFonts w:cs="Arial"/>
                <w:szCs w:val="16"/>
                <w:lang w:eastAsia="zh-CN"/>
              </w:rPr>
              <w:t>DC_28A_n7A</w:t>
            </w:r>
          </w:p>
          <w:p w14:paraId="3F0BF24E" w14:textId="77777777" w:rsidR="00E679AB" w:rsidRDefault="00E679AB" w:rsidP="00E679AB">
            <w:pPr>
              <w:pStyle w:val="TAC"/>
              <w:rPr>
                <w:rFonts w:cs="Arial"/>
                <w:szCs w:val="16"/>
                <w:lang w:eastAsia="zh-CN"/>
              </w:rPr>
            </w:pPr>
            <w:r>
              <w:rPr>
                <w:rFonts w:cs="Arial"/>
                <w:szCs w:val="16"/>
                <w:lang w:eastAsia="zh-CN"/>
              </w:rPr>
              <w:t>DC_3A_n78A</w:t>
            </w:r>
          </w:p>
          <w:p w14:paraId="485B78AC" w14:textId="77777777" w:rsidR="00E679AB" w:rsidRDefault="00E679AB" w:rsidP="00E679AB">
            <w:pPr>
              <w:pStyle w:val="TAC"/>
              <w:rPr>
                <w:lang w:eastAsia="zh-CN"/>
              </w:rPr>
            </w:pPr>
            <w:r>
              <w:rPr>
                <w:rFonts w:cs="Arial"/>
                <w:szCs w:val="16"/>
                <w:lang w:eastAsia="zh-CN"/>
              </w:rPr>
              <w:t>DC_28A_n78A</w:t>
            </w:r>
          </w:p>
        </w:tc>
      </w:tr>
      <w:tr w:rsidR="00E679AB" w14:paraId="6C17F6D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17BCEA6" w14:textId="77777777" w:rsidR="00E679AB" w:rsidRDefault="00E679AB" w:rsidP="00E679AB">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55B374B8" w14:textId="77777777" w:rsidR="00E679AB" w:rsidRDefault="00E679AB" w:rsidP="00E679AB">
            <w:pPr>
              <w:pStyle w:val="TAC"/>
              <w:rPr>
                <w:rFonts w:eastAsia="SimSun" w:cs="Arial"/>
                <w:szCs w:val="16"/>
                <w:lang w:eastAsia="zh-CN"/>
              </w:rPr>
            </w:pPr>
            <w:r>
              <w:rPr>
                <w:rFonts w:cs="Arial"/>
                <w:szCs w:val="16"/>
                <w:lang w:eastAsia="zh-CN"/>
              </w:rPr>
              <w:t>DC_3A_n7A</w:t>
            </w:r>
          </w:p>
          <w:p w14:paraId="60919C72" w14:textId="77777777" w:rsidR="00E679AB" w:rsidRDefault="00E679AB" w:rsidP="00E679AB">
            <w:pPr>
              <w:pStyle w:val="TAC"/>
              <w:rPr>
                <w:rFonts w:cs="Arial"/>
                <w:szCs w:val="16"/>
                <w:lang w:eastAsia="zh-CN"/>
              </w:rPr>
            </w:pPr>
            <w:r>
              <w:rPr>
                <w:rFonts w:cs="Arial"/>
                <w:szCs w:val="16"/>
                <w:lang w:eastAsia="zh-CN"/>
              </w:rPr>
              <w:t>DC_28A_n7A</w:t>
            </w:r>
          </w:p>
          <w:p w14:paraId="4D2BA6F1" w14:textId="77777777" w:rsidR="00E679AB" w:rsidRDefault="00E679AB" w:rsidP="00E679AB">
            <w:pPr>
              <w:pStyle w:val="TAC"/>
              <w:rPr>
                <w:rFonts w:cs="Arial"/>
                <w:szCs w:val="16"/>
                <w:lang w:eastAsia="zh-CN"/>
              </w:rPr>
            </w:pPr>
            <w:r>
              <w:rPr>
                <w:rFonts w:cs="Arial"/>
                <w:szCs w:val="16"/>
                <w:lang w:eastAsia="zh-CN"/>
              </w:rPr>
              <w:t>DC_3A_n78A</w:t>
            </w:r>
          </w:p>
          <w:p w14:paraId="1EB04A1D" w14:textId="77777777" w:rsidR="00E679AB" w:rsidRDefault="00E679AB" w:rsidP="00E679AB">
            <w:pPr>
              <w:pStyle w:val="TAC"/>
              <w:rPr>
                <w:rFonts w:cs="Arial"/>
                <w:szCs w:val="16"/>
                <w:lang w:val="fr-FR" w:eastAsia="zh-CN"/>
              </w:rPr>
            </w:pPr>
            <w:r>
              <w:rPr>
                <w:rFonts w:cs="Arial"/>
                <w:szCs w:val="16"/>
                <w:lang w:val="fr-FR" w:eastAsia="zh-CN"/>
              </w:rPr>
              <w:t>DC_28A_n78A</w:t>
            </w:r>
          </w:p>
        </w:tc>
      </w:tr>
      <w:tr w:rsidR="00E679AB" w14:paraId="3FC5CBD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65EB80" w14:textId="77777777" w:rsidR="00E679AB" w:rsidRDefault="00E679AB" w:rsidP="00E679AB">
            <w:pPr>
              <w:pStyle w:val="TAC"/>
              <w:rPr>
                <w:rFonts w:eastAsia="Malgun Gothic" w:cs="Arial"/>
                <w:szCs w:val="16"/>
                <w:lang w:eastAsia="ko-KR"/>
              </w:rPr>
            </w:pPr>
            <w:r>
              <w:rPr>
                <w:rFonts w:eastAsia="Malgun Gothic" w:cs="Arial"/>
                <w:szCs w:val="16"/>
                <w:lang w:eastAsia="ko-KR"/>
              </w:rPr>
              <w:t>DC_3A-28A_n7B-n78A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7087354" w14:textId="77777777" w:rsidR="00E679AB" w:rsidRDefault="00E679AB" w:rsidP="00E679AB">
            <w:pPr>
              <w:pStyle w:val="TAC"/>
              <w:rPr>
                <w:rFonts w:eastAsia="SimSun" w:cs="Arial"/>
                <w:szCs w:val="16"/>
                <w:lang w:eastAsia="zh-CN"/>
              </w:rPr>
            </w:pPr>
            <w:r>
              <w:rPr>
                <w:rFonts w:cs="Arial"/>
                <w:szCs w:val="16"/>
                <w:lang w:eastAsia="zh-CN"/>
              </w:rPr>
              <w:t>DC_3A_n7A</w:t>
            </w:r>
          </w:p>
          <w:p w14:paraId="7A3D31A8" w14:textId="77777777" w:rsidR="00E679AB" w:rsidRDefault="00E679AB" w:rsidP="00E679AB">
            <w:pPr>
              <w:pStyle w:val="TAC"/>
              <w:rPr>
                <w:rFonts w:cs="Arial"/>
                <w:szCs w:val="16"/>
                <w:lang w:eastAsia="zh-CN"/>
              </w:rPr>
            </w:pPr>
            <w:r>
              <w:rPr>
                <w:rFonts w:cs="Arial"/>
                <w:szCs w:val="16"/>
                <w:lang w:eastAsia="zh-CN"/>
              </w:rPr>
              <w:t>DC_3A_n7B</w:t>
            </w:r>
          </w:p>
          <w:p w14:paraId="18A6F990" w14:textId="77777777" w:rsidR="00E679AB" w:rsidRDefault="00E679AB" w:rsidP="00E679AB">
            <w:pPr>
              <w:pStyle w:val="TAC"/>
              <w:rPr>
                <w:rFonts w:cs="Arial"/>
                <w:szCs w:val="16"/>
                <w:lang w:eastAsia="zh-CN"/>
              </w:rPr>
            </w:pPr>
            <w:r>
              <w:rPr>
                <w:rFonts w:cs="Arial"/>
                <w:szCs w:val="16"/>
                <w:lang w:eastAsia="zh-CN"/>
              </w:rPr>
              <w:t>DC_28A_n7A</w:t>
            </w:r>
          </w:p>
          <w:p w14:paraId="58C0C2C8" w14:textId="77777777" w:rsidR="00E679AB" w:rsidRDefault="00E679AB" w:rsidP="00E679AB">
            <w:pPr>
              <w:pStyle w:val="TAC"/>
              <w:rPr>
                <w:rFonts w:cs="Arial"/>
                <w:szCs w:val="16"/>
                <w:lang w:eastAsia="zh-CN"/>
              </w:rPr>
            </w:pPr>
            <w:r>
              <w:rPr>
                <w:rFonts w:cs="Arial"/>
                <w:szCs w:val="16"/>
                <w:lang w:eastAsia="zh-CN"/>
              </w:rPr>
              <w:t>DC_28A_n7B</w:t>
            </w:r>
          </w:p>
          <w:p w14:paraId="75FD58B5" w14:textId="77777777" w:rsidR="00E679AB" w:rsidRDefault="00E679AB" w:rsidP="00E679AB">
            <w:pPr>
              <w:pStyle w:val="TAC"/>
              <w:rPr>
                <w:rFonts w:cs="Arial"/>
                <w:szCs w:val="16"/>
                <w:lang w:eastAsia="zh-CN"/>
              </w:rPr>
            </w:pPr>
            <w:r>
              <w:rPr>
                <w:rFonts w:cs="Arial"/>
                <w:szCs w:val="16"/>
                <w:lang w:eastAsia="zh-CN"/>
              </w:rPr>
              <w:t>DC_3A_n78A</w:t>
            </w:r>
          </w:p>
          <w:p w14:paraId="134100BB" w14:textId="77777777" w:rsidR="00E679AB" w:rsidRDefault="00E679AB" w:rsidP="00E679AB">
            <w:pPr>
              <w:pStyle w:val="TAC"/>
              <w:rPr>
                <w:rFonts w:cs="Arial"/>
                <w:szCs w:val="16"/>
                <w:lang w:eastAsia="zh-CN"/>
              </w:rPr>
            </w:pPr>
            <w:r>
              <w:rPr>
                <w:rFonts w:cs="Arial"/>
                <w:szCs w:val="16"/>
                <w:lang w:eastAsia="zh-CN"/>
              </w:rPr>
              <w:t>DC_28A_n78A</w:t>
            </w:r>
          </w:p>
        </w:tc>
      </w:tr>
      <w:tr w:rsidR="00E679AB" w14:paraId="76E719ED"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229E301" w14:textId="77777777" w:rsidR="00E679AB" w:rsidRDefault="00E679AB" w:rsidP="00E679AB">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3BF6666B" w14:textId="77777777" w:rsidR="00E679AB" w:rsidRDefault="00E679AB" w:rsidP="00E679AB">
            <w:pPr>
              <w:pStyle w:val="TAC"/>
              <w:rPr>
                <w:rFonts w:eastAsia="SimSun" w:cs="Arial"/>
                <w:szCs w:val="16"/>
                <w:lang w:eastAsia="zh-CN"/>
              </w:rPr>
            </w:pPr>
            <w:r>
              <w:rPr>
                <w:rFonts w:cs="Arial"/>
                <w:szCs w:val="16"/>
                <w:lang w:eastAsia="zh-CN"/>
              </w:rPr>
              <w:t>DC_3A_n7A</w:t>
            </w:r>
          </w:p>
          <w:p w14:paraId="76C3F487" w14:textId="77777777" w:rsidR="00E679AB" w:rsidRDefault="00E679AB" w:rsidP="00E679AB">
            <w:pPr>
              <w:pStyle w:val="TAC"/>
              <w:rPr>
                <w:rFonts w:cs="Arial"/>
                <w:szCs w:val="16"/>
                <w:lang w:eastAsia="zh-CN"/>
              </w:rPr>
            </w:pPr>
            <w:r>
              <w:rPr>
                <w:rFonts w:cs="Arial"/>
                <w:szCs w:val="16"/>
                <w:lang w:eastAsia="zh-CN"/>
              </w:rPr>
              <w:t>DC_3A_n7B</w:t>
            </w:r>
          </w:p>
          <w:p w14:paraId="5688E131" w14:textId="77777777" w:rsidR="00E679AB" w:rsidRDefault="00E679AB" w:rsidP="00E679AB">
            <w:pPr>
              <w:pStyle w:val="TAC"/>
              <w:rPr>
                <w:rFonts w:cs="Arial"/>
                <w:szCs w:val="16"/>
                <w:lang w:eastAsia="zh-CN"/>
              </w:rPr>
            </w:pPr>
            <w:r>
              <w:rPr>
                <w:rFonts w:cs="Arial"/>
                <w:szCs w:val="16"/>
                <w:lang w:eastAsia="zh-CN"/>
              </w:rPr>
              <w:t>DC_28A_n7A</w:t>
            </w:r>
          </w:p>
          <w:p w14:paraId="5C340245" w14:textId="77777777" w:rsidR="00E679AB" w:rsidRDefault="00E679AB" w:rsidP="00E679AB">
            <w:pPr>
              <w:pStyle w:val="TAC"/>
              <w:rPr>
                <w:rFonts w:cs="Arial"/>
                <w:szCs w:val="16"/>
                <w:lang w:eastAsia="zh-CN"/>
              </w:rPr>
            </w:pPr>
            <w:r>
              <w:rPr>
                <w:rFonts w:cs="Arial"/>
                <w:szCs w:val="16"/>
                <w:lang w:eastAsia="zh-CN"/>
              </w:rPr>
              <w:t>DC_28A_n7B</w:t>
            </w:r>
          </w:p>
          <w:p w14:paraId="5247F95E" w14:textId="77777777" w:rsidR="00E679AB" w:rsidRDefault="00E679AB" w:rsidP="00E679AB">
            <w:pPr>
              <w:pStyle w:val="TAC"/>
              <w:rPr>
                <w:rFonts w:cs="Arial"/>
                <w:szCs w:val="16"/>
                <w:lang w:eastAsia="zh-CN"/>
              </w:rPr>
            </w:pPr>
            <w:r>
              <w:rPr>
                <w:rFonts w:cs="Arial"/>
                <w:szCs w:val="16"/>
                <w:lang w:eastAsia="zh-CN"/>
              </w:rPr>
              <w:t>DC_3A_n78A</w:t>
            </w:r>
          </w:p>
          <w:p w14:paraId="2E365EFF" w14:textId="77777777" w:rsidR="00E679AB" w:rsidRDefault="00E679AB" w:rsidP="00E679AB">
            <w:pPr>
              <w:pStyle w:val="TAC"/>
              <w:rPr>
                <w:rFonts w:cs="Arial"/>
                <w:szCs w:val="16"/>
                <w:lang w:eastAsia="zh-CN"/>
              </w:rPr>
            </w:pPr>
            <w:r>
              <w:rPr>
                <w:rFonts w:cs="Arial"/>
                <w:szCs w:val="16"/>
                <w:lang w:eastAsia="zh-CN"/>
              </w:rPr>
              <w:t>DC_28A_n78A</w:t>
            </w:r>
          </w:p>
        </w:tc>
      </w:tr>
      <w:tr w:rsidR="00E679AB" w14:paraId="22BD0B1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ADA8945" w14:textId="77777777" w:rsidR="00E679AB" w:rsidRDefault="00E679AB" w:rsidP="00E679AB">
            <w:pPr>
              <w:pStyle w:val="TAC"/>
              <w:rPr>
                <w:rFonts w:eastAsia="Malgun Gothic" w:cs="Arial"/>
                <w:szCs w:val="16"/>
                <w:lang w:eastAsia="ko-KR"/>
              </w:rPr>
            </w:pPr>
            <w:r>
              <w:rPr>
                <w:rFonts w:eastAsia="Malgun Gothic" w:cs="Arial"/>
                <w:szCs w:val="16"/>
                <w:lang w:eastAsia="ko-KR"/>
              </w:rPr>
              <w:t>DC_3C-28A_n7A-n78A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D0CC65" w14:textId="77777777" w:rsidR="00E679AB" w:rsidRDefault="00E679AB" w:rsidP="00E679AB">
            <w:pPr>
              <w:pStyle w:val="TAC"/>
              <w:rPr>
                <w:rFonts w:eastAsia="SimSun" w:cs="Arial"/>
                <w:szCs w:val="16"/>
                <w:lang w:eastAsia="zh-CN"/>
              </w:rPr>
            </w:pPr>
            <w:r>
              <w:rPr>
                <w:rFonts w:cs="Arial"/>
                <w:szCs w:val="16"/>
                <w:lang w:eastAsia="zh-CN"/>
              </w:rPr>
              <w:t>DC_3A_n7A</w:t>
            </w:r>
          </w:p>
          <w:p w14:paraId="013E1E9B" w14:textId="77777777" w:rsidR="00E679AB" w:rsidRDefault="00E679AB" w:rsidP="00E679AB">
            <w:pPr>
              <w:pStyle w:val="TAC"/>
              <w:rPr>
                <w:rFonts w:cs="Arial"/>
                <w:szCs w:val="16"/>
                <w:lang w:eastAsia="zh-CN"/>
              </w:rPr>
            </w:pPr>
            <w:r>
              <w:rPr>
                <w:rFonts w:cs="Arial"/>
                <w:szCs w:val="16"/>
                <w:lang w:eastAsia="zh-CN"/>
              </w:rPr>
              <w:t>DC_3C_n7A</w:t>
            </w:r>
          </w:p>
          <w:p w14:paraId="4728C09A" w14:textId="77777777" w:rsidR="00E679AB" w:rsidRDefault="00E679AB" w:rsidP="00E679AB">
            <w:pPr>
              <w:pStyle w:val="TAC"/>
              <w:rPr>
                <w:rFonts w:cs="Arial"/>
                <w:szCs w:val="16"/>
                <w:lang w:eastAsia="zh-CN"/>
              </w:rPr>
            </w:pPr>
            <w:r>
              <w:rPr>
                <w:rFonts w:cs="Arial"/>
                <w:szCs w:val="16"/>
                <w:lang w:eastAsia="zh-CN"/>
              </w:rPr>
              <w:t>DC_28A_n7A</w:t>
            </w:r>
          </w:p>
          <w:p w14:paraId="0171B8CE" w14:textId="77777777" w:rsidR="00E679AB" w:rsidRDefault="00E679AB" w:rsidP="00E679AB">
            <w:pPr>
              <w:pStyle w:val="TAC"/>
              <w:rPr>
                <w:rFonts w:cs="Arial"/>
                <w:szCs w:val="16"/>
                <w:lang w:eastAsia="zh-CN"/>
              </w:rPr>
            </w:pPr>
            <w:r>
              <w:rPr>
                <w:rFonts w:cs="Arial"/>
                <w:szCs w:val="16"/>
                <w:lang w:eastAsia="zh-CN"/>
              </w:rPr>
              <w:t>DC_3A_n78A</w:t>
            </w:r>
          </w:p>
          <w:p w14:paraId="02CB6226" w14:textId="77777777" w:rsidR="00E679AB" w:rsidRDefault="00E679AB" w:rsidP="00E679AB">
            <w:pPr>
              <w:pStyle w:val="TAC"/>
              <w:rPr>
                <w:rFonts w:cs="Arial"/>
                <w:szCs w:val="16"/>
                <w:lang w:eastAsia="zh-CN"/>
              </w:rPr>
            </w:pPr>
            <w:r>
              <w:rPr>
                <w:rFonts w:cs="Arial"/>
                <w:szCs w:val="16"/>
                <w:lang w:eastAsia="zh-CN"/>
              </w:rPr>
              <w:t>DC_3C_n78A</w:t>
            </w:r>
          </w:p>
          <w:p w14:paraId="4F80FED5" w14:textId="77777777" w:rsidR="00E679AB" w:rsidRDefault="00E679AB" w:rsidP="00E679AB">
            <w:pPr>
              <w:pStyle w:val="TAC"/>
              <w:rPr>
                <w:rFonts w:cs="Arial"/>
                <w:szCs w:val="16"/>
                <w:lang w:eastAsia="zh-CN"/>
              </w:rPr>
            </w:pPr>
            <w:r>
              <w:rPr>
                <w:rFonts w:cs="Arial"/>
                <w:szCs w:val="16"/>
                <w:lang w:eastAsia="zh-CN"/>
              </w:rPr>
              <w:t>DC_28A_n78A</w:t>
            </w:r>
          </w:p>
        </w:tc>
      </w:tr>
      <w:tr w:rsidR="00E679AB" w14:paraId="34B809E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95FCE3E" w14:textId="77777777" w:rsidR="00E679AB" w:rsidRDefault="00E679AB" w:rsidP="00E679AB">
            <w:pPr>
              <w:pStyle w:val="TAC"/>
              <w:rPr>
                <w:rFonts w:eastAsia="Malgun Gothic" w:cs="Arial"/>
                <w:szCs w:val="16"/>
                <w:lang w:eastAsia="ko-KR"/>
              </w:rPr>
            </w:pPr>
            <w:r>
              <w:rPr>
                <w:rFonts w:eastAsia="Malgun Gothic" w:cs="Arial"/>
                <w:szCs w:val="16"/>
                <w:lang w:eastAsia="ko-KR"/>
              </w:rPr>
              <w:t>DC_3C-28A_n7B-n78A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B780CA4" w14:textId="77777777" w:rsidR="00E679AB" w:rsidRDefault="00E679AB" w:rsidP="00E679AB">
            <w:pPr>
              <w:pStyle w:val="TAC"/>
              <w:rPr>
                <w:rFonts w:eastAsia="SimSun" w:cs="Arial"/>
                <w:szCs w:val="16"/>
                <w:lang w:eastAsia="zh-CN"/>
              </w:rPr>
            </w:pPr>
            <w:r>
              <w:rPr>
                <w:rFonts w:cs="Arial"/>
                <w:szCs w:val="16"/>
                <w:lang w:eastAsia="zh-CN"/>
              </w:rPr>
              <w:t>DC_3A_n7A</w:t>
            </w:r>
          </w:p>
          <w:p w14:paraId="4789F3E7" w14:textId="77777777" w:rsidR="00E679AB" w:rsidRDefault="00E679AB" w:rsidP="00E679AB">
            <w:pPr>
              <w:pStyle w:val="TAC"/>
              <w:rPr>
                <w:rFonts w:cs="Arial"/>
                <w:szCs w:val="16"/>
                <w:lang w:eastAsia="zh-CN"/>
              </w:rPr>
            </w:pPr>
            <w:r>
              <w:rPr>
                <w:rFonts w:cs="Arial"/>
                <w:szCs w:val="16"/>
                <w:lang w:eastAsia="zh-CN"/>
              </w:rPr>
              <w:lastRenderedPageBreak/>
              <w:t>DC_3C_n7A</w:t>
            </w:r>
          </w:p>
          <w:p w14:paraId="125EB65E" w14:textId="77777777" w:rsidR="00E679AB" w:rsidRDefault="00E679AB" w:rsidP="00E679AB">
            <w:pPr>
              <w:pStyle w:val="TAC"/>
              <w:rPr>
                <w:rFonts w:cs="Arial"/>
                <w:szCs w:val="16"/>
                <w:lang w:eastAsia="zh-CN"/>
              </w:rPr>
            </w:pPr>
            <w:r>
              <w:rPr>
                <w:rFonts w:cs="Arial"/>
                <w:szCs w:val="16"/>
                <w:lang w:eastAsia="zh-CN"/>
              </w:rPr>
              <w:t>DC_3A_n7B</w:t>
            </w:r>
          </w:p>
          <w:p w14:paraId="5686F8A2" w14:textId="77777777" w:rsidR="00E679AB" w:rsidRDefault="00E679AB" w:rsidP="00E679AB">
            <w:pPr>
              <w:pStyle w:val="TAC"/>
              <w:rPr>
                <w:rFonts w:cs="Arial"/>
                <w:szCs w:val="16"/>
                <w:lang w:eastAsia="zh-CN"/>
              </w:rPr>
            </w:pPr>
            <w:r>
              <w:rPr>
                <w:rFonts w:cs="Arial"/>
                <w:szCs w:val="16"/>
                <w:lang w:eastAsia="zh-CN"/>
              </w:rPr>
              <w:t>DC_3C-n7B</w:t>
            </w:r>
          </w:p>
          <w:p w14:paraId="12FD3971" w14:textId="77777777" w:rsidR="00E679AB" w:rsidRDefault="00E679AB" w:rsidP="00E679AB">
            <w:pPr>
              <w:pStyle w:val="TAC"/>
              <w:rPr>
                <w:rFonts w:cs="Arial"/>
                <w:szCs w:val="16"/>
                <w:lang w:eastAsia="zh-CN"/>
              </w:rPr>
            </w:pPr>
            <w:r>
              <w:rPr>
                <w:rFonts w:cs="Arial"/>
                <w:szCs w:val="16"/>
                <w:lang w:eastAsia="zh-CN"/>
              </w:rPr>
              <w:t>DC_28A_n7A</w:t>
            </w:r>
          </w:p>
          <w:p w14:paraId="17916EAF" w14:textId="77777777" w:rsidR="00E679AB" w:rsidRDefault="00E679AB" w:rsidP="00E679AB">
            <w:pPr>
              <w:pStyle w:val="TAC"/>
              <w:rPr>
                <w:rFonts w:cs="Arial"/>
                <w:szCs w:val="16"/>
                <w:lang w:eastAsia="zh-CN"/>
              </w:rPr>
            </w:pPr>
            <w:r>
              <w:rPr>
                <w:rFonts w:cs="Arial"/>
                <w:szCs w:val="16"/>
                <w:lang w:eastAsia="zh-CN"/>
              </w:rPr>
              <w:t>DC_28A_n7B</w:t>
            </w:r>
          </w:p>
          <w:p w14:paraId="414FDFC1" w14:textId="77777777" w:rsidR="00E679AB" w:rsidRDefault="00E679AB" w:rsidP="00E679AB">
            <w:pPr>
              <w:pStyle w:val="TAC"/>
              <w:rPr>
                <w:rFonts w:cs="Arial"/>
                <w:szCs w:val="16"/>
                <w:lang w:eastAsia="zh-CN"/>
              </w:rPr>
            </w:pPr>
            <w:r>
              <w:rPr>
                <w:rFonts w:cs="Arial"/>
                <w:szCs w:val="16"/>
                <w:lang w:eastAsia="zh-CN"/>
              </w:rPr>
              <w:t>DC_3A_n78A</w:t>
            </w:r>
          </w:p>
          <w:p w14:paraId="3047C116" w14:textId="77777777" w:rsidR="00E679AB" w:rsidRDefault="00E679AB" w:rsidP="00E679AB">
            <w:pPr>
              <w:pStyle w:val="TAC"/>
              <w:rPr>
                <w:rFonts w:cs="Arial"/>
                <w:szCs w:val="16"/>
                <w:lang w:eastAsia="zh-CN"/>
              </w:rPr>
            </w:pPr>
            <w:r>
              <w:rPr>
                <w:rFonts w:cs="Arial"/>
                <w:szCs w:val="16"/>
                <w:lang w:eastAsia="zh-CN"/>
              </w:rPr>
              <w:t>DC_3C_n78A</w:t>
            </w:r>
          </w:p>
          <w:p w14:paraId="4BC737E4" w14:textId="77777777" w:rsidR="00E679AB" w:rsidRDefault="00E679AB" w:rsidP="00E679AB">
            <w:pPr>
              <w:pStyle w:val="TAC"/>
              <w:rPr>
                <w:rFonts w:cs="Arial"/>
                <w:szCs w:val="16"/>
                <w:lang w:eastAsia="zh-CN"/>
              </w:rPr>
            </w:pPr>
            <w:r>
              <w:rPr>
                <w:rFonts w:cs="Arial"/>
                <w:szCs w:val="16"/>
                <w:lang w:eastAsia="zh-CN"/>
              </w:rPr>
              <w:t>DC_28A_n78A</w:t>
            </w:r>
          </w:p>
        </w:tc>
      </w:tr>
      <w:tr w:rsidR="00E679AB" w14:paraId="115D17DC"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61E314" w14:textId="77777777" w:rsidR="00E679AB" w:rsidRDefault="00E679AB" w:rsidP="00E679AB">
            <w:pPr>
              <w:pStyle w:val="TAC"/>
              <w:rPr>
                <w:rFonts w:eastAsia="Malgun Gothic" w:cs="Arial"/>
                <w:bCs/>
                <w:szCs w:val="16"/>
                <w:lang w:eastAsia="ko-KR"/>
              </w:rPr>
            </w:pPr>
            <w:r>
              <w:rPr>
                <w:bCs/>
                <w:lang w:val="fi-FI" w:eastAsia="fi-FI"/>
              </w:rPr>
              <w:lastRenderedPageBreak/>
              <w:t>DC_3A-28A-32A_n1A</w:t>
            </w:r>
          </w:p>
        </w:tc>
        <w:tc>
          <w:tcPr>
            <w:tcW w:w="3549" w:type="dxa"/>
            <w:tcBorders>
              <w:top w:val="single" w:sz="4" w:space="0" w:color="auto"/>
              <w:left w:val="single" w:sz="4" w:space="0" w:color="auto"/>
              <w:bottom w:val="single" w:sz="4" w:space="0" w:color="auto"/>
              <w:right w:val="single" w:sz="4" w:space="0" w:color="auto"/>
            </w:tcBorders>
            <w:hideMark/>
          </w:tcPr>
          <w:p w14:paraId="2D513428" w14:textId="77777777" w:rsidR="00E679AB" w:rsidRDefault="00E679AB" w:rsidP="00E679AB">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1F4ABDB9" w14:textId="77777777" w:rsidR="00E679AB" w:rsidRDefault="00E679AB" w:rsidP="00E679AB">
            <w:pPr>
              <w:pStyle w:val="TAC"/>
              <w:rPr>
                <w:rFonts w:cs="Arial"/>
                <w:bCs/>
                <w:szCs w:val="16"/>
                <w:lang w:eastAsia="zh-CN"/>
              </w:rPr>
            </w:pPr>
            <w:r>
              <w:rPr>
                <w:rFonts w:cs="Arial"/>
                <w:bCs/>
                <w:color w:val="000000"/>
                <w:szCs w:val="18"/>
              </w:rPr>
              <w:t>DC_28A_n1A</w:t>
            </w:r>
          </w:p>
        </w:tc>
      </w:tr>
      <w:tr w:rsidR="00E679AB" w14:paraId="2BFD204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B69087F" w14:textId="77777777" w:rsidR="00E679AB" w:rsidRDefault="00E679AB" w:rsidP="00E679AB">
            <w:pPr>
              <w:pStyle w:val="TAC"/>
              <w:rPr>
                <w:lang w:eastAsia="zh-CN"/>
              </w:rPr>
            </w:pPr>
            <w:r>
              <w:rPr>
                <w:rFonts w:cs="Arial"/>
                <w:lang w:eastAsia="ja-JP"/>
              </w:rPr>
              <w:t>DC_3A-28A-40A_n78A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777C51B" w14:textId="77777777" w:rsidR="00E679AB" w:rsidRDefault="00E679AB" w:rsidP="00E679AB">
            <w:pPr>
              <w:pStyle w:val="TAH"/>
              <w:rPr>
                <w:b w:val="0"/>
                <w:lang w:eastAsia="ja-JP"/>
              </w:rPr>
            </w:pPr>
            <w:r>
              <w:rPr>
                <w:b w:val="0"/>
                <w:lang w:eastAsia="fi-FI"/>
              </w:rPr>
              <w:t>DC_3A_</w:t>
            </w:r>
            <w:r>
              <w:rPr>
                <w:b w:val="0"/>
                <w:lang w:eastAsia="ja-JP"/>
              </w:rPr>
              <w:t>n78A</w:t>
            </w:r>
          </w:p>
          <w:p w14:paraId="58D175E6" w14:textId="77777777" w:rsidR="00E679AB" w:rsidRDefault="00E679AB" w:rsidP="00E679AB">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76A4D144" w14:textId="77777777" w:rsidR="00E679AB" w:rsidRDefault="00E679AB" w:rsidP="00E679AB">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345DBBC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8CD1AE4" w14:textId="77777777" w:rsidR="00E679AB" w:rsidRDefault="00E679AB" w:rsidP="00E679AB">
            <w:pPr>
              <w:pStyle w:val="TAC"/>
              <w:rPr>
                <w:rFonts w:cs="Arial"/>
                <w:lang w:eastAsia="ja-JP"/>
              </w:rPr>
            </w:pPr>
            <w:r>
              <w:rPr>
                <w:lang w:eastAsia="zh-CN"/>
              </w:rPr>
              <w:t>DC_3A-28A_n40A-n78A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F8D6C66" w14:textId="77777777" w:rsidR="00E679AB" w:rsidRDefault="00E679AB" w:rsidP="00E679AB">
            <w:pPr>
              <w:pStyle w:val="TAC"/>
              <w:rPr>
                <w:lang w:eastAsia="zh-CN"/>
              </w:rPr>
            </w:pPr>
            <w:r>
              <w:rPr>
                <w:lang w:eastAsia="zh-CN"/>
              </w:rPr>
              <w:t>DC_3A_n40A</w:t>
            </w:r>
          </w:p>
          <w:p w14:paraId="4F848183" w14:textId="77777777" w:rsidR="00E679AB" w:rsidRDefault="00E679AB" w:rsidP="00E679AB">
            <w:pPr>
              <w:pStyle w:val="TAC"/>
              <w:rPr>
                <w:lang w:eastAsia="zh-CN"/>
              </w:rPr>
            </w:pPr>
            <w:r>
              <w:rPr>
                <w:lang w:eastAsia="zh-CN"/>
              </w:rPr>
              <w:t>DC_3A_n78A</w:t>
            </w:r>
          </w:p>
          <w:p w14:paraId="29694D1E" w14:textId="77777777" w:rsidR="00E679AB" w:rsidRDefault="00E679AB" w:rsidP="00E679AB">
            <w:pPr>
              <w:pStyle w:val="TAC"/>
              <w:rPr>
                <w:lang w:eastAsia="zh-CN"/>
              </w:rPr>
            </w:pPr>
            <w:r>
              <w:rPr>
                <w:lang w:eastAsia="zh-CN"/>
              </w:rPr>
              <w:t>DC_28A_n40A</w:t>
            </w:r>
          </w:p>
          <w:p w14:paraId="47C03929" w14:textId="77777777" w:rsidR="00E679AB" w:rsidRDefault="00E679AB" w:rsidP="00E679AB">
            <w:pPr>
              <w:pStyle w:val="TAC"/>
              <w:rPr>
                <w:lang w:eastAsia="fi-FI"/>
              </w:rPr>
            </w:pPr>
            <w:r>
              <w:rPr>
                <w:lang w:eastAsia="zh-CN"/>
              </w:rPr>
              <w:t>DC_28A_n78A</w:t>
            </w:r>
          </w:p>
        </w:tc>
      </w:tr>
      <w:tr w:rsidR="00E679AB" w14:paraId="6CF086C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AF89722" w14:textId="77777777" w:rsidR="00E679AB" w:rsidRDefault="00E679AB" w:rsidP="00E679AB">
            <w:pPr>
              <w:pStyle w:val="TAC"/>
              <w:rPr>
                <w:rFonts w:cs="Arial"/>
                <w:lang w:eastAsia="ja-JP"/>
              </w:rPr>
            </w:pPr>
            <w:r>
              <w:rPr>
                <w:rFonts w:cs="Arial"/>
                <w:lang w:eastAsia="ja-JP"/>
              </w:rPr>
              <w:t>DC_3A-28A-41A_n78A</w:t>
            </w:r>
          </w:p>
          <w:p w14:paraId="7DCAB9C8" w14:textId="77777777" w:rsidR="00E679AB" w:rsidRDefault="00E679AB" w:rsidP="00E679AB">
            <w:pPr>
              <w:pStyle w:val="TAC"/>
              <w:rPr>
                <w:rFonts w:cs="Arial"/>
                <w:lang w:eastAsia="zh-CN"/>
              </w:rPr>
            </w:pPr>
            <w:r>
              <w:rPr>
                <w:rFonts w:cs="Arial"/>
                <w:lang w:eastAsia="ja-JP"/>
              </w:rPr>
              <w:t>DC_3A-28A-41C_n78A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4623F7" w14:textId="77777777" w:rsidR="00E679AB" w:rsidRDefault="00E679AB" w:rsidP="00E679AB">
            <w:pPr>
              <w:pStyle w:val="TAC"/>
              <w:rPr>
                <w:lang w:eastAsia="ja-JP"/>
              </w:rPr>
            </w:pPr>
            <w:r>
              <w:rPr>
                <w:lang w:eastAsia="fi-FI"/>
              </w:rPr>
              <w:t>DC_3A_</w:t>
            </w:r>
            <w:r>
              <w:rPr>
                <w:lang w:eastAsia="ja-JP"/>
              </w:rPr>
              <w:t>n78A</w:t>
            </w:r>
          </w:p>
          <w:p w14:paraId="4EDEB3BD" w14:textId="77777777" w:rsidR="00E679AB" w:rsidRDefault="00E679AB" w:rsidP="00E679AB">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50A240E9" w14:textId="77777777" w:rsidR="00E679AB" w:rsidRDefault="00E679AB" w:rsidP="00E679AB">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7BA11005" w14:textId="77777777" w:rsidR="00E679AB" w:rsidRDefault="00E679AB" w:rsidP="00E679AB">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E679AB" w14:paraId="4465205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705165" w14:textId="77777777" w:rsidR="00E679AB" w:rsidRDefault="00E679AB" w:rsidP="00E679AB">
            <w:pPr>
              <w:pStyle w:val="TAC"/>
              <w:rPr>
                <w:lang w:eastAsia="fi-FI"/>
              </w:rPr>
            </w:pPr>
            <w:r>
              <w:rPr>
                <w:lang w:eastAsia="fi-FI"/>
              </w:rPr>
              <w:t>DC_3A-28A-42A_n77A</w:t>
            </w:r>
            <w:r>
              <w:rPr>
                <w:vertAlign w:val="superscript"/>
                <w:lang w:eastAsia="ja-JP"/>
              </w:rPr>
              <w:t>7,8</w:t>
            </w:r>
          </w:p>
          <w:p w14:paraId="09EF7154" w14:textId="77777777" w:rsidR="00E679AB" w:rsidRDefault="00E679AB" w:rsidP="00E679AB">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41DB4AA1" w14:textId="77777777" w:rsidR="00E679AB" w:rsidRDefault="00E679AB" w:rsidP="00E679AB">
            <w:pPr>
              <w:pStyle w:val="TAC"/>
              <w:rPr>
                <w:lang w:eastAsia="fi-FI"/>
              </w:rPr>
            </w:pPr>
            <w:r>
              <w:rPr>
                <w:lang w:eastAsia="fi-FI"/>
              </w:rPr>
              <w:t>DC_3A_n77A</w:t>
            </w:r>
          </w:p>
          <w:p w14:paraId="14CAD549" w14:textId="77777777" w:rsidR="00E679AB" w:rsidRDefault="00E679AB" w:rsidP="00E679AB">
            <w:pPr>
              <w:pStyle w:val="TAC"/>
              <w:rPr>
                <w:lang w:eastAsia="ja-JP"/>
              </w:rPr>
            </w:pPr>
            <w:r>
              <w:rPr>
                <w:lang w:eastAsia="fi-FI"/>
              </w:rPr>
              <w:t>DC_28A_n77A</w:t>
            </w:r>
          </w:p>
        </w:tc>
      </w:tr>
      <w:tr w:rsidR="00E679AB" w14:paraId="193911B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696AD1A" w14:textId="77777777" w:rsidR="00E679AB" w:rsidRDefault="00E679AB" w:rsidP="00E679AB">
            <w:pPr>
              <w:pStyle w:val="TAC"/>
              <w:rPr>
                <w:lang w:eastAsia="fi-FI"/>
              </w:rPr>
            </w:pPr>
            <w:r>
              <w:rPr>
                <w:lang w:eastAsia="fi-FI"/>
              </w:rPr>
              <w:t>DC_3A-28A-42A_n78A</w:t>
            </w:r>
            <w:r>
              <w:rPr>
                <w:vertAlign w:val="superscript"/>
                <w:lang w:eastAsia="ja-JP"/>
              </w:rPr>
              <w:t>7,8</w:t>
            </w:r>
          </w:p>
          <w:p w14:paraId="0D7BB62F" w14:textId="77777777" w:rsidR="00E679AB" w:rsidRDefault="00E679AB" w:rsidP="00E679AB">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5E08E6BD" w14:textId="77777777" w:rsidR="00E679AB" w:rsidRDefault="00E679AB" w:rsidP="00E679AB">
            <w:pPr>
              <w:pStyle w:val="TAC"/>
              <w:rPr>
                <w:lang w:eastAsia="fi-FI"/>
              </w:rPr>
            </w:pPr>
            <w:r>
              <w:rPr>
                <w:lang w:eastAsia="fi-FI"/>
              </w:rPr>
              <w:t>DC_3A_n78A</w:t>
            </w:r>
          </w:p>
          <w:p w14:paraId="1688CD4F" w14:textId="77777777" w:rsidR="00E679AB" w:rsidRDefault="00E679AB" w:rsidP="00E679AB">
            <w:pPr>
              <w:pStyle w:val="TAC"/>
              <w:rPr>
                <w:lang w:eastAsia="ja-JP"/>
              </w:rPr>
            </w:pPr>
            <w:r>
              <w:rPr>
                <w:lang w:eastAsia="fi-FI"/>
              </w:rPr>
              <w:t>DC_28A_n78A</w:t>
            </w:r>
          </w:p>
        </w:tc>
      </w:tr>
      <w:tr w:rsidR="00E679AB" w14:paraId="088DA58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694DEE" w14:textId="77777777" w:rsidR="00E679AB" w:rsidRDefault="00E679AB" w:rsidP="00E679AB">
            <w:pPr>
              <w:pStyle w:val="TAC"/>
              <w:rPr>
                <w:lang w:eastAsia="fi-FI"/>
              </w:rPr>
            </w:pPr>
            <w:r>
              <w:rPr>
                <w:lang w:eastAsia="fi-FI"/>
              </w:rPr>
              <w:t>DC_3A-28A-42A_n79A</w:t>
            </w:r>
          </w:p>
          <w:p w14:paraId="0BDF82FF" w14:textId="77777777" w:rsidR="00E679AB" w:rsidRDefault="00E679AB" w:rsidP="00E679AB">
            <w:pPr>
              <w:pStyle w:val="TAC"/>
              <w:rPr>
                <w:rFonts w:cs="Arial"/>
                <w:lang w:eastAsia="ja-JP"/>
              </w:rPr>
            </w:pPr>
            <w:r>
              <w:rPr>
                <w:rFonts w:cs="Arial"/>
                <w:szCs w:val="18"/>
                <w:lang w:eastAsia="ja-JP"/>
              </w:rPr>
              <w:t>DC_3A-28A-42C_n79A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8B13AD2" w14:textId="77777777" w:rsidR="00E679AB" w:rsidRDefault="00E679AB" w:rsidP="00E679AB">
            <w:pPr>
              <w:pStyle w:val="TAC"/>
              <w:rPr>
                <w:lang w:eastAsia="fi-FI"/>
              </w:rPr>
            </w:pPr>
            <w:r>
              <w:rPr>
                <w:lang w:eastAsia="fi-FI"/>
              </w:rPr>
              <w:t>DC_3A_n79A</w:t>
            </w:r>
          </w:p>
          <w:p w14:paraId="622A3705" w14:textId="77777777" w:rsidR="00E679AB" w:rsidRDefault="00E679AB" w:rsidP="00E679AB">
            <w:pPr>
              <w:pStyle w:val="TAC"/>
              <w:rPr>
                <w:lang w:eastAsia="ja-JP"/>
              </w:rPr>
            </w:pPr>
            <w:r>
              <w:rPr>
                <w:lang w:eastAsia="fi-FI"/>
              </w:rPr>
              <w:t>DC_28A_n79A</w:t>
            </w:r>
          </w:p>
        </w:tc>
      </w:tr>
      <w:tr w:rsidR="00E679AB" w14:paraId="15AAC27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3859B" w14:textId="77777777" w:rsidR="00E679AB" w:rsidRDefault="00E679AB" w:rsidP="00E679AB">
            <w:pPr>
              <w:pStyle w:val="TAC"/>
              <w:rPr>
                <w:rFonts w:eastAsia="MS Mincho" w:cs="Arial"/>
                <w:bCs/>
                <w:szCs w:val="18"/>
              </w:rPr>
            </w:pPr>
            <w:r>
              <w:t>DC_3A_n28A-n77A-n79A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0F95E2E" w14:textId="77777777" w:rsidR="00E679AB" w:rsidRDefault="00E679AB" w:rsidP="00E679AB">
            <w:pPr>
              <w:pStyle w:val="TAC"/>
              <w:rPr>
                <w:rFonts w:eastAsia="SimSun"/>
              </w:rPr>
            </w:pPr>
            <w:r>
              <w:t>DC_3A_n28A</w:t>
            </w:r>
          </w:p>
          <w:p w14:paraId="699EE080" w14:textId="77777777" w:rsidR="00E679AB" w:rsidRDefault="00E679AB" w:rsidP="00E679AB">
            <w:pPr>
              <w:pStyle w:val="TAC"/>
            </w:pPr>
            <w:r>
              <w:t>DC_3A_n77A</w:t>
            </w:r>
          </w:p>
          <w:p w14:paraId="0F178DE2" w14:textId="77777777" w:rsidR="00E679AB" w:rsidRDefault="00E679AB" w:rsidP="00E679AB">
            <w:pPr>
              <w:pStyle w:val="TAC"/>
              <w:rPr>
                <w:rFonts w:cs="Arial"/>
                <w:bCs/>
                <w:szCs w:val="18"/>
                <w:lang w:eastAsia="zh-CN"/>
              </w:rPr>
            </w:pPr>
            <w:r>
              <w:t>DC_3A_n79A</w:t>
            </w:r>
          </w:p>
        </w:tc>
      </w:tr>
      <w:tr w:rsidR="00E679AB" w14:paraId="12B1F62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F3EF67" w14:textId="77777777" w:rsidR="00E679AB" w:rsidRDefault="00E679AB" w:rsidP="00E679AB">
            <w:pPr>
              <w:pStyle w:val="TAC"/>
              <w:rPr>
                <w:rFonts w:eastAsia="MS Mincho" w:cs="Arial"/>
                <w:bCs/>
                <w:szCs w:val="18"/>
              </w:rPr>
            </w:pPr>
            <w:r>
              <w:t>DC_3A_n28A-n7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33432E2" w14:textId="77777777" w:rsidR="00E679AB" w:rsidRDefault="00E679AB" w:rsidP="00E679AB">
            <w:pPr>
              <w:pStyle w:val="TAC"/>
              <w:rPr>
                <w:rFonts w:eastAsia="SimSun"/>
              </w:rPr>
            </w:pPr>
            <w:r>
              <w:t>DC_3A_n28A</w:t>
            </w:r>
          </w:p>
          <w:p w14:paraId="3490FA98" w14:textId="77777777" w:rsidR="00E679AB" w:rsidRDefault="00E679AB" w:rsidP="00E679AB">
            <w:pPr>
              <w:pStyle w:val="TAC"/>
            </w:pPr>
            <w:r>
              <w:t>DC_3A_n7</w:t>
            </w:r>
            <w:r>
              <w:rPr>
                <w:lang w:val="en-US" w:eastAsia="zh-CN"/>
              </w:rPr>
              <w:t>8</w:t>
            </w:r>
            <w:r>
              <w:t>A</w:t>
            </w:r>
          </w:p>
          <w:p w14:paraId="38EA61AD" w14:textId="77777777" w:rsidR="00E679AB" w:rsidRDefault="00E679AB" w:rsidP="00E679AB">
            <w:pPr>
              <w:pStyle w:val="TAC"/>
              <w:rPr>
                <w:rFonts w:cs="Arial"/>
                <w:bCs/>
                <w:szCs w:val="18"/>
                <w:lang w:eastAsia="zh-CN"/>
              </w:rPr>
            </w:pPr>
            <w:r>
              <w:t>DC_3A_n79A</w:t>
            </w:r>
          </w:p>
        </w:tc>
      </w:tr>
      <w:tr w:rsidR="00E679AB" w14:paraId="216CDB9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3C0004" w14:textId="77777777" w:rsidR="00E679AB" w:rsidRDefault="00E679AB" w:rsidP="00E679AB">
            <w:pPr>
              <w:pStyle w:val="TAC"/>
            </w:pPr>
            <w:r>
              <w:rPr>
                <w:rFonts w:cs="Arial"/>
                <w:lang w:val="x-none" w:eastAsia="zh-TW"/>
              </w:rPr>
              <w:t>DC_3A-32A_n1A-n28A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8D983DA" w14:textId="77777777" w:rsidR="00E679AB" w:rsidRDefault="00E679AB" w:rsidP="00E679AB">
            <w:pPr>
              <w:keepLines/>
              <w:widowControl w:val="0"/>
              <w:spacing w:after="0"/>
              <w:jc w:val="center"/>
              <w:rPr>
                <w:rFonts w:ascii="Arial" w:hAnsi="Arial" w:cs="Arial"/>
                <w:sz w:val="18"/>
                <w:lang w:eastAsia="zh-CN"/>
              </w:rPr>
            </w:pPr>
            <w:r>
              <w:rPr>
                <w:rFonts w:ascii="Arial" w:hAnsi="Arial" w:cs="Arial"/>
                <w:sz w:val="18"/>
                <w:lang w:eastAsia="zh-CN"/>
              </w:rPr>
              <w:t>DC_3A_n1A</w:t>
            </w:r>
          </w:p>
          <w:p w14:paraId="3BA41956" w14:textId="77777777" w:rsidR="00E679AB" w:rsidRDefault="00E679AB" w:rsidP="00E679AB">
            <w:pPr>
              <w:pStyle w:val="TAC"/>
            </w:pPr>
            <w:r>
              <w:rPr>
                <w:rFonts w:cs="Arial"/>
                <w:lang w:eastAsia="zh-CN"/>
              </w:rPr>
              <w:t>DC_3A_n28A</w:t>
            </w:r>
          </w:p>
        </w:tc>
      </w:tr>
      <w:tr w:rsidR="00E679AB" w14:paraId="4A58EFE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3150E0" w14:textId="77777777" w:rsidR="00E679AB" w:rsidRDefault="00E679AB" w:rsidP="00E679AB">
            <w:pPr>
              <w:pStyle w:val="TAC"/>
            </w:pPr>
            <w:r>
              <w:rPr>
                <w:rFonts w:cs="Arial"/>
                <w:lang w:val="x-none" w:eastAsia="zh-TW"/>
              </w:rPr>
              <w:t>DC_3C-32A_n1A-n28A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6F8887A" w14:textId="77777777" w:rsidR="00E679AB" w:rsidRDefault="00E679AB" w:rsidP="00E679AB">
            <w:pPr>
              <w:pStyle w:val="TAC"/>
              <w:keepNext w:val="0"/>
              <w:widowControl w:val="0"/>
              <w:rPr>
                <w:rFonts w:cs="Arial"/>
                <w:lang w:val="x-none" w:eastAsia="zh-TW"/>
              </w:rPr>
            </w:pPr>
            <w:r>
              <w:rPr>
                <w:rFonts w:cs="Arial"/>
                <w:lang w:val="x-none" w:eastAsia="zh-TW"/>
              </w:rPr>
              <w:t>DC_3A_n1A</w:t>
            </w:r>
          </w:p>
          <w:p w14:paraId="479887C3" w14:textId="77777777" w:rsidR="00E679AB" w:rsidRDefault="00E679AB" w:rsidP="00E679AB">
            <w:pPr>
              <w:pStyle w:val="TAC"/>
              <w:keepNext w:val="0"/>
              <w:widowControl w:val="0"/>
              <w:rPr>
                <w:rFonts w:cs="Arial"/>
                <w:lang w:val="x-none" w:eastAsia="zh-TW"/>
              </w:rPr>
            </w:pPr>
            <w:r>
              <w:rPr>
                <w:rFonts w:cs="Arial"/>
                <w:lang w:val="x-none" w:eastAsia="zh-TW"/>
              </w:rPr>
              <w:t>DC_3A_n28A</w:t>
            </w:r>
          </w:p>
          <w:p w14:paraId="419D1CB4" w14:textId="77777777" w:rsidR="00E679AB" w:rsidRDefault="00E679AB" w:rsidP="00E679AB">
            <w:pPr>
              <w:pStyle w:val="TAC"/>
              <w:keepNext w:val="0"/>
              <w:widowControl w:val="0"/>
              <w:rPr>
                <w:rFonts w:cs="Arial"/>
                <w:lang w:val="x-none" w:eastAsia="zh-TW"/>
              </w:rPr>
            </w:pPr>
            <w:r>
              <w:rPr>
                <w:rFonts w:cs="Arial"/>
                <w:lang w:val="x-none" w:eastAsia="zh-TW"/>
              </w:rPr>
              <w:t>DC_3C_n1A</w:t>
            </w:r>
          </w:p>
          <w:p w14:paraId="43630F90" w14:textId="77777777" w:rsidR="00E679AB" w:rsidRDefault="00E679AB" w:rsidP="00E679AB">
            <w:pPr>
              <w:pStyle w:val="TAC"/>
            </w:pPr>
            <w:r>
              <w:rPr>
                <w:rFonts w:cs="Arial"/>
                <w:lang w:val="x-none" w:eastAsia="zh-TW"/>
              </w:rPr>
              <w:t>DC_3C_n28A</w:t>
            </w:r>
          </w:p>
        </w:tc>
      </w:tr>
      <w:tr w:rsidR="00E679AB" w14:paraId="57F1FD5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F8AD5D" w14:textId="77777777" w:rsidR="00E679AB" w:rsidRDefault="00E679AB" w:rsidP="00E679AB">
            <w:pPr>
              <w:pStyle w:val="TAC"/>
              <w:rPr>
                <w:lang w:eastAsia="fi-FI"/>
              </w:rPr>
            </w:pPr>
            <w:r>
              <w:rPr>
                <w:rFonts w:eastAsia="MS Mincho" w:cs="Arial"/>
                <w:bCs/>
                <w:szCs w:val="18"/>
              </w:rPr>
              <w:t>DC_3A-40A_n1A-n78A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F1F9BF4" w14:textId="77777777" w:rsidR="00E679AB" w:rsidRDefault="00E679AB" w:rsidP="00E679A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AAED14F" w14:textId="77777777" w:rsidR="00E679AB" w:rsidRDefault="00E679AB" w:rsidP="00E679A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FA08C4F"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D33668D" w14:textId="77777777" w:rsidR="00E679AB" w:rsidRDefault="00E679AB" w:rsidP="00E679A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679AB" w14:paraId="50108CC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9210A8" w14:textId="77777777" w:rsidR="00E679AB" w:rsidRDefault="00E679AB" w:rsidP="00E679AB">
            <w:pPr>
              <w:pStyle w:val="TAC"/>
              <w:rPr>
                <w:lang w:eastAsia="fi-FI"/>
              </w:rPr>
            </w:pPr>
            <w:r>
              <w:rPr>
                <w:rFonts w:eastAsia="MS Mincho" w:cs="Arial"/>
                <w:bCs/>
                <w:szCs w:val="18"/>
              </w:rPr>
              <w:t>DC_3A-40C_n1A-n78A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395F37D" w14:textId="77777777" w:rsidR="00E679AB" w:rsidRDefault="00E679AB" w:rsidP="00E679A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AAB095B" w14:textId="77777777" w:rsidR="00E679AB" w:rsidRDefault="00E679AB" w:rsidP="00E679A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E92C724"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FEE9D2D" w14:textId="77777777" w:rsidR="00E679AB" w:rsidRDefault="00E679AB" w:rsidP="00E679A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679AB" w14:paraId="05196EE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5F6A34A" w14:textId="77777777" w:rsidR="00E679AB" w:rsidRDefault="00E679AB" w:rsidP="00E679AB">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1E3094E" w14:textId="77777777" w:rsidR="00E679AB" w:rsidRDefault="00E679AB" w:rsidP="00E679AB">
            <w:pPr>
              <w:pStyle w:val="TAC"/>
              <w:rPr>
                <w:vertAlign w:val="superscript"/>
                <w:lang w:eastAsia="zh-CN"/>
              </w:rPr>
            </w:pPr>
            <w:r>
              <w:t>DC_3A_n3A</w:t>
            </w:r>
            <w:r>
              <w:rPr>
                <w:vertAlign w:val="superscript"/>
                <w:lang w:eastAsia="zh-CN"/>
              </w:rPr>
              <w:t>4</w:t>
            </w:r>
          </w:p>
          <w:p w14:paraId="7DE8AA62" w14:textId="77777777" w:rsidR="00E679AB" w:rsidRDefault="00E679AB" w:rsidP="00E679AB">
            <w:pPr>
              <w:pStyle w:val="TAC"/>
              <w:rPr>
                <w:lang w:eastAsia="zh-CN"/>
              </w:rPr>
            </w:pPr>
            <w:r>
              <w:t>DC_3A_n41A</w:t>
            </w:r>
          </w:p>
          <w:p w14:paraId="61DD6285" w14:textId="77777777" w:rsidR="00E679AB" w:rsidRDefault="00E679AB" w:rsidP="00E679AB">
            <w:pPr>
              <w:pStyle w:val="TAC"/>
              <w:rPr>
                <w:lang w:eastAsia="fi-FI"/>
              </w:rPr>
            </w:pPr>
            <w:r>
              <w:t>DC_</w:t>
            </w:r>
            <w:r>
              <w:rPr>
                <w:lang w:eastAsia="zh-CN"/>
              </w:rPr>
              <w:t>41</w:t>
            </w:r>
            <w:r>
              <w:t>A_n3A</w:t>
            </w:r>
          </w:p>
        </w:tc>
      </w:tr>
      <w:tr w:rsidR="00E679AB" w14:paraId="659DB86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BC01438" w14:textId="77777777" w:rsidR="00E679AB" w:rsidRDefault="00E679AB" w:rsidP="00E679AB">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2D477B1" w14:textId="77777777" w:rsidR="00E679AB" w:rsidRDefault="00E679AB" w:rsidP="00E679AB">
            <w:pPr>
              <w:pStyle w:val="TAC"/>
              <w:rPr>
                <w:vertAlign w:val="superscript"/>
                <w:lang w:eastAsia="zh-CN"/>
              </w:rPr>
            </w:pPr>
            <w:r>
              <w:t>DC_3A_n3A</w:t>
            </w:r>
            <w:r>
              <w:rPr>
                <w:vertAlign w:val="superscript"/>
                <w:lang w:eastAsia="zh-CN"/>
              </w:rPr>
              <w:t>4</w:t>
            </w:r>
          </w:p>
          <w:p w14:paraId="3C00A8DA" w14:textId="77777777" w:rsidR="00E679AB" w:rsidRDefault="00E679AB" w:rsidP="00E679AB">
            <w:pPr>
              <w:pStyle w:val="TAC"/>
              <w:rPr>
                <w:lang w:eastAsia="zh-CN"/>
              </w:rPr>
            </w:pPr>
            <w:r>
              <w:t>DC_3A_n77A</w:t>
            </w:r>
          </w:p>
          <w:p w14:paraId="005A8E16" w14:textId="77777777" w:rsidR="00E679AB" w:rsidRDefault="00E679AB" w:rsidP="00E679AB">
            <w:pPr>
              <w:pStyle w:val="TAC"/>
            </w:pPr>
            <w:r>
              <w:t>DC_</w:t>
            </w:r>
            <w:r>
              <w:rPr>
                <w:lang w:eastAsia="zh-CN"/>
              </w:rPr>
              <w:t>41</w:t>
            </w:r>
            <w:r>
              <w:t>A_n3A</w:t>
            </w:r>
          </w:p>
          <w:p w14:paraId="2D09A222" w14:textId="77777777" w:rsidR="00E679AB" w:rsidRDefault="00E679AB" w:rsidP="00E679AB">
            <w:pPr>
              <w:pStyle w:val="TAC"/>
              <w:rPr>
                <w:lang w:eastAsia="fi-FI"/>
              </w:rPr>
            </w:pPr>
            <w:r>
              <w:t>DC_</w:t>
            </w:r>
            <w:r>
              <w:rPr>
                <w:lang w:eastAsia="zh-CN"/>
              </w:rPr>
              <w:t>41</w:t>
            </w:r>
            <w:r>
              <w:t>A_n77A</w:t>
            </w:r>
          </w:p>
        </w:tc>
      </w:tr>
      <w:tr w:rsidR="00E679AB" w14:paraId="7E0B55A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B87600" w14:textId="77777777" w:rsidR="00E679AB" w:rsidRDefault="00E679AB" w:rsidP="00E679AB">
            <w:pPr>
              <w:pStyle w:val="TAC"/>
              <w:rPr>
                <w:lang w:eastAsia="fi-FI"/>
              </w:rPr>
            </w:pPr>
            <w:r>
              <w:t>DC_3</w:t>
            </w:r>
            <w:r>
              <w:rPr>
                <w:rFonts w:eastAsia="DengXian"/>
                <w:lang w:eastAsia="zh-CN"/>
              </w:rPr>
              <w:t>A</w:t>
            </w:r>
            <w:r>
              <w:t>-41</w:t>
            </w:r>
            <w:r>
              <w:rPr>
                <w:rFonts w:eastAsia="DengXian"/>
                <w:lang w:eastAsia="zh-CN"/>
              </w:rPr>
              <w:t>C</w:t>
            </w:r>
            <w:r>
              <w:t>_n3</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593C062" w14:textId="77777777" w:rsidR="00E679AB" w:rsidRDefault="00E679AB" w:rsidP="00E679AB">
            <w:pPr>
              <w:pStyle w:val="TAC"/>
              <w:rPr>
                <w:vertAlign w:val="superscript"/>
                <w:lang w:eastAsia="zh-CN"/>
              </w:rPr>
            </w:pPr>
            <w:r>
              <w:t>DC_3A_n3A</w:t>
            </w:r>
            <w:r>
              <w:rPr>
                <w:vertAlign w:val="superscript"/>
                <w:lang w:eastAsia="zh-CN"/>
              </w:rPr>
              <w:t>4</w:t>
            </w:r>
          </w:p>
          <w:p w14:paraId="0048361D" w14:textId="77777777" w:rsidR="00E679AB" w:rsidRDefault="00E679AB" w:rsidP="00E679AB">
            <w:pPr>
              <w:pStyle w:val="TAC"/>
              <w:rPr>
                <w:lang w:eastAsia="zh-CN"/>
              </w:rPr>
            </w:pPr>
            <w:r>
              <w:t>DC_3A_n77A</w:t>
            </w:r>
          </w:p>
          <w:p w14:paraId="6D50A716" w14:textId="77777777" w:rsidR="00E679AB" w:rsidRDefault="00E679AB" w:rsidP="00E679AB">
            <w:pPr>
              <w:pStyle w:val="TAC"/>
            </w:pPr>
            <w:r>
              <w:t>DC_</w:t>
            </w:r>
            <w:r>
              <w:rPr>
                <w:lang w:eastAsia="zh-CN"/>
              </w:rPr>
              <w:t>41</w:t>
            </w:r>
            <w:r>
              <w:t>A_n3A</w:t>
            </w:r>
          </w:p>
          <w:p w14:paraId="4A26EBCE" w14:textId="77777777" w:rsidR="00E679AB" w:rsidRDefault="00E679AB" w:rsidP="00E679AB">
            <w:pPr>
              <w:pStyle w:val="TAC"/>
              <w:rPr>
                <w:lang w:eastAsia="zh-CN"/>
              </w:rPr>
            </w:pPr>
            <w:r>
              <w:t>DC_</w:t>
            </w:r>
            <w:r>
              <w:rPr>
                <w:lang w:eastAsia="zh-CN"/>
              </w:rPr>
              <w:t>41</w:t>
            </w:r>
            <w:r>
              <w:t>A_n77A</w:t>
            </w:r>
          </w:p>
          <w:p w14:paraId="52312CF4" w14:textId="77777777" w:rsidR="00E679AB" w:rsidRDefault="00E679AB" w:rsidP="00E679AB">
            <w:pPr>
              <w:pStyle w:val="TAC"/>
            </w:pPr>
            <w:r>
              <w:t>DC_</w:t>
            </w:r>
            <w:r>
              <w:rPr>
                <w:lang w:eastAsia="zh-CN"/>
              </w:rPr>
              <w:t>41C</w:t>
            </w:r>
            <w:r>
              <w:t>_n3A</w:t>
            </w:r>
          </w:p>
          <w:p w14:paraId="439674CB" w14:textId="77777777" w:rsidR="00E679AB" w:rsidRDefault="00E679AB" w:rsidP="00E679AB">
            <w:pPr>
              <w:pStyle w:val="TAC"/>
              <w:rPr>
                <w:lang w:eastAsia="fi-FI"/>
              </w:rPr>
            </w:pPr>
            <w:r>
              <w:t>DC_</w:t>
            </w:r>
            <w:r>
              <w:rPr>
                <w:lang w:eastAsia="zh-CN"/>
              </w:rPr>
              <w:t>41C</w:t>
            </w:r>
            <w:r>
              <w:t>_n77A</w:t>
            </w:r>
          </w:p>
        </w:tc>
      </w:tr>
      <w:tr w:rsidR="00E679AB" w14:paraId="40188EC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E1D391" w14:textId="77777777" w:rsidR="00E679AB" w:rsidRDefault="00E679AB" w:rsidP="00E679AB">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97E2ABB" w14:textId="77777777" w:rsidR="00E679AB" w:rsidRDefault="00E679AB" w:rsidP="00E679AB">
            <w:pPr>
              <w:pStyle w:val="TAC"/>
              <w:rPr>
                <w:vertAlign w:val="superscript"/>
                <w:lang w:eastAsia="zh-CN"/>
              </w:rPr>
            </w:pPr>
            <w:r>
              <w:t>DC_3A_n3A</w:t>
            </w:r>
            <w:r>
              <w:rPr>
                <w:vertAlign w:val="superscript"/>
                <w:lang w:eastAsia="zh-CN"/>
              </w:rPr>
              <w:t>4</w:t>
            </w:r>
          </w:p>
          <w:p w14:paraId="583A2598" w14:textId="77777777" w:rsidR="00E679AB" w:rsidRDefault="00E679AB" w:rsidP="00E679AB">
            <w:pPr>
              <w:pStyle w:val="TAC"/>
              <w:rPr>
                <w:lang w:eastAsia="zh-CN"/>
              </w:rPr>
            </w:pPr>
            <w:r>
              <w:t>DC_3A_n78A</w:t>
            </w:r>
          </w:p>
          <w:p w14:paraId="49C11401" w14:textId="77777777" w:rsidR="00E679AB" w:rsidRDefault="00E679AB" w:rsidP="00E679AB">
            <w:pPr>
              <w:pStyle w:val="TAC"/>
            </w:pPr>
            <w:r>
              <w:t>DC_</w:t>
            </w:r>
            <w:r>
              <w:rPr>
                <w:lang w:eastAsia="zh-CN"/>
              </w:rPr>
              <w:t>41</w:t>
            </w:r>
            <w:r>
              <w:t>A_n3A</w:t>
            </w:r>
          </w:p>
          <w:p w14:paraId="0F2957C3" w14:textId="77777777" w:rsidR="00E679AB" w:rsidRDefault="00E679AB" w:rsidP="00E679AB">
            <w:pPr>
              <w:pStyle w:val="TAC"/>
              <w:rPr>
                <w:lang w:eastAsia="fi-FI"/>
              </w:rPr>
            </w:pPr>
            <w:r>
              <w:t>DC_</w:t>
            </w:r>
            <w:r>
              <w:rPr>
                <w:lang w:eastAsia="zh-CN"/>
              </w:rPr>
              <w:t>41</w:t>
            </w:r>
            <w:r>
              <w:t>A_n78A</w:t>
            </w:r>
          </w:p>
        </w:tc>
      </w:tr>
      <w:tr w:rsidR="00E679AB" w14:paraId="4E16FA2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2B732B" w14:textId="77777777" w:rsidR="00E679AB" w:rsidRDefault="00E679AB" w:rsidP="00E679AB">
            <w:pPr>
              <w:pStyle w:val="TAC"/>
              <w:rPr>
                <w:lang w:eastAsia="fi-FI"/>
              </w:rPr>
            </w:pPr>
            <w:r>
              <w:t>DC_3</w:t>
            </w:r>
            <w:r>
              <w:rPr>
                <w:rFonts w:eastAsia="DengXian"/>
                <w:lang w:eastAsia="zh-CN"/>
              </w:rPr>
              <w:t>A</w:t>
            </w:r>
            <w:r>
              <w:t>-41</w:t>
            </w:r>
            <w:r>
              <w:rPr>
                <w:rFonts w:eastAsia="DengXian"/>
                <w:lang w:eastAsia="zh-CN"/>
              </w:rPr>
              <w:t>C</w:t>
            </w:r>
            <w:r>
              <w:t>_n3</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2EDF589" w14:textId="77777777" w:rsidR="00E679AB" w:rsidRDefault="00E679AB" w:rsidP="00E679AB">
            <w:pPr>
              <w:pStyle w:val="TAC"/>
              <w:rPr>
                <w:vertAlign w:val="superscript"/>
                <w:lang w:eastAsia="zh-CN"/>
              </w:rPr>
            </w:pPr>
            <w:r>
              <w:t>DC_3A_n3A</w:t>
            </w:r>
            <w:r>
              <w:rPr>
                <w:vertAlign w:val="superscript"/>
                <w:lang w:eastAsia="zh-CN"/>
              </w:rPr>
              <w:t>4</w:t>
            </w:r>
          </w:p>
          <w:p w14:paraId="5DF17C75" w14:textId="77777777" w:rsidR="00E679AB" w:rsidRDefault="00E679AB" w:rsidP="00E679AB">
            <w:pPr>
              <w:pStyle w:val="TAC"/>
              <w:rPr>
                <w:lang w:eastAsia="zh-CN"/>
              </w:rPr>
            </w:pPr>
            <w:r>
              <w:t>DC_3A_n78A</w:t>
            </w:r>
          </w:p>
          <w:p w14:paraId="14407FBB" w14:textId="77777777" w:rsidR="00E679AB" w:rsidRDefault="00E679AB" w:rsidP="00E679AB">
            <w:pPr>
              <w:pStyle w:val="TAC"/>
            </w:pPr>
            <w:r>
              <w:t>DC_</w:t>
            </w:r>
            <w:r>
              <w:rPr>
                <w:lang w:eastAsia="zh-CN"/>
              </w:rPr>
              <w:t>41</w:t>
            </w:r>
            <w:r>
              <w:t>A_n3A</w:t>
            </w:r>
          </w:p>
          <w:p w14:paraId="0970D9A4" w14:textId="77777777" w:rsidR="00E679AB" w:rsidRDefault="00E679AB" w:rsidP="00E679AB">
            <w:pPr>
              <w:pStyle w:val="TAC"/>
              <w:rPr>
                <w:lang w:eastAsia="zh-CN"/>
              </w:rPr>
            </w:pPr>
            <w:r>
              <w:t>DC_</w:t>
            </w:r>
            <w:r>
              <w:rPr>
                <w:lang w:eastAsia="zh-CN"/>
              </w:rPr>
              <w:t>41</w:t>
            </w:r>
            <w:r>
              <w:t>A_n78A</w:t>
            </w:r>
          </w:p>
          <w:p w14:paraId="495A1E9A" w14:textId="77777777" w:rsidR="00E679AB" w:rsidRDefault="00E679AB" w:rsidP="00E679AB">
            <w:pPr>
              <w:pStyle w:val="TAC"/>
            </w:pPr>
            <w:r>
              <w:lastRenderedPageBreak/>
              <w:t>DC_</w:t>
            </w:r>
            <w:r>
              <w:rPr>
                <w:lang w:eastAsia="zh-CN"/>
              </w:rPr>
              <w:t>41C</w:t>
            </w:r>
            <w:r>
              <w:t>_n3A</w:t>
            </w:r>
          </w:p>
          <w:p w14:paraId="2154D25D" w14:textId="77777777" w:rsidR="00E679AB" w:rsidRDefault="00E679AB" w:rsidP="00E679AB">
            <w:pPr>
              <w:pStyle w:val="TAC"/>
              <w:rPr>
                <w:lang w:eastAsia="fi-FI"/>
              </w:rPr>
            </w:pPr>
            <w:r>
              <w:t>DC_</w:t>
            </w:r>
            <w:r>
              <w:rPr>
                <w:lang w:eastAsia="zh-CN"/>
              </w:rPr>
              <w:t>41C</w:t>
            </w:r>
            <w:r>
              <w:t>_n78A</w:t>
            </w:r>
          </w:p>
        </w:tc>
      </w:tr>
      <w:tr w:rsidR="00E679AB" w14:paraId="6A11C3F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875EC4" w14:textId="77777777" w:rsidR="00E679AB" w:rsidRDefault="00E679AB" w:rsidP="00E679AB">
            <w:pPr>
              <w:pStyle w:val="TAC"/>
              <w:rPr>
                <w:lang w:eastAsia="fi-FI"/>
              </w:rPr>
            </w:pPr>
            <w:r>
              <w:rPr>
                <w:szCs w:val="18"/>
                <w:lang w:eastAsia="zh-CN"/>
              </w:rPr>
              <w:lastRenderedPageBreak/>
              <w:t>DC_3A-</w:t>
            </w:r>
            <w:r>
              <w:rPr>
                <w:rFonts w:eastAsia="Yu Mincho"/>
                <w:szCs w:val="18"/>
                <w:lang w:eastAsia="ja-JP"/>
              </w:rPr>
              <w:t>41</w:t>
            </w:r>
            <w:r>
              <w:rPr>
                <w:szCs w:val="18"/>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E4B72AB" w14:textId="77777777" w:rsidR="00E679AB" w:rsidRDefault="00E679AB" w:rsidP="00E679AB">
            <w:pPr>
              <w:pStyle w:val="TAC"/>
              <w:rPr>
                <w:szCs w:val="18"/>
                <w:lang w:eastAsia="zh-CN"/>
              </w:rPr>
            </w:pPr>
            <w:r>
              <w:rPr>
                <w:szCs w:val="18"/>
                <w:lang w:eastAsia="zh-CN"/>
              </w:rPr>
              <w:t>DC_3A_n28A</w:t>
            </w:r>
          </w:p>
          <w:p w14:paraId="2F7B18C9" w14:textId="77777777" w:rsidR="00E679AB" w:rsidRDefault="00E679AB" w:rsidP="00E679AB">
            <w:pPr>
              <w:pStyle w:val="TAC"/>
              <w:rPr>
                <w:rFonts w:eastAsia="DengXian"/>
                <w:szCs w:val="18"/>
                <w:lang w:eastAsia="zh-CN"/>
              </w:rPr>
            </w:pPr>
            <w:r>
              <w:rPr>
                <w:szCs w:val="18"/>
                <w:lang w:eastAsia="zh-CN"/>
              </w:rPr>
              <w:t>DC_3A_n</w:t>
            </w:r>
            <w:r>
              <w:rPr>
                <w:rFonts w:eastAsia="DengXian"/>
                <w:szCs w:val="18"/>
                <w:lang w:eastAsia="zh-CN"/>
              </w:rPr>
              <w:t>41</w:t>
            </w:r>
            <w:r>
              <w:rPr>
                <w:szCs w:val="18"/>
                <w:lang w:eastAsia="zh-CN"/>
              </w:rPr>
              <w:t>A</w:t>
            </w:r>
          </w:p>
          <w:p w14:paraId="2072AADE" w14:textId="77777777" w:rsidR="00E679AB" w:rsidRDefault="00E679AB" w:rsidP="00E679AB">
            <w:pPr>
              <w:pStyle w:val="TAC"/>
              <w:rPr>
                <w:rFonts w:eastAsia="SimSun"/>
                <w:lang w:eastAsia="fi-FI"/>
              </w:rPr>
            </w:pPr>
            <w:r>
              <w:rPr>
                <w:szCs w:val="18"/>
                <w:lang w:eastAsia="zh-CN"/>
              </w:rPr>
              <w:t>DC_</w:t>
            </w:r>
            <w:r>
              <w:rPr>
                <w:rFonts w:eastAsia="DengXian"/>
                <w:szCs w:val="18"/>
                <w:lang w:eastAsia="zh-CN"/>
              </w:rPr>
              <w:t>41</w:t>
            </w:r>
            <w:r>
              <w:rPr>
                <w:szCs w:val="18"/>
                <w:lang w:eastAsia="zh-CN"/>
              </w:rPr>
              <w:t>A_n28A</w:t>
            </w:r>
          </w:p>
        </w:tc>
      </w:tr>
      <w:tr w:rsidR="00E679AB" w14:paraId="1D06899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696BE5B" w14:textId="77777777" w:rsidR="00E679AB" w:rsidRDefault="00E679AB" w:rsidP="00E679AB">
            <w:pPr>
              <w:pStyle w:val="TAC"/>
              <w:rPr>
                <w:lang w:eastAsia="fi-FI"/>
              </w:rPr>
            </w:pPr>
            <w:r>
              <w:rPr>
                <w:rFonts w:eastAsia="Malgun Gothic"/>
                <w:lang w:eastAsia="ko-KR"/>
              </w:rPr>
              <w:t>DC_3A-41A_n28A-n77A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0117FAE" w14:textId="77777777" w:rsidR="00E679AB" w:rsidRDefault="00E679AB" w:rsidP="00E679AB">
            <w:pPr>
              <w:pStyle w:val="TAC"/>
              <w:rPr>
                <w:rFonts w:eastAsia="Malgun Gothic"/>
                <w:lang w:eastAsia="ko-KR"/>
              </w:rPr>
            </w:pPr>
            <w:r>
              <w:rPr>
                <w:rFonts w:eastAsia="Malgun Gothic"/>
                <w:lang w:eastAsia="ko-KR"/>
              </w:rPr>
              <w:t>DC_3A_n28A</w:t>
            </w:r>
          </w:p>
          <w:p w14:paraId="5A5BE8C9" w14:textId="77777777" w:rsidR="00E679AB" w:rsidRDefault="00E679AB" w:rsidP="00E679AB">
            <w:pPr>
              <w:pStyle w:val="TAC"/>
              <w:rPr>
                <w:rFonts w:eastAsia="Malgun Gothic"/>
                <w:lang w:eastAsia="ko-KR"/>
              </w:rPr>
            </w:pPr>
            <w:r>
              <w:rPr>
                <w:rFonts w:eastAsia="Malgun Gothic"/>
                <w:lang w:eastAsia="ko-KR"/>
              </w:rPr>
              <w:t>DC_3A_n77A</w:t>
            </w:r>
          </w:p>
          <w:p w14:paraId="12FE582A" w14:textId="77777777" w:rsidR="00E679AB" w:rsidRDefault="00E679AB" w:rsidP="00E679AB">
            <w:pPr>
              <w:pStyle w:val="TAC"/>
              <w:rPr>
                <w:rFonts w:eastAsia="Malgun Gothic"/>
                <w:lang w:eastAsia="ko-KR"/>
              </w:rPr>
            </w:pPr>
            <w:r>
              <w:rPr>
                <w:rFonts w:eastAsia="Malgun Gothic"/>
                <w:lang w:eastAsia="ko-KR"/>
              </w:rPr>
              <w:t>DC_41A_n28A</w:t>
            </w:r>
          </w:p>
          <w:p w14:paraId="42890160" w14:textId="77777777" w:rsidR="00E679AB" w:rsidRDefault="00E679AB" w:rsidP="00E679AB">
            <w:pPr>
              <w:pStyle w:val="TAC"/>
              <w:rPr>
                <w:rFonts w:eastAsia="SimSun"/>
                <w:lang w:eastAsia="fi-FI"/>
              </w:rPr>
            </w:pPr>
            <w:r>
              <w:rPr>
                <w:rFonts w:eastAsia="Malgun Gothic"/>
                <w:lang w:eastAsia="ko-KR"/>
              </w:rPr>
              <w:t>DC_41A_n77A</w:t>
            </w:r>
          </w:p>
        </w:tc>
      </w:tr>
      <w:tr w:rsidR="00E679AB" w14:paraId="647DD9F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D9CEF6" w14:textId="77777777" w:rsidR="00E679AB" w:rsidRDefault="00E679AB" w:rsidP="00E679AB">
            <w:pPr>
              <w:pStyle w:val="TAC"/>
              <w:rPr>
                <w:lang w:eastAsia="fi-FI"/>
              </w:rPr>
            </w:pPr>
            <w:r>
              <w:rPr>
                <w:rFonts w:eastAsia="Malgun Gothic"/>
                <w:lang w:eastAsia="ko-KR"/>
              </w:rPr>
              <w:t>DC_3A-41C_n28A-n77A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4E56A11" w14:textId="77777777" w:rsidR="00E679AB" w:rsidRDefault="00E679AB" w:rsidP="00E679AB">
            <w:pPr>
              <w:pStyle w:val="TAC"/>
              <w:rPr>
                <w:rFonts w:eastAsia="Malgun Gothic"/>
                <w:lang w:eastAsia="ko-KR"/>
              </w:rPr>
            </w:pPr>
            <w:r>
              <w:rPr>
                <w:rFonts w:eastAsia="Malgun Gothic"/>
                <w:lang w:eastAsia="ko-KR"/>
              </w:rPr>
              <w:t>DC_3A_n28A</w:t>
            </w:r>
          </w:p>
          <w:p w14:paraId="1022D895" w14:textId="77777777" w:rsidR="00E679AB" w:rsidRDefault="00E679AB" w:rsidP="00E679AB">
            <w:pPr>
              <w:pStyle w:val="TAC"/>
              <w:rPr>
                <w:rFonts w:eastAsia="Malgun Gothic"/>
                <w:lang w:eastAsia="ko-KR"/>
              </w:rPr>
            </w:pPr>
            <w:r>
              <w:rPr>
                <w:rFonts w:eastAsia="Malgun Gothic"/>
                <w:lang w:eastAsia="ko-KR"/>
              </w:rPr>
              <w:t>DC_3A_n77A</w:t>
            </w:r>
          </w:p>
          <w:p w14:paraId="23DB8DC5" w14:textId="77777777" w:rsidR="00E679AB" w:rsidRDefault="00E679AB" w:rsidP="00E679AB">
            <w:pPr>
              <w:pStyle w:val="TAC"/>
              <w:rPr>
                <w:rFonts w:eastAsia="Malgun Gothic"/>
                <w:lang w:eastAsia="ko-KR"/>
              </w:rPr>
            </w:pPr>
            <w:r>
              <w:rPr>
                <w:rFonts w:eastAsia="Malgun Gothic"/>
                <w:lang w:eastAsia="ko-KR"/>
              </w:rPr>
              <w:t>DC_41A_n28A</w:t>
            </w:r>
          </w:p>
          <w:p w14:paraId="38DA768A" w14:textId="77777777" w:rsidR="00E679AB" w:rsidRDefault="00E679AB" w:rsidP="00E679AB">
            <w:pPr>
              <w:pStyle w:val="TAC"/>
              <w:rPr>
                <w:rFonts w:eastAsia="Malgun Gothic"/>
                <w:lang w:eastAsia="ko-KR"/>
              </w:rPr>
            </w:pPr>
            <w:r>
              <w:rPr>
                <w:rFonts w:eastAsia="Malgun Gothic"/>
                <w:lang w:eastAsia="ko-KR"/>
              </w:rPr>
              <w:t>DC_41A_n77A</w:t>
            </w:r>
          </w:p>
          <w:p w14:paraId="300259E9" w14:textId="77777777" w:rsidR="00E679AB" w:rsidRDefault="00E679AB" w:rsidP="00E679AB">
            <w:pPr>
              <w:pStyle w:val="TAC"/>
              <w:rPr>
                <w:rFonts w:eastAsia="Malgun Gothic"/>
                <w:lang w:eastAsia="ko-KR"/>
              </w:rPr>
            </w:pPr>
            <w:r>
              <w:rPr>
                <w:rFonts w:eastAsia="Malgun Gothic"/>
                <w:lang w:eastAsia="ko-KR"/>
              </w:rPr>
              <w:t>DC_41C_n28A</w:t>
            </w:r>
          </w:p>
          <w:p w14:paraId="654007F3" w14:textId="77777777" w:rsidR="00E679AB" w:rsidRDefault="00E679AB" w:rsidP="00E679AB">
            <w:pPr>
              <w:pStyle w:val="TAC"/>
              <w:rPr>
                <w:rFonts w:eastAsia="SimSun"/>
                <w:lang w:eastAsia="fi-FI"/>
              </w:rPr>
            </w:pPr>
            <w:r>
              <w:rPr>
                <w:rFonts w:eastAsia="Malgun Gothic"/>
                <w:lang w:eastAsia="ko-KR"/>
              </w:rPr>
              <w:t>DC_41C_n77A</w:t>
            </w:r>
          </w:p>
        </w:tc>
      </w:tr>
      <w:tr w:rsidR="00E679AB" w14:paraId="6DBB789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B2050D1" w14:textId="77777777" w:rsidR="00E679AB" w:rsidRDefault="00E679AB" w:rsidP="00E679AB">
            <w:pPr>
              <w:pStyle w:val="TAC"/>
              <w:rPr>
                <w:lang w:eastAsia="fi-FI"/>
              </w:rPr>
            </w:pPr>
            <w:r>
              <w:rPr>
                <w:rFonts w:eastAsia="Malgun Gothic"/>
                <w:lang w:eastAsia="ko-KR"/>
              </w:rPr>
              <w:t>DC_3A-41A_n28A-n78A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C94B93" w14:textId="77777777" w:rsidR="00E679AB" w:rsidRDefault="00E679AB" w:rsidP="00E679AB">
            <w:pPr>
              <w:pStyle w:val="TAC"/>
              <w:rPr>
                <w:rFonts w:eastAsia="Malgun Gothic"/>
                <w:lang w:eastAsia="ko-KR"/>
              </w:rPr>
            </w:pPr>
            <w:r>
              <w:rPr>
                <w:rFonts w:eastAsia="Malgun Gothic"/>
                <w:lang w:eastAsia="ko-KR"/>
              </w:rPr>
              <w:t>DC_3A_n28A</w:t>
            </w:r>
          </w:p>
          <w:p w14:paraId="12652497" w14:textId="77777777" w:rsidR="00E679AB" w:rsidRDefault="00E679AB" w:rsidP="00E679AB">
            <w:pPr>
              <w:pStyle w:val="TAC"/>
              <w:rPr>
                <w:rFonts w:eastAsia="Malgun Gothic"/>
                <w:lang w:eastAsia="ko-KR"/>
              </w:rPr>
            </w:pPr>
            <w:r>
              <w:rPr>
                <w:rFonts w:eastAsia="Malgun Gothic"/>
                <w:lang w:eastAsia="ko-KR"/>
              </w:rPr>
              <w:t>DC_3A_n78A</w:t>
            </w:r>
          </w:p>
          <w:p w14:paraId="4D3974B2" w14:textId="77777777" w:rsidR="00E679AB" w:rsidRDefault="00E679AB" w:rsidP="00E679AB">
            <w:pPr>
              <w:pStyle w:val="TAC"/>
              <w:rPr>
                <w:rFonts w:eastAsia="Malgun Gothic"/>
                <w:lang w:eastAsia="ko-KR"/>
              </w:rPr>
            </w:pPr>
            <w:r>
              <w:rPr>
                <w:rFonts w:eastAsia="Malgun Gothic"/>
                <w:lang w:eastAsia="ko-KR"/>
              </w:rPr>
              <w:t>DC_41A_n28A</w:t>
            </w:r>
          </w:p>
          <w:p w14:paraId="303EA137" w14:textId="77777777" w:rsidR="00E679AB" w:rsidRDefault="00E679AB" w:rsidP="00E679AB">
            <w:pPr>
              <w:pStyle w:val="TAC"/>
              <w:rPr>
                <w:rFonts w:eastAsia="SimSun"/>
                <w:lang w:eastAsia="fi-FI"/>
              </w:rPr>
            </w:pPr>
            <w:r>
              <w:rPr>
                <w:rFonts w:eastAsia="Malgun Gothic"/>
                <w:lang w:eastAsia="ko-KR"/>
              </w:rPr>
              <w:t>DC_41A_n78A</w:t>
            </w:r>
          </w:p>
        </w:tc>
      </w:tr>
      <w:tr w:rsidR="00E679AB" w14:paraId="7BDCE2D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C0D5EB7" w14:textId="77777777" w:rsidR="00E679AB" w:rsidRDefault="00E679AB" w:rsidP="00E679AB">
            <w:pPr>
              <w:pStyle w:val="TAC"/>
              <w:rPr>
                <w:lang w:eastAsia="fi-FI"/>
              </w:rPr>
            </w:pPr>
            <w:r>
              <w:rPr>
                <w:rFonts w:eastAsia="Malgun Gothic"/>
                <w:lang w:eastAsia="ko-KR"/>
              </w:rPr>
              <w:t>DC_3A-41C_n28A-n78A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F77F0D" w14:textId="77777777" w:rsidR="00E679AB" w:rsidRDefault="00E679AB" w:rsidP="00E679AB">
            <w:pPr>
              <w:pStyle w:val="TAC"/>
              <w:rPr>
                <w:rFonts w:eastAsia="Malgun Gothic"/>
                <w:lang w:eastAsia="ko-KR"/>
              </w:rPr>
            </w:pPr>
            <w:r>
              <w:rPr>
                <w:rFonts w:eastAsia="Malgun Gothic"/>
                <w:lang w:eastAsia="ko-KR"/>
              </w:rPr>
              <w:t>DC_3A_n28A</w:t>
            </w:r>
          </w:p>
          <w:p w14:paraId="2CD1F722" w14:textId="77777777" w:rsidR="00E679AB" w:rsidRDefault="00E679AB" w:rsidP="00E679AB">
            <w:pPr>
              <w:pStyle w:val="TAC"/>
              <w:rPr>
                <w:rFonts w:eastAsia="Malgun Gothic"/>
                <w:lang w:eastAsia="ko-KR"/>
              </w:rPr>
            </w:pPr>
            <w:r>
              <w:rPr>
                <w:rFonts w:eastAsia="Malgun Gothic"/>
                <w:lang w:eastAsia="ko-KR"/>
              </w:rPr>
              <w:t>DC_3A_n78A</w:t>
            </w:r>
          </w:p>
          <w:p w14:paraId="0E028BED" w14:textId="77777777" w:rsidR="00E679AB" w:rsidRDefault="00E679AB" w:rsidP="00E679AB">
            <w:pPr>
              <w:pStyle w:val="TAC"/>
              <w:rPr>
                <w:rFonts w:eastAsia="Malgun Gothic"/>
                <w:lang w:eastAsia="ko-KR"/>
              </w:rPr>
            </w:pPr>
            <w:r>
              <w:rPr>
                <w:rFonts w:eastAsia="Malgun Gothic"/>
                <w:lang w:eastAsia="ko-KR"/>
              </w:rPr>
              <w:t>DC_41A_n28A</w:t>
            </w:r>
          </w:p>
          <w:p w14:paraId="12BEBBE5" w14:textId="77777777" w:rsidR="00E679AB" w:rsidRDefault="00E679AB" w:rsidP="00E679AB">
            <w:pPr>
              <w:pStyle w:val="TAC"/>
              <w:rPr>
                <w:rFonts w:eastAsia="Malgun Gothic"/>
                <w:lang w:eastAsia="ko-KR"/>
              </w:rPr>
            </w:pPr>
            <w:r>
              <w:rPr>
                <w:rFonts w:eastAsia="Malgun Gothic"/>
                <w:lang w:eastAsia="ko-KR"/>
              </w:rPr>
              <w:t>DC_41A_n78A</w:t>
            </w:r>
          </w:p>
          <w:p w14:paraId="3A3B0DE5" w14:textId="77777777" w:rsidR="00E679AB" w:rsidRDefault="00E679AB" w:rsidP="00E679AB">
            <w:pPr>
              <w:pStyle w:val="TAC"/>
              <w:rPr>
                <w:rFonts w:eastAsia="Malgun Gothic"/>
                <w:lang w:eastAsia="ko-KR"/>
              </w:rPr>
            </w:pPr>
            <w:r>
              <w:rPr>
                <w:rFonts w:eastAsia="Malgun Gothic"/>
                <w:lang w:eastAsia="ko-KR"/>
              </w:rPr>
              <w:t>DC_41C_n28A</w:t>
            </w:r>
          </w:p>
          <w:p w14:paraId="0690CB88" w14:textId="77777777" w:rsidR="00E679AB" w:rsidRDefault="00E679AB" w:rsidP="00E679AB">
            <w:pPr>
              <w:pStyle w:val="TAC"/>
              <w:rPr>
                <w:rFonts w:eastAsia="SimSun"/>
                <w:lang w:eastAsia="fi-FI"/>
              </w:rPr>
            </w:pPr>
            <w:r>
              <w:rPr>
                <w:rFonts w:eastAsia="Malgun Gothic"/>
                <w:lang w:eastAsia="ko-KR"/>
              </w:rPr>
              <w:t>DC_41C_n78A</w:t>
            </w:r>
          </w:p>
        </w:tc>
      </w:tr>
      <w:tr w:rsidR="00E679AB" w14:paraId="307EFAE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3F83CE8" w14:textId="77777777" w:rsidR="00E679AB" w:rsidRDefault="00E679AB" w:rsidP="00E679AB">
            <w:pPr>
              <w:pStyle w:val="TAC"/>
              <w:rPr>
                <w:rFonts w:eastAsia="Malgun Gothic"/>
                <w:lang w:eastAsia="ko-KR"/>
              </w:rPr>
            </w:pPr>
            <w:r>
              <w:t>DC_3</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5457D9A" w14:textId="77777777" w:rsidR="00E679AB" w:rsidRDefault="00E679AB" w:rsidP="00E679AB">
            <w:pPr>
              <w:pStyle w:val="TAC"/>
              <w:rPr>
                <w:rFonts w:eastAsia="SimSun"/>
              </w:rPr>
            </w:pPr>
            <w:r>
              <w:t>DC_3A_n41A</w:t>
            </w:r>
          </w:p>
          <w:p w14:paraId="15F05750" w14:textId="77777777" w:rsidR="00E679AB" w:rsidRDefault="00E679AB" w:rsidP="00E679AB">
            <w:pPr>
              <w:pStyle w:val="TAC"/>
              <w:rPr>
                <w:lang w:eastAsia="zh-CN"/>
              </w:rPr>
            </w:pPr>
            <w:r>
              <w:t>DC_3A_n77A</w:t>
            </w:r>
          </w:p>
          <w:p w14:paraId="40524DC9" w14:textId="77777777" w:rsidR="00E679AB" w:rsidRDefault="00E679AB" w:rsidP="00E679AB">
            <w:pPr>
              <w:pStyle w:val="TAC"/>
              <w:rPr>
                <w:rFonts w:eastAsia="Malgun Gothic"/>
                <w:lang w:eastAsia="ko-KR"/>
              </w:rPr>
            </w:pPr>
            <w:r>
              <w:t>DC_</w:t>
            </w:r>
            <w:r>
              <w:rPr>
                <w:lang w:eastAsia="zh-CN"/>
              </w:rPr>
              <w:t>41</w:t>
            </w:r>
            <w:r>
              <w:t>A_n77A</w:t>
            </w:r>
          </w:p>
        </w:tc>
      </w:tr>
      <w:tr w:rsidR="00E679AB" w14:paraId="745D18D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26D26F3" w14:textId="77777777" w:rsidR="00E679AB" w:rsidRDefault="00E679AB" w:rsidP="00E679AB">
            <w:pPr>
              <w:pStyle w:val="TAC"/>
              <w:rPr>
                <w:rFonts w:eastAsia="Malgun Gothic"/>
                <w:lang w:eastAsia="ko-KR"/>
              </w:rPr>
            </w:pPr>
            <w:r>
              <w:t>DC_3</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07BEB62" w14:textId="77777777" w:rsidR="00E679AB" w:rsidRDefault="00E679AB" w:rsidP="00E679AB">
            <w:pPr>
              <w:pStyle w:val="TAC"/>
              <w:rPr>
                <w:rFonts w:eastAsia="SimSun"/>
              </w:rPr>
            </w:pPr>
            <w:r>
              <w:t>DC_3A_n41A</w:t>
            </w:r>
          </w:p>
          <w:p w14:paraId="2D01BD6F" w14:textId="77777777" w:rsidR="00E679AB" w:rsidRDefault="00E679AB" w:rsidP="00E679AB">
            <w:pPr>
              <w:pStyle w:val="TAC"/>
              <w:rPr>
                <w:lang w:eastAsia="zh-CN"/>
              </w:rPr>
            </w:pPr>
            <w:r>
              <w:t>DC_3A_n78A</w:t>
            </w:r>
          </w:p>
          <w:p w14:paraId="36CD12F5" w14:textId="77777777" w:rsidR="00E679AB" w:rsidRDefault="00E679AB" w:rsidP="00E679AB">
            <w:pPr>
              <w:pStyle w:val="TAC"/>
              <w:rPr>
                <w:rFonts w:eastAsia="Malgun Gothic"/>
                <w:lang w:eastAsia="ko-KR"/>
              </w:rPr>
            </w:pPr>
            <w:r>
              <w:t>DC_</w:t>
            </w:r>
            <w:r>
              <w:rPr>
                <w:lang w:eastAsia="zh-CN"/>
              </w:rPr>
              <w:t>41</w:t>
            </w:r>
            <w:r>
              <w:t>A_n78A</w:t>
            </w:r>
          </w:p>
        </w:tc>
      </w:tr>
      <w:tr w:rsidR="00E679AB" w14:paraId="6E13888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28F759B" w14:textId="77777777" w:rsidR="00E679AB" w:rsidRDefault="00E679AB" w:rsidP="00E679AB">
            <w:pPr>
              <w:pStyle w:val="TAC"/>
              <w:rPr>
                <w:rFonts w:eastAsia="SimSun" w:cs="Arial"/>
                <w:lang w:eastAsia="ja-JP"/>
              </w:rPr>
            </w:pPr>
            <w:r>
              <w:rPr>
                <w:rFonts w:cs="Arial"/>
                <w:szCs w:val="18"/>
                <w:lang w:eastAsia="ja-JP"/>
              </w:rPr>
              <w:t>DC_3A-41A-42A_n77A</w:t>
            </w:r>
            <w:r>
              <w:rPr>
                <w:vertAlign w:val="superscript"/>
                <w:lang w:eastAsia="ja-JP"/>
              </w:rPr>
              <w:t>7,8</w:t>
            </w:r>
          </w:p>
          <w:p w14:paraId="449F9273" w14:textId="77777777" w:rsidR="00E679AB" w:rsidRDefault="00E679AB" w:rsidP="00E679AB">
            <w:pPr>
              <w:pStyle w:val="TAC"/>
              <w:rPr>
                <w:rFonts w:cs="Arial"/>
                <w:lang w:eastAsia="ja-JP"/>
              </w:rPr>
            </w:pPr>
            <w:r>
              <w:rPr>
                <w:rFonts w:cs="Arial"/>
                <w:szCs w:val="18"/>
                <w:lang w:eastAsia="ja-JP"/>
              </w:rPr>
              <w:t>DC_3A-41A-42C_n77A</w:t>
            </w:r>
            <w:r>
              <w:rPr>
                <w:vertAlign w:val="superscript"/>
                <w:lang w:eastAsia="ja-JP"/>
              </w:rPr>
              <w:t>7,8</w:t>
            </w:r>
          </w:p>
          <w:p w14:paraId="38C22922" w14:textId="77777777" w:rsidR="00E679AB" w:rsidRDefault="00E679AB" w:rsidP="00E679AB">
            <w:pPr>
              <w:pStyle w:val="TAC"/>
              <w:rPr>
                <w:rFonts w:cs="Arial"/>
                <w:lang w:eastAsia="ja-JP"/>
              </w:rPr>
            </w:pPr>
            <w:r>
              <w:rPr>
                <w:rFonts w:cs="Arial"/>
                <w:szCs w:val="18"/>
                <w:lang w:eastAsia="ja-JP"/>
              </w:rPr>
              <w:t>DC_3A-41C-42A_n77A</w:t>
            </w:r>
            <w:r>
              <w:rPr>
                <w:vertAlign w:val="superscript"/>
                <w:lang w:eastAsia="ja-JP"/>
              </w:rPr>
              <w:t>7,8</w:t>
            </w:r>
          </w:p>
          <w:p w14:paraId="0BB0D1A6" w14:textId="77777777" w:rsidR="00E679AB" w:rsidRDefault="00E679AB" w:rsidP="00E679AB">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19678E0C" w14:textId="77777777" w:rsidR="00E679AB" w:rsidRDefault="00E679AB" w:rsidP="00E679AB">
            <w:pPr>
              <w:pStyle w:val="TAC"/>
              <w:rPr>
                <w:lang w:eastAsia="fi-FI"/>
              </w:rPr>
            </w:pPr>
            <w:r>
              <w:rPr>
                <w:lang w:eastAsia="fi-FI"/>
              </w:rPr>
              <w:t>DC_3A_n77A</w:t>
            </w:r>
          </w:p>
          <w:p w14:paraId="34C11370" w14:textId="77777777" w:rsidR="00E679AB" w:rsidRDefault="00E679AB" w:rsidP="00E679AB">
            <w:pPr>
              <w:pStyle w:val="TAC"/>
              <w:rPr>
                <w:lang w:eastAsia="fi-FI"/>
              </w:rPr>
            </w:pPr>
            <w:r>
              <w:rPr>
                <w:lang w:eastAsia="fi-FI"/>
              </w:rPr>
              <w:t>DC_41A_n77A</w:t>
            </w:r>
          </w:p>
        </w:tc>
      </w:tr>
      <w:tr w:rsidR="00E679AB" w14:paraId="2394BF4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E6A7364" w14:textId="77777777" w:rsidR="00E679AB" w:rsidRDefault="00E679AB" w:rsidP="00E679AB">
            <w:pPr>
              <w:pStyle w:val="TAC"/>
            </w:pPr>
            <w:r>
              <w:t>DC_3A-41A-42A_n77(2A)</w:t>
            </w:r>
            <w:r>
              <w:rPr>
                <w:vertAlign w:val="superscript"/>
                <w:lang w:eastAsia="ja-JP"/>
              </w:rPr>
              <w:t>7,8</w:t>
            </w:r>
          </w:p>
          <w:p w14:paraId="54D9D25E" w14:textId="77777777" w:rsidR="00E679AB" w:rsidRDefault="00E679AB" w:rsidP="00E679AB">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4368308C" w14:textId="77777777" w:rsidR="00E679AB" w:rsidRDefault="00E679AB" w:rsidP="00E679AB">
            <w:pPr>
              <w:pStyle w:val="TAC"/>
            </w:pPr>
            <w:r>
              <w:t>DC_3A_n77A</w:t>
            </w:r>
          </w:p>
          <w:p w14:paraId="0F1B40E1" w14:textId="77777777" w:rsidR="00E679AB" w:rsidRDefault="00E679AB" w:rsidP="00E679AB">
            <w:pPr>
              <w:pStyle w:val="TAC"/>
              <w:rPr>
                <w:lang w:eastAsia="fi-FI"/>
              </w:rPr>
            </w:pPr>
            <w:r>
              <w:t>DC_41A_n77A</w:t>
            </w:r>
          </w:p>
        </w:tc>
      </w:tr>
      <w:tr w:rsidR="00E679AB" w14:paraId="24E1395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C7B8BFF" w14:textId="77777777" w:rsidR="00E679AB" w:rsidRDefault="00E679AB" w:rsidP="00E679AB">
            <w:pPr>
              <w:pStyle w:val="TAC"/>
              <w:rPr>
                <w:rFonts w:cs="Arial"/>
                <w:lang w:eastAsia="ja-JP"/>
              </w:rPr>
            </w:pPr>
            <w:r>
              <w:rPr>
                <w:rFonts w:cs="Arial"/>
                <w:szCs w:val="18"/>
                <w:lang w:eastAsia="ja-JP"/>
              </w:rPr>
              <w:t>DC_3A-41A-42A_n78A</w:t>
            </w:r>
            <w:r>
              <w:rPr>
                <w:vertAlign w:val="superscript"/>
                <w:lang w:eastAsia="ja-JP"/>
              </w:rPr>
              <w:t>7,8</w:t>
            </w:r>
          </w:p>
          <w:p w14:paraId="4AB670C1" w14:textId="77777777" w:rsidR="00E679AB" w:rsidRDefault="00E679AB" w:rsidP="00E679AB">
            <w:pPr>
              <w:pStyle w:val="TAC"/>
              <w:rPr>
                <w:rFonts w:cs="Arial"/>
                <w:lang w:eastAsia="ja-JP"/>
              </w:rPr>
            </w:pPr>
            <w:r>
              <w:rPr>
                <w:rFonts w:cs="Arial"/>
                <w:szCs w:val="18"/>
                <w:lang w:eastAsia="ja-JP"/>
              </w:rPr>
              <w:t>DC_3A-41A-42C_n78A</w:t>
            </w:r>
            <w:r>
              <w:rPr>
                <w:vertAlign w:val="superscript"/>
                <w:lang w:eastAsia="ja-JP"/>
              </w:rPr>
              <w:t>7,8</w:t>
            </w:r>
          </w:p>
          <w:p w14:paraId="54108204" w14:textId="77777777" w:rsidR="00E679AB" w:rsidRDefault="00E679AB" w:rsidP="00E679AB">
            <w:pPr>
              <w:pStyle w:val="TAC"/>
              <w:rPr>
                <w:rFonts w:cs="Arial"/>
                <w:lang w:eastAsia="ja-JP"/>
              </w:rPr>
            </w:pPr>
            <w:r>
              <w:rPr>
                <w:rFonts w:cs="Arial"/>
                <w:szCs w:val="18"/>
                <w:lang w:eastAsia="ja-JP"/>
              </w:rPr>
              <w:t>DC_3A-41C-42A_n78A</w:t>
            </w:r>
            <w:r>
              <w:rPr>
                <w:vertAlign w:val="superscript"/>
                <w:lang w:eastAsia="ja-JP"/>
              </w:rPr>
              <w:t>7,8</w:t>
            </w:r>
          </w:p>
          <w:p w14:paraId="1858AE7E" w14:textId="77777777" w:rsidR="00E679AB" w:rsidRDefault="00E679AB" w:rsidP="00E679AB">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1D2AE5DA" w14:textId="77777777" w:rsidR="00E679AB" w:rsidRDefault="00E679AB" w:rsidP="00E679AB">
            <w:pPr>
              <w:pStyle w:val="TAC"/>
              <w:rPr>
                <w:lang w:eastAsia="fi-FI"/>
              </w:rPr>
            </w:pPr>
            <w:r>
              <w:rPr>
                <w:lang w:eastAsia="fi-FI"/>
              </w:rPr>
              <w:t>DC_3A_n78A</w:t>
            </w:r>
          </w:p>
          <w:p w14:paraId="11C09A04" w14:textId="77777777" w:rsidR="00E679AB" w:rsidRDefault="00E679AB" w:rsidP="00E679AB">
            <w:pPr>
              <w:pStyle w:val="TAC"/>
              <w:rPr>
                <w:lang w:eastAsia="fi-FI"/>
              </w:rPr>
            </w:pPr>
            <w:r>
              <w:rPr>
                <w:lang w:eastAsia="fi-FI"/>
              </w:rPr>
              <w:t>DC_41A_n78A</w:t>
            </w:r>
          </w:p>
        </w:tc>
      </w:tr>
      <w:tr w:rsidR="00E679AB" w14:paraId="077FCE7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F606BD4" w14:textId="77777777" w:rsidR="00E679AB" w:rsidRDefault="00E679AB" w:rsidP="00E679AB">
            <w:pPr>
              <w:pStyle w:val="TAC"/>
              <w:rPr>
                <w:rFonts w:cs="Arial"/>
                <w:lang w:eastAsia="ja-JP"/>
              </w:rPr>
            </w:pPr>
            <w:r>
              <w:rPr>
                <w:rFonts w:cs="Arial"/>
                <w:szCs w:val="18"/>
                <w:lang w:eastAsia="ja-JP"/>
              </w:rPr>
              <w:t>DC_3A-41A-42A_n79A</w:t>
            </w:r>
          </w:p>
          <w:p w14:paraId="6115A5F1" w14:textId="77777777" w:rsidR="00E679AB" w:rsidRDefault="00E679AB" w:rsidP="00E679AB">
            <w:pPr>
              <w:pStyle w:val="TAC"/>
              <w:rPr>
                <w:rFonts w:cs="Arial"/>
                <w:lang w:eastAsia="ja-JP"/>
              </w:rPr>
            </w:pPr>
            <w:r>
              <w:rPr>
                <w:rFonts w:cs="Arial"/>
                <w:szCs w:val="18"/>
                <w:lang w:eastAsia="ja-JP"/>
              </w:rPr>
              <w:t>DC_3A-41A-42C_n79A</w:t>
            </w:r>
          </w:p>
          <w:p w14:paraId="168BE732" w14:textId="77777777" w:rsidR="00E679AB" w:rsidRDefault="00E679AB" w:rsidP="00E679AB">
            <w:pPr>
              <w:pStyle w:val="TAC"/>
              <w:rPr>
                <w:rFonts w:cs="Arial"/>
                <w:lang w:eastAsia="ja-JP"/>
              </w:rPr>
            </w:pPr>
            <w:r>
              <w:rPr>
                <w:rFonts w:cs="Arial"/>
                <w:szCs w:val="18"/>
                <w:lang w:eastAsia="ja-JP"/>
              </w:rPr>
              <w:t>DC_3A-41C-42A_n79A</w:t>
            </w:r>
          </w:p>
          <w:p w14:paraId="10311813" w14:textId="77777777" w:rsidR="00E679AB" w:rsidRDefault="00E679AB" w:rsidP="00E679AB">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6753924" w14:textId="77777777" w:rsidR="00E679AB" w:rsidRDefault="00E679AB" w:rsidP="00E679AB">
            <w:pPr>
              <w:pStyle w:val="TAC"/>
              <w:rPr>
                <w:lang w:eastAsia="fi-FI"/>
              </w:rPr>
            </w:pPr>
            <w:r>
              <w:rPr>
                <w:lang w:eastAsia="fi-FI"/>
              </w:rPr>
              <w:t>DC_3A_n79A</w:t>
            </w:r>
          </w:p>
          <w:p w14:paraId="1A1DE250" w14:textId="77777777" w:rsidR="00E679AB" w:rsidRDefault="00E679AB" w:rsidP="00E679AB">
            <w:pPr>
              <w:pStyle w:val="TAC"/>
              <w:rPr>
                <w:lang w:eastAsia="fi-FI"/>
              </w:rPr>
            </w:pPr>
            <w:r>
              <w:rPr>
                <w:lang w:eastAsia="fi-FI"/>
              </w:rPr>
              <w:t>DC_41A_n79A</w:t>
            </w:r>
          </w:p>
        </w:tc>
      </w:tr>
      <w:tr w:rsidR="00E679AB" w14:paraId="0FF965E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D1F5B14" w14:textId="77777777" w:rsidR="00E679AB" w:rsidRDefault="00E679AB" w:rsidP="00E679AB">
            <w:pPr>
              <w:pStyle w:val="TAC"/>
              <w:rPr>
                <w:lang w:eastAsia="ja-JP"/>
              </w:rPr>
            </w:pPr>
            <w:r>
              <w:rPr>
                <w:lang w:eastAsia="ja-JP"/>
              </w:rPr>
              <w:t>DC_3A-42A_n1A-n77A</w:t>
            </w:r>
            <w:r>
              <w:rPr>
                <w:vertAlign w:val="superscript"/>
                <w:lang w:eastAsia="ja-JP"/>
              </w:rPr>
              <w:t>7,8</w:t>
            </w:r>
          </w:p>
          <w:p w14:paraId="46F5F78A" w14:textId="77777777" w:rsidR="00E679AB" w:rsidRDefault="00E679AB" w:rsidP="00E679AB">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65264AD6" w14:textId="77777777" w:rsidR="00E679AB" w:rsidRDefault="00E679AB" w:rsidP="00E679AB">
            <w:pPr>
              <w:pStyle w:val="TAC"/>
              <w:rPr>
                <w:lang w:eastAsia="ja-JP"/>
              </w:rPr>
            </w:pPr>
            <w:r>
              <w:rPr>
                <w:lang w:eastAsia="ja-JP"/>
              </w:rPr>
              <w:t>DC_3A_n1A</w:t>
            </w:r>
          </w:p>
          <w:p w14:paraId="0911EE8E" w14:textId="77777777" w:rsidR="00E679AB" w:rsidRDefault="00E679AB" w:rsidP="00E679AB">
            <w:pPr>
              <w:pStyle w:val="TAC"/>
              <w:rPr>
                <w:lang w:eastAsia="fi-FI"/>
              </w:rPr>
            </w:pPr>
            <w:r>
              <w:rPr>
                <w:lang w:eastAsia="ja-JP"/>
              </w:rPr>
              <w:t>DC_3A_n77A</w:t>
            </w:r>
          </w:p>
        </w:tc>
      </w:tr>
      <w:tr w:rsidR="00E679AB" w14:paraId="1BAC6FC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DC6F7C0" w14:textId="77777777" w:rsidR="00E679AB" w:rsidRDefault="00E679AB" w:rsidP="00E679AB">
            <w:pPr>
              <w:pStyle w:val="TAC"/>
              <w:rPr>
                <w:lang w:eastAsia="ja-JP"/>
              </w:rPr>
            </w:pPr>
            <w:r>
              <w:rPr>
                <w:lang w:eastAsia="ja-JP"/>
              </w:rPr>
              <w:t>DC_3A-42A_n1A-n78A</w:t>
            </w:r>
            <w:r>
              <w:rPr>
                <w:vertAlign w:val="superscript"/>
                <w:lang w:eastAsia="ja-JP"/>
              </w:rPr>
              <w:t>7,8</w:t>
            </w:r>
          </w:p>
          <w:p w14:paraId="051B80BB" w14:textId="77777777" w:rsidR="00E679AB" w:rsidRDefault="00E679AB" w:rsidP="00E679AB">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0B2642B4" w14:textId="77777777" w:rsidR="00E679AB" w:rsidRDefault="00E679AB" w:rsidP="00E679AB">
            <w:pPr>
              <w:pStyle w:val="TAC"/>
              <w:rPr>
                <w:lang w:eastAsia="ja-JP"/>
              </w:rPr>
            </w:pPr>
            <w:r>
              <w:rPr>
                <w:lang w:eastAsia="ja-JP"/>
              </w:rPr>
              <w:t>DC_3A_n1A</w:t>
            </w:r>
          </w:p>
          <w:p w14:paraId="55D9B2C7" w14:textId="77777777" w:rsidR="00E679AB" w:rsidRDefault="00E679AB" w:rsidP="00E679AB">
            <w:pPr>
              <w:pStyle w:val="TAC"/>
              <w:rPr>
                <w:lang w:eastAsia="fi-FI"/>
              </w:rPr>
            </w:pPr>
            <w:r>
              <w:rPr>
                <w:lang w:eastAsia="ja-JP"/>
              </w:rPr>
              <w:t>DC_3A_n78A</w:t>
            </w:r>
          </w:p>
        </w:tc>
      </w:tr>
      <w:tr w:rsidR="00E679AB" w14:paraId="70E20C7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1483BCB" w14:textId="77777777" w:rsidR="00E679AB" w:rsidRDefault="00E679AB" w:rsidP="00E679AB">
            <w:pPr>
              <w:pStyle w:val="TAC"/>
              <w:rPr>
                <w:lang w:eastAsia="ja-JP"/>
              </w:rPr>
            </w:pPr>
            <w:r>
              <w:rPr>
                <w:lang w:eastAsia="ja-JP"/>
              </w:rPr>
              <w:t>DC_3A-42A_n1A-n79A</w:t>
            </w:r>
          </w:p>
          <w:p w14:paraId="0B2ABE2E" w14:textId="77777777" w:rsidR="00E679AB" w:rsidRDefault="00E679AB" w:rsidP="00E679AB">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1CE9F9D" w14:textId="77777777" w:rsidR="00E679AB" w:rsidRDefault="00E679AB" w:rsidP="00E679AB">
            <w:pPr>
              <w:pStyle w:val="TAC"/>
              <w:rPr>
                <w:lang w:eastAsia="ja-JP"/>
              </w:rPr>
            </w:pPr>
            <w:r>
              <w:rPr>
                <w:lang w:eastAsia="ja-JP"/>
              </w:rPr>
              <w:t>DC_3A_n1A</w:t>
            </w:r>
          </w:p>
          <w:p w14:paraId="6ECE06A6" w14:textId="77777777" w:rsidR="00E679AB" w:rsidRDefault="00E679AB" w:rsidP="00E679AB">
            <w:pPr>
              <w:pStyle w:val="TAC"/>
              <w:rPr>
                <w:lang w:eastAsia="fi-FI"/>
              </w:rPr>
            </w:pPr>
            <w:r>
              <w:rPr>
                <w:lang w:eastAsia="ja-JP"/>
              </w:rPr>
              <w:t>DC_3A_n79A</w:t>
            </w:r>
          </w:p>
        </w:tc>
      </w:tr>
      <w:tr w:rsidR="00E679AB" w14:paraId="19AD3AB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B05DD78" w14:textId="77777777" w:rsidR="00E679AB" w:rsidRDefault="00E679AB" w:rsidP="00E679AB">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1B0E1824" w14:textId="77777777" w:rsidR="00E679AB" w:rsidRDefault="00E679AB" w:rsidP="00E679AB">
            <w:pPr>
              <w:pStyle w:val="TAC"/>
            </w:pPr>
            <w:r>
              <w:t>DC_3A_n28A</w:t>
            </w:r>
          </w:p>
          <w:p w14:paraId="06C0E4DD" w14:textId="77777777" w:rsidR="00E679AB" w:rsidRDefault="00E679AB" w:rsidP="00E679AB">
            <w:pPr>
              <w:pStyle w:val="TAC"/>
            </w:pPr>
            <w:r>
              <w:t>DC_3A_n77A</w:t>
            </w:r>
          </w:p>
          <w:p w14:paraId="3118A636" w14:textId="77777777" w:rsidR="00E679AB" w:rsidRDefault="00E679AB" w:rsidP="00E679AB">
            <w:pPr>
              <w:pStyle w:val="TAC"/>
              <w:rPr>
                <w:lang w:eastAsia="fi-FI"/>
              </w:rPr>
            </w:pPr>
            <w:r>
              <w:t>DC_42A_n28A</w:t>
            </w:r>
          </w:p>
        </w:tc>
      </w:tr>
      <w:tr w:rsidR="00E679AB" w14:paraId="62B5293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5B32553" w14:textId="77777777" w:rsidR="00E679AB" w:rsidRDefault="00E679AB" w:rsidP="00E679AB">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64ABB1A0" w14:textId="77777777" w:rsidR="00E679AB" w:rsidRDefault="00E679AB" w:rsidP="00E679AB">
            <w:pPr>
              <w:pStyle w:val="TAC"/>
            </w:pPr>
            <w:r>
              <w:t>DC_3A_n28A</w:t>
            </w:r>
          </w:p>
          <w:p w14:paraId="29CA241D" w14:textId="77777777" w:rsidR="00E679AB" w:rsidRDefault="00E679AB" w:rsidP="00E679AB">
            <w:pPr>
              <w:pStyle w:val="TAC"/>
            </w:pPr>
            <w:r>
              <w:t>DC_3A_n77A</w:t>
            </w:r>
          </w:p>
          <w:p w14:paraId="4AD82FF8" w14:textId="77777777" w:rsidR="00E679AB" w:rsidRDefault="00E679AB" w:rsidP="00E679AB">
            <w:pPr>
              <w:pStyle w:val="TAC"/>
              <w:rPr>
                <w:lang w:eastAsia="fi-FI"/>
              </w:rPr>
            </w:pPr>
            <w:r>
              <w:t>DC_42A_n28A</w:t>
            </w:r>
          </w:p>
        </w:tc>
      </w:tr>
      <w:tr w:rsidR="00E679AB" w14:paraId="20197B2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FB00F0" w14:textId="77777777" w:rsidR="00E679AB" w:rsidRDefault="00E679AB" w:rsidP="00E679AB">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6A5FEED9" w14:textId="77777777" w:rsidR="00E679AB" w:rsidRDefault="00E679AB" w:rsidP="00E679AB">
            <w:pPr>
              <w:pStyle w:val="TAC"/>
            </w:pPr>
            <w:r>
              <w:t>DC_3A_n28A</w:t>
            </w:r>
          </w:p>
          <w:p w14:paraId="7D5AD7BD" w14:textId="77777777" w:rsidR="00E679AB" w:rsidRDefault="00E679AB" w:rsidP="00E679AB">
            <w:pPr>
              <w:pStyle w:val="TAC"/>
            </w:pPr>
            <w:r>
              <w:t>DC_3A_n77A</w:t>
            </w:r>
          </w:p>
          <w:p w14:paraId="211376DB" w14:textId="77777777" w:rsidR="00E679AB" w:rsidRDefault="00E679AB" w:rsidP="00E679AB">
            <w:pPr>
              <w:pStyle w:val="TAC"/>
            </w:pPr>
            <w:r>
              <w:t>DC_42A_n28A</w:t>
            </w:r>
          </w:p>
          <w:p w14:paraId="02C37984" w14:textId="77777777" w:rsidR="00E679AB" w:rsidRDefault="00E679AB" w:rsidP="00E679AB">
            <w:pPr>
              <w:pStyle w:val="TAC"/>
              <w:rPr>
                <w:lang w:eastAsia="fi-FI"/>
              </w:rPr>
            </w:pPr>
            <w:r>
              <w:t>DC_42C_n28A</w:t>
            </w:r>
          </w:p>
        </w:tc>
      </w:tr>
      <w:tr w:rsidR="00E679AB" w14:paraId="1AD4D32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C960B25" w14:textId="77777777" w:rsidR="00E679AB" w:rsidRDefault="00E679AB" w:rsidP="00E679AB">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7336469B" w14:textId="77777777" w:rsidR="00E679AB" w:rsidRDefault="00E679AB" w:rsidP="00E679AB">
            <w:pPr>
              <w:pStyle w:val="TAC"/>
            </w:pPr>
            <w:r>
              <w:t>DC_3A_n28A</w:t>
            </w:r>
          </w:p>
          <w:p w14:paraId="043FA30C" w14:textId="77777777" w:rsidR="00E679AB" w:rsidRDefault="00E679AB" w:rsidP="00E679AB">
            <w:pPr>
              <w:pStyle w:val="TAC"/>
            </w:pPr>
            <w:r>
              <w:t>DC_3A_n77A</w:t>
            </w:r>
          </w:p>
          <w:p w14:paraId="185EA4DB" w14:textId="77777777" w:rsidR="00E679AB" w:rsidRDefault="00E679AB" w:rsidP="00E679AB">
            <w:pPr>
              <w:pStyle w:val="TAC"/>
            </w:pPr>
            <w:r>
              <w:t>DC_42A_n28A</w:t>
            </w:r>
          </w:p>
          <w:p w14:paraId="01E72075" w14:textId="77777777" w:rsidR="00E679AB" w:rsidRDefault="00E679AB" w:rsidP="00E679AB">
            <w:pPr>
              <w:pStyle w:val="TAC"/>
              <w:rPr>
                <w:lang w:eastAsia="fi-FI"/>
              </w:rPr>
            </w:pPr>
            <w:r>
              <w:t>DC_42C_n28A</w:t>
            </w:r>
          </w:p>
        </w:tc>
      </w:tr>
      <w:tr w:rsidR="00E679AB" w14:paraId="37801B7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1B4CD1E" w14:textId="77777777" w:rsidR="00E679AB" w:rsidRDefault="00E679AB" w:rsidP="00E679AB">
            <w:pPr>
              <w:pStyle w:val="TAC"/>
              <w:rPr>
                <w:rFonts w:cs="Arial"/>
                <w:lang w:eastAsia="ko-KR"/>
              </w:rPr>
            </w:pPr>
            <w:r>
              <w:rPr>
                <w:rFonts w:cs="Arial"/>
                <w:lang w:eastAsia="ko-KR"/>
              </w:rPr>
              <w:t>DC_3A-42A_n77A-n79A</w:t>
            </w:r>
            <w:r>
              <w:rPr>
                <w:vertAlign w:val="superscript"/>
                <w:lang w:eastAsia="ja-JP"/>
              </w:rPr>
              <w:t>7,8</w:t>
            </w:r>
          </w:p>
          <w:p w14:paraId="402DDBDA" w14:textId="77777777" w:rsidR="00E679AB" w:rsidRDefault="00E679AB" w:rsidP="00E679AB">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3A582006" w14:textId="77777777" w:rsidR="00E679AB" w:rsidRDefault="00E679AB" w:rsidP="00E679AB">
            <w:pPr>
              <w:pStyle w:val="TAC"/>
              <w:rPr>
                <w:lang w:eastAsia="ko-KR"/>
              </w:rPr>
            </w:pPr>
            <w:r>
              <w:rPr>
                <w:lang w:eastAsia="ko-KR"/>
              </w:rPr>
              <w:t>DC_3A_n77A</w:t>
            </w:r>
          </w:p>
          <w:p w14:paraId="61D15A3F" w14:textId="77777777" w:rsidR="00E679AB" w:rsidRDefault="00E679AB" w:rsidP="00E679AB">
            <w:pPr>
              <w:pStyle w:val="TAC"/>
              <w:rPr>
                <w:lang w:eastAsia="fi-FI"/>
              </w:rPr>
            </w:pPr>
            <w:r>
              <w:rPr>
                <w:lang w:eastAsia="ko-KR"/>
              </w:rPr>
              <w:t>DC_3A_n79A</w:t>
            </w:r>
          </w:p>
        </w:tc>
      </w:tr>
      <w:tr w:rsidR="00E679AB" w14:paraId="30A4ACD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A9C838" w14:textId="77777777" w:rsidR="00E679AB" w:rsidRDefault="00E679AB" w:rsidP="00E679AB">
            <w:pPr>
              <w:pStyle w:val="TAC"/>
              <w:rPr>
                <w:rFonts w:cs="Arial"/>
                <w:lang w:eastAsia="ko-KR"/>
              </w:rPr>
            </w:pPr>
            <w:r>
              <w:rPr>
                <w:rFonts w:cs="Arial"/>
                <w:lang w:eastAsia="ko-KR"/>
              </w:rPr>
              <w:lastRenderedPageBreak/>
              <w:t>DC_3A-42A_n78A-n79A</w:t>
            </w:r>
            <w:r>
              <w:rPr>
                <w:vertAlign w:val="superscript"/>
                <w:lang w:eastAsia="ja-JP"/>
              </w:rPr>
              <w:t>7,8</w:t>
            </w:r>
          </w:p>
          <w:p w14:paraId="3472E416" w14:textId="77777777" w:rsidR="00E679AB" w:rsidRDefault="00E679AB" w:rsidP="00E679AB">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hideMark/>
          </w:tcPr>
          <w:p w14:paraId="36A4EE5E" w14:textId="77777777" w:rsidR="00E679AB" w:rsidRDefault="00E679AB" w:rsidP="00E679AB">
            <w:pPr>
              <w:pStyle w:val="TAC"/>
              <w:rPr>
                <w:lang w:eastAsia="ko-KR"/>
              </w:rPr>
            </w:pPr>
            <w:r>
              <w:rPr>
                <w:lang w:eastAsia="ko-KR"/>
              </w:rPr>
              <w:t>DC_3A_n78A</w:t>
            </w:r>
          </w:p>
          <w:p w14:paraId="705965D6" w14:textId="77777777" w:rsidR="00E679AB" w:rsidRDefault="00E679AB" w:rsidP="00E679AB">
            <w:pPr>
              <w:pStyle w:val="TAC"/>
              <w:rPr>
                <w:lang w:eastAsia="fi-FI"/>
              </w:rPr>
            </w:pPr>
            <w:r>
              <w:rPr>
                <w:lang w:eastAsia="ko-KR"/>
              </w:rPr>
              <w:t>DC_3A_n79A</w:t>
            </w:r>
          </w:p>
        </w:tc>
      </w:tr>
      <w:tr w:rsidR="00E679AB" w14:paraId="3A37AE8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88795BD" w14:textId="77777777" w:rsidR="00E679AB" w:rsidRDefault="00E679AB" w:rsidP="00E679AB">
            <w:pPr>
              <w:pStyle w:val="TAC"/>
              <w:rPr>
                <w:rFonts w:cs="Arial"/>
                <w:lang w:eastAsia="ko-KR"/>
              </w:rPr>
            </w:pPr>
            <w:r>
              <w:br w:type="page"/>
            </w:r>
            <w:r>
              <w:rPr>
                <w:rFonts w:cs="Arial"/>
                <w:szCs w:val="18"/>
              </w:rPr>
              <w:t>DC_</w:t>
            </w:r>
            <w:r>
              <w:rPr>
                <w:rFonts w:cs="Arial"/>
                <w:szCs w:val="18"/>
                <w:lang w:val="sv-SE"/>
              </w:rPr>
              <w:t>5</w:t>
            </w:r>
            <w:r>
              <w:rPr>
                <w:rFonts w:cs="Arial"/>
                <w:szCs w:val="18"/>
              </w:rPr>
              <w:t>A-</w:t>
            </w:r>
            <w:r>
              <w:rPr>
                <w:rFonts w:cs="Arial"/>
                <w:szCs w:val="18"/>
                <w:lang w:val="sv-SE"/>
              </w:rPr>
              <w:t>7</w:t>
            </w:r>
            <w:r>
              <w:rPr>
                <w:rFonts w:cs="Arial"/>
                <w:szCs w:val="18"/>
              </w:rPr>
              <w:t>A_n</w:t>
            </w:r>
            <w:r>
              <w:rPr>
                <w:rFonts w:cs="Arial"/>
                <w:szCs w:val="18"/>
                <w:lang w:val="sv-SE"/>
              </w:rPr>
              <w:t>2</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4884123" w14:textId="77777777" w:rsidR="00E679AB" w:rsidRDefault="00E679AB" w:rsidP="00E679AB">
            <w:pPr>
              <w:pStyle w:val="TAC"/>
              <w:rPr>
                <w:lang w:eastAsia="ko-KR"/>
              </w:rPr>
            </w:pPr>
            <w:r>
              <w:rPr>
                <w:rFonts w:cs="Arial"/>
                <w:szCs w:val="18"/>
              </w:rPr>
              <w:t>DC_</w:t>
            </w:r>
            <w:r>
              <w:rPr>
                <w:rFonts w:cs="Arial"/>
                <w:szCs w:val="18"/>
                <w:lang w:val="sv-SE"/>
              </w:rPr>
              <w:t>5</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7</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5</w:t>
            </w:r>
            <w:r>
              <w:rPr>
                <w:rFonts w:cs="Arial"/>
                <w:szCs w:val="18"/>
              </w:rPr>
              <w:t>A_n78A</w:t>
            </w:r>
            <w:r>
              <w:rPr>
                <w:rFonts w:cs="Arial"/>
                <w:szCs w:val="18"/>
              </w:rPr>
              <w:br/>
              <w:t>DC_</w:t>
            </w:r>
            <w:r>
              <w:rPr>
                <w:rFonts w:cs="Arial"/>
                <w:szCs w:val="18"/>
                <w:lang w:val="sv-SE"/>
              </w:rPr>
              <w:t>7</w:t>
            </w:r>
            <w:r>
              <w:rPr>
                <w:rFonts w:cs="Arial"/>
                <w:szCs w:val="18"/>
              </w:rPr>
              <w:t>A_n78A</w:t>
            </w:r>
          </w:p>
        </w:tc>
      </w:tr>
      <w:tr w:rsidR="00E679AB" w14:paraId="0B3AC04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52EA66B" w14:textId="77777777" w:rsidR="00E679AB" w:rsidRDefault="00E679AB" w:rsidP="00E679AB">
            <w:pPr>
              <w:pStyle w:val="TAC"/>
              <w:rPr>
                <w:lang w:eastAsia="fi-FI"/>
              </w:rPr>
            </w:pPr>
            <w:r>
              <w:rPr>
                <w:lang w:eastAsia="zh-CN"/>
              </w:rPr>
              <w:t>DC_5A-7A-66A_n2A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9B30DA4" w14:textId="77777777" w:rsidR="00E679AB" w:rsidRDefault="00E679AB" w:rsidP="00E679AB">
            <w:pPr>
              <w:pStyle w:val="TAC"/>
              <w:rPr>
                <w:lang w:eastAsia="zh-CN"/>
              </w:rPr>
            </w:pPr>
            <w:r>
              <w:rPr>
                <w:lang w:eastAsia="zh-CN"/>
              </w:rPr>
              <w:t>DC_5A_n2A</w:t>
            </w:r>
          </w:p>
          <w:p w14:paraId="151F4451" w14:textId="77777777" w:rsidR="00E679AB" w:rsidRDefault="00E679AB" w:rsidP="00E679AB">
            <w:pPr>
              <w:pStyle w:val="TAC"/>
              <w:rPr>
                <w:lang w:eastAsia="zh-CN"/>
              </w:rPr>
            </w:pPr>
            <w:r>
              <w:rPr>
                <w:lang w:eastAsia="zh-CN"/>
              </w:rPr>
              <w:t>DC_7A_n2A</w:t>
            </w:r>
          </w:p>
          <w:p w14:paraId="6B8C94F1" w14:textId="77777777" w:rsidR="00E679AB" w:rsidRDefault="00E679AB" w:rsidP="00E679AB">
            <w:pPr>
              <w:pStyle w:val="TAC"/>
              <w:rPr>
                <w:rFonts w:cs="Arial"/>
                <w:color w:val="000000"/>
                <w:szCs w:val="18"/>
              </w:rPr>
            </w:pPr>
            <w:r>
              <w:rPr>
                <w:lang w:eastAsia="zh-CN"/>
              </w:rPr>
              <w:t>DC_66A_n2A</w:t>
            </w:r>
          </w:p>
        </w:tc>
      </w:tr>
      <w:tr w:rsidR="00E679AB" w14:paraId="0847DD8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7EE9497" w14:textId="77777777" w:rsidR="00E679AB" w:rsidRDefault="00E679AB" w:rsidP="00E679AB">
            <w:pPr>
              <w:pStyle w:val="TAC"/>
              <w:rPr>
                <w:rFonts w:cs="Arial"/>
                <w:lang w:eastAsia="ko-KR"/>
              </w:rPr>
            </w:pPr>
            <w:r>
              <w:rPr>
                <w:lang w:eastAsia="fi-FI"/>
              </w:rPr>
              <w:t>DC_5A-7A-66A_n7A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6C76548" w14:textId="77777777" w:rsidR="00E679AB" w:rsidRDefault="00E679AB" w:rsidP="00E679AB">
            <w:pPr>
              <w:pStyle w:val="TAC"/>
              <w:rPr>
                <w:rFonts w:cs="Arial"/>
                <w:color w:val="000000"/>
                <w:szCs w:val="18"/>
              </w:rPr>
            </w:pPr>
            <w:r>
              <w:rPr>
                <w:rFonts w:cs="Arial"/>
                <w:color w:val="000000"/>
                <w:szCs w:val="18"/>
              </w:rPr>
              <w:t>DC_5A_n7A</w:t>
            </w:r>
          </w:p>
          <w:p w14:paraId="6A8561BB" w14:textId="77777777" w:rsidR="00E679AB" w:rsidRDefault="00E679AB" w:rsidP="00E679A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A033653" w14:textId="77777777" w:rsidR="00E679AB" w:rsidRDefault="00E679AB" w:rsidP="00E679AB">
            <w:pPr>
              <w:pStyle w:val="TAC"/>
              <w:rPr>
                <w:lang w:eastAsia="ko-KR"/>
              </w:rPr>
            </w:pPr>
            <w:r>
              <w:rPr>
                <w:rFonts w:cs="Arial"/>
                <w:color w:val="000000"/>
                <w:szCs w:val="18"/>
              </w:rPr>
              <w:t>DC_66A_n7A</w:t>
            </w:r>
          </w:p>
        </w:tc>
      </w:tr>
      <w:tr w:rsidR="00E679AB" w14:paraId="6B03AC5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095F0D" w14:textId="77777777" w:rsidR="00E679AB" w:rsidRDefault="00E679AB" w:rsidP="00E679AB">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2A90509D" w14:textId="77777777" w:rsidR="00E679AB" w:rsidRDefault="00E679AB" w:rsidP="00E679AB">
            <w:pPr>
              <w:pStyle w:val="TAC"/>
              <w:rPr>
                <w:rFonts w:cs="Arial"/>
                <w:color w:val="000000"/>
                <w:szCs w:val="18"/>
              </w:rPr>
            </w:pPr>
            <w:r>
              <w:rPr>
                <w:rFonts w:cs="Arial"/>
                <w:color w:val="000000"/>
                <w:szCs w:val="18"/>
              </w:rPr>
              <w:t>DC_5A_n7A</w:t>
            </w:r>
          </w:p>
          <w:p w14:paraId="7D71572C" w14:textId="77777777" w:rsidR="00E679AB" w:rsidRDefault="00E679AB" w:rsidP="00E679A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02A1F69" w14:textId="77777777" w:rsidR="00E679AB" w:rsidRDefault="00E679AB" w:rsidP="00E679AB">
            <w:pPr>
              <w:pStyle w:val="TAC"/>
              <w:rPr>
                <w:rFonts w:cs="Arial"/>
                <w:color w:val="000000"/>
                <w:szCs w:val="18"/>
                <w:lang w:val="fr-FR"/>
              </w:rPr>
            </w:pPr>
            <w:r>
              <w:rPr>
                <w:rFonts w:cs="Arial"/>
                <w:color w:val="000000"/>
                <w:szCs w:val="18"/>
                <w:lang w:val="fr-FR"/>
              </w:rPr>
              <w:t>DC_66A_n7A</w:t>
            </w:r>
          </w:p>
        </w:tc>
      </w:tr>
      <w:tr w:rsidR="00E679AB" w14:paraId="25B0BFD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6F6DA4D" w14:textId="77777777" w:rsidR="00E679AB" w:rsidRDefault="00E679AB" w:rsidP="00E679AB">
            <w:pPr>
              <w:pStyle w:val="TAC"/>
              <w:rPr>
                <w:b/>
                <w:lang w:eastAsia="fi-FI"/>
              </w:rPr>
            </w:pPr>
            <w:r>
              <w:rPr>
                <w:lang w:eastAsia="fi-FI"/>
              </w:rPr>
              <w:t>DC_5A-7A-66A_n66A</w:t>
            </w:r>
          </w:p>
          <w:p w14:paraId="47217E49" w14:textId="77777777" w:rsidR="00E679AB" w:rsidRDefault="00E679AB" w:rsidP="00E679AB">
            <w:pPr>
              <w:pStyle w:val="TAC"/>
              <w:rPr>
                <w:lang w:eastAsia="zh-CN"/>
              </w:rPr>
            </w:pPr>
            <w:r>
              <w:rPr>
                <w:lang w:eastAsia="zh-CN"/>
              </w:rPr>
              <w:t>DC_5A-7C-66A_n66A</w:t>
            </w:r>
          </w:p>
          <w:p w14:paraId="6AF686D7" w14:textId="77777777" w:rsidR="00E679AB" w:rsidRDefault="00E679AB" w:rsidP="00E679AB">
            <w:pPr>
              <w:pStyle w:val="TAC"/>
              <w:rPr>
                <w:rFonts w:cs="Arial"/>
                <w:lang w:eastAsia="ko-KR"/>
              </w:rPr>
            </w:pPr>
            <w:r>
              <w:t>DC_5A-7A-7A-66A_n66A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E9FDB85" w14:textId="77777777" w:rsidR="00E679AB" w:rsidRDefault="00E679AB" w:rsidP="00E679AB">
            <w:pPr>
              <w:pStyle w:val="TAC"/>
              <w:rPr>
                <w:b/>
                <w:lang w:eastAsia="fi-FI"/>
              </w:rPr>
            </w:pPr>
            <w:r>
              <w:rPr>
                <w:lang w:eastAsia="fi-FI"/>
              </w:rPr>
              <w:t>DC_5A_n66A</w:t>
            </w:r>
          </w:p>
          <w:p w14:paraId="25B54912" w14:textId="77777777" w:rsidR="00E679AB" w:rsidRDefault="00E679AB" w:rsidP="00E679AB">
            <w:pPr>
              <w:pStyle w:val="TAC"/>
              <w:rPr>
                <w:b/>
                <w:lang w:eastAsia="fi-FI"/>
              </w:rPr>
            </w:pPr>
            <w:r>
              <w:rPr>
                <w:lang w:eastAsia="fi-FI"/>
              </w:rPr>
              <w:t>DC_7A_n66A</w:t>
            </w:r>
          </w:p>
          <w:p w14:paraId="36C10384" w14:textId="77777777" w:rsidR="00E679AB" w:rsidRDefault="00E679AB" w:rsidP="00E679AB">
            <w:pPr>
              <w:pStyle w:val="TAC"/>
              <w:rPr>
                <w:lang w:eastAsia="ko-KR"/>
              </w:rPr>
            </w:pPr>
            <w:r>
              <w:rPr>
                <w:lang w:eastAsia="fi-FI"/>
              </w:rPr>
              <w:t>DC_66A_n66A</w:t>
            </w:r>
            <w:r>
              <w:rPr>
                <w:vertAlign w:val="superscript"/>
                <w:lang w:eastAsia="fi-FI"/>
              </w:rPr>
              <w:t>4</w:t>
            </w:r>
          </w:p>
        </w:tc>
      </w:tr>
      <w:tr w:rsidR="00E679AB" w14:paraId="4432AE2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BC4944" w14:textId="77777777" w:rsidR="00E679AB" w:rsidRDefault="00E679AB" w:rsidP="00E679AB">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A5364FC" w14:textId="77777777" w:rsidR="00E679AB" w:rsidRDefault="00E679AB" w:rsidP="00E679AB">
            <w:pPr>
              <w:pStyle w:val="TAC"/>
              <w:rPr>
                <w:b/>
                <w:lang w:eastAsia="fi-FI"/>
              </w:rPr>
            </w:pPr>
            <w:r>
              <w:rPr>
                <w:lang w:eastAsia="fi-FI"/>
              </w:rPr>
              <w:t>DC_5A_n66A</w:t>
            </w:r>
          </w:p>
          <w:p w14:paraId="2C55E2A0" w14:textId="77777777" w:rsidR="00E679AB" w:rsidRDefault="00E679AB" w:rsidP="00E679AB">
            <w:pPr>
              <w:pStyle w:val="TAC"/>
              <w:rPr>
                <w:b/>
                <w:lang w:eastAsia="fi-FI"/>
              </w:rPr>
            </w:pPr>
            <w:r>
              <w:rPr>
                <w:lang w:eastAsia="fi-FI"/>
              </w:rPr>
              <w:t>DC_7A_n66A</w:t>
            </w:r>
          </w:p>
          <w:p w14:paraId="75E3EE1C" w14:textId="77777777" w:rsidR="00E679AB" w:rsidRDefault="00E679AB" w:rsidP="00E679AB">
            <w:pPr>
              <w:pStyle w:val="TAC"/>
              <w:rPr>
                <w:lang w:eastAsia="fi-FI"/>
              </w:rPr>
            </w:pPr>
            <w:r>
              <w:rPr>
                <w:lang w:eastAsia="fi-FI"/>
              </w:rPr>
              <w:t>DC_66A_n66A</w:t>
            </w:r>
            <w:r>
              <w:rPr>
                <w:vertAlign w:val="superscript"/>
                <w:lang w:eastAsia="fi-FI"/>
              </w:rPr>
              <w:t>4</w:t>
            </w:r>
          </w:p>
        </w:tc>
      </w:tr>
      <w:tr w:rsidR="00E679AB" w14:paraId="3B10F09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74F9296" w14:textId="77777777" w:rsidR="00E679AB" w:rsidRDefault="00E679AB" w:rsidP="00E679AB">
            <w:pPr>
              <w:pStyle w:val="TAH"/>
              <w:rPr>
                <w:b w:val="0"/>
                <w:lang w:eastAsia="fi-FI"/>
              </w:rPr>
            </w:pPr>
            <w:r>
              <w:rPr>
                <w:b w:val="0"/>
                <w:lang w:eastAsia="fi-FI"/>
              </w:rPr>
              <w:t>DC_5A-7A-66A_n78A</w:t>
            </w:r>
          </w:p>
          <w:p w14:paraId="72B779D4" w14:textId="77777777" w:rsidR="00E679AB" w:rsidRDefault="00E679AB" w:rsidP="00E679AB">
            <w:pPr>
              <w:pStyle w:val="TAC"/>
              <w:rPr>
                <w:lang w:val="fr-FR"/>
              </w:rPr>
            </w:pPr>
            <w:r>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hideMark/>
          </w:tcPr>
          <w:p w14:paraId="03C9A518" w14:textId="77777777" w:rsidR="00E679AB" w:rsidRDefault="00E679AB" w:rsidP="00E679AB">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69CF2C8F" w14:textId="77777777" w:rsidR="00E679AB" w:rsidRDefault="00E679AB" w:rsidP="00E679AB">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4BED558C" w14:textId="77777777" w:rsidR="00E679AB" w:rsidRDefault="00E679AB" w:rsidP="00E679AB">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6AF7AF67" w14:textId="77777777" w:rsidR="00E679AB" w:rsidRDefault="00E679AB" w:rsidP="00E679AB">
            <w:pPr>
              <w:pStyle w:val="TAC"/>
              <w:rPr>
                <w:lang w:eastAsia="fi-FI"/>
              </w:rPr>
            </w:pPr>
            <w:r>
              <w:rPr>
                <w:rFonts w:cs="Arial"/>
                <w:color w:val="000000"/>
                <w:szCs w:val="18"/>
                <w:lang w:val="en-US"/>
              </w:rPr>
              <w:t>DC_66A_n78A</w:t>
            </w:r>
          </w:p>
        </w:tc>
      </w:tr>
      <w:tr w:rsidR="00E679AB" w14:paraId="050C2B4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E99EC1"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DC_5A-7A-66A-66A_n78A</w:t>
            </w:r>
          </w:p>
          <w:p w14:paraId="047C0ECF" w14:textId="77777777" w:rsidR="00E679AB" w:rsidRDefault="00E679AB" w:rsidP="00E679AB">
            <w:pPr>
              <w:pStyle w:val="TAC"/>
              <w:rPr>
                <w:lang w:val="fr-FR"/>
              </w:rPr>
            </w:pPr>
            <w:r>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hideMark/>
          </w:tcPr>
          <w:p w14:paraId="2650D39F" w14:textId="77777777" w:rsidR="00E679AB" w:rsidRDefault="00E679AB" w:rsidP="00E679AB">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05D34BFD" w14:textId="77777777" w:rsidR="00E679AB" w:rsidRDefault="00E679AB" w:rsidP="00E679AB">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1616D87E" w14:textId="77777777" w:rsidR="00E679AB" w:rsidRDefault="00E679AB" w:rsidP="00E679AB">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057C1A5E" w14:textId="77777777" w:rsidR="00E679AB" w:rsidRDefault="00E679AB" w:rsidP="00E679AB">
            <w:pPr>
              <w:pStyle w:val="TAC"/>
              <w:rPr>
                <w:lang w:eastAsia="fi-FI"/>
              </w:rPr>
            </w:pPr>
            <w:r>
              <w:rPr>
                <w:rFonts w:cs="Arial"/>
                <w:color w:val="000000"/>
                <w:szCs w:val="18"/>
                <w:lang w:val="en-US"/>
              </w:rPr>
              <w:t>DC_66A_n78A</w:t>
            </w:r>
          </w:p>
        </w:tc>
      </w:tr>
      <w:tr w:rsidR="00E679AB" w14:paraId="53E3198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EE596FE" w14:textId="77777777" w:rsidR="00E679AB" w:rsidRDefault="00E679AB" w:rsidP="00E679AB">
            <w:pPr>
              <w:pStyle w:val="TAC"/>
              <w:rPr>
                <w:lang w:val="fr-FR"/>
              </w:rPr>
            </w:pPr>
            <w:r>
              <w:br w:type="page"/>
            </w:r>
            <w:r>
              <w:rPr>
                <w:rFonts w:cs="Arial"/>
                <w:szCs w:val="18"/>
              </w:rPr>
              <w:t>DC_</w:t>
            </w:r>
            <w:r>
              <w:rPr>
                <w:rFonts w:cs="Arial"/>
                <w:szCs w:val="18"/>
                <w:lang w:val="sv-SE"/>
              </w:rPr>
              <w:t>5</w:t>
            </w:r>
            <w:r>
              <w:rPr>
                <w:rFonts w:cs="Arial"/>
                <w:szCs w:val="18"/>
              </w:rPr>
              <w:t>A-</w:t>
            </w:r>
            <w:r>
              <w:rPr>
                <w:rFonts w:cs="Arial"/>
                <w:szCs w:val="18"/>
                <w:lang w:val="sv-SE"/>
              </w:rPr>
              <w:t>7</w:t>
            </w:r>
            <w:r>
              <w:rPr>
                <w:rFonts w:cs="Arial"/>
                <w:szCs w:val="18"/>
              </w:rPr>
              <w:t>A_n</w:t>
            </w:r>
            <w:r>
              <w:rPr>
                <w:rFonts w:cs="Arial"/>
                <w:szCs w:val="18"/>
                <w:lang w:val="sv-SE"/>
              </w:rPr>
              <w:t>66</w:t>
            </w:r>
            <w:r>
              <w:rPr>
                <w:rFonts w:cs="Arial"/>
                <w:szCs w:val="18"/>
              </w:rPr>
              <w:t>A-n78A</w:t>
            </w:r>
          </w:p>
        </w:tc>
        <w:tc>
          <w:tcPr>
            <w:tcW w:w="3549" w:type="dxa"/>
            <w:tcBorders>
              <w:top w:val="single" w:sz="4" w:space="0" w:color="auto"/>
              <w:left w:val="single" w:sz="4" w:space="0" w:color="auto"/>
              <w:bottom w:val="single" w:sz="4" w:space="0" w:color="auto"/>
              <w:right w:val="single" w:sz="4" w:space="0" w:color="auto"/>
            </w:tcBorders>
            <w:hideMark/>
          </w:tcPr>
          <w:p w14:paraId="08DE5157" w14:textId="77777777" w:rsidR="00E679AB" w:rsidRDefault="00E679AB" w:rsidP="00E679AB">
            <w:pPr>
              <w:pStyle w:val="TAC"/>
              <w:rPr>
                <w:lang w:eastAsia="fi-FI"/>
              </w:rPr>
            </w:pPr>
            <w:r>
              <w:rPr>
                <w:rFonts w:cs="Arial"/>
                <w:szCs w:val="18"/>
              </w:rPr>
              <w:t>DC_</w:t>
            </w:r>
            <w:r>
              <w:rPr>
                <w:rFonts w:cs="Arial"/>
                <w:szCs w:val="18"/>
                <w:lang w:val="sv-SE"/>
              </w:rPr>
              <w:t>5</w:t>
            </w:r>
            <w:r>
              <w:rPr>
                <w:rFonts w:cs="Arial"/>
                <w:szCs w:val="18"/>
              </w:rPr>
              <w:t>A_n</w:t>
            </w:r>
            <w:r>
              <w:rPr>
                <w:rFonts w:cs="Arial"/>
                <w:szCs w:val="18"/>
                <w:lang w:val="sv-SE"/>
              </w:rPr>
              <w:t>66</w:t>
            </w:r>
            <w:r>
              <w:rPr>
                <w:rFonts w:cs="Arial"/>
                <w:szCs w:val="18"/>
              </w:rPr>
              <w:t>A</w:t>
            </w:r>
            <w:r>
              <w:rPr>
                <w:rFonts w:cs="Arial"/>
                <w:szCs w:val="18"/>
              </w:rPr>
              <w:br/>
              <w:t>DC_</w:t>
            </w:r>
            <w:r>
              <w:rPr>
                <w:rFonts w:cs="Arial"/>
                <w:szCs w:val="18"/>
                <w:lang w:val="sv-SE"/>
              </w:rPr>
              <w:t>7</w:t>
            </w:r>
            <w:r>
              <w:rPr>
                <w:rFonts w:cs="Arial"/>
                <w:szCs w:val="18"/>
              </w:rPr>
              <w:t>A_n</w:t>
            </w:r>
            <w:r>
              <w:rPr>
                <w:rFonts w:cs="Arial"/>
                <w:szCs w:val="18"/>
                <w:lang w:val="sv-SE"/>
              </w:rPr>
              <w:t>66</w:t>
            </w:r>
            <w:r>
              <w:rPr>
                <w:rFonts w:cs="Arial"/>
                <w:szCs w:val="18"/>
              </w:rPr>
              <w:t>A</w:t>
            </w:r>
            <w:r>
              <w:rPr>
                <w:rFonts w:cs="Arial"/>
                <w:szCs w:val="18"/>
              </w:rPr>
              <w:br/>
              <w:t>DC_</w:t>
            </w:r>
            <w:r>
              <w:rPr>
                <w:rFonts w:cs="Arial"/>
                <w:szCs w:val="18"/>
                <w:lang w:val="sv-SE"/>
              </w:rPr>
              <w:t>5</w:t>
            </w:r>
            <w:r>
              <w:rPr>
                <w:rFonts w:cs="Arial"/>
                <w:szCs w:val="18"/>
              </w:rPr>
              <w:t>A_n78A</w:t>
            </w:r>
            <w:r>
              <w:rPr>
                <w:rFonts w:cs="Arial"/>
                <w:szCs w:val="18"/>
              </w:rPr>
              <w:br/>
              <w:t>DC_</w:t>
            </w:r>
            <w:r>
              <w:rPr>
                <w:rFonts w:cs="Arial"/>
                <w:szCs w:val="18"/>
                <w:lang w:val="sv-SE"/>
              </w:rPr>
              <w:t>7</w:t>
            </w:r>
            <w:r>
              <w:rPr>
                <w:rFonts w:cs="Arial"/>
                <w:szCs w:val="18"/>
              </w:rPr>
              <w:t>A_n78A</w:t>
            </w:r>
          </w:p>
        </w:tc>
      </w:tr>
      <w:tr w:rsidR="00E679AB" w14:paraId="488F941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56F5E2" w14:textId="77777777" w:rsidR="00E679AB" w:rsidRDefault="00E679AB" w:rsidP="00E679AB">
            <w:pPr>
              <w:pStyle w:val="TAC"/>
              <w:rPr>
                <w:lang w:eastAsia="ja-JP"/>
              </w:rPr>
            </w:pPr>
            <w:r>
              <w:rPr>
                <w:lang w:eastAsia="zh-CN"/>
              </w:rPr>
              <w:t>DC_5A-30A-66A_n2A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523AE88" w14:textId="77777777" w:rsidR="00E679AB" w:rsidRDefault="00E679AB" w:rsidP="00E679AB">
            <w:pPr>
              <w:pStyle w:val="TAC"/>
              <w:rPr>
                <w:lang w:eastAsia="zh-CN"/>
              </w:rPr>
            </w:pPr>
            <w:r>
              <w:rPr>
                <w:lang w:eastAsia="zh-CN"/>
              </w:rPr>
              <w:t>DC_5A_n2A</w:t>
            </w:r>
          </w:p>
          <w:p w14:paraId="44EB3933" w14:textId="77777777" w:rsidR="00E679AB" w:rsidRDefault="00E679AB" w:rsidP="00E679AB">
            <w:pPr>
              <w:pStyle w:val="TAC"/>
              <w:rPr>
                <w:lang w:eastAsia="zh-CN"/>
              </w:rPr>
            </w:pPr>
            <w:r>
              <w:rPr>
                <w:lang w:eastAsia="zh-CN"/>
              </w:rPr>
              <w:t>DC_30A_n2A</w:t>
            </w:r>
          </w:p>
          <w:p w14:paraId="0EFE304C" w14:textId="77777777" w:rsidR="00E679AB" w:rsidRDefault="00E679AB" w:rsidP="00E679AB">
            <w:pPr>
              <w:pStyle w:val="TAC"/>
              <w:rPr>
                <w:lang w:eastAsia="ja-JP"/>
              </w:rPr>
            </w:pPr>
            <w:r>
              <w:rPr>
                <w:lang w:eastAsia="zh-CN"/>
              </w:rPr>
              <w:t>DC_66A_n2A</w:t>
            </w:r>
          </w:p>
        </w:tc>
      </w:tr>
      <w:tr w:rsidR="00E679AB" w14:paraId="0DEB65E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7325229" w14:textId="77777777" w:rsidR="00E679AB" w:rsidRDefault="00E679AB" w:rsidP="00E679AB">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7086D41F" w14:textId="77777777" w:rsidR="00E679AB" w:rsidRDefault="00E679AB" w:rsidP="00E679AB">
            <w:pPr>
              <w:pStyle w:val="TAC"/>
              <w:rPr>
                <w:lang w:eastAsia="zh-CN"/>
              </w:rPr>
            </w:pPr>
            <w:r>
              <w:rPr>
                <w:lang w:eastAsia="zh-CN"/>
              </w:rPr>
              <w:t>DC_5A_n2A</w:t>
            </w:r>
          </w:p>
          <w:p w14:paraId="7F84924F" w14:textId="77777777" w:rsidR="00E679AB" w:rsidRDefault="00E679AB" w:rsidP="00E679AB">
            <w:pPr>
              <w:pStyle w:val="TAC"/>
              <w:rPr>
                <w:lang w:eastAsia="zh-CN"/>
              </w:rPr>
            </w:pPr>
            <w:r>
              <w:rPr>
                <w:lang w:eastAsia="zh-CN"/>
              </w:rPr>
              <w:t>DC_30A_n2A</w:t>
            </w:r>
          </w:p>
          <w:p w14:paraId="1BEDD404" w14:textId="77777777" w:rsidR="00E679AB" w:rsidRDefault="00E679AB" w:rsidP="00E679AB">
            <w:pPr>
              <w:pStyle w:val="TAC"/>
              <w:rPr>
                <w:lang w:eastAsia="zh-CN"/>
              </w:rPr>
            </w:pPr>
            <w:r>
              <w:rPr>
                <w:lang w:eastAsia="zh-CN"/>
              </w:rPr>
              <w:t>DC_66A_n2A</w:t>
            </w:r>
          </w:p>
        </w:tc>
      </w:tr>
      <w:tr w:rsidR="00E679AB" w14:paraId="2F41D72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AB167ED" w14:textId="77777777" w:rsidR="00E679AB" w:rsidRDefault="00E679AB" w:rsidP="00E679AB">
            <w:pPr>
              <w:pStyle w:val="TAC"/>
              <w:rPr>
                <w:lang w:eastAsia="ja-JP"/>
              </w:rPr>
            </w:pPr>
            <w:r>
              <w:rPr>
                <w:lang w:eastAsia="zh-CN"/>
              </w:rPr>
              <w:t>DC_5A-30A-66A_n66A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2EC9F21" w14:textId="77777777" w:rsidR="00E679AB" w:rsidRDefault="00E679AB" w:rsidP="00E679AB">
            <w:pPr>
              <w:pStyle w:val="TAC"/>
              <w:rPr>
                <w:lang w:eastAsia="zh-CN"/>
              </w:rPr>
            </w:pPr>
            <w:r>
              <w:rPr>
                <w:lang w:eastAsia="zh-CN"/>
              </w:rPr>
              <w:t>DC_5A_n66A</w:t>
            </w:r>
          </w:p>
          <w:p w14:paraId="6AA17905" w14:textId="77777777" w:rsidR="00E679AB" w:rsidRDefault="00E679AB" w:rsidP="00E679AB">
            <w:pPr>
              <w:pStyle w:val="TAC"/>
              <w:rPr>
                <w:lang w:eastAsia="zh-CN"/>
              </w:rPr>
            </w:pPr>
            <w:r>
              <w:rPr>
                <w:lang w:eastAsia="zh-CN"/>
              </w:rPr>
              <w:t>DC_30A_n66A</w:t>
            </w:r>
          </w:p>
          <w:p w14:paraId="4FACB252" w14:textId="77777777" w:rsidR="00E679AB" w:rsidRDefault="00E679AB" w:rsidP="00E679AB">
            <w:pPr>
              <w:pStyle w:val="TAC"/>
              <w:rPr>
                <w:lang w:eastAsia="ja-JP"/>
              </w:rPr>
            </w:pPr>
            <w:r>
              <w:rPr>
                <w:lang w:eastAsia="zh-CN"/>
              </w:rPr>
              <w:t>DC_66A_n66A</w:t>
            </w:r>
            <w:r>
              <w:rPr>
                <w:vertAlign w:val="superscript"/>
                <w:lang w:eastAsia="zh-CN"/>
              </w:rPr>
              <w:t>4</w:t>
            </w:r>
          </w:p>
        </w:tc>
      </w:tr>
      <w:tr w:rsidR="00E679AB" w14:paraId="70434095"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BE77ABD" w14:textId="77777777" w:rsidR="00E679AB" w:rsidRDefault="00E679AB" w:rsidP="00E679AB">
            <w:pPr>
              <w:pStyle w:val="TAC"/>
            </w:pPr>
            <w:r>
              <w:t>DC_5A-30A-66A_n77A</w:t>
            </w:r>
            <w:r>
              <w:rPr>
                <w:bCs/>
                <w:vertAlign w:val="superscript"/>
                <w:lang w:eastAsia="fi-FI"/>
              </w:rPr>
              <w:t>9</w:t>
            </w:r>
          </w:p>
          <w:p w14:paraId="4A5C6566" w14:textId="77777777" w:rsidR="00E679AB" w:rsidRDefault="00E679AB" w:rsidP="00E679AB">
            <w:pPr>
              <w:pStyle w:val="TAC"/>
              <w:rPr>
                <w:lang w:eastAsia="ja-JP"/>
              </w:rPr>
            </w:pPr>
            <w:r>
              <w:t>DC_5A-30A-66A-66A_n77A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5AAD17F" w14:textId="77777777" w:rsidR="00E679AB" w:rsidRDefault="00E679AB" w:rsidP="00E679AB">
            <w:pPr>
              <w:pStyle w:val="TAC"/>
            </w:pPr>
            <w:r>
              <w:t>DC_5A_n77A</w:t>
            </w:r>
            <w:r>
              <w:rPr>
                <w:bCs/>
                <w:vertAlign w:val="superscript"/>
                <w:lang w:eastAsia="fi-FI"/>
              </w:rPr>
              <w:t>9</w:t>
            </w:r>
          </w:p>
          <w:p w14:paraId="1533CE01" w14:textId="77777777" w:rsidR="00E679AB" w:rsidRDefault="00E679AB" w:rsidP="00E679AB">
            <w:pPr>
              <w:pStyle w:val="TAC"/>
            </w:pPr>
            <w:r>
              <w:t>DC_30A_n77A</w:t>
            </w:r>
            <w:r>
              <w:rPr>
                <w:bCs/>
                <w:vertAlign w:val="superscript"/>
                <w:lang w:eastAsia="fi-FI"/>
              </w:rPr>
              <w:t>9</w:t>
            </w:r>
          </w:p>
          <w:p w14:paraId="7F72C02B" w14:textId="77777777" w:rsidR="00E679AB" w:rsidRDefault="00E679AB" w:rsidP="00E679AB">
            <w:pPr>
              <w:pStyle w:val="TAC"/>
              <w:rPr>
                <w:lang w:eastAsia="ja-JP"/>
              </w:rPr>
            </w:pPr>
            <w:r>
              <w:t>DC_66A_n77A</w:t>
            </w:r>
            <w:r>
              <w:rPr>
                <w:bCs/>
                <w:vertAlign w:val="superscript"/>
                <w:lang w:eastAsia="fi-FI"/>
              </w:rPr>
              <w:t>9</w:t>
            </w:r>
          </w:p>
        </w:tc>
      </w:tr>
      <w:tr w:rsidR="00E679AB" w14:paraId="4E8FD61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F1183D8" w14:textId="77777777" w:rsidR="00E679AB" w:rsidRDefault="00E679AB" w:rsidP="00E679AB">
            <w:pPr>
              <w:pStyle w:val="TAC"/>
              <w:rPr>
                <w:lang w:eastAsia="ko-KR"/>
              </w:rPr>
            </w:pPr>
            <w:r>
              <w:rPr>
                <w:lang w:eastAsia="ja-JP"/>
              </w:rPr>
              <w:t>DC_5A-48A-(n)12AA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3DFBEF14" w14:textId="77777777" w:rsidR="00E679AB" w:rsidRDefault="00E679AB" w:rsidP="00E679AB">
            <w:pPr>
              <w:pStyle w:val="TAC"/>
              <w:rPr>
                <w:lang w:eastAsia="ja-JP"/>
              </w:rPr>
            </w:pPr>
            <w:r>
              <w:rPr>
                <w:lang w:eastAsia="ja-JP"/>
              </w:rPr>
              <w:t>DC_5A_n12A</w:t>
            </w:r>
          </w:p>
          <w:p w14:paraId="050FA48A" w14:textId="77777777" w:rsidR="00E679AB" w:rsidRDefault="00E679AB" w:rsidP="00E679AB">
            <w:pPr>
              <w:pStyle w:val="TAC"/>
              <w:rPr>
                <w:lang w:eastAsia="ja-JP"/>
              </w:rPr>
            </w:pPr>
            <w:r>
              <w:rPr>
                <w:lang w:eastAsia="ja-JP"/>
              </w:rPr>
              <w:t>DC_48A_n12A</w:t>
            </w:r>
          </w:p>
          <w:p w14:paraId="4428068B" w14:textId="77777777" w:rsidR="00E679AB" w:rsidRDefault="00E679AB" w:rsidP="00E679AB">
            <w:pPr>
              <w:pStyle w:val="TAC"/>
              <w:rPr>
                <w:lang w:eastAsia="ko-KR"/>
              </w:rPr>
            </w:pPr>
            <w:r>
              <w:rPr>
                <w:lang w:eastAsia="ja-JP"/>
              </w:rPr>
              <w:t>DC_(n)12AA</w:t>
            </w:r>
            <w:r>
              <w:rPr>
                <w:vertAlign w:val="superscript"/>
                <w:lang w:eastAsia="ja-JP"/>
              </w:rPr>
              <w:t>4</w:t>
            </w:r>
          </w:p>
        </w:tc>
      </w:tr>
      <w:tr w:rsidR="00E679AB" w14:paraId="3A333B2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160BA5" w14:textId="77777777" w:rsidR="00E679AB" w:rsidRDefault="00E679AB" w:rsidP="00E679AB">
            <w:pPr>
              <w:pStyle w:val="TAC"/>
              <w:rPr>
                <w:rFonts w:eastAsia="MS Mincho" w:cs="Arial"/>
                <w:szCs w:val="18"/>
              </w:rPr>
            </w:pPr>
            <w:r>
              <w:rPr>
                <w:rFonts w:cs="Arial"/>
                <w:lang w:eastAsia="ja-JP"/>
              </w:rPr>
              <w:t>DC_5A-48A-66A_n12A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BC9B57A" w14:textId="77777777" w:rsidR="00E679AB" w:rsidRDefault="00E679AB" w:rsidP="00E679AB">
            <w:pPr>
              <w:pStyle w:val="TAC"/>
              <w:rPr>
                <w:rFonts w:eastAsia="SimSun" w:cs="Arial"/>
                <w:lang w:eastAsia="ja-JP"/>
              </w:rPr>
            </w:pPr>
            <w:r>
              <w:rPr>
                <w:rFonts w:cs="Arial"/>
                <w:lang w:eastAsia="ja-JP"/>
              </w:rPr>
              <w:t>DC_5A_n12A</w:t>
            </w:r>
          </w:p>
          <w:p w14:paraId="5443B899" w14:textId="77777777" w:rsidR="00E679AB" w:rsidRDefault="00E679AB" w:rsidP="00E679AB">
            <w:pPr>
              <w:pStyle w:val="TAC"/>
              <w:rPr>
                <w:rFonts w:cs="Arial"/>
                <w:lang w:eastAsia="ja-JP"/>
              </w:rPr>
            </w:pPr>
            <w:r>
              <w:rPr>
                <w:rFonts w:cs="Arial"/>
                <w:lang w:eastAsia="ja-JP"/>
              </w:rPr>
              <w:t>DC_48A_n12A</w:t>
            </w:r>
          </w:p>
          <w:p w14:paraId="450DB706" w14:textId="77777777" w:rsidR="00E679AB" w:rsidRDefault="00E679AB" w:rsidP="00E679AB">
            <w:pPr>
              <w:pStyle w:val="TAC"/>
              <w:rPr>
                <w:rFonts w:eastAsia="Malgun Gothic" w:cs="Arial"/>
                <w:szCs w:val="18"/>
                <w:lang w:eastAsia="ko-KR"/>
              </w:rPr>
            </w:pPr>
            <w:r>
              <w:rPr>
                <w:rFonts w:cs="Arial"/>
                <w:lang w:eastAsia="ja-JP"/>
              </w:rPr>
              <w:t>DC_66A_n12A</w:t>
            </w:r>
          </w:p>
        </w:tc>
      </w:tr>
      <w:tr w:rsidR="00E679AB" w14:paraId="5153CA7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71C03A" w14:textId="77777777" w:rsidR="00E679AB" w:rsidRDefault="00E679AB" w:rsidP="00E679AB">
            <w:pPr>
              <w:pStyle w:val="TAC"/>
              <w:rPr>
                <w:rFonts w:eastAsia="MS Mincho" w:cs="Arial"/>
                <w:szCs w:val="18"/>
              </w:rPr>
            </w:pPr>
            <w:r>
              <w:rPr>
                <w:lang w:eastAsia="fi-FI"/>
              </w:rPr>
              <w:t>DC_5A-48A-66A_n71A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8E86894" w14:textId="77777777" w:rsidR="00E679AB" w:rsidRDefault="00E679AB" w:rsidP="00E679AB">
            <w:pPr>
              <w:pStyle w:val="TAC"/>
              <w:rPr>
                <w:rFonts w:eastAsia="SimSun"/>
                <w:lang w:eastAsia="zh-TW"/>
              </w:rPr>
            </w:pPr>
            <w:r>
              <w:rPr>
                <w:lang w:eastAsia="fi-FI"/>
              </w:rPr>
              <w:t>DC_5</w:t>
            </w:r>
            <w:r>
              <w:rPr>
                <w:rFonts w:eastAsia="MS Mincho" w:cs="Arial"/>
                <w:lang w:eastAsia="ja-JP"/>
              </w:rPr>
              <w:t>A_n71A</w:t>
            </w:r>
          </w:p>
          <w:p w14:paraId="6700EB1A" w14:textId="77777777" w:rsidR="00E679AB" w:rsidRDefault="00E679AB" w:rsidP="00E679AB">
            <w:pPr>
              <w:pStyle w:val="TAC"/>
              <w:rPr>
                <w:rFonts w:eastAsia="MS Mincho" w:cs="Arial"/>
                <w:lang w:eastAsia="ja-JP"/>
              </w:rPr>
            </w:pPr>
            <w:r>
              <w:rPr>
                <w:lang w:eastAsia="fi-FI"/>
              </w:rPr>
              <w:t>DC_</w:t>
            </w:r>
            <w:r>
              <w:rPr>
                <w:rFonts w:eastAsia="MS Mincho" w:cs="Arial"/>
                <w:lang w:eastAsia="ja-JP"/>
              </w:rPr>
              <w:t>48A_n71A</w:t>
            </w:r>
          </w:p>
          <w:p w14:paraId="29482F85" w14:textId="77777777" w:rsidR="00E679AB" w:rsidRDefault="00E679AB" w:rsidP="00E679AB">
            <w:pPr>
              <w:pStyle w:val="TAC"/>
              <w:rPr>
                <w:rFonts w:eastAsia="Malgun Gothic" w:cs="Arial"/>
                <w:szCs w:val="18"/>
                <w:lang w:eastAsia="ko-KR"/>
              </w:rPr>
            </w:pPr>
            <w:r>
              <w:rPr>
                <w:lang w:eastAsia="fi-FI"/>
              </w:rPr>
              <w:t>DC_</w:t>
            </w:r>
            <w:r>
              <w:rPr>
                <w:rFonts w:eastAsia="MS Mincho" w:cs="Arial"/>
                <w:lang w:eastAsia="ja-JP"/>
              </w:rPr>
              <w:t>66A_n71A</w:t>
            </w:r>
          </w:p>
        </w:tc>
      </w:tr>
      <w:tr w:rsidR="00E679AB" w14:paraId="7FCADDD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8A5C0C" w14:textId="77777777" w:rsidR="00E679AB" w:rsidRDefault="00E679AB" w:rsidP="00E679AB">
            <w:pPr>
              <w:pStyle w:val="TAC"/>
              <w:rPr>
                <w:rFonts w:eastAsia="SimSun" w:cs="Arial"/>
                <w:szCs w:val="18"/>
              </w:rPr>
            </w:pPr>
            <w:r>
              <w:rPr>
                <w:rFonts w:cs="Arial"/>
                <w:szCs w:val="18"/>
              </w:rPr>
              <w:t>DC_5A-66A_n2A-n77A</w:t>
            </w:r>
          </w:p>
          <w:p w14:paraId="54F9E9A9" w14:textId="77777777" w:rsidR="00E679AB" w:rsidRDefault="00E679AB" w:rsidP="00E679AB">
            <w:pPr>
              <w:pStyle w:val="TAC"/>
              <w:rPr>
                <w:lang w:eastAsia="fi-FI"/>
              </w:rPr>
            </w:pPr>
            <w:r>
              <w:rPr>
                <w:lang w:eastAsia="fi-FI"/>
              </w:rPr>
              <w:t>DC_5A-66A_n2A-n77C</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85E62B"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DC_5A_n2A</w:t>
            </w:r>
          </w:p>
          <w:p w14:paraId="35DBB712"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DC_5A_n77A</w:t>
            </w:r>
          </w:p>
          <w:p w14:paraId="490AF0E6"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DC_66A_n2A</w:t>
            </w:r>
          </w:p>
          <w:p w14:paraId="43C88CB5" w14:textId="77777777" w:rsidR="00E679AB" w:rsidRDefault="00E679AB" w:rsidP="00E679AB">
            <w:pPr>
              <w:pStyle w:val="TAC"/>
              <w:rPr>
                <w:rFonts w:cs="Arial"/>
                <w:szCs w:val="18"/>
                <w:lang w:eastAsia="fi-FI"/>
              </w:rPr>
            </w:pPr>
            <w:r>
              <w:rPr>
                <w:rFonts w:cs="Arial"/>
                <w:szCs w:val="18"/>
              </w:rPr>
              <w:t>DC_66A_n77A</w:t>
            </w:r>
          </w:p>
        </w:tc>
      </w:tr>
      <w:tr w:rsidR="00E679AB" w14:paraId="6F0FF51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D2BAB" w14:textId="77777777" w:rsidR="00E679AB" w:rsidRDefault="00E679AB" w:rsidP="00E679AB">
            <w:pPr>
              <w:pStyle w:val="TAC"/>
              <w:rPr>
                <w:lang w:eastAsia="fi-FI"/>
              </w:rPr>
            </w:pPr>
            <w:r>
              <w:rPr>
                <w:rFonts w:eastAsia="Malgun Gothic" w:cs="Arial"/>
                <w:szCs w:val="18"/>
              </w:rPr>
              <w:t>DC_5A-66A-66A_n2A-n77A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270F931"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DC_5A_n2A</w:t>
            </w:r>
          </w:p>
          <w:p w14:paraId="63149DDF"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DC_5A_n77A</w:t>
            </w:r>
          </w:p>
          <w:p w14:paraId="28F96262"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DC_66A_n2A</w:t>
            </w:r>
          </w:p>
          <w:p w14:paraId="02401270" w14:textId="77777777" w:rsidR="00E679AB" w:rsidRDefault="00E679AB" w:rsidP="00E679AB">
            <w:pPr>
              <w:pStyle w:val="TAC"/>
              <w:rPr>
                <w:rFonts w:cs="Arial"/>
                <w:szCs w:val="18"/>
                <w:lang w:eastAsia="fi-FI"/>
              </w:rPr>
            </w:pPr>
            <w:r>
              <w:rPr>
                <w:rFonts w:cs="Arial"/>
                <w:szCs w:val="18"/>
              </w:rPr>
              <w:t>DC_66A_n77A</w:t>
            </w:r>
          </w:p>
        </w:tc>
      </w:tr>
      <w:tr w:rsidR="00E679AB" w14:paraId="103FBCC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39E86B" w14:textId="77777777" w:rsidR="00E679AB" w:rsidRDefault="00E679AB" w:rsidP="00E679AB">
            <w:pPr>
              <w:pStyle w:val="TAC"/>
              <w:rPr>
                <w:rFonts w:cs="Arial"/>
                <w:szCs w:val="18"/>
              </w:rPr>
            </w:pPr>
            <w:r>
              <w:rPr>
                <w:rFonts w:cs="Arial"/>
                <w:szCs w:val="18"/>
              </w:rPr>
              <w:t>DC_5A-66A_n5A-n77A</w:t>
            </w:r>
          </w:p>
          <w:p w14:paraId="12962DDC" w14:textId="77777777" w:rsidR="00E679AB" w:rsidRDefault="00E679AB" w:rsidP="00E679AB">
            <w:pPr>
              <w:pStyle w:val="TAC"/>
              <w:rPr>
                <w:rFonts w:eastAsia="Malgun Gothic" w:cs="Arial"/>
                <w:szCs w:val="18"/>
              </w:rPr>
            </w:pPr>
            <w:r>
              <w:rPr>
                <w:rFonts w:eastAsia="Malgun Gothic" w:cs="Arial"/>
                <w:szCs w:val="18"/>
              </w:rPr>
              <w:t>DC_5A-66A_n5A-n77C</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66A145C" w14:textId="77777777" w:rsidR="00E679AB" w:rsidRDefault="00E679AB" w:rsidP="00E679AB">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4E9BD32E"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4B0169AC"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lang w:eastAsia="zh-CN"/>
              </w:rPr>
              <w:t>DC_66A_n77A</w:t>
            </w:r>
          </w:p>
        </w:tc>
      </w:tr>
      <w:tr w:rsidR="00E679AB" w14:paraId="1F75356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3A2190" w14:textId="77777777" w:rsidR="00E679AB" w:rsidRDefault="00E679AB" w:rsidP="00E679AB">
            <w:pPr>
              <w:pStyle w:val="TAC"/>
              <w:rPr>
                <w:rFonts w:eastAsia="Malgun Gothic" w:cs="Arial"/>
                <w:szCs w:val="18"/>
              </w:rPr>
            </w:pPr>
            <w:r>
              <w:rPr>
                <w:rFonts w:eastAsia="Malgun Gothic" w:cs="Arial"/>
                <w:szCs w:val="18"/>
              </w:rPr>
              <w:t>DC_5A-66A-66A_n5A-n77A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9269A81" w14:textId="77777777" w:rsidR="00E679AB" w:rsidRDefault="00E679AB" w:rsidP="00E679AB">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0902372F"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50BC444"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lang w:eastAsia="zh-CN"/>
              </w:rPr>
              <w:lastRenderedPageBreak/>
              <w:t>DC_66A_n77A</w:t>
            </w:r>
          </w:p>
        </w:tc>
      </w:tr>
      <w:tr w:rsidR="00E679AB" w14:paraId="51DC56DD"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8E7BF1" w14:textId="77777777" w:rsidR="00E679AB" w:rsidRDefault="00E679AB" w:rsidP="00E679AB">
            <w:pPr>
              <w:pStyle w:val="TAH"/>
              <w:rPr>
                <w:rFonts w:cs="Arial"/>
                <w:b w:val="0"/>
                <w:lang w:eastAsia="zh-CN"/>
              </w:rPr>
            </w:pPr>
            <w:r>
              <w:rPr>
                <w:rFonts w:cs="Arial"/>
                <w:b w:val="0"/>
                <w:lang w:eastAsia="zh-CN"/>
              </w:rPr>
              <w:lastRenderedPageBreak/>
              <w:t>DC_5A-48A-66A_n77A</w:t>
            </w:r>
            <w:r>
              <w:rPr>
                <w:vertAlign w:val="superscript"/>
                <w:lang w:val="fi-FI" w:eastAsia="fi-FI"/>
              </w:rPr>
              <w:t>7,8,</w:t>
            </w:r>
            <w:r>
              <w:rPr>
                <w:rFonts w:cs="Arial"/>
                <w:b w:val="0"/>
                <w:vertAlign w:val="superscript"/>
                <w:lang w:eastAsia="zh-CN"/>
              </w:rPr>
              <w:t>9</w:t>
            </w:r>
          </w:p>
          <w:p w14:paraId="6B35D059" w14:textId="77777777" w:rsidR="00E679AB" w:rsidRDefault="00E679AB" w:rsidP="00E679AB">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0A86D3A8" w14:textId="77777777" w:rsidR="00E679AB" w:rsidRDefault="00E679AB" w:rsidP="00E679AB">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172881B" w14:textId="77777777" w:rsidR="00E679AB" w:rsidRDefault="00E679AB" w:rsidP="00E679AB">
            <w:pPr>
              <w:pStyle w:val="TAC"/>
              <w:rPr>
                <w:lang w:eastAsia="fi-FI"/>
              </w:rPr>
            </w:pPr>
            <w:r>
              <w:rPr>
                <w:rFonts w:cs="Arial"/>
                <w:color w:val="000000"/>
                <w:szCs w:val="18"/>
              </w:rPr>
              <w:t>DC_5A_n77A</w:t>
            </w:r>
            <w:r>
              <w:rPr>
                <w:rFonts w:cs="Arial"/>
                <w:color w:val="000000"/>
                <w:szCs w:val="18"/>
              </w:rPr>
              <w:br/>
              <w:t>DC_66A_n77A</w:t>
            </w:r>
          </w:p>
        </w:tc>
      </w:tr>
      <w:tr w:rsidR="00E679AB" w14:paraId="328D93E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D3B39" w14:textId="77777777" w:rsidR="00E679AB" w:rsidRDefault="00E679AB" w:rsidP="00E679AB">
            <w:pPr>
              <w:pStyle w:val="TAH"/>
              <w:rPr>
                <w:rFonts w:cs="Arial"/>
                <w:b w:val="0"/>
                <w:lang w:eastAsia="zh-CN"/>
              </w:rPr>
            </w:pPr>
            <w:r>
              <w:rPr>
                <w:rFonts w:cs="Arial"/>
                <w:b w:val="0"/>
                <w:lang w:eastAsia="zh-CN"/>
              </w:rPr>
              <w:t>DC_5A-66A_n2A-n77A</w:t>
            </w:r>
            <w:r>
              <w:rPr>
                <w:rFonts w:cs="Arial"/>
                <w:vertAlign w:val="superscript"/>
                <w:lang w:eastAsia="zh-CN"/>
              </w:rPr>
              <w:t>9</w:t>
            </w:r>
          </w:p>
          <w:p w14:paraId="69D5B280" w14:textId="77777777" w:rsidR="00E679AB" w:rsidRDefault="00E679AB" w:rsidP="00E679AB">
            <w:pPr>
              <w:pStyle w:val="TAH"/>
              <w:rPr>
                <w:rFonts w:cs="Arial"/>
                <w:vertAlign w:val="superscript"/>
                <w:lang w:eastAsia="zh-CN"/>
              </w:rPr>
            </w:pPr>
            <w:r>
              <w:rPr>
                <w:rFonts w:cs="Arial"/>
                <w:b w:val="0"/>
                <w:lang w:eastAsia="zh-CN"/>
              </w:rPr>
              <w:t>DC_5A-66A-66A_n2A-n77A</w:t>
            </w:r>
            <w:r>
              <w:rPr>
                <w:rFonts w:cs="Arial"/>
                <w:vertAlign w:val="superscript"/>
                <w:lang w:eastAsia="zh-CN"/>
              </w:rPr>
              <w:t>9</w:t>
            </w:r>
          </w:p>
          <w:p w14:paraId="462DCC90" w14:textId="77777777" w:rsidR="00E679AB" w:rsidRDefault="00E679AB" w:rsidP="00E679AB">
            <w:pPr>
              <w:pStyle w:val="TAH"/>
              <w:rPr>
                <w:rFonts w:cs="Arial"/>
                <w:b w:val="0"/>
                <w:lang w:eastAsia="zh-CN"/>
              </w:rPr>
            </w:pPr>
            <w:r>
              <w:rPr>
                <w:rFonts w:cs="Arial"/>
                <w:b w:val="0"/>
                <w:lang w:eastAsia="zh-CN"/>
              </w:rPr>
              <w:t>DC_5A-66A_n2A-n77C</w:t>
            </w:r>
            <w:r>
              <w:rPr>
                <w:rFonts w:cs="Arial"/>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60D9803" w14:textId="77777777" w:rsidR="00E679AB" w:rsidRDefault="00E679AB" w:rsidP="00E679AB">
            <w:pPr>
              <w:pStyle w:val="TAC"/>
              <w:rPr>
                <w:rFonts w:cs="Arial"/>
                <w:color w:val="000000"/>
                <w:szCs w:val="18"/>
              </w:rPr>
            </w:pPr>
            <w:r>
              <w:rPr>
                <w:rFonts w:cs="Arial"/>
                <w:color w:val="000000"/>
                <w:szCs w:val="18"/>
              </w:rPr>
              <w:t>DC_5A_n77A</w:t>
            </w:r>
            <w:r>
              <w:rPr>
                <w:rFonts w:cs="Arial"/>
                <w:vertAlign w:val="superscript"/>
                <w:lang w:eastAsia="zh-CN"/>
              </w:rPr>
              <w:t>9</w:t>
            </w:r>
            <w:r>
              <w:rPr>
                <w:rFonts w:cs="Arial"/>
                <w:color w:val="000000"/>
                <w:szCs w:val="18"/>
              </w:rPr>
              <w:br/>
              <w:t>DC_66A_n77A</w:t>
            </w:r>
            <w:r>
              <w:rPr>
                <w:rFonts w:cs="Arial"/>
                <w:vertAlign w:val="superscript"/>
                <w:lang w:eastAsia="zh-CN"/>
              </w:rPr>
              <w:t>9</w:t>
            </w:r>
          </w:p>
        </w:tc>
      </w:tr>
      <w:tr w:rsidR="00E679AB" w14:paraId="2E936CE1"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705644" w14:textId="77777777" w:rsidR="00E679AB" w:rsidRDefault="00E679AB" w:rsidP="00E679AB">
            <w:pPr>
              <w:pStyle w:val="TAH"/>
              <w:rPr>
                <w:rFonts w:cs="Arial"/>
                <w:b w:val="0"/>
                <w:lang w:eastAsia="zh-CN"/>
              </w:rPr>
            </w:pPr>
            <w:r>
              <w:rPr>
                <w:b w:val="0"/>
              </w:rPr>
              <w:br w:type="page"/>
            </w:r>
            <w:r>
              <w:rPr>
                <w:rFonts w:cs="Arial"/>
                <w:b w:val="0"/>
                <w:szCs w:val="18"/>
              </w:rPr>
              <w:t>DC_</w:t>
            </w:r>
            <w:r>
              <w:rPr>
                <w:rFonts w:cs="Arial"/>
                <w:b w:val="0"/>
                <w:szCs w:val="18"/>
                <w:lang w:val="sv-SE"/>
              </w:rPr>
              <w:t>5</w:t>
            </w:r>
            <w:r>
              <w:rPr>
                <w:rFonts w:cs="Arial"/>
                <w:b w:val="0"/>
                <w:szCs w:val="18"/>
              </w:rPr>
              <w:t>A-</w:t>
            </w:r>
            <w:r>
              <w:rPr>
                <w:rFonts w:cs="Arial"/>
                <w:b w:val="0"/>
                <w:szCs w:val="18"/>
                <w:lang w:val="sv-SE"/>
              </w:rPr>
              <w:t>66</w:t>
            </w:r>
            <w:r>
              <w:rPr>
                <w:rFonts w:cs="Arial"/>
                <w:b w:val="0"/>
                <w:szCs w:val="18"/>
              </w:rPr>
              <w:t>A_n</w:t>
            </w:r>
            <w:r>
              <w:rPr>
                <w:rFonts w:cs="Arial"/>
                <w:b w:val="0"/>
                <w:szCs w:val="18"/>
                <w:lang w:val="sv-SE"/>
              </w:rPr>
              <w:t>2</w:t>
            </w:r>
            <w:r>
              <w:rPr>
                <w:rFonts w:cs="Arial"/>
                <w:b w:val="0"/>
                <w:szCs w:val="18"/>
              </w:rPr>
              <w:t>A-n78A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CAA5BDF" w14:textId="77777777" w:rsidR="00E679AB" w:rsidRDefault="00E679AB" w:rsidP="00E679AB">
            <w:pPr>
              <w:pStyle w:val="TAC"/>
              <w:rPr>
                <w:rFonts w:cs="Arial"/>
                <w:color w:val="000000"/>
                <w:szCs w:val="18"/>
              </w:rPr>
            </w:pPr>
            <w:r>
              <w:rPr>
                <w:rFonts w:cs="Arial"/>
                <w:szCs w:val="18"/>
              </w:rPr>
              <w:t>DC_</w:t>
            </w:r>
            <w:r>
              <w:rPr>
                <w:rFonts w:cs="Arial"/>
                <w:szCs w:val="18"/>
                <w:lang w:val="sv-SE"/>
              </w:rPr>
              <w:t>5</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66</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5</w:t>
            </w:r>
            <w:r>
              <w:rPr>
                <w:rFonts w:cs="Arial"/>
                <w:szCs w:val="18"/>
              </w:rPr>
              <w:t>A_n78A</w:t>
            </w:r>
            <w:r>
              <w:rPr>
                <w:rFonts w:cs="Arial"/>
                <w:szCs w:val="18"/>
              </w:rPr>
              <w:br/>
              <w:t>DC_</w:t>
            </w:r>
            <w:r>
              <w:rPr>
                <w:rFonts w:cs="Arial"/>
                <w:szCs w:val="18"/>
                <w:lang w:val="sv-SE"/>
              </w:rPr>
              <w:t>66</w:t>
            </w:r>
            <w:r>
              <w:rPr>
                <w:rFonts w:cs="Arial"/>
                <w:szCs w:val="18"/>
              </w:rPr>
              <w:t>A_n78A</w:t>
            </w:r>
          </w:p>
        </w:tc>
      </w:tr>
      <w:tr w:rsidR="00E679AB" w14:paraId="018CCFF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8C4B8BF" w14:textId="77777777" w:rsidR="00E679AB" w:rsidRDefault="00E679AB" w:rsidP="00E679AB">
            <w:pPr>
              <w:pStyle w:val="TAH"/>
              <w:spacing w:line="254" w:lineRule="auto"/>
              <w:rPr>
                <w:rFonts w:cs="Arial"/>
                <w:b w:val="0"/>
                <w:lang w:val="fi-FI" w:eastAsia="zh-CN"/>
              </w:rPr>
            </w:pPr>
            <w:r>
              <w:rPr>
                <w:rFonts w:cs="Arial"/>
                <w:b w:val="0"/>
                <w:lang w:val="fi-FI" w:eastAsia="zh-CN"/>
              </w:rPr>
              <w:t>DC_5A-66A_n5A-n77A</w:t>
            </w:r>
            <w:r>
              <w:rPr>
                <w:rFonts w:cs="Arial"/>
                <w:b w:val="0"/>
                <w:vertAlign w:val="superscript"/>
                <w:lang w:eastAsia="zh-CN"/>
              </w:rPr>
              <w:t>9</w:t>
            </w:r>
          </w:p>
          <w:p w14:paraId="5DF05C63" w14:textId="77777777" w:rsidR="00E679AB" w:rsidRDefault="00E679AB" w:rsidP="00E679AB">
            <w:pPr>
              <w:pStyle w:val="TAH"/>
              <w:spacing w:line="254" w:lineRule="auto"/>
              <w:rPr>
                <w:rFonts w:cs="Arial"/>
                <w:b w:val="0"/>
                <w:lang w:val="fi-FI" w:eastAsia="zh-CN"/>
              </w:rPr>
            </w:pPr>
            <w:r>
              <w:rPr>
                <w:rFonts w:cs="Arial"/>
                <w:b w:val="0"/>
                <w:lang w:val="fi-FI" w:eastAsia="zh-CN"/>
              </w:rPr>
              <w:t>DC_5A-66A-66A_n5A-n77A</w:t>
            </w:r>
            <w:r>
              <w:rPr>
                <w:rFonts w:cs="Arial"/>
                <w:b w:val="0"/>
                <w:vertAlign w:val="superscript"/>
                <w:lang w:eastAsia="zh-CN"/>
              </w:rPr>
              <w:t>9</w:t>
            </w:r>
          </w:p>
          <w:p w14:paraId="69153C78" w14:textId="77777777" w:rsidR="00E679AB" w:rsidRDefault="00E679AB" w:rsidP="00E679AB">
            <w:pPr>
              <w:pStyle w:val="TAC"/>
              <w:rPr>
                <w:lang w:eastAsia="ja-JP"/>
              </w:rPr>
            </w:pPr>
            <w:r>
              <w:rPr>
                <w:rFonts w:cs="Arial"/>
                <w:lang w:val="fi-FI" w:eastAsia="zh-CN"/>
              </w:rPr>
              <w:t>DC_5A-66A_n5A-n77C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6EBDC71F" w14:textId="77777777" w:rsidR="00E679AB" w:rsidRDefault="00E679AB" w:rsidP="00E679AB">
            <w:pPr>
              <w:pStyle w:val="TAC"/>
              <w:rPr>
                <w:lang w:eastAsia="ja-JP"/>
              </w:rPr>
            </w:pPr>
            <w:r>
              <w:rPr>
                <w:rFonts w:cs="Arial"/>
                <w:color w:val="000000"/>
                <w:szCs w:val="18"/>
              </w:rPr>
              <w:t xml:space="preserve">DC_5A_n77A, </w:t>
            </w:r>
            <w:r>
              <w:rPr>
                <w:rFonts w:cs="Arial"/>
                <w:color w:val="000000"/>
                <w:szCs w:val="18"/>
              </w:rPr>
              <w:br/>
              <w:t>DC_66A_n77A</w:t>
            </w:r>
          </w:p>
        </w:tc>
      </w:tr>
      <w:tr w:rsidR="00E679AB" w14:paraId="5DCD4F4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2124F1C" w14:textId="77777777" w:rsidR="00E679AB" w:rsidRDefault="00E679AB" w:rsidP="00E679AB">
            <w:pPr>
              <w:pStyle w:val="TAC"/>
              <w:rPr>
                <w:lang w:eastAsia="fi-FI"/>
              </w:rPr>
            </w:pPr>
            <w:r>
              <w:rPr>
                <w:lang w:eastAsia="ja-JP"/>
              </w:rPr>
              <w:t>DC_5A-66A-(n)12AA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637190A1" w14:textId="77777777" w:rsidR="00E679AB" w:rsidRDefault="00E679AB" w:rsidP="00E679AB">
            <w:pPr>
              <w:pStyle w:val="TAC"/>
              <w:rPr>
                <w:lang w:eastAsia="ja-JP"/>
              </w:rPr>
            </w:pPr>
            <w:r>
              <w:rPr>
                <w:lang w:eastAsia="ja-JP"/>
              </w:rPr>
              <w:t>DC_5A_n12A</w:t>
            </w:r>
          </w:p>
          <w:p w14:paraId="16C66352" w14:textId="77777777" w:rsidR="00E679AB" w:rsidRDefault="00E679AB" w:rsidP="00E679AB">
            <w:pPr>
              <w:pStyle w:val="TAC"/>
              <w:rPr>
                <w:lang w:eastAsia="ja-JP"/>
              </w:rPr>
            </w:pPr>
            <w:r>
              <w:rPr>
                <w:lang w:eastAsia="ja-JP"/>
              </w:rPr>
              <w:t>DC_66A_n12A</w:t>
            </w:r>
          </w:p>
          <w:p w14:paraId="53DCEF18" w14:textId="77777777" w:rsidR="00E679AB" w:rsidRDefault="00E679AB" w:rsidP="00E679AB">
            <w:pPr>
              <w:pStyle w:val="TAC"/>
              <w:rPr>
                <w:lang w:eastAsia="fi-FI"/>
              </w:rPr>
            </w:pPr>
            <w:r>
              <w:rPr>
                <w:lang w:eastAsia="ja-JP"/>
              </w:rPr>
              <w:t>DC_(n)12AA</w:t>
            </w:r>
            <w:r>
              <w:rPr>
                <w:vertAlign w:val="superscript"/>
                <w:lang w:eastAsia="ja-JP"/>
              </w:rPr>
              <w:t>4</w:t>
            </w:r>
          </w:p>
        </w:tc>
      </w:tr>
      <w:tr w:rsidR="00E679AB" w14:paraId="3537974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67FFCF" w14:textId="77777777" w:rsidR="00E679AB" w:rsidRDefault="00E679AB" w:rsidP="00E679AB">
            <w:pPr>
              <w:pStyle w:val="TAH"/>
              <w:rPr>
                <w:rFonts w:cs="Arial"/>
                <w:b w:val="0"/>
                <w:bCs/>
                <w:lang w:val="fi-FI" w:eastAsia="zh-CN"/>
              </w:rPr>
            </w:pPr>
            <w:r>
              <w:rPr>
                <w:rFonts w:cs="Arial"/>
                <w:b w:val="0"/>
                <w:bCs/>
                <w:szCs w:val="18"/>
              </w:rPr>
              <w:t>DC_5A-66A_n66A-n77A</w:t>
            </w:r>
            <w:r>
              <w:rPr>
                <w:rFonts w:cs="Arial"/>
                <w:b w:val="0"/>
                <w:bCs/>
                <w:vertAlign w:val="superscript"/>
                <w:lang w:eastAsia="zh-CN"/>
              </w:rPr>
              <w:t>9</w:t>
            </w:r>
          </w:p>
          <w:p w14:paraId="38CD82F0" w14:textId="77777777" w:rsidR="00E679AB" w:rsidRDefault="00E679AB" w:rsidP="00E679AB">
            <w:pPr>
              <w:pStyle w:val="TAC"/>
              <w:rPr>
                <w:lang w:eastAsia="ja-JP"/>
              </w:rPr>
            </w:pPr>
            <w:r>
              <w:rPr>
                <w:rFonts w:cs="Arial"/>
                <w:bCs/>
                <w:lang w:val="fi-FI" w:eastAsia="zh-CN"/>
              </w:rPr>
              <w:t>DC_5A-66A_n66A-n77C</w:t>
            </w:r>
            <w:r>
              <w:rPr>
                <w:rFonts w:cs="Arial"/>
                <w:bCs/>
                <w:vertAlign w:val="superscript"/>
                <w:lang w:eastAsia="zh-CN"/>
              </w:rPr>
              <w:t>9</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F2509C1"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0AF3FF6B" w14:textId="77777777" w:rsidR="00E679AB" w:rsidRDefault="00E679AB" w:rsidP="00E679AB">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4D9A583A" w14:textId="77777777" w:rsidR="00E679AB" w:rsidRDefault="00E679AB" w:rsidP="00E679AB">
            <w:pPr>
              <w:pStyle w:val="TAC"/>
              <w:rPr>
                <w:lang w:eastAsia="ja-JP"/>
              </w:rPr>
            </w:pPr>
            <w:r>
              <w:rPr>
                <w:rFonts w:cs="Arial"/>
                <w:szCs w:val="18"/>
                <w:lang w:eastAsia="zh-CN"/>
              </w:rPr>
              <w:t>DC_66A_n77A</w:t>
            </w:r>
            <w:r>
              <w:rPr>
                <w:rFonts w:cs="Arial"/>
                <w:vertAlign w:val="superscript"/>
                <w:lang w:eastAsia="zh-CN"/>
              </w:rPr>
              <w:t>9</w:t>
            </w:r>
          </w:p>
        </w:tc>
      </w:tr>
      <w:tr w:rsidR="00E679AB" w14:paraId="75E8594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B3D324" w14:textId="77777777" w:rsidR="00E679AB" w:rsidRDefault="00E679AB" w:rsidP="00E679AB">
            <w:pPr>
              <w:pStyle w:val="TAC"/>
              <w:rPr>
                <w:rFonts w:cs="Arial"/>
                <w:lang w:eastAsia="ja-JP"/>
              </w:rPr>
            </w:pPr>
            <w:r>
              <w:t>DC_</w:t>
            </w:r>
            <w:r>
              <w:rPr>
                <w:lang w:eastAsia="zh-TW"/>
              </w:rPr>
              <w:t>7</w:t>
            </w:r>
            <w:r>
              <w:t>A_n1A-n8A-n7</w:t>
            </w:r>
            <w:r>
              <w:rPr>
                <w:lang w:eastAsia="zh-TW"/>
              </w:rPr>
              <w:t>8A</w:t>
            </w:r>
            <w:r>
              <w:rPr>
                <w:vertAlign w:val="superscript"/>
                <w:lang w:val="en-US"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DB7DD12" w14:textId="77777777" w:rsidR="00E679AB" w:rsidRDefault="00E679AB" w:rsidP="00E679AB">
            <w:pPr>
              <w:pStyle w:val="TAC"/>
            </w:pPr>
            <w:r>
              <w:t>DC_</w:t>
            </w:r>
            <w:r>
              <w:rPr>
                <w:lang w:eastAsia="zh-TW"/>
              </w:rPr>
              <w:t>7</w:t>
            </w:r>
            <w:r>
              <w:t>A_n1A</w:t>
            </w:r>
          </w:p>
          <w:p w14:paraId="11A9094E" w14:textId="77777777" w:rsidR="00E679AB" w:rsidRDefault="00E679AB" w:rsidP="00E679AB">
            <w:pPr>
              <w:pStyle w:val="TAC"/>
            </w:pPr>
            <w:r>
              <w:t>DC_</w:t>
            </w:r>
            <w:r>
              <w:rPr>
                <w:lang w:eastAsia="zh-TW"/>
              </w:rPr>
              <w:t>7</w:t>
            </w:r>
            <w:r>
              <w:t>A_n8A</w:t>
            </w:r>
          </w:p>
          <w:p w14:paraId="1CD6C24A" w14:textId="77777777" w:rsidR="00E679AB" w:rsidRDefault="00E679AB" w:rsidP="00E679AB">
            <w:pPr>
              <w:pStyle w:val="TAC"/>
              <w:rPr>
                <w:rFonts w:cs="Arial"/>
                <w:lang w:eastAsia="ja-JP"/>
              </w:rPr>
            </w:pPr>
            <w:r>
              <w:t>DC_</w:t>
            </w:r>
            <w:r>
              <w:rPr>
                <w:lang w:eastAsia="zh-TW"/>
              </w:rPr>
              <w:t>7</w:t>
            </w:r>
            <w:r>
              <w:t>A_n7</w:t>
            </w:r>
            <w:r>
              <w:rPr>
                <w:lang w:eastAsia="zh-TW"/>
              </w:rPr>
              <w:t>8</w:t>
            </w:r>
            <w:r>
              <w:t>A</w:t>
            </w:r>
          </w:p>
        </w:tc>
      </w:tr>
      <w:tr w:rsidR="00E679AB" w14:paraId="4324732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B54B02" w14:textId="77777777" w:rsidR="00E679AB" w:rsidRDefault="00E679AB" w:rsidP="00E679AB">
            <w:pPr>
              <w:pStyle w:val="TAC"/>
              <w:rPr>
                <w:rFonts w:cs="Arial"/>
                <w:lang w:eastAsia="ja-JP"/>
              </w:rPr>
            </w:pPr>
            <w:r>
              <w:rPr>
                <w:lang w:val="en-US" w:eastAsia="zh-CN"/>
              </w:rPr>
              <w:t>D</w:t>
            </w:r>
            <w:r>
              <w:t>C_</w:t>
            </w:r>
            <w:r>
              <w:rPr>
                <w:lang w:eastAsia="zh-TW"/>
              </w:rPr>
              <w:t>7</w:t>
            </w:r>
            <w:r>
              <w:t>A</w:t>
            </w:r>
            <w:r>
              <w:rPr>
                <w:lang w:eastAsia="zh-TW"/>
              </w:rPr>
              <w:t>-7A</w:t>
            </w:r>
            <w:r>
              <w:t>_n1A-n8A-n7</w:t>
            </w:r>
            <w:r>
              <w:rPr>
                <w:lang w:eastAsia="zh-TW"/>
              </w:rPr>
              <w:t>8A</w:t>
            </w:r>
            <w:r>
              <w:rPr>
                <w:vertAlign w:val="superscript"/>
                <w:lang w:val="en-US"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F0B8CAD" w14:textId="77777777" w:rsidR="00E679AB" w:rsidRDefault="00E679AB" w:rsidP="00E679AB">
            <w:pPr>
              <w:pStyle w:val="TAC"/>
            </w:pPr>
            <w:r>
              <w:t>DC_</w:t>
            </w:r>
            <w:r>
              <w:rPr>
                <w:lang w:eastAsia="zh-TW"/>
              </w:rPr>
              <w:t>7</w:t>
            </w:r>
            <w:r>
              <w:t>A_n1A</w:t>
            </w:r>
          </w:p>
          <w:p w14:paraId="5920B9EA" w14:textId="77777777" w:rsidR="00E679AB" w:rsidRDefault="00E679AB" w:rsidP="00E679AB">
            <w:pPr>
              <w:pStyle w:val="TAC"/>
            </w:pPr>
            <w:r>
              <w:t>DC_</w:t>
            </w:r>
            <w:r>
              <w:rPr>
                <w:lang w:eastAsia="zh-TW"/>
              </w:rPr>
              <w:t>7</w:t>
            </w:r>
            <w:r>
              <w:t>A_n8A</w:t>
            </w:r>
          </w:p>
          <w:p w14:paraId="57892384" w14:textId="77777777" w:rsidR="00E679AB" w:rsidRDefault="00E679AB" w:rsidP="00E679AB">
            <w:pPr>
              <w:pStyle w:val="TAC"/>
              <w:rPr>
                <w:rFonts w:cs="Arial"/>
                <w:lang w:eastAsia="ja-JP"/>
              </w:rPr>
            </w:pPr>
            <w:r>
              <w:t>DC_</w:t>
            </w:r>
            <w:r>
              <w:rPr>
                <w:lang w:eastAsia="zh-TW"/>
              </w:rPr>
              <w:t>7</w:t>
            </w:r>
            <w:r>
              <w:t>A_n7</w:t>
            </w:r>
            <w:r>
              <w:rPr>
                <w:lang w:eastAsia="zh-TW"/>
              </w:rPr>
              <w:t>8</w:t>
            </w:r>
            <w:r>
              <w:t>A</w:t>
            </w:r>
          </w:p>
        </w:tc>
      </w:tr>
      <w:tr w:rsidR="00E679AB" w14:paraId="6483DA7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6307E5" w14:textId="77777777" w:rsidR="00E679AB" w:rsidRDefault="00E679AB" w:rsidP="00E679AB">
            <w:pPr>
              <w:pStyle w:val="TAC"/>
              <w:rPr>
                <w:lang w:eastAsia="ja-JP"/>
              </w:rPr>
            </w:pPr>
            <w:r>
              <w:rPr>
                <w:rFonts w:cs="Arial"/>
                <w:lang w:eastAsia="ja-JP"/>
              </w:rPr>
              <w:t>DC_7A-8A_n1A-n40A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A32BCC6" w14:textId="77777777" w:rsidR="00E679AB" w:rsidRDefault="00E679AB" w:rsidP="00E679AB">
            <w:pPr>
              <w:pStyle w:val="TAC"/>
              <w:rPr>
                <w:rFonts w:cs="Arial"/>
                <w:lang w:eastAsia="ja-JP"/>
              </w:rPr>
            </w:pPr>
            <w:r>
              <w:rPr>
                <w:rFonts w:cs="Arial"/>
                <w:lang w:eastAsia="ja-JP"/>
              </w:rPr>
              <w:t>DC_7A_n1A</w:t>
            </w:r>
          </w:p>
          <w:p w14:paraId="4780D6F0" w14:textId="77777777" w:rsidR="00E679AB" w:rsidRDefault="00E679AB" w:rsidP="00E679AB">
            <w:pPr>
              <w:pStyle w:val="TAC"/>
              <w:rPr>
                <w:rFonts w:cs="Arial"/>
                <w:lang w:eastAsia="ja-JP"/>
              </w:rPr>
            </w:pPr>
            <w:r>
              <w:rPr>
                <w:rFonts w:cs="Arial"/>
                <w:lang w:eastAsia="ja-JP"/>
              </w:rPr>
              <w:t>DC_8A_n1A</w:t>
            </w:r>
          </w:p>
          <w:p w14:paraId="34C29B51" w14:textId="77777777" w:rsidR="00E679AB" w:rsidRDefault="00E679AB" w:rsidP="00E679AB">
            <w:pPr>
              <w:pStyle w:val="TAC"/>
              <w:rPr>
                <w:rFonts w:cs="Arial"/>
                <w:lang w:eastAsia="ja-JP"/>
              </w:rPr>
            </w:pPr>
            <w:r>
              <w:rPr>
                <w:rFonts w:cs="Arial"/>
                <w:lang w:eastAsia="ja-JP"/>
              </w:rPr>
              <w:t>DC_7A_n40A</w:t>
            </w:r>
          </w:p>
          <w:p w14:paraId="28CD3C02" w14:textId="77777777" w:rsidR="00E679AB" w:rsidRDefault="00E679AB" w:rsidP="00E679AB">
            <w:pPr>
              <w:pStyle w:val="TAC"/>
              <w:rPr>
                <w:lang w:eastAsia="ja-JP"/>
              </w:rPr>
            </w:pPr>
            <w:r>
              <w:rPr>
                <w:rFonts w:cs="Arial"/>
                <w:lang w:eastAsia="ja-JP"/>
              </w:rPr>
              <w:t>DC_8A_n40A</w:t>
            </w:r>
          </w:p>
        </w:tc>
      </w:tr>
      <w:tr w:rsidR="00E679AB" w14:paraId="7309B68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15FDFFE" w14:textId="77777777" w:rsidR="00E679AB" w:rsidRDefault="00E679AB" w:rsidP="00E679AB">
            <w:pPr>
              <w:pStyle w:val="TAC"/>
              <w:rPr>
                <w:rFonts w:eastAsia="Malgun Gothic"/>
                <w:lang w:eastAsia="ko-KR"/>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620DCEE" w14:textId="77777777" w:rsidR="00E679AB" w:rsidRDefault="00E679AB" w:rsidP="00E679AB">
            <w:pPr>
              <w:pStyle w:val="TAC"/>
              <w:rPr>
                <w:rFonts w:eastAsia="Malgun Gothic" w:cs="Arial"/>
                <w:szCs w:val="18"/>
                <w:lang w:eastAsia="ko-KR"/>
              </w:rPr>
            </w:pPr>
            <w:r>
              <w:rPr>
                <w:rFonts w:eastAsia="Malgun Gothic" w:cs="Arial"/>
                <w:szCs w:val="18"/>
                <w:lang w:eastAsia="ko-KR"/>
              </w:rPr>
              <w:t>DC_7A_n1A</w:t>
            </w:r>
          </w:p>
          <w:p w14:paraId="75C85F23" w14:textId="77777777" w:rsidR="00E679AB" w:rsidRDefault="00E679AB" w:rsidP="00E679AB">
            <w:pPr>
              <w:pStyle w:val="TAC"/>
              <w:rPr>
                <w:rFonts w:eastAsia="Malgun Gothic" w:cs="Arial"/>
                <w:szCs w:val="18"/>
                <w:lang w:eastAsia="ko-KR"/>
              </w:rPr>
            </w:pPr>
            <w:r>
              <w:rPr>
                <w:rFonts w:eastAsia="Malgun Gothic" w:cs="Arial"/>
                <w:szCs w:val="18"/>
                <w:lang w:eastAsia="ko-KR"/>
              </w:rPr>
              <w:t>DC_7A_n78A</w:t>
            </w:r>
          </w:p>
          <w:p w14:paraId="22F6C943" w14:textId="77777777" w:rsidR="00E679AB" w:rsidRDefault="00E679AB" w:rsidP="00E679AB">
            <w:pPr>
              <w:pStyle w:val="TAC"/>
              <w:rPr>
                <w:rFonts w:eastAsia="Malgun Gothic" w:cs="Arial"/>
                <w:szCs w:val="18"/>
                <w:lang w:eastAsia="ko-KR"/>
              </w:rPr>
            </w:pPr>
            <w:r>
              <w:rPr>
                <w:rFonts w:eastAsia="Malgun Gothic" w:cs="Arial"/>
                <w:szCs w:val="18"/>
                <w:lang w:eastAsia="ko-KR"/>
              </w:rPr>
              <w:t>DC_8A_n1A</w:t>
            </w:r>
          </w:p>
          <w:p w14:paraId="7093D971" w14:textId="77777777" w:rsidR="00E679AB" w:rsidRDefault="00E679AB" w:rsidP="00E679AB">
            <w:pPr>
              <w:pStyle w:val="TAC"/>
              <w:rPr>
                <w:rFonts w:eastAsia="Malgun Gothic"/>
                <w:lang w:eastAsia="ko-KR"/>
              </w:rPr>
            </w:pPr>
            <w:r>
              <w:rPr>
                <w:rFonts w:eastAsia="Malgun Gothic" w:cs="Arial"/>
                <w:szCs w:val="18"/>
                <w:lang w:eastAsia="ko-KR"/>
              </w:rPr>
              <w:t>DC_8A_n78A</w:t>
            </w:r>
          </w:p>
        </w:tc>
      </w:tr>
      <w:tr w:rsidR="00E679AB" w14:paraId="23CC7DB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6ACBAF3" w14:textId="77777777" w:rsidR="00E679AB" w:rsidRDefault="00E679AB" w:rsidP="00E679AB">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B8CEEFE" w14:textId="77777777" w:rsidR="00E679AB" w:rsidRDefault="00E679AB" w:rsidP="00E679AB">
            <w:pPr>
              <w:pStyle w:val="TAC"/>
              <w:rPr>
                <w:rFonts w:eastAsia="Malgun Gothic" w:cs="Arial"/>
                <w:szCs w:val="18"/>
                <w:lang w:eastAsia="ko-KR"/>
              </w:rPr>
            </w:pPr>
            <w:r>
              <w:rPr>
                <w:rFonts w:eastAsia="Malgun Gothic" w:cs="Arial"/>
                <w:szCs w:val="18"/>
                <w:lang w:eastAsia="ko-KR"/>
              </w:rPr>
              <w:t>DC_7A_n1A</w:t>
            </w:r>
          </w:p>
          <w:p w14:paraId="28B963A3" w14:textId="77777777" w:rsidR="00E679AB" w:rsidRDefault="00E679AB" w:rsidP="00E679AB">
            <w:pPr>
              <w:pStyle w:val="TAC"/>
              <w:rPr>
                <w:rFonts w:eastAsia="Malgun Gothic" w:cs="Arial"/>
                <w:szCs w:val="18"/>
                <w:lang w:eastAsia="ko-KR"/>
              </w:rPr>
            </w:pPr>
            <w:r>
              <w:rPr>
                <w:rFonts w:eastAsia="Malgun Gothic" w:cs="Arial"/>
                <w:szCs w:val="18"/>
                <w:lang w:eastAsia="ko-KR"/>
              </w:rPr>
              <w:t>DC_7A_n78A</w:t>
            </w:r>
          </w:p>
          <w:p w14:paraId="6B302420" w14:textId="77777777" w:rsidR="00E679AB" w:rsidRDefault="00E679AB" w:rsidP="00E679AB">
            <w:pPr>
              <w:pStyle w:val="TAC"/>
              <w:rPr>
                <w:rFonts w:eastAsia="Malgun Gothic" w:cs="Arial"/>
                <w:szCs w:val="18"/>
                <w:lang w:eastAsia="ko-KR"/>
              </w:rPr>
            </w:pPr>
            <w:r>
              <w:rPr>
                <w:rFonts w:eastAsia="Malgun Gothic" w:cs="Arial"/>
                <w:szCs w:val="18"/>
                <w:lang w:eastAsia="ko-KR"/>
              </w:rPr>
              <w:t>DC_8A_n1A</w:t>
            </w:r>
          </w:p>
          <w:p w14:paraId="30E6DD81" w14:textId="77777777" w:rsidR="00E679AB" w:rsidRDefault="00E679AB" w:rsidP="00E679AB">
            <w:pPr>
              <w:pStyle w:val="TAC"/>
              <w:rPr>
                <w:rFonts w:eastAsia="Malgun Gothic" w:cs="Arial"/>
                <w:szCs w:val="18"/>
                <w:lang w:val="fr-FR" w:eastAsia="ko-KR"/>
              </w:rPr>
            </w:pPr>
            <w:r>
              <w:rPr>
                <w:rFonts w:eastAsia="Malgun Gothic" w:cs="Arial"/>
                <w:szCs w:val="18"/>
                <w:lang w:val="fr-FR" w:eastAsia="ko-KR"/>
              </w:rPr>
              <w:t>DC_8A_n78A</w:t>
            </w:r>
          </w:p>
        </w:tc>
      </w:tr>
      <w:tr w:rsidR="00E679AB" w14:paraId="4822490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6FEFBB7" w14:textId="77777777" w:rsidR="00E679AB" w:rsidRDefault="00E679AB" w:rsidP="00E679AB">
            <w:pPr>
              <w:pStyle w:val="TAC"/>
              <w:rPr>
                <w:rFonts w:eastAsia="MS Mincho" w:cs="Arial"/>
                <w:szCs w:val="18"/>
              </w:rPr>
            </w:pPr>
            <w:r>
              <w:t>DC_7A-8A-20A_n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0B8475" w14:textId="77777777" w:rsidR="00E679AB" w:rsidRDefault="00E679AB" w:rsidP="00E679AB">
            <w:pPr>
              <w:pStyle w:val="TAC"/>
              <w:rPr>
                <w:rFonts w:eastAsia="SimSun"/>
              </w:rPr>
            </w:pPr>
            <w:r>
              <w:t>DC_7A_n1A</w:t>
            </w:r>
          </w:p>
          <w:p w14:paraId="67E54269" w14:textId="77777777" w:rsidR="00E679AB" w:rsidRDefault="00E679AB" w:rsidP="00E679AB">
            <w:pPr>
              <w:pStyle w:val="TAC"/>
            </w:pPr>
            <w:r>
              <w:t>DC_8A_n1A</w:t>
            </w:r>
          </w:p>
          <w:p w14:paraId="6131A20A" w14:textId="77777777" w:rsidR="00E679AB" w:rsidRDefault="00E679AB" w:rsidP="00E679AB">
            <w:pPr>
              <w:pStyle w:val="TAC"/>
              <w:rPr>
                <w:rFonts w:eastAsia="Malgun Gothic" w:cs="Arial"/>
                <w:szCs w:val="18"/>
                <w:lang w:eastAsia="ko-KR"/>
              </w:rPr>
            </w:pPr>
            <w:r>
              <w:t>DC_20A_n1A</w:t>
            </w:r>
          </w:p>
        </w:tc>
      </w:tr>
      <w:tr w:rsidR="00E679AB" w14:paraId="6B1BBD1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6595562" w14:textId="77777777" w:rsidR="00E679AB" w:rsidRDefault="00E679AB" w:rsidP="00E679AB">
            <w:pPr>
              <w:pStyle w:val="TAC"/>
              <w:rPr>
                <w:rFonts w:eastAsia="SimSun"/>
              </w:rPr>
            </w:pPr>
            <w:r>
              <w:t>DC_7A-8A-20A_n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0C2D6C64" w14:textId="77777777" w:rsidR="00E679AB" w:rsidRDefault="00E679AB" w:rsidP="00E679AB">
            <w:pPr>
              <w:pStyle w:val="TAC"/>
            </w:pPr>
            <w:r>
              <w:t>DC_7A_n3A</w:t>
            </w:r>
          </w:p>
          <w:p w14:paraId="45A3FF5C" w14:textId="77777777" w:rsidR="00E679AB" w:rsidRDefault="00E679AB" w:rsidP="00E679AB">
            <w:pPr>
              <w:pStyle w:val="TAC"/>
            </w:pPr>
            <w:r>
              <w:t>DC_8A_n3A</w:t>
            </w:r>
          </w:p>
          <w:p w14:paraId="3F884DC1" w14:textId="77777777" w:rsidR="00E679AB" w:rsidRDefault="00E679AB" w:rsidP="00E679AB">
            <w:pPr>
              <w:pStyle w:val="TAC"/>
            </w:pPr>
            <w:r>
              <w:t>DC_20A_n3A</w:t>
            </w:r>
          </w:p>
        </w:tc>
      </w:tr>
      <w:tr w:rsidR="00E679AB" w14:paraId="3CE0C19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2318B8C" w14:textId="77777777" w:rsidR="00E679AB" w:rsidRDefault="00E679AB" w:rsidP="00E679AB">
            <w:pPr>
              <w:pStyle w:val="TAC"/>
              <w:rPr>
                <w:rFonts w:eastAsia="MS Mincho" w:cs="Arial"/>
                <w:szCs w:val="18"/>
              </w:rPr>
            </w:pPr>
            <w:r>
              <w:t>DC_7A-8A-32A_n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61C34742" w14:textId="77777777" w:rsidR="00E679AB" w:rsidRDefault="00E679AB" w:rsidP="00E679AB">
            <w:pPr>
              <w:pStyle w:val="TAC"/>
              <w:rPr>
                <w:rFonts w:eastAsia="SimSun"/>
              </w:rPr>
            </w:pPr>
            <w:r>
              <w:t>DC_7A_n1A</w:t>
            </w:r>
          </w:p>
          <w:p w14:paraId="1B91A12B" w14:textId="77777777" w:rsidR="00E679AB" w:rsidRDefault="00E679AB" w:rsidP="00E679AB">
            <w:pPr>
              <w:pStyle w:val="TAC"/>
              <w:rPr>
                <w:rFonts w:eastAsia="Malgun Gothic" w:cs="Arial"/>
                <w:szCs w:val="18"/>
                <w:lang w:eastAsia="ko-KR"/>
              </w:rPr>
            </w:pPr>
            <w:r>
              <w:t>DC_8A_n1A</w:t>
            </w:r>
          </w:p>
        </w:tc>
      </w:tr>
      <w:tr w:rsidR="00E679AB" w14:paraId="3C720B1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6EB471" w14:textId="77777777" w:rsidR="00E679AB" w:rsidRDefault="00E679AB" w:rsidP="00E679AB">
            <w:pPr>
              <w:pStyle w:val="TAC"/>
              <w:rPr>
                <w:rFonts w:eastAsia="SimSun"/>
                <w:lang w:eastAsia="zh-TW"/>
              </w:rPr>
            </w:pPr>
            <w:r>
              <w:t>DC_7A-8A-32A_n78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30D0195" w14:textId="77777777" w:rsidR="00E679AB" w:rsidRDefault="00E679AB" w:rsidP="00E679AB">
            <w:pPr>
              <w:pStyle w:val="TAC"/>
            </w:pPr>
            <w:r>
              <w:t>DC_7A_n78A</w:t>
            </w:r>
          </w:p>
          <w:p w14:paraId="35028340" w14:textId="77777777" w:rsidR="00E679AB" w:rsidRDefault="00E679AB" w:rsidP="00E679AB">
            <w:pPr>
              <w:pStyle w:val="TAC"/>
              <w:rPr>
                <w:rFonts w:cs="Arial"/>
                <w:szCs w:val="18"/>
              </w:rPr>
            </w:pPr>
            <w:r>
              <w:t>DC_8A_n78A</w:t>
            </w:r>
          </w:p>
        </w:tc>
      </w:tr>
      <w:tr w:rsidR="00E679AB" w14:paraId="5D9AE43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2026DA" w14:textId="77777777" w:rsidR="00E679AB" w:rsidRDefault="00E679AB" w:rsidP="00E679AB">
            <w:pPr>
              <w:pStyle w:val="TAC"/>
              <w:rPr>
                <w:lang w:eastAsia="zh-TW"/>
              </w:rPr>
            </w:pPr>
            <w:r>
              <w:t>DC_7A-8A-38A_n1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27F6D8F" w14:textId="77777777" w:rsidR="00E679AB" w:rsidRDefault="00E679AB" w:rsidP="00E679AB">
            <w:pPr>
              <w:pStyle w:val="TAC"/>
              <w:rPr>
                <w:rFonts w:cs="Arial"/>
                <w:szCs w:val="18"/>
              </w:rPr>
            </w:pPr>
            <w:r>
              <w:t>DC_8A_n1A</w:t>
            </w:r>
          </w:p>
        </w:tc>
      </w:tr>
      <w:tr w:rsidR="00E679AB" w14:paraId="0543B10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2B11C" w14:textId="77777777" w:rsidR="00E679AB" w:rsidRDefault="00E679AB" w:rsidP="00E679AB">
            <w:pPr>
              <w:pStyle w:val="TAC"/>
              <w:rPr>
                <w:rFonts w:eastAsia="MS Mincho" w:cs="Arial"/>
                <w:szCs w:val="18"/>
              </w:rPr>
            </w:pPr>
            <w:r>
              <w:rPr>
                <w:lang w:eastAsia="zh-TW"/>
              </w:rPr>
              <w:t>DC_7A-8A_n28A-n78A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5C13473" w14:textId="77777777" w:rsidR="00E679AB" w:rsidRDefault="00E679AB" w:rsidP="00E679AB">
            <w:pPr>
              <w:pStyle w:val="TAC"/>
              <w:rPr>
                <w:rFonts w:eastAsia="SimSun" w:cs="Arial"/>
                <w:szCs w:val="18"/>
              </w:rPr>
            </w:pPr>
            <w:r>
              <w:rPr>
                <w:rFonts w:cs="Arial"/>
                <w:szCs w:val="18"/>
              </w:rPr>
              <w:t>DC_7A_n28A</w:t>
            </w:r>
          </w:p>
          <w:p w14:paraId="0005D8E0" w14:textId="77777777" w:rsidR="00E679AB" w:rsidRDefault="00E679AB" w:rsidP="00E679AB">
            <w:pPr>
              <w:pStyle w:val="TAC"/>
              <w:rPr>
                <w:rFonts w:cs="Arial"/>
                <w:szCs w:val="18"/>
              </w:rPr>
            </w:pPr>
            <w:r>
              <w:rPr>
                <w:rFonts w:cs="Arial"/>
                <w:szCs w:val="18"/>
              </w:rPr>
              <w:t>DC_7A_n78A</w:t>
            </w:r>
          </w:p>
          <w:p w14:paraId="7B5DCC95" w14:textId="77777777" w:rsidR="00E679AB" w:rsidRDefault="00E679AB" w:rsidP="00E679AB">
            <w:pPr>
              <w:pStyle w:val="TAC"/>
              <w:rPr>
                <w:rFonts w:cs="Arial"/>
                <w:szCs w:val="18"/>
              </w:rPr>
            </w:pPr>
            <w:r>
              <w:rPr>
                <w:rFonts w:cs="Arial"/>
                <w:szCs w:val="18"/>
              </w:rPr>
              <w:t>DC_8A_n28A</w:t>
            </w:r>
          </w:p>
          <w:p w14:paraId="587E6DB5" w14:textId="77777777" w:rsidR="00E679AB" w:rsidRDefault="00E679AB" w:rsidP="00E679AB">
            <w:pPr>
              <w:pStyle w:val="TAC"/>
              <w:rPr>
                <w:rFonts w:eastAsia="Malgun Gothic" w:cs="Arial"/>
                <w:szCs w:val="18"/>
                <w:lang w:eastAsia="ko-KR"/>
              </w:rPr>
            </w:pPr>
            <w:r>
              <w:rPr>
                <w:rFonts w:cs="Arial"/>
                <w:szCs w:val="18"/>
              </w:rPr>
              <w:t>DC_8A_n78A</w:t>
            </w:r>
          </w:p>
        </w:tc>
      </w:tr>
      <w:tr w:rsidR="00E679AB" w14:paraId="126897C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0EAAE63" w14:textId="77777777" w:rsidR="00E679AB" w:rsidRDefault="00E679AB" w:rsidP="00E679AB">
            <w:pPr>
              <w:pStyle w:val="TAC"/>
              <w:rPr>
                <w:rFonts w:eastAsia="SimSun"/>
                <w:b/>
                <w:lang w:eastAsia="fi-FI"/>
              </w:rPr>
            </w:pPr>
            <w:r>
              <w:rPr>
                <w:lang w:eastAsia="fi-FI"/>
              </w:rPr>
              <w:t>DC_7A-8A-40A_n1A</w:t>
            </w:r>
          </w:p>
          <w:p w14:paraId="1630CDD4" w14:textId="77777777" w:rsidR="00E679AB" w:rsidRDefault="00E679AB" w:rsidP="00E679AB">
            <w:pPr>
              <w:pStyle w:val="TAC"/>
              <w:rPr>
                <w:rFonts w:eastAsia="MS Mincho" w:cs="Arial"/>
                <w:szCs w:val="18"/>
              </w:rPr>
            </w:pPr>
            <w:r>
              <w:rPr>
                <w:lang w:eastAsia="zh-CN"/>
              </w:rPr>
              <w:t>DC_7A-8A-40C_n1A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69550AE4" w14:textId="77777777" w:rsidR="00E679AB" w:rsidRDefault="00E679AB" w:rsidP="00E679AB">
            <w:pPr>
              <w:pStyle w:val="TAC"/>
              <w:rPr>
                <w:rFonts w:eastAsia="SimSun" w:cs="Arial"/>
                <w:color w:val="000000"/>
                <w:szCs w:val="18"/>
              </w:rPr>
            </w:pPr>
            <w:r>
              <w:rPr>
                <w:rFonts w:cs="Arial"/>
                <w:color w:val="000000"/>
                <w:szCs w:val="18"/>
              </w:rPr>
              <w:t>DC_7A_n1A</w:t>
            </w:r>
          </w:p>
          <w:p w14:paraId="7E8FB49A" w14:textId="77777777" w:rsidR="00E679AB" w:rsidRDefault="00E679AB" w:rsidP="00E679AB">
            <w:pPr>
              <w:pStyle w:val="TAC"/>
              <w:rPr>
                <w:rFonts w:cs="Arial"/>
                <w:color w:val="000000"/>
                <w:szCs w:val="18"/>
              </w:rPr>
            </w:pPr>
            <w:r>
              <w:rPr>
                <w:rFonts w:cs="Arial"/>
                <w:color w:val="000000"/>
                <w:szCs w:val="18"/>
              </w:rPr>
              <w:t>DC_8A_n1A</w:t>
            </w:r>
          </w:p>
          <w:p w14:paraId="6A1067BC" w14:textId="77777777" w:rsidR="00E679AB" w:rsidRDefault="00E679AB" w:rsidP="00E679AB">
            <w:pPr>
              <w:pStyle w:val="TAC"/>
              <w:rPr>
                <w:rFonts w:eastAsia="Malgun Gothic" w:cs="Arial"/>
                <w:szCs w:val="18"/>
                <w:lang w:eastAsia="ko-KR"/>
              </w:rPr>
            </w:pPr>
            <w:r>
              <w:rPr>
                <w:rFonts w:cs="Arial"/>
                <w:color w:val="000000"/>
                <w:szCs w:val="18"/>
              </w:rPr>
              <w:t>DC_40A_n1A</w:t>
            </w:r>
          </w:p>
        </w:tc>
      </w:tr>
      <w:tr w:rsidR="00E679AB" w14:paraId="14F4D45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1945AA7" w14:textId="77777777" w:rsidR="00E679AB" w:rsidRDefault="00E679AB" w:rsidP="00E679AB">
            <w:pPr>
              <w:pStyle w:val="TAC"/>
              <w:rPr>
                <w:rFonts w:eastAsia="SimSun"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4366A7F0" w14:textId="77777777" w:rsidR="00E679AB" w:rsidRDefault="00E679AB" w:rsidP="00E679AB">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44571E9" w14:textId="77777777" w:rsidR="00E679AB" w:rsidRDefault="00E679AB" w:rsidP="00E679AB">
            <w:pPr>
              <w:pStyle w:val="TAC"/>
              <w:rPr>
                <w:rFonts w:eastAsia="SimSun"/>
                <w:b/>
                <w:lang w:eastAsia="ja-JP"/>
              </w:rPr>
            </w:pPr>
            <w:r>
              <w:rPr>
                <w:lang w:eastAsia="fi-FI"/>
              </w:rPr>
              <w:t>DC_7A_</w:t>
            </w:r>
            <w:r>
              <w:rPr>
                <w:lang w:eastAsia="ja-JP"/>
              </w:rPr>
              <w:t>n78A</w:t>
            </w:r>
          </w:p>
          <w:p w14:paraId="072FDBAD" w14:textId="77777777" w:rsidR="00E679AB" w:rsidRDefault="00E679AB" w:rsidP="00E679AB">
            <w:pPr>
              <w:pStyle w:val="TAC"/>
              <w:rPr>
                <w:b/>
                <w:lang w:val="en-US" w:eastAsia="fi-FI"/>
              </w:rPr>
            </w:pPr>
            <w:r>
              <w:rPr>
                <w:lang w:val="en-US" w:eastAsia="fi-FI"/>
              </w:rPr>
              <w:t>DC_8A_</w:t>
            </w:r>
            <w:r>
              <w:rPr>
                <w:lang w:val="en-US" w:eastAsia="ja-JP"/>
              </w:rPr>
              <w:t>n78</w:t>
            </w:r>
            <w:r>
              <w:rPr>
                <w:lang w:val="en-US" w:eastAsia="fi-FI"/>
              </w:rPr>
              <w:t>A</w:t>
            </w:r>
          </w:p>
          <w:p w14:paraId="520B4221" w14:textId="77777777" w:rsidR="00E679AB" w:rsidRDefault="00E679AB" w:rsidP="00E679AB">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155717C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83CE9A" w14:textId="77777777" w:rsidR="00E679AB" w:rsidRDefault="00E679AB" w:rsidP="00E679AB">
            <w:pPr>
              <w:pStyle w:val="TAC"/>
              <w:rPr>
                <w:rFonts w:eastAsia="SimSun" w:cs="Arial"/>
                <w:lang w:val="en-US" w:eastAsia="ja-JP"/>
              </w:rPr>
            </w:pPr>
            <w:r>
              <w:rPr>
                <w:rFonts w:cs="Arial"/>
                <w:lang w:val="en-US" w:eastAsia="ja-JP"/>
              </w:rPr>
              <w:t>DC_7A-8A-40A_n78(2A)</w:t>
            </w:r>
          </w:p>
          <w:p w14:paraId="4E99A31D" w14:textId="77777777" w:rsidR="00E679AB" w:rsidRDefault="00E679AB" w:rsidP="00E679AB">
            <w:pPr>
              <w:pStyle w:val="TAC"/>
              <w:rPr>
                <w:rFonts w:eastAsia="MS Mincho" w:cs="Arial"/>
                <w:szCs w:val="18"/>
              </w:rPr>
            </w:pPr>
            <w:r>
              <w:rPr>
                <w:rFonts w:eastAsia="MS Mincho" w:cs="Arial"/>
                <w:szCs w:val="18"/>
              </w:rPr>
              <w:t>DC_7A-8A-40C_n78(2A)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77138013" w14:textId="77777777" w:rsidR="00E679AB" w:rsidRDefault="00E679AB" w:rsidP="00E679AB">
            <w:pPr>
              <w:pStyle w:val="TAC"/>
              <w:rPr>
                <w:rFonts w:eastAsia="SimSun"/>
                <w:b/>
                <w:lang w:eastAsia="ja-JP"/>
              </w:rPr>
            </w:pPr>
            <w:r>
              <w:rPr>
                <w:lang w:eastAsia="fi-FI"/>
              </w:rPr>
              <w:t>DC_7A_</w:t>
            </w:r>
            <w:r>
              <w:rPr>
                <w:lang w:eastAsia="ja-JP"/>
              </w:rPr>
              <w:t>n78A</w:t>
            </w:r>
          </w:p>
          <w:p w14:paraId="4225525C" w14:textId="77777777" w:rsidR="00E679AB" w:rsidRDefault="00E679AB" w:rsidP="00E679AB">
            <w:pPr>
              <w:pStyle w:val="TAC"/>
              <w:rPr>
                <w:b/>
                <w:lang w:val="en-US" w:eastAsia="fi-FI"/>
              </w:rPr>
            </w:pPr>
            <w:r>
              <w:rPr>
                <w:lang w:val="en-US" w:eastAsia="fi-FI"/>
              </w:rPr>
              <w:t>DC_8A_</w:t>
            </w:r>
            <w:r>
              <w:rPr>
                <w:lang w:val="en-US" w:eastAsia="ja-JP"/>
              </w:rPr>
              <w:t>n78</w:t>
            </w:r>
            <w:r>
              <w:rPr>
                <w:lang w:val="en-US" w:eastAsia="fi-FI"/>
              </w:rPr>
              <w:t>A</w:t>
            </w:r>
          </w:p>
          <w:p w14:paraId="2CD57E32" w14:textId="77777777" w:rsidR="00E679AB" w:rsidRDefault="00E679AB" w:rsidP="00E679AB">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E679AB" w14:paraId="0480798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93848C5" w14:textId="77777777" w:rsidR="00E679AB" w:rsidRDefault="00E679AB" w:rsidP="00E679AB">
            <w:pPr>
              <w:pStyle w:val="TAC"/>
              <w:rPr>
                <w:rFonts w:eastAsia="MS Mincho"/>
                <w:szCs w:val="18"/>
              </w:rPr>
            </w:pPr>
            <w:r>
              <w:rPr>
                <w:lang w:eastAsia="ja-JP"/>
              </w:rPr>
              <w:t>DC_7A-8A_n40A-n78A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F4C83BD" w14:textId="77777777" w:rsidR="00E679AB" w:rsidRDefault="00E679AB" w:rsidP="00E679AB">
            <w:pPr>
              <w:pStyle w:val="TAC"/>
              <w:rPr>
                <w:rFonts w:eastAsia="SimSun"/>
                <w:lang w:eastAsia="ja-JP"/>
              </w:rPr>
            </w:pPr>
            <w:r>
              <w:rPr>
                <w:lang w:eastAsia="ja-JP"/>
              </w:rPr>
              <w:t>DC_7A_n40A</w:t>
            </w:r>
          </w:p>
          <w:p w14:paraId="056698CB" w14:textId="77777777" w:rsidR="00E679AB" w:rsidRDefault="00E679AB" w:rsidP="00E679AB">
            <w:pPr>
              <w:pStyle w:val="TAC"/>
              <w:rPr>
                <w:lang w:eastAsia="ja-JP"/>
              </w:rPr>
            </w:pPr>
            <w:r>
              <w:rPr>
                <w:lang w:eastAsia="ja-JP"/>
              </w:rPr>
              <w:t>DC_7A_n78A</w:t>
            </w:r>
          </w:p>
          <w:p w14:paraId="4C0060E3" w14:textId="77777777" w:rsidR="00E679AB" w:rsidRDefault="00E679AB" w:rsidP="00E679AB">
            <w:pPr>
              <w:pStyle w:val="TAC"/>
              <w:rPr>
                <w:lang w:eastAsia="ja-JP"/>
              </w:rPr>
            </w:pPr>
            <w:r>
              <w:rPr>
                <w:lang w:eastAsia="ja-JP"/>
              </w:rPr>
              <w:t>DC_8A_n40A</w:t>
            </w:r>
          </w:p>
          <w:p w14:paraId="4591C6B2" w14:textId="77777777" w:rsidR="00E679AB" w:rsidRDefault="00E679AB" w:rsidP="00E679AB">
            <w:pPr>
              <w:pStyle w:val="TAC"/>
              <w:rPr>
                <w:rFonts w:eastAsia="Malgun Gothic"/>
                <w:szCs w:val="18"/>
                <w:lang w:eastAsia="ko-KR"/>
              </w:rPr>
            </w:pPr>
            <w:r>
              <w:rPr>
                <w:lang w:eastAsia="ja-JP"/>
              </w:rPr>
              <w:t>DC_8A_n78A</w:t>
            </w:r>
          </w:p>
        </w:tc>
      </w:tr>
      <w:tr w:rsidR="00E679AB" w14:paraId="370047B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C2E1DF" w14:textId="77777777" w:rsidR="00E679AB" w:rsidRDefault="00E679AB" w:rsidP="00E679AB">
            <w:pPr>
              <w:pStyle w:val="TAC"/>
              <w:rPr>
                <w:rFonts w:eastAsia="SimSun"/>
                <w:lang w:eastAsia="ja-JP"/>
              </w:rPr>
            </w:pPr>
            <w:r>
              <w:lastRenderedPageBreak/>
              <w:br w:type="page"/>
            </w:r>
            <w:r>
              <w:rPr>
                <w:rFonts w:cs="Arial"/>
                <w:szCs w:val="18"/>
              </w:rPr>
              <w:t>DC_</w:t>
            </w:r>
            <w:r>
              <w:rPr>
                <w:rFonts w:cs="Arial"/>
                <w:szCs w:val="18"/>
                <w:lang w:val="sv-SE"/>
              </w:rPr>
              <w:t>7</w:t>
            </w:r>
            <w:r>
              <w:rPr>
                <w:rFonts w:cs="Arial"/>
                <w:szCs w:val="18"/>
              </w:rPr>
              <w:t>A-</w:t>
            </w:r>
            <w:r>
              <w:rPr>
                <w:rFonts w:cs="Arial"/>
                <w:szCs w:val="18"/>
                <w:lang w:val="sv-SE"/>
              </w:rPr>
              <w:t>12</w:t>
            </w:r>
            <w:r>
              <w:rPr>
                <w:rFonts w:cs="Arial"/>
                <w:szCs w:val="18"/>
              </w:rPr>
              <w:t>A_n</w:t>
            </w:r>
            <w:r>
              <w:rPr>
                <w:rFonts w:cs="Arial"/>
                <w:szCs w:val="18"/>
                <w:lang w:val="sv-SE"/>
              </w:rPr>
              <w:t>2</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25FF9D6" w14:textId="77777777" w:rsidR="00E679AB" w:rsidRDefault="00E679AB" w:rsidP="00E679AB">
            <w:pPr>
              <w:pStyle w:val="TAC"/>
              <w:rPr>
                <w:lang w:eastAsia="ja-JP"/>
              </w:rPr>
            </w:pPr>
            <w:r>
              <w:rPr>
                <w:rFonts w:cs="Arial"/>
                <w:szCs w:val="18"/>
              </w:rPr>
              <w:t>DC_</w:t>
            </w:r>
            <w:r>
              <w:rPr>
                <w:rFonts w:cs="Arial"/>
                <w:szCs w:val="18"/>
                <w:lang w:val="sv-SE"/>
              </w:rPr>
              <w:t>7</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12</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7</w:t>
            </w:r>
            <w:r>
              <w:rPr>
                <w:rFonts w:cs="Arial"/>
                <w:szCs w:val="18"/>
              </w:rPr>
              <w:t>A_n78A</w:t>
            </w:r>
            <w:r>
              <w:rPr>
                <w:rFonts w:cs="Arial"/>
                <w:szCs w:val="18"/>
              </w:rPr>
              <w:br/>
              <w:t>DC_</w:t>
            </w:r>
            <w:r>
              <w:rPr>
                <w:rFonts w:cs="Arial"/>
                <w:szCs w:val="18"/>
                <w:lang w:val="sv-SE"/>
              </w:rPr>
              <w:t>12</w:t>
            </w:r>
            <w:r>
              <w:rPr>
                <w:rFonts w:cs="Arial"/>
                <w:szCs w:val="18"/>
              </w:rPr>
              <w:t>A_n78A</w:t>
            </w:r>
          </w:p>
        </w:tc>
      </w:tr>
      <w:tr w:rsidR="00E679AB" w14:paraId="19CE344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0CBB0BE" w14:textId="77777777" w:rsidR="00E679AB" w:rsidRDefault="00E679AB" w:rsidP="00E679AB">
            <w:pPr>
              <w:pStyle w:val="TAC"/>
              <w:rPr>
                <w:lang w:eastAsia="ja-JP"/>
              </w:rPr>
            </w:pPr>
            <w:r>
              <w:rPr>
                <w:lang w:eastAsia="zh-CN"/>
              </w:rPr>
              <w:t>DC_7A-12A-66A_n2A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148262A" w14:textId="77777777" w:rsidR="00E679AB" w:rsidRDefault="00E679AB" w:rsidP="00E679AB">
            <w:pPr>
              <w:pStyle w:val="TAC"/>
              <w:rPr>
                <w:lang w:eastAsia="zh-CN"/>
              </w:rPr>
            </w:pPr>
            <w:r>
              <w:rPr>
                <w:lang w:eastAsia="zh-CN"/>
              </w:rPr>
              <w:t>DC_7A_n2A</w:t>
            </w:r>
          </w:p>
          <w:p w14:paraId="07ECFB7E" w14:textId="77777777" w:rsidR="00E679AB" w:rsidRDefault="00E679AB" w:rsidP="00E679AB">
            <w:pPr>
              <w:pStyle w:val="TAC"/>
              <w:rPr>
                <w:lang w:eastAsia="zh-CN"/>
              </w:rPr>
            </w:pPr>
            <w:r>
              <w:rPr>
                <w:lang w:eastAsia="zh-CN"/>
              </w:rPr>
              <w:t>DC_12A_n2A</w:t>
            </w:r>
          </w:p>
          <w:p w14:paraId="2978C945" w14:textId="77777777" w:rsidR="00E679AB" w:rsidRDefault="00E679AB" w:rsidP="00E679AB">
            <w:pPr>
              <w:pStyle w:val="TAC"/>
              <w:rPr>
                <w:lang w:eastAsia="ja-JP"/>
              </w:rPr>
            </w:pPr>
            <w:r>
              <w:rPr>
                <w:lang w:eastAsia="zh-CN"/>
              </w:rPr>
              <w:t>DC_66A_n2A</w:t>
            </w:r>
          </w:p>
        </w:tc>
      </w:tr>
      <w:tr w:rsidR="00E679AB" w14:paraId="03C07CE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6B799CD" w14:textId="77777777" w:rsidR="00E679AB" w:rsidRDefault="00E679AB" w:rsidP="00E679AB">
            <w:pPr>
              <w:pStyle w:val="TAC"/>
              <w:rPr>
                <w:lang w:eastAsia="fi-FI"/>
              </w:rPr>
            </w:pPr>
            <w:r>
              <w:rPr>
                <w:lang w:eastAsia="zh-CN"/>
              </w:rPr>
              <w:t>DC_7A-12A-66A_n78A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C940E70" w14:textId="77777777" w:rsidR="00E679AB" w:rsidRDefault="00E679AB" w:rsidP="00E679AB">
            <w:pPr>
              <w:pStyle w:val="TAC"/>
              <w:rPr>
                <w:lang w:eastAsia="zh-CN"/>
              </w:rPr>
            </w:pPr>
            <w:r>
              <w:rPr>
                <w:lang w:eastAsia="zh-CN"/>
              </w:rPr>
              <w:t>DC_7A_n78A</w:t>
            </w:r>
          </w:p>
          <w:p w14:paraId="76FAA4AB" w14:textId="77777777" w:rsidR="00E679AB" w:rsidRDefault="00E679AB" w:rsidP="00E679AB">
            <w:pPr>
              <w:pStyle w:val="TAC"/>
              <w:rPr>
                <w:lang w:eastAsia="zh-CN"/>
              </w:rPr>
            </w:pPr>
            <w:r>
              <w:rPr>
                <w:lang w:eastAsia="zh-CN"/>
              </w:rPr>
              <w:t>DC_12A_n78A</w:t>
            </w:r>
          </w:p>
          <w:p w14:paraId="088C26FD" w14:textId="77777777" w:rsidR="00E679AB" w:rsidRDefault="00E679AB" w:rsidP="00E679AB">
            <w:pPr>
              <w:pStyle w:val="TAC"/>
              <w:rPr>
                <w:lang w:eastAsia="fi-FI"/>
              </w:rPr>
            </w:pPr>
            <w:r>
              <w:rPr>
                <w:lang w:eastAsia="zh-CN"/>
              </w:rPr>
              <w:t>DC_66A_n78A</w:t>
            </w:r>
          </w:p>
        </w:tc>
      </w:tr>
      <w:tr w:rsidR="00E679AB" w14:paraId="672EFBF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A852861" w14:textId="77777777" w:rsidR="00E679AB" w:rsidRDefault="00E679AB" w:rsidP="00E679AB">
            <w:pPr>
              <w:pStyle w:val="TAC"/>
              <w:rPr>
                <w:lang w:eastAsia="zh-CN"/>
              </w:rPr>
            </w:pPr>
            <w:r>
              <w:br w:type="page"/>
            </w:r>
            <w:r>
              <w:rPr>
                <w:rFonts w:cs="Arial"/>
                <w:szCs w:val="18"/>
              </w:rPr>
              <w:t>DC_</w:t>
            </w:r>
            <w:r>
              <w:rPr>
                <w:rFonts w:cs="Arial"/>
                <w:szCs w:val="18"/>
                <w:lang w:val="sv-SE"/>
              </w:rPr>
              <w:t>7</w:t>
            </w:r>
            <w:r>
              <w:rPr>
                <w:rFonts w:cs="Arial"/>
                <w:szCs w:val="18"/>
              </w:rPr>
              <w:t>A-</w:t>
            </w:r>
            <w:r>
              <w:rPr>
                <w:rFonts w:cs="Arial"/>
                <w:szCs w:val="18"/>
                <w:lang w:val="sv-SE"/>
              </w:rPr>
              <w:t>12</w:t>
            </w:r>
            <w:r>
              <w:rPr>
                <w:rFonts w:cs="Arial"/>
                <w:szCs w:val="18"/>
              </w:rPr>
              <w:t>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6ABF05" w14:textId="77777777" w:rsidR="00E679AB" w:rsidRDefault="00E679AB" w:rsidP="00E679AB">
            <w:pPr>
              <w:pStyle w:val="TAC"/>
              <w:rPr>
                <w:lang w:eastAsia="zh-CN"/>
              </w:rPr>
            </w:pPr>
            <w:r>
              <w:rPr>
                <w:rFonts w:cs="Arial"/>
                <w:szCs w:val="18"/>
              </w:rPr>
              <w:t>DC_</w:t>
            </w:r>
            <w:r>
              <w:rPr>
                <w:rFonts w:cs="Arial"/>
                <w:szCs w:val="18"/>
                <w:lang w:val="sv-SE"/>
              </w:rPr>
              <w:t>7</w:t>
            </w:r>
            <w:r>
              <w:rPr>
                <w:rFonts w:cs="Arial"/>
                <w:szCs w:val="18"/>
              </w:rPr>
              <w:t>A_n66A</w:t>
            </w:r>
            <w:r>
              <w:rPr>
                <w:rFonts w:cs="Arial"/>
                <w:szCs w:val="18"/>
              </w:rPr>
              <w:br/>
              <w:t>DC_</w:t>
            </w:r>
            <w:r>
              <w:rPr>
                <w:rFonts w:cs="Arial"/>
                <w:szCs w:val="18"/>
                <w:lang w:val="sv-SE"/>
              </w:rPr>
              <w:t>12</w:t>
            </w:r>
            <w:r>
              <w:rPr>
                <w:rFonts w:cs="Arial"/>
                <w:szCs w:val="18"/>
              </w:rPr>
              <w:t>A_n66A</w:t>
            </w:r>
            <w:r>
              <w:rPr>
                <w:rFonts w:cs="Arial"/>
                <w:szCs w:val="18"/>
              </w:rPr>
              <w:br/>
              <w:t>DC_</w:t>
            </w:r>
            <w:r>
              <w:rPr>
                <w:rFonts w:cs="Arial"/>
                <w:szCs w:val="18"/>
                <w:lang w:val="sv-SE"/>
              </w:rPr>
              <w:t>7</w:t>
            </w:r>
            <w:r>
              <w:rPr>
                <w:rFonts w:cs="Arial"/>
                <w:szCs w:val="18"/>
              </w:rPr>
              <w:t>A_n78A</w:t>
            </w:r>
            <w:r>
              <w:rPr>
                <w:rFonts w:cs="Arial"/>
                <w:szCs w:val="18"/>
              </w:rPr>
              <w:br/>
              <w:t>DC_</w:t>
            </w:r>
            <w:r>
              <w:rPr>
                <w:rFonts w:cs="Arial"/>
                <w:szCs w:val="18"/>
                <w:lang w:val="sv-SE"/>
              </w:rPr>
              <w:t>12</w:t>
            </w:r>
            <w:r>
              <w:rPr>
                <w:rFonts w:cs="Arial"/>
                <w:szCs w:val="18"/>
              </w:rPr>
              <w:t>A_n78A</w:t>
            </w:r>
          </w:p>
        </w:tc>
      </w:tr>
      <w:tr w:rsidR="00E679AB" w14:paraId="1044990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85ABDF" w14:textId="77777777" w:rsidR="00E679AB" w:rsidRDefault="00E679AB" w:rsidP="00E679AB">
            <w:pPr>
              <w:pStyle w:val="TAC"/>
              <w:rPr>
                <w:lang w:eastAsia="zh-CN"/>
              </w:rPr>
            </w:pPr>
            <w:r>
              <w:br w:type="page"/>
            </w:r>
            <w:r>
              <w:rPr>
                <w:rFonts w:eastAsia="Malgun Gothic" w:cs="Arial"/>
                <w:szCs w:val="18"/>
              </w:rPr>
              <w:t>DC_7A-13A_n25A-n66A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31F3BC3" w14:textId="77777777" w:rsidR="00E679AB" w:rsidRDefault="00E679AB" w:rsidP="00E679AB">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E679AB" w14:paraId="2A85DD2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B0999C" w14:textId="77777777" w:rsidR="00E679AB" w:rsidRDefault="00E679AB" w:rsidP="00E679AB">
            <w:pPr>
              <w:pStyle w:val="TAC"/>
              <w:rPr>
                <w:lang w:eastAsia="zh-CN"/>
              </w:rPr>
            </w:pPr>
            <w:r>
              <w:br w:type="page"/>
            </w:r>
            <w:r>
              <w:rPr>
                <w:rFonts w:eastAsia="Malgun Gothic" w:cs="Arial"/>
                <w:szCs w:val="18"/>
              </w:rPr>
              <w:t>DC_7A-7A-13A_n25A-n66A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C01C240" w14:textId="77777777" w:rsidR="00E679AB" w:rsidRDefault="00E679AB" w:rsidP="00E679AB">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E679AB" w14:paraId="3CF7856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1FB14" w14:textId="77777777" w:rsidR="00E679AB" w:rsidRDefault="00E679AB" w:rsidP="00E679AB">
            <w:pPr>
              <w:pStyle w:val="TAC"/>
              <w:rPr>
                <w:lang w:eastAsia="zh-CN"/>
              </w:rPr>
            </w:pPr>
            <w:r>
              <w:br w:type="page"/>
            </w:r>
            <w:r>
              <w:rPr>
                <w:rFonts w:eastAsia="Malgun Gothic" w:cs="Arial"/>
                <w:szCs w:val="18"/>
              </w:rPr>
              <w:t>DC_7C-13A_n25A-n66A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18A2D45" w14:textId="77777777" w:rsidR="00E679AB" w:rsidRDefault="00E679AB" w:rsidP="00E679AB">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E679AB" w14:paraId="700346D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EC5E2B6" w14:textId="77777777" w:rsidR="00E679AB" w:rsidRDefault="00E679AB" w:rsidP="00E679AB">
            <w:pPr>
              <w:pStyle w:val="TAC"/>
              <w:rPr>
                <w:lang w:eastAsia="fi-FI"/>
              </w:rPr>
            </w:pPr>
            <w:r>
              <w:rPr>
                <w:lang w:eastAsia="fi-FI"/>
              </w:rPr>
              <w:t>DC_7A-13A-66A_n66A</w:t>
            </w:r>
          </w:p>
          <w:p w14:paraId="08974A98" w14:textId="77777777" w:rsidR="00E679AB" w:rsidRDefault="00E679AB" w:rsidP="00E679AB">
            <w:pPr>
              <w:pStyle w:val="TAC"/>
              <w:rPr>
                <w:rFonts w:eastAsia="MS Mincho" w:cs="Arial"/>
                <w:szCs w:val="18"/>
              </w:rPr>
            </w:pPr>
            <w:r>
              <w:rPr>
                <w:lang w:eastAsia="fi-FI"/>
              </w:rPr>
              <w:t>DC_7C-13A-66A_n66A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F15610B" w14:textId="77777777" w:rsidR="00E679AB" w:rsidRDefault="00E679AB" w:rsidP="00E679AB">
            <w:pPr>
              <w:pStyle w:val="TAC"/>
              <w:rPr>
                <w:rFonts w:eastAsia="SimSun"/>
                <w:lang w:eastAsia="fi-FI"/>
              </w:rPr>
            </w:pPr>
            <w:r>
              <w:rPr>
                <w:lang w:eastAsia="fi-FI"/>
              </w:rPr>
              <w:t>DC_7A_n66A</w:t>
            </w:r>
          </w:p>
          <w:p w14:paraId="6238A2D5" w14:textId="77777777" w:rsidR="00E679AB" w:rsidRDefault="00E679AB" w:rsidP="00E679AB">
            <w:pPr>
              <w:pStyle w:val="TAC"/>
              <w:rPr>
                <w:lang w:eastAsia="fi-FI"/>
              </w:rPr>
            </w:pPr>
            <w:r>
              <w:rPr>
                <w:lang w:eastAsia="fi-FI"/>
              </w:rPr>
              <w:t>DC_13A_n66A</w:t>
            </w:r>
          </w:p>
          <w:p w14:paraId="31CBBC4B" w14:textId="77777777" w:rsidR="00E679AB" w:rsidRDefault="00E679AB" w:rsidP="00E679AB">
            <w:pPr>
              <w:pStyle w:val="TAC"/>
              <w:rPr>
                <w:rFonts w:eastAsia="Malgun Gothic" w:cs="Arial"/>
                <w:szCs w:val="18"/>
                <w:lang w:eastAsia="ko-KR"/>
              </w:rPr>
            </w:pPr>
            <w:r>
              <w:rPr>
                <w:lang w:eastAsia="fi-FI"/>
              </w:rPr>
              <w:t>DC_66A_n66A</w:t>
            </w:r>
            <w:r>
              <w:rPr>
                <w:vertAlign w:val="superscript"/>
                <w:lang w:eastAsia="fi-FI"/>
              </w:rPr>
              <w:t>4</w:t>
            </w:r>
          </w:p>
        </w:tc>
      </w:tr>
      <w:tr w:rsidR="00E679AB" w14:paraId="60EAA0D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C1656B" w14:textId="77777777" w:rsidR="00E679AB" w:rsidRDefault="00E679AB" w:rsidP="00E679AB">
            <w:pPr>
              <w:pStyle w:val="TAC"/>
              <w:rPr>
                <w:rFonts w:eastAsia="SimSun"/>
                <w:lang w:eastAsia="fi-FI"/>
              </w:rPr>
            </w:pPr>
            <w:r>
              <w:rPr>
                <w:rFonts w:eastAsia="MS Mincho" w:cs="Arial"/>
                <w:szCs w:val="18"/>
              </w:rPr>
              <w:t>DC_7A-7A-13A-66A_n66A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E5CA671" w14:textId="77777777" w:rsidR="00E679AB" w:rsidRDefault="00E679AB" w:rsidP="00E679AB">
            <w:pPr>
              <w:pStyle w:val="TAC"/>
              <w:rPr>
                <w:lang w:eastAsia="fi-FI"/>
              </w:rPr>
            </w:pPr>
            <w:r>
              <w:rPr>
                <w:lang w:eastAsia="fi-FI"/>
              </w:rPr>
              <w:t>DC_7A_n66A</w:t>
            </w:r>
          </w:p>
          <w:p w14:paraId="036A1E76" w14:textId="77777777" w:rsidR="00E679AB" w:rsidRDefault="00E679AB" w:rsidP="00E679AB">
            <w:pPr>
              <w:pStyle w:val="TAC"/>
              <w:rPr>
                <w:lang w:eastAsia="fi-FI"/>
              </w:rPr>
            </w:pPr>
            <w:r>
              <w:rPr>
                <w:lang w:eastAsia="fi-FI"/>
              </w:rPr>
              <w:t>DC_13A_n66A</w:t>
            </w:r>
          </w:p>
          <w:p w14:paraId="191F4D71" w14:textId="77777777" w:rsidR="00E679AB" w:rsidRDefault="00E679AB" w:rsidP="00E679AB">
            <w:pPr>
              <w:pStyle w:val="TAC"/>
              <w:rPr>
                <w:lang w:eastAsia="fi-FI"/>
              </w:rPr>
            </w:pPr>
            <w:r>
              <w:rPr>
                <w:lang w:eastAsia="fi-FI"/>
              </w:rPr>
              <w:t>DC_66A_n66A</w:t>
            </w:r>
            <w:r>
              <w:rPr>
                <w:vertAlign w:val="superscript"/>
                <w:lang w:eastAsia="fi-FI"/>
              </w:rPr>
              <w:t>4</w:t>
            </w:r>
          </w:p>
        </w:tc>
      </w:tr>
      <w:tr w:rsidR="00E679AB" w14:paraId="4503F32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4297289" w14:textId="77777777" w:rsidR="00E679AB" w:rsidRDefault="00E679AB" w:rsidP="00E679AB">
            <w:pPr>
              <w:pStyle w:val="TAC"/>
              <w:rPr>
                <w:lang w:eastAsia="fi-FI"/>
              </w:rPr>
            </w:pPr>
            <w:r>
              <w:t>DC_7A-20A_n1A-n78A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1BB31B" w14:textId="77777777" w:rsidR="00E679AB" w:rsidRDefault="00E679AB" w:rsidP="00E679AB">
            <w:pPr>
              <w:pStyle w:val="TAC"/>
              <w:rPr>
                <w:lang w:eastAsia="zh-CN"/>
              </w:rPr>
            </w:pPr>
            <w:r>
              <w:rPr>
                <w:lang w:eastAsia="zh-CN"/>
              </w:rPr>
              <w:t>DC_7A_n1A</w:t>
            </w:r>
          </w:p>
          <w:p w14:paraId="72B2FBA1" w14:textId="77777777" w:rsidR="00E679AB" w:rsidRDefault="00E679AB" w:rsidP="00E679AB">
            <w:pPr>
              <w:pStyle w:val="TAC"/>
              <w:rPr>
                <w:rFonts w:eastAsia="DengXian"/>
                <w:lang w:eastAsia="zh-CN"/>
              </w:rPr>
            </w:pPr>
            <w:r>
              <w:rPr>
                <w:lang w:eastAsia="zh-CN"/>
              </w:rPr>
              <w:t>DC_7A_n78A</w:t>
            </w:r>
          </w:p>
          <w:p w14:paraId="576C541C" w14:textId="77777777" w:rsidR="00E679AB" w:rsidRDefault="00E679AB" w:rsidP="00E679AB">
            <w:pPr>
              <w:pStyle w:val="TAC"/>
              <w:rPr>
                <w:rFonts w:eastAsia="SimSun"/>
                <w:lang w:eastAsia="zh-CN"/>
              </w:rPr>
            </w:pPr>
            <w:r>
              <w:rPr>
                <w:lang w:eastAsia="zh-CN"/>
              </w:rPr>
              <w:t>DC_</w:t>
            </w:r>
            <w:r>
              <w:rPr>
                <w:rFonts w:eastAsia="DengXian"/>
                <w:lang w:eastAsia="zh-CN"/>
              </w:rPr>
              <w:t>20</w:t>
            </w:r>
            <w:r>
              <w:rPr>
                <w:lang w:eastAsia="zh-CN"/>
              </w:rPr>
              <w:t>A_n1A</w:t>
            </w:r>
          </w:p>
          <w:p w14:paraId="71E3A37D" w14:textId="77777777" w:rsidR="00E679AB" w:rsidRDefault="00E679AB" w:rsidP="00E679AB">
            <w:pPr>
              <w:pStyle w:val="TAC"/>
              <w:rPr>
                <w:lang w:eastAsia="fi-FI"/>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E679AB" w14:paraId="0BD5A5D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9361F4" w14:textId="77777777" w:rsidR="00E679AB" w:rsidRDefault="00E679AB" w:rsidP="00E679AB">
            <w:pPr>
              <w:pStyle w:val="TAC"/>
            </w:pPr>
            <w:r>
              <w:rPr>
                <w:lang w:val="x-none"/>
              </w:rPr>
              <w:t>DC_7A-20A_n3A-n38A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8219820" w14:textId="77777777" w:rsidR="00E679AB" w:rsidRDefault="00E679AB" w:rsidP="00E679AB">
            <w:pPr>
              <w:pStyle w:val="TAC"/>
              <w:rPr>
                <w:lang w:eastAsia="zh-CN"/>
              </w:rPr>
            </w:pPr>
            <w:r>
              <w:rPr>
                <w:lang w:val="x-none"/>
              </w:rPr>
              <w:t>DC_20A_n3A</w:t>
            </w:r>
          </w:p>
        </w:tc>
      </w:tr>
      <w:tr w:rsidR="00E679AB" w14:paraId="18E13A0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490FDD" w14:textId="77777777" w:rsidR="00E679AB" w:rsidRDefault="00E679AB" w:rsidP="00E679AB">
            <w:pPr>
              <w:pStyle w:val="TAC"/>
              <w:rPr>
                <w:lang w:eastAsia="fi-FI"/>
              </w:rPr>
            </w:pPr>
            <w:r>
              <w:rPr>
                <w:rFonts w:eastAsia="MS Mincho" w:cs="Arial"/>
                <w:kern w:val="2"/>
                <w:szCs w:val="22"/>
                <w:lang w:eastAsia="zh-CN"/>
              </w:rPr>
              <w:t>DC_7A-20A_n3A-n78A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F25F6F" w14:textId="77777777" w:rsidR="00E679AB" w:rsidRDefault="00E679AB" w:rsidP="00E679AB">
            <w:pPr>
              <w:pStyle w:val="TAC"/>
            </w:pPr>
            <w:r>
              <w:t>DC_</w:t>
            </w:r>
            <w:r>
              <w:rPr>
                <w:lang w:eastAsia="zh-CN"/>
              </w:rPr>
              <w:t>7</w:t>
            </w:r>
            <w:r>
              <w:t>A_n</w:t>
            </w:r>
            <w:r>
              <w:rPr>
                <w:lang w:eastAsia="zh-CN"/>
              </w:rPr>
              <w:t>3</w:t>
            </w:r>
            <w:r>
              <w:t>A</w:t>
            </w:r>
          </w:p>
          <w:p w14:paraId="34441079" w14:textId="77777777" w:rsidR="00E679AB" w:rsidRDefault="00E679AB" w:rsidP="00E679AB">
            <w:pPr>
              <w:pStyle w:val="TAC"/>
            </w:pPr>
            <w:r>
              <w:t>DC_</w:t>
            </w:r>
            <w:r>
              <w:rPr>
                <w:lang w:eastAsia="zh-CN"/>
              </w:rPr>
              <w:t>20</w:t>
            </w:r>
            <w:r>
              <w:t>A_n</w:t>
            </w:r>
            <w:r>
              <w:rPr>
                <w:lang w:eastAsia="zh-CN"/>
              </w:rPr>
              <w:t>3</w:t>
            </w:r>
            <w:r>
              <w:t>A</w:t>
            </w:r>
          </w:p>
          <w:p w14:paraId="3238C235" w14:textId="77777777" w:rsidR="00E679AB" w:rsidRDefault="00E679AB" w:rsidP="00E679AB">
            <w:pPr>
              <w:pStyle w:val="TAC"/>
            </w:pPr>
            <w:r>
              <w:t>DC_</w:t>
            </w:r>
            <w:r>
              <w:rPr>
                <w:lang w:eastAsia="zh-CN"/>
              </w:rPr>
              <w:t>7</w:t>
            </w:r>
            <w:r>
              <w:t>A_n</w:t>
            </w:r>
            <w:r>
              <w:rPr>
                <w:lang w:eastAsia="zh-CN"/>
              </w:rPr>
              <w:t>78</w:t>
            </w:r>
            <w:r>
              <w:t>A</w:t>
            </w:r>
          </w:p>
          <w:p w14:paraId="467F3356" w14:textId="77777777" w:rsidR="00E679AB" w:rsidRDefault="00E679AB" w:rsidP="00E679AB">
            <w:pPr>
              <w:pStyle w:val="TAC"/>
              <w:rPr>
                <w:lang w:eastAsia="fi-FI"/>
              </w:rPr>
            </w:pPr>
            <w:r>
              <w:t>DC_</w:t>
            </w:r>
            <w:r>
              <w:rPr>
                <w:lang w:eastAsia="zh-CN"/>
              </w:rPr>
              <w:t>20</w:t>
            </w:r>
            <w:r>
              <w:t>A_n</w:t>
            </w:r>
            <w:r>
              <w:rPr>
                <w:lang w:eastAsia="zh-CN"/>
              </w:rPr>
              <w:t>78</w:t>
            </w:r>
            <w:r>
              <w:t>A</w:t>
            </w:r>
          </w:p>
        </w:tc>
      </w:tr>
      <w:tr w:rsidR="00E679AB" w14:paraId="4F30299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7C7CA2" w14:textId="77777777" w:rsidR="00E679AB" w:rsidRDefault="00E679AB" w:rsidP="00E679AB">
            <w:pPr>
              <w:pStyle w:val="TAC"/>
              <w:rPr>
                <w:rFonts w:eastAsia="MS Mincho" w:cs="Arial"/>
                <w:kern w:val="2"/>
                <w:szCs w:val="22"/>
                <w:lang w:eastAsia="zh-CN"/>
              </w:rPr>
            </w:pPr>
            <w:r>
              <w:rPr>
                <w:rFonts w:cs="Arial"/>
                <w:lang w:eastAsia="zh-TW"/>
              </w:rPr>
              <w:t>DC_7A-20A_n8A-n78A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C61504" w14:textId="77777777" w:rsidR="00E679AB" w:rsidRDefault="00E679AB" w:rsidP="00E679AB">
            <w:pPr>
              <w:pStyle w:val="TAC"/>
              <w:rPr>
                <w:rFonts w:eastAsia="Malgun Gothic"/>
                <w:lang w:eastAsia="ko-KR"/>
              </w:rPr>
            </w:pPr>
            <w:r>
              <w:rPr>
                <w:rFonts w:eastAsia="Malgun Gothic"/>
                <w:lang w:eastAsia="ko-KR"/>
              </w:rPr>
              <w:t>DC_7A_n8A</w:t>
            </w:r>
          </w:p>
          <w:p w14:paraId="2F20FCD7" w14:textId="77777777" w:rsidR="00E679AB" w:rsidRDefault="00E679AB" w:rsidP="00E679AB">
            <w:pPr>
              <w:pStyle w:val="TAC"/>
              <w:rPr>
                <w:rFonts w:eastAsia="Malgun Gothic"/>
                <w:lang w:eastAsia="ko-KR"/>
              </w:rPr>
            </w:pPr>
            <w:r>
              <w:rPr>
                <w:rFonts w:eastAsia="Malgun Gothic"/>
                <w:lang w:eastAsia="ko-KR"/>
              </w:rPr>
              <w:t>DC_7A_n78A</w:t>
            </w:r>
          </w:p>
          <w:p w14:paraId="1F909B66" w14:textId="77777777" w:rsidR="00E679AB" w:rsidRDefault="00E679AB" w:rsidP="00E679AB">
            <w:pPr>
              <w:pStyle w:val="TAC"/>
              <w:rPr>
                <w:rFonts w:eastAsia="Malgun Gothic"/>
                <w:lang w:eastAsia="ko-KR"/>
              </w:rPr>
            </w:pPr>
            <w:r>
              <w:rPr>
                <w:rFonts w:eastAsia="Malgun Gothic"/>
                <w:lang w:eastAsia="ko-KR"/>
              </w:rPr>
              <w:t>DC_20A_n8A</w:t>
            </w:r>
          </w:p>
          <w:p w14:paraId="09A662FD" w14:textId="77777777" w:rsidR="00E679AB" w:rsidRDefault="00E679AB" w:rsidP="00E679AB">
            <w:pPr>
              <w:pStyle w:val="TAC"/>
              <w:rPr>
                <w:rFonts w:eastAsia="SimSun"/>
              </w:rPr>
            </w:pPr>
            <w:r>
              <w:rPr>
                <w:rFonts w:eastAsia="Malgun Gothic"/>
                <w:lang w:eastAsia="ko-KR"/>
              </w:rPr>
              <w:t>DC_20A_n78A</w:t>
            </w:r>
          </w:p>
        </w:tc>
      </w:tr>
      <w:tr w:rsidR="00E679AB" w14:paraId="5475D8F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5B8BA70" w14:textId="77777777" w:rsidR="00E679AB" w:rsidRDefault="00E679AB" w:rsidP="00E679AB">
            <w:pPr>
              <w:pStyle w:val="TAC"/>
              <w:rPr>
                <w:rFonts w:eastAsia="MS Mincho" w:cs="Arial"/>
                <w:kern w:val="2"/>
                <w:szCs w:val="22"/>
                <w:lang w:eastAsia="zh-CN"/>
              </w:rPr>
            </w:pPr>
            <w:r>
              <w:rPr>
                <w:lang w:val="fi-FI" w:eastAsia="fi-FI"/>
              </w:rPr>
              <w:t>DC_7A-20A-28A_n1A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AD504BA" w14:textId="77777777" w:rsidR="00E679AB" w:rsidRDefault="00E679AB" w:rsidP="00E679AB">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79230339" w14:textId="77777777" w:rsidR="00E679AB" w:rsidRDefault="00E679AB" w:rsidP="00E679AB">
            <w:pPr>
              <w:spacing w:after="0"/>
              <w:jc w:val="center"/>
              <w:rPr>
                <w:rFonts w:ascii="Arial" w:hAnsi="Arial" w:cs="Arial"/>
                <w:color w:val="000000"/>
                <w:sz w:val="18"/>
                <w:szCs w:val="18"/>
              </w:rPr>
            </w:pPr>
            <w:r>
              <w:rPr>
                <w:rFonts w:ascii="Arial" w:hAnsi="Arial" w:cs="Arial"/>
                <w:color w:val="000000"/>
                <w:sz w:val="18"/>
                <w:szCs w:val="18"/>
              </w:rPr>
              <w:t>DC_20A_n1A</w:t>
            </w:r>
          </w:p>
          <w:p w14:paraId="4F3F8FA0" w14:textId="77777777" w:rsidR="00E679AB" w:rsidRDefault="00E679AB" w:rsidP="00E679AB">
            <w:pPr>
              <w:pStyle w:val="TAC"/>
            </w:pPr>
            <w:r>
              <w:rPr>
                <w:rFonts w:cs="Arial"/>
                <w:color w:val="000000"/>
                <w:szCs w:val="18"/>
              </w:rPr>
              <w:t>DC_28A_n1A</w:t>
            </w:r>
          </w:p>
        </w:tc>
      </w:tr>
      <w:tr w:rsidR="00E679AB" w14:paraId="5F43453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810A45D" w14:textId="77777777" w:rsidR="00E679AB" w:rsidRDefault="00E679AB" w:rsidP="00E679AB">
            <w:pPr>
              <w:pStyle w:val="TAC"/>
              <w:rPr>
                <w:rFonts w:cs="Arial"/>
                <w:szCs w:val="18"/>
                <w:lang w:val="fi-FI" w:eastAsia="fi-FI"/>
              </w:rPr>
            </w:pPr>
            <w:r>
              <w:rPr>
                <w:rFonts w:cs="Arial"/>
                <w:szCs w:val="18"/>
              </w:rPr>
              <w:t>DC_7A-20A-28A_n</w:t>
            </w:r>
            <w:r>
              <w:rPr>
                <w:rFonts w:cs="Arial"/>
                <w:szCs w:val="18"/>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17E6591" w14:textId="77777777" w:rsidR="00E679AB" w:rsidRDefault="00E679AB" w:rsidP="00E679AB">
            <w:pPr>
              <w:pStyle w:val="TAC"/>
              <w:rPr>
                <w:rFonts w:cs="Arial"/>
                <w:szCs w:val="18"/>
              </w:rPr>
            </w:pPr>
            <w:r>
              <w:rPr>
                <w:rFonts w:cs="Arial"/>
                <w:szCs w:val="18"/>
              </w:rPr>
              <w:t>DC_7A_n3A</w:t>
            </w:r>
          </w:p>
          <w:p w14:paraId="290B4717" w14:textId="77777777" w:rsidR="00E679AB" w:rsidRDefault="00E679AB" w:rsidP="00E679AB">
            <w:pPr>
              <w:pStyle w:val="TAC"/>
              <w:rPr>
                <w:rFonts w:cs="Arial"/>
                <w:szCs w:val="18"/>
              </w:rPr>
            </w:pPr>
            <w:r>
              <w:rPr>
                <w:rFonts w:cs="Arial"/>
                <w:szCs w:val="18"/>
              </w:rPr>
              <w:t>DC_20A_n3A</w:t>
            </w:r>
          </w:p>
          <w:p w14:paraId="30B307E9" w14:textId="77777777" w:rsidR="00E679AB" w:rsidRDefault="00E679AB" w:rsidP="00E679AB">
            <w:pPr>
              <w:spacing w:after="0"/>
              <w:jc w:val="center"/>
              <w:rPr>
                <w:rFonts w:ascii="Arial" w:hAnsi="Arial" w:cs="Arial"/>
                <w:color w:val="000000"/>
                <w:sz w:val="18"/>
                <w:szCs w:val="18"/>
              </w:rPr>
            </w:pPr>
            <w:r>
              <w:rPr>
                <w:rFonts w:ascii="Arial" w:hAnsi="Arial" w:cs="Arial"/>
                <w:sz w:val="18"/>
                <w:szCs w:val="18"/>
              </w:rPr>
              <w:t>DC_28A_n3A</w:t>
            </w:r>
          </w:p>
        </w:tc>
      </w:tr>
      <w:tr w:rsidR="00E679AB" w14:paraId="674BB63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2C34B70" w14:textId="77777777" w:rsidR="00E679AB" w:rsidRDefault="00E679AB" w:rsidP="00E679AB">
            <w:pPr>
              <w:pStyle w:val="TAC"/>
            </w:pPr>
            <w:r>
              <w:rPr>
                <w:rFonts w:eastAsia="Malgun Gothic"/>
                <w:lang w:eastAsia="ko-KR"/>
              </w:rPr>
              <w:t>DC_7A-20A_n28A-n78A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0931D637" w14:textId="77777777" w:rsidR="00E679AB" w:rsidRDefault="00E679AB" w:rsidP="00E679AB">
            <w:pPr>
              <w:pStyle w:val="TAC"/>
              <w:rPr>
                <w:rFonts w:eastAsia="Malgun Gothic"/>
                <w:lang w:eastAsia="ko-KR"/>
              </w:rPr>
            </w:pPr>
            <w:r>
              <w:rPr>
                <w:rFonts w:eastAsia="Malgun Gothic"/>
                <w:lang w:eastAsia="ko-KR"/>
              </w:rPr>
              <w:t>DC_7A_n28A</w:t>
            </w:r>
          </w:p>
          <w:p w14:paraId="57F3BD3E" w14:textId="77777777" w:rsidR="00E679AB" w:rsidRDefault="00E679AB" w:rsidP="00E679AB">
            <w:pPr>
              <w:pStyle w:val="TAC"/>
              <w:rPr>
                <w:rFonts w:eastAsia="Malgun Gothic"/>
                <w:lang w:eastAsia="ko-KR"/>
              </w:rPr>
            </w:pPr>
            <w:r>
              <w:rPr>
                <w:rFonts w:eastAsia="Malgun Gothic"/>
                <w:lang w:eastAsia="ko-KR"/>
              </w:rPr>
              <w:t>DC_7A_n78A</w:t>
            </w:r>
          </w:p>
          <w:p w14:paraId="3CAFD561" w14:textId="77777777" w:rsidR="00E679AB" w:rsidRDefault="00E679AB" w:rsidP="00E679AB">
            <w:pPr>
              <w:pStyle w:val="TAC"/>
              <w:rPr>
                <w:rFonts w:eastAsia="Malgun Gothic"/>
                <w:lang w:eastAsia="ko-KR"/>
              </w:rPr>
            </w:pPr>
            <w:r>
              <w:rPr>
                <w:rFonts w:eastAsia="Malgun Gothic"/>
                <w:lang w:eastAsia="ko-KR"/>
              </w:rPr>
              <w:t>DC_20A_n28A</w:t>
            </w:r>
          </w:p>
          <w:p w14:paraId="4099CC9F" w14:textId="77777777" w:rsidR="00E679AB" w:rsidRDefault="00E679AB" w:rsidP="00E679AB">
            <w:pPr>
              <w:pStyle w:val="TAC"/>
              <w:rPr>
                <w:rFonts w:eastAsia="SimSun"/>
              </w:rPr>
            </w:pPr>
            <w:r>
              <w:rPr>
                <w:rFonts w:eastAsia="Malgun Gothic"/>
                <w:lang w:eastAsia="ko-KR"/>
              </w:rPr>
              <w:t>DC_20A_n78A</w:t>
            </w:r>
          </w:p>
        </w:tc>
      </w:tr>
      <w:tr w:rsidR="00E679AB" w14:paraId="2ED6F6D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E996C1C" w14:textId="77777777" w:rsidR="00E679AB" w:rsidRDefault="00E679AB" w:rsidP="00E679AB">
            <w:pPr>
              <w:pStyle w:val="TAC"/>
            </w:pPr>
            <w:r>
              <w:t>DC_7A-20A-32A_n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3ED5671B" w14:textId="77777777" w:rsidR="00E679AB" w:rsidRDefault="00E679AB" w:rsidP="00E679AB">
            <w:pPr>
              <w:pStyle w:val="TAC"/>
            </w:pPr>
            <w:r>
              <w:t>DC_7A_n1A</w:t>
            </w:r>
          </w:p>
          <w:p w14:paraId="1BE15718" w14:textId="77777777" w:rsidR="00E679AB" w:rsidRDefault="00E679AB" w:rsidP="00E679AB">
            <w:pPr>
              <w:pStyle w:val="TAC"/>
            </w:pPr>
            <w:r>
              <w:t>DC_20A_n1A</w:t>
            </w:r>
          </w:p>
        </w:tc>
      </w:tr>
      <w:tr w:rsidR="00E679AB" w14:paraId="6D5C00A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C8FFD0" w14:textId="77777777" w:rsidR="00E679AB" w:rsidRDefault="00E679AB" w:rsidP="00E679AB">
            <w:pPr>
              <w:pStyle w:val="TAC"/>
            </w:pPr>
            <w:r>
              <w:t>DC_7A-20A-32A_n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50A7048" w14:textId="77777777" w:rsidR="00E679AB" w:rsidRDefault="00E679AB" w:rsidP="00E679AB">
            <w:pPr>
              <w:pStyle w:val="TAC"/>
            </w:pPr>
            <w:r>
              <w:t>DC_7A_n3A</w:t>
            </w:r>
          </w:p>
          <w:p w14:paraId="3C8249F5" w14:textId="77777777" w:rsidR="00E679AB" w:rsidRDefault="00E679AB" w:rsidP="00E679AB">
            <w:pPr>
              <w:pStyle w:val="TAC"/>
            </w:pPr>
            <w:r>
              <w:t>DC_20A_n3A</w:t>
            </w:r>
          </w:p>
        </w:tc>
      </w:tr>
      <w:tr w:rsidR="00E679AB" w14:paraId="76C7406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D9155BD" w14:textId="77777777" w:rsidR="00E679AB" w:rsidRDefault="00E679AB" w:rsidP="00E679AB">
            <w:pPr>
              <w:pStyle w:val="TAC"/>
            </w:pPr>
            <w:r>
              <w:t>DC_7A-20A-32A_n</w:t>
            </w:r>
            <w:r>
              <w:rPr>
                <w:lang w:val="fi-FI"/>
              </w:rPr>
              <w:t>8A</w:t>
            </w:r>
          </w:p>
        </w:tc>
        <w:tc>
          <w:tcPr>
            <w:tcW w:w="3573" w:type="dxa"/>
            <w:gridSpan w:val="2"/>
            <w:tcBorders>
              <w:top w:val="single" w:sz="4" w:space="0" w:color="auto"/>
              <w:left w:val="single" w:sz="4" w:space="0" w:color="auto"/>
              <w:bottom w:val="single" w:sz="4" w:space="0" w:color="auto"/>
              <w:right w:val="single" w:sz="4" w:space="0" w:color="auto"/>
            </w:tcBorders>
            <w:hideMark/>
          </w:tcPr>
          <w:p w14:paraId="4B931C7C" w14:textId="77777777" w:rsidR="00E679AB" w:rsidRDefault="00E679AB" w:rsidP="00E679AB">
            <w:pPr>
              <w:pStyle w:val="TAC"/>
            </w:pPr>
            <w:r>
              <w:t>DC_7A_n8A</w:t>
            </w:r>
          </w:p>
          <w:p w14:paraId="65B89F61" w14:textId="77777777" w:rsidR="00E679AB" w:rsidRDefault="00E679AB" w:rsidP="00E679AB">
            <w:pPr>
              <w:pStyle w:val="TAC"/>
            </w:pPr>
            <w:r>
              <w:t>DC_20A_n8A</w:t>
            </w:r>
          </w:p>
        </w:tc>
      </w:tr>
      <w:tr w:rsidR="00E679AB" w14:paraId="6A8A256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4FD918B" w14:textId="77777777" w:rsidR="00E679AB" w:rsidRDefault="00E679AB" w:rsidP="00E679AB">
            <w:pPr>
              <w:pStyle w:val="TAC"/>
              <w:rPr>
                <w:rFonts w:eastAsia="Malgun Gothic"/>
                <w:lang w:eastAsia="ko-KR"/>
              </w:rPr>
            </w:pPr>
            <w:r>
              <w:t>DC_7A-20A-32A_n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EC56647" w14:textId="77777777" w:rsidR="00E679AB" w:rsidRDefault="00E679AB" w:rsidP="00E679AB">
            <w:pPr>
              <w:pStyle w:val="TAC"/>
              <w:rPr>
                <w:rFonts w:eastAsia="SimSun"/>
              </w:rPr>
            </w:pPr>
            <w:r>
              <w:t>DC_7A_n28A</w:t>
            </w:r>
          </w:p>
          <w:p w14:paraId="15F17109" w14:textId="77777777" w:rsidR="00E679AB" w:rsidRDefault="00E679AB" w:rsidP="00E679AB">
            <w:pPr>
              <w:pStyle w:val="TAC"/>
              <w:rPr>
                <w:rFonts w:eastAsia="Malgun Gothic"/>
                <w:lang w:eastAsia="ko-KR"/>
              </w:rPr>
            </w:pPr>
            <w:r>
              <w:t>DC_20A_n28A</w:t>
            </w:r>
          </w:p>
        </w:tc>
      </w:tr>
      <w:tr w:rsidR="00E679AB" w14:paraId="34D26A3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CAF1E2" w14:textId="77777777" w:rsidR="00E679AB" w:rsidRDefault="00E679AB" w:rsidP="00E679AB">
            <w:pPr>
              <w:pStyle w:val="TAC"/>
              <w:rPr>
                <w:rFonts w:eastAsia="SimSun"/>
              </w:rPr>
            </w:pPr>
            <w:r>
              <w:t>DC_7A-20A-32A_n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AE4DC9" w14:textId="77777777" w:rsidR="00E679AB" w:rsidRDefault="00E679AB" w:rsidP="00E679AB">
            <w:pPr>
              <w:pStyle w:val="TAC"/>
            </w:pPr>
            <w:r>
              <w:t>DC_7A_n78A</w:t>
            </w:r>
          </w:p>
          <w:p w14:paraId="7DEAD3F5" w14:textId="77777777" w:rsidR="00E679AB" w:rsidRDefault="00E679AB" w:rsidP="00E679AB">
            <w:pPr>
              <w:pStyle w:val="TAC"/>
            </w:pPr>
            <w:r>
              <w:t>DC_20A_n78A</w:t>
            </w:r>
          </w:p>
        </w:tc>
      </w:tr>
      <w:tr w:rsidR="00E679AB" w14:paraId="578A04F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40D450" w14:textId="77777777" w:rsidR="00E679AB" w:rsidRDefault="00E679AB" w:rsidP="00E679AB">
            <w:pPr>
              <w:pStyle w:val="TAC"/>
            </w:pPr>
            <w:r>
              <w:t>DC_7A-20A-38A_n1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D1DB3DD" w14:textId="77777777" w:rsidR="00E679AB" w:rsidRDefault="00E679AB" w:rsidP="00E679AB">
            <w:pPr>
              <w:pStyle w:val="TAC"/>
            </w:pPr>
            <w:r>
              <w:t>DC_20A_n1A</w:t>
            </w:r>
          </w:p>
        </w:tc>
      </w:tr>
      <w:tr w:rsidR="00E679AB" w14:paraId="23D0A70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ED7635" w14:textId="77777777" w:rsidR="00E679AB" w:rsidRDefault="00E679AB" w:rsidP="00E679AB">
            <w:pPr>
              <w:pStyle w:val="TAC"/>
            </w:pPr>
            <w:r>
              <w:rPr>
                <w:rFonts w:cs="Arial"/>
                <w:color w:val="000000"/>
                <w:szCs w:val="18"/>
                <w:lang w:val="en-US" w:eastAsia="zh-CN" w:bidi="ar"/>
              </w:rPr>
              <w:t>DC_7A-20A-38A_n3A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4DCC079" w14:textId="77777777" w:rsidR="00E679AB" w:rsidRDefault="00E679AB" w:rsidP="00E679AB">
            <w:pPr>
              <w:pStyle w:val="TAC"/>
            </w:pPr>
            <w:r>
              <w:rPr>
                <w:rFonts w:cs="Arial"/>
                <w:color w:val="000000"/>
                <w:szCs w:val="18"/>
                <w:lang w:val="en-US" w:eastAsia="zh-CN" w:bidi="ar"/>
              </w:rPr>
              <w:t>DC_20A_n3A</w:t>
            </w:r>
          </w:p>
        </w:tc>
      </w:tr>
      <w:tr w:rsidR="00E679AB" w14:paraId="63897E6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6A5169B" w14:textId="77777777" w:rsidR="00E679AB" w:rsidRDefault="00E679AB" w:rsidP="00E679AB">
            <w:pPr>
              <w:pStyle w:val="TAC"/>
            </w:pPr>
            <w:r>
              <w:lastRenderedPageBreak/>
              <w:t>DC_7A-20A-38A_n8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6610855" w14:textId="77777777" w:rsidR="00E679AB" w:rsidRDefault="00E679AB" w:rsidP="00E679AB">
            <w:pPr>
              <w:pStyle w:val="TAC"/>
            </w:pPr>
            <w:r>
              <w:t>DC_20A_n8A</w:t>
            </w:r>
          </w:p>
        </w:tc>
      </w:tr>
      <w:tr w:rsidR="00E679AB" w14:paraId="3753346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CC3AB09" w14:textId="77777777" w:rsidR="00E679AB" w:rsidRDefault="00E679AB" w:rsidP="00E679AB">
            <w:pPr>
              <w:pStyle w:val="TAC"/>
            </w:pPr>
            <w:r>
              <w:rPr>
                <w:rFonts w:cs="Arial"/>
                <w:color w:val="000000"/>
                <w:szCs w:val="18"/>
                <w:lang w:val="en-US" w:eastAsia="zh-CN" w:bidi="ar"/>
              </w:rPr>
              <w:t>DC_7A-20A-38A_n78A</w:t>
            </w:r>
            <w:r>
              <w:rPr>
                <w:rFonts w:cs="Arial"/>
                <w:color w:val="000000"/>
                <w:szCs w:val="18"/>
                <w:vertAlign w:val="superscript"/>
                <w:lang w:val="en-US" w:eastAsia="zh-CN" w:bidi="ar"/>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69853BC7" w14:textId="77777777" w:rsidR="00E679AB" w:rsidRDefault="00E679AB" w:rsidP="00E679AB">
            <w:pPr>
              <w:pStyle w:val="TAC"/>
            </w:pPr>
            <w:r>
              <w:rPr>
                <w:lang w:val="en-US" w:eastAsia="zh-CN"/>
              </w:rPr>
              <w:t>DC_20A_n78A</w:t>
            </w:r>
          </w:p>
        </w:tc>
      </w:tr>
      <w:tr w:rsidR="00E679AB" w14:paraId="4FF7429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E0D6D72" w14:textId="77777777" w:rsidR="00E679AB" w:rsidRDefault="00E679AB" w:rsidP="00E679AB">
            <w:pPr>
              <w:keepNext/>
              <w:keepLines/>
              <w:spacing w:after="0"/>
              <w:jc w:val="center"/>
              <w:rPr>
                <w:rFonts w:ascii="Arial" w:hAnsi="Arial"/>
                <w:sz w:val="18"/>
              </w:rPr>
            </w:pPr>
            <w:r>
              <w:rPr>
                <w:rFonts w:ascii="Arial" w:hAnsi="Arial"/>
                <w:sz w:val="18"/>
              </w:rPr>
              <w:t>DC_7A-25A-66A_n77A</w:t>
            </w:r>
          </w:p>
          <w:p w14:paraId="342C59B9" w14:textId="77777777" w:rsidR="00E679AB" w:rsidRDefault="00E679AB" w:rsidP="00E679AB">
            <w:pPr>
              <w:keepNext/>
              <w:keepLines/>
              <w:spacing w:after="0"/>
              <w:jc w:val="center"/>
              <w:rPr>
                <w:rFonts w:ascii="Arial" w:hAnsi="Arial"/>
                <w:sz w:val="18"/>
              </w:rPr>
            </w:pPr>
            <w:r>
              <w:rPr>
                <w:rFonts w:ascii="Arial" w:hAnsi="Arial"/>
                <w:sz w:val="18"/>
              </w:rPr>
              <w:t>DC_7C-25A-66A_n77A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47AE799" w14:textId="77777777" w:rsidR="00E679AB" w:rsidRDefault="00E679AB" w:rsidP="00E679AB">
            <w:pPr>
              <w:keepNext/>
              <w:keepLines/>
              <w:spacing w:after="0"/>
              <w:jc w:val="center"/>
              <w:rPr>
                <w:rFonts w:ascii="Arial" w:hAnsi="Arial"/>
                <w:sz w:val="18"/>
              </w:rPr>
            </w:pPr>
            <w:r>
              <w:rPr>
                <w:rFonts w:ascii="Arial" w:hAnsi="Arial"/>
                <w:sz w:val="18"/>
              </w:rPr>
              <w:t>DC_7A_n77A</w:t>
            </w:r>
          </w:p>
          <w:p w14:paraId="1A13A6CF" w14:textId="77777777" w:rsidR="00E679AB" w:rsidRDefault="00E679AB" w:rsidP="00E679AB">
            <w:pPr>
              <w:keepNext/>
              <w:keepLines/>
              <w:spacing w:after="0"/>
              <w:jc w:val="center"/>
              <w:rPr>
                <w:rFonts w:ascii="Arial" w:hAnsi="Arial"/>
                <w:sz w:val="18"/>
              </w:rPr>
            </w:pPr>
            <w:r>
              <w:rPr>
                <w:rFonts w:ascii="Arial" w:hAnsi="Arial"/>
                <w:sz w:val="18"/>
              </w:rPr>
              <w:t>DC_25A_n77A</w:t>
            </w:r>
          </w:p>
          <w:p w14:paraId="7EF31EF3" w14:textId="77777777" w:rsidR="00E679AB" w:rsidRDefault="00E679AB" w:rsidP="00E679AB">
            <w:pPr>
              <w:pStyle w:val="TAC"/>
              <w:rPr>
                <w:lang w:eastAsia="ja-JP"/>
              </w:rPr>
            </w:pPr>
            <w:r>
              <w:t>DC_66A_n77A</w:t>
            </w:r>
          </w:p>
        </w:tc>
      </w:tr>
      <w:tr w:rsidR="00E679AB" w14:paraId="2E63FFC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BC3886E" w14:textId="77777777" w:rsidR="00E679AB" w:rsidRDefault="00E679AB" w:rsidP="00E679AB">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7755C66A" w14:textId="77777777" w:rsidR="00E679AB" w:rsidRDefault="00E679AB" w:rsidP="00E679AB">
            <w:pPr>
              <w:keepNext/>
              <w:keepLines/>
              <w:spacing w:after="0"/>
              <w:jc w:val="center"/>
              <w:rPr>
                <w:rFonts w:ascii="Arial" w:hAnsi="Arial"/>
                <w:sz w:val="18"/>
              </w:rPr>
            </w:pPr>
            <w:r>
              <w:rPr>
                <w:rFonts w:ascii="Arial" w:hAnsi="Arial"/>
                <w:sz w:val="18"/>
              </w:rPr>
              <w:t>DC_7A_n77A</w:t>
            </w:r>
          </w:p>
          <w:p w14:paraId="30A9C446" w14:textId="77777777" w:rsidR="00E679AB" w:rsidRDefault="00E679AB" w:rsidP="00E679AB">
            <w:pPr>
              <w:keepNext/>
              <w:keepLines/>
              <w:spacing w:after="0"/>
              <w:jc w:val="center"/>
              <w:rPr>
                <w:rFonts w:ascii="Arial" w:hAnsi="Arial"/>
                <w:sz w:val="18"/>
              </w:rPr>
            </w:pPr>
            <w:r>
              <w:rPr>
                <w:rFonts w:ascii="Arial" w:hAnsi="Arial"/>
                <w:sz w:val="18"/>
              </w:rPr>
              <w:t>DC_25A_n77A</w:t>
            </w:r>
          </w:p>
          <w:p w14:paraId="7BDB7D54" w14:textId="77777777" w:rsidR="00E679AB" w:rsidRDefault="00E679AB" w:rsidP="00E679AB">
            <w:pPr>
              <w:keepNext/>
              <w:keepLines/>
              <w:spacing w:after="0"/>
              <w:jc w:val="center"/>
              <w:rPr>
                <w:rFonts w:ascii="Arial" w:hAnsi="Arial"/>
                <w:sz w:val="18"/>
              </w:rPr>
            </w:pPr>
            <w:r>
              <w:rPr>
                <w:rFonts w:ascii="Arial" w:hAnsi="Arial"/>
                <w:sz w:val="18"/>
              </w:rPr>
              <w:t>DC_66A_n77A</w:t>
            </w:r>
          </w:p>
        </w:tc>
      </w:tr>
      <w:tr w:rsidR="00E679AB" w14:paraId="6909415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D58E763" w14:textId="77777777" w:rsidR="00E679AB" w:rsidRDefault="00E679AB" w:rsidP="00E679AB">
            <w:pPr>
              <w:keepNext/>
              <w:keepLines/>
              <w:spacing w:after="0"/>
              <w:jc w:val="center"/>
              <w:rPr>
                <w:rFonts w:ascii="Arial" w:hAnsi="Arial"/>
                <w:sz w:val="18"/>
              </w:rPr>
            </w:pPr>
            <w:r>
              <w:rPr>
                <w:rFonts w:ascii="Arial" w:hAnsi="Arial"/>
                <w:sz w:val="18"/>
              </w:rPr>
              <w:t>DC_7A-25A-25A-66A_n77A</w:t>
            </w:r>
          </w:p>
          <w:p w14:paraId="66B1963B" w14:textId="77777777" w:rsidR="00E679AB" w:rsidRDefault="00E679AB" w:rsidP="00E679AB">
            <w:pPr>
              <w:keepNext/>
              <w:keepLines/>
              <w:spacing w:after="0"/>
              <w:jc w:val="center"/>
              <w:rPr>
                <w:rFonts w:ascii="Arial" w:hAnsi="Arial"/>
                <w:sz w:val="18"/>
              </w:rPr>
            </w:pPr>
            <w:r>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45DD4A66" w14:textId="77777777" w:rsidR="00E679AB" w:rsidRDefault="00E679AB" w:rsidP="00E679AB">
            <w:pPr>
              <w:keepNext/>
              <w:keepLines/>
              <w:spacing w:after="0"/>
              <w:jc w:val="center"/>
              <w:rPr>
                <w:rFonts w:ascii="Arial" w:hAnsi="Arial"/>
                <w:sz w:val="18"/>
              </w:rPr>
            </w:pPr>
            <w:r>
              <w:rPr>
                <w:rFonts w:ascii="Arial" w:hAnsi="Arial"/>
                <w:sz w:val="18"/>
              </w:rPr>
              <w:t>DC_7A_n77A</w:t>
            </w:r>
          </w:p>
          <w:p w14:paraId="557BF349" w14:textId="77777777" w:rsidR="00E679AB" w:rsidRDefault="00E679AB" w:rsidP="00E679AB">
            <w:pPr>
              <w:keepNext/>
              <w:keepLines/>
              <w:spacing w:after="0"/>
              <w:jc w:val="center"/>
              <w:rPr>
                <w:rFonts w:ascii="Arial" w:hAnsi="Arial"/>
                <w:sz w:val="18"/>
              </w:rPr>
            </w:pPr>
            <w:r>
              <w:rPr>
                <w:rFonts w:ascii="Arial" w:hAnsi="Arial"/>
                <w:sz w:val="18"/>
              </w:rPr>
              <w:t>DC_25A_n77A</w:t>
            </w:r>
          </w:p>
          <w:p w14:paraId="0F311542" w14:textId="77777777" w:rsidR="00E679AB" w:rsidRDefault="00E679AB" w:rsidP="00E679AB">
            <w:pPr>
              <w:keepNext/>
              <w:keepLines/>
              <w:spacing w:after="0"/>
              <w:jc w:val="center"/>
              <w:rPr>
                <w:rFonts w:ascii="Arial" w:hAnsi="Arial"/>
                <w:sz w:val="18"/>
              </w:rPr>
            </w:pPr>
            <w:r>
              <w:rPr>
                <w:rFonts w:ascii="Arial" w:hAnsi="Arial"/>
                <w:sz w:val="18"/>
              </w:rPr>
              <w:t>DC_66A_n77A</w:t>
            </w:r>
          </w:p>
        </w:tc>
      </w:tr>
      <w:tr w:rsidR="00E679AB" w14:paraId="5ABB824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1D9C6D" w14:textId="77777777" w:rsidR="00E679AB" w:rsidRDefault="00E679AB" w:rsidP="00E679AB">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4206BCF1" w14:textId="77777777" w:rsidR="00E679AB" w:rsidRDefault="00E679AB" w:rsidP="00E679AB">
            <w:pPr>
              <w:keepNext/>
              <w:keepLines/>
              <w:spacing w:after="0"/>
              <w:jc w:val="center"/>
              <w:rPr>
                <w:rFonts w:ascii="Arial" w:hAnsi="Arial"/>
                <w:sz w:val="18"/>
              </w:rPr>
            </w:pPr>
            <w:r>
              <w:rPr>
                <w:rFonts w:ascii="Arial" w:hAnsi="Arial"/>
                <w:sz w:val="18"/>
              </w:rPr>
              <w:t>DC_7A_n77A</w:t>
            </w:r>
          </w:p>
          <w:p w14:paraId="178B3DFF" w14:textId="77777777" w:rsidR="00E679AB" w:rsidRDefault="00E679AB" w:rsidP="00E679AB">
            <w:pPr>
              <w:keepNext/>
              <w:keepLines/>
              <w:spacing w:after="0"/>
              <w:jc w:val="center"/>
              <w:rPr>
                <w:rFonts w:ascii="Arial" w:hAnsi="Arial"/>
                <w:sz w:val="18"/>
              </w:rPr>
            </w:pPr>
            <w:r>
              <w:rPr>
                <w:rFonts w:ascii="Arial" w:hAnsi="Arial"/>
                <w:sz w:val="18"/>
              </w:rPr>
              <w:t>DC_25A_n77A</w:t>
            </w:r>
          </w:p>
          <w:p w14:paraId="53D62E4F" w14:textId="77777777" w:rsidR="00E679AB" w:rsidRDefault="00E679AB" w:rsidP="00E679AB">
            <w:pPr>
              <w:keepNext/>
              <w:keepLines/>
              <w:spacing w:after="0"/>
              <w:jc w:val="center"/>
              <w:rPr>
                <w:rFonts w:ascii="Arial" w:hAnsi="Arial"/>
                <w:sz w:val="18"/>
              </w:rPr>
            </w:pPr>
            <w:r>
              <w:rPr>
                <w:rFonts w:ascii="Arial" w:hAnsi="Arial"/>
                <w:sz w:val="18"/>
              </w:rPr>
              <w:t>DC_66A_n77A</w:t>
            </w:r>
          </w:p>
        </w:tc>
      </w:tr>
      <w:tr w:rsidR="00E679AB" w14:paraId="3A0D16B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6811DF4" w14:textId="77777777" w:rsidR="00E679AB" w:rsidRDefault="00E679AB" w:rsidP="00E679AB">
            <w:pPr>
              <w:keepNext/>
              <w:keepLines/>
              <w:spacing w:after="0"/>
              <w:jc w:val="center"/>
              <w:rPr>
                <w:rFonts w:ascii="Arial" w:hAnsi="Arial"/>
                <w:sz w:val="18"/>
              </w:rPr>
            </w:pPr>
            <w:r>
              <w:rPr>
                <w:rFonts w:ascii="Arial" w:hAnsi="Arial"/>
                <w:sz w:val="18"/>
              </w:rPr>
              <w:t>DC_7A-25A-66A_n78A</w:t>
            </w:r>
          </w:p>
          <w:p w14:paraId="0266FCC6" w14:textId="77777777" w:rsidR="00E679AB" w:rsidRDefault="00E679AB" w:rsidP="00E679AB">
            <w:pPr>
              <w:keepNext/>
              <w:keepLines/>
              <w:spacing w:after="0"/>
              <w:jc w:val="center"/>
              <w:rPr>
                <w:rFonts w:ascii="Arial" w:hAnsi="Arial"/>
                <w:sz w:val="18"/>
              </w:rPr>
            </w:pPr>
            <w:r>
              <w:rPr>
                <w:rFonts w:ascii="Arial" w:hAnsi="Arial"/>
                <w:sz w:val="18"/>
              </w:rPr>
              <w:t>DC_7C-25A-66A_n78A</w:t>
            </w:r>
          </w:p>
          <w:p w14:paraId="43FBF752" w14:textId="77777777" w:rsidR="00E679AB" w:rsidRDefault="00E679AB" w:rsidP="00E679AB">
            <w:pPr>
              <w:pStyle w:val="TAC"/>
              <w:rPr>
                <w:lang w:eastAsia="ja-JP"/>
              </w:rPr>
            </w:pPr>
            <w:r>
              <w:t>DC_7C-25A-25A-66A_n78A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4BD1E5" w14:textId="77777777" w:rsidR="00E679AB" w:rsidRDefault="00E679AB" w:rsidP="00E679AB">
            <w:pPr>
              <w:keepNext/>
              <w:keepLines/>
              <w:spacing w:after="0"/>
              <w:jc w:val="center"/>
              <w:rPr>
                <w:rFonts w:ascii="Arial" w:hAnsi="Arial"/>
                <w:sz w:val="18"/>
              </w:rPr>
            </w:pPr>
            <w:r>
              <w:rPr>
                <w:rFonts w:ascii="Arial" w:hAnsi="Arial"/>
                <w:sz w:val="18"/>
              </w:rPr>
              <w:t>DC_7A_n78A</w:t>
            </w:r>
          </w:p>
          <w:p w14:paraId="5BC00526" w14:textId="77777777" w:rsidR="00E679AB" w:rsidRDefault="00E679AB" w:rsidP="00E679AB">
            <w:pPr>
              <w:keepNext/>
              <w:keepLines/>
              <w:spacing w:after="0"/>
              <w:jc w:val="center"/>
              <w:rPr>
                <w:rFonts w:ascii="Arial" w:hAnsi="Arial"/>
                <w:sz w:val="18"/>
              </w:rPr>
            </w:pPr>
            <w:r>
              <w:rPr>
                <w:rFonts w:ascii="Arial" w:hAnsi="Arial"/>
                <w:sz w:val="18"/>
              </w:rPr>
              <w:t>DC_25A_n78A</w:t>
            </w:r>
          </w:p>
          <w:p w14:paraId="70925D2A" w14:textId="77777777" w:rsidR="00E679AB" w:rsidRDefault="00E679AB" w:rsidP="00E679AB">
            <w:pPr>
              <w:pStyle w:val="TAC"/>
              <w:rPr>
                <w:lang w:eastAsia="ja-JP"/>
              </w:rPr>
            </w:pPr>
            <w:r>
              <w:t>DC_66A_n78A</w:t>
            </w:r>
          </w:p>
        </w:tc>
      </w:tr>
      <w:tr w:rsidR="00E679AB" w14:paraId="174F3CD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2D00BC" w14:textId="77777777" w:rsidR="00E679AB" w:rsidRDefault="00E679AB" w:rsidP="00E679AB">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1082041E" w14:textId="77777777" w:rsidR="00E679AB" w:rsidRDefault="00E679AB" w:rsidP="00E679AB">
            <w:pPr>
              <w:keepNext/>
              <w:keepLines/>
              <w:spacing w:after="0"/>
              <w:jc w:val="center"/>
              <w:rPr>
                <w:rFonts w:ascii="Arial" w:hAnsi="Arial"/>
                <w:sz w:val="18"/>
              </w:rPr>
            </w:pPr>
            <w:r>
              <w:rPr>
                <w:rFonts w:ascii="Arial" w:hAnsi="Arial"/>
                <w:sz w:val="18"/>
              </w:rPr>
              <w:t>DC_7A_n78A</w:t>
            </w:r>
          </w:p>
          <w:p w14:paraId="66E4A1E0" w14:textId="77777777" w:rsidR="00E679AB" w:rsidRDefault="00E679AB" w:rsidP="00E679AB">
            <w:pPr>
              <w:keepNext/>
              <w:keepLines/>
              <w:spacing w:after="0"/>
              <w:jc w:val="center"/>
              <w:rPr>
                <w:rFonts w:ascii="Arial" w:hAnsi="Arial"/>
                <w:sz w:val="18"/>
              </w:rPr>
            </w:pPr>
            <w:r>
              <w:rPr>
                <w:rFonts w:ascii="Arial" w:hAnsi="Arial"/>
                <w:sz w:val="18"/>
              </w:rPr>
              <w:t>DC_25A_n78A</w:t>
            </w:r>
          </w:p>
          <w:p w14:paraId="6C230A4E" w14:textId="77777777" w:rsidR="00E679AB" w:rsidRDefault="00E679AB" w:rsidP="00E679AB">
            <w:pPr>
              <w:keepNext/>
              <w:keepLines/>
              <w:spacing w:after="0"/>
              <w:jc w:val="center"/>
              <w:rPr>
                <w:rFonts w:ascii="Arial" w:hAnsi="Arial"/>
                <w:sz w:val="18"/>
              </w:rPr>
            </w:pPr>
            <w:r>
              <w:rPr>
                <w:rFonts w:ascii="Arial" w:hAnsi="Arial"/>
                <w:sz w:val="18"/>
              </w:rPr>
              <w:t>DC_66A_n78A</w:t>
            </w:r>
          </w:p>
        </w:tc>
      </w:tr>
      <w:tr w:rsidR="00E679AB" w14:paraId="1A3E8D9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5DCAF62" w14:textId="77777777" w:rsidR="00E679AB" w:rsidRDefault="00E679AB" w:rsidP="00E679AB">
            <w:pPr>
              <w:keepNext/>
              <w:keepLines/>
              <w:spacing w:after="0"/>
              <w:jc w:val="center"/>
              <w:rPr>
                <w:rFonts w:ascii="Arial" w:hAnsi="Arial"/>
                <w:sz w:val="18"/>
              </w:rPr>
            </w:pPr>
            <w:r>
              <w:rPr>
                <w:rFonts w:ascii="Arial" w:hAnsi="Arial"/>
                <w:sz w:val="18"/>
              </w:rPr>
              <w:t>DC_7A-25A-25A-66A_n78A</w:t>
            </w:r>
          </w:p>
          <w:p w14:paraId="0E4128CF" w14:textId="77777777" w:rsidR="00E679AB" w:rsidRDefault="00E679AB" w:rsidP="00E679AB">
            <w:pPr>
              <w:keepNext/>
              <w:keepLines/>
              <w:spacing w:after="0"/>
              <w:jc w:val="center"/>
              <w:rPr>
                <w:rFonts w:ascii="Arial" w:hAnsi="Arial"/>
                <w:sz w:val="18"/>
              </w:rPr>
            </w:pPr>
            <w:r>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74C73762" w14:textId="77777777" w:rsidR="00E679AB" w:rsidRDefault="00E679AB" w:rsidP="00E679AB">
            <w:pPr>
              <w:keepNext/>
              <w:keepLines/>
              <w:spacing w:after="0"/>
              <w:jc w:val="center"/>
              <w:rPr>
                <w:rFonts w:ascii="Arial" w:hAnsi="Arial"/>
                <w:sz w:val="18"/>
              </w:rPr>
            </w:pPr>
            <w:r>
              <w:rPr>
                <w:rFonts w:ascii="Arial" w:hAnsi="Arial"/>
                <w:sz w:val="18"/>
              </w:rPr>
              <w:t>DC_7A_n78A</w:t>
            </w:r>
          </w:p>
          <w:p w14:paraId="19A48E8F" w14:textId="77777777" w:rsidR="00E679AB" w:rsidRDefault="00E679AB" w:rsidP="00E679AB">
            <w:pPr>
              <w:keepNext/>
              <w:keepLines/>
              <w:spacing w:after="0"/>
              <w:jc w:val="center"/>
              <w:rPr>
                <w:rFonts w:ascii="Arial" w:hAnsi="Arial"/>
                <w:sz w:val="18"/>
              </w:rPr>
            </w:pPr>
            <w:r>
              <w:rPr>
                <w:rFonts w:ascii="Arial" w:hAnsi="Arial"/>
                <w:sz w:val="18"/>
              </w:rPr>
              <w:t>DC_25A_n78A</w:t>
            </w:r>
          </w:p>
          <w:p w14:paraId="58FDC36A" w14:textId="77777777" w:rsidR="00E679AB" w:rsidRDefault="00E679AB" w:rsidP="00E679AB">
            <w:pPr>
              <w:keepNext/>
              <w:keepLines/>
              <w:spacing w:after="0"/>
              <w:jc w:val="center"/>
              <w:rPr>
                <w:rFonts w:ascii="Arial" w:hAnsi="Arial"/>
                <w:sz w:val="18"/>
              </w:rPr>
            </w:pPr>
            <w:r>
              <w:rPr>
                <w:rFonts w:ascii="Arial" w:hAnsi="Arial"/>
                <w:sz w:val="18"/>
              </w:rPr>
              <w:t>DC_66A_n78A</w:t>
            </w:r>
          </w:p>
        </w:tc>
      </w:tr>
      <w:tr w:rsidR="00E679AB" w14:paraId="163B9A9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CCA38F6" w14:textId="77777777" w:rsidR="00E679AB" w:rsidRDefault="00E679AB" w:rsidP="00E679AB">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4F8192C" w14:textId="77777777" w:rsidR="00E679AB" w:rsidRDefault="00E679AB" w:rsidP="00E679AB">
            <w:pPr>
              <w:keepNext/>
              <w:keepLines/>
              <w:spacing w:after="0"/>
              <w:jc w:val="center"/>
              <w:rPr>
                <w:rFonts w:ascii="Arial" w:hAnsi="Arial"/>
                <w:sz w:val="18"/>
              </w:rPr>
            </w:pPr>
            <w:r>
              <w:rPr>
                <w:rFonts w:ascii="Arial" w:hAnsi="Arial"/>
                <w:sz w:val="18"/>
              </w:rPr>
              <w:t>DC_7A_n78A</w:t>
            </w:r>
          </w:p>
          <w:p w14:paraId="5CEA84B9" w14:textId="77777777" w:rsidR="00E679AB" w:rsidRDefault="00E679AB" w:rsidP="00E679AB">
            <w:pPr>
              <w:keepNext/>
              <w:keepLines/>
              <w:spacing w:after="0"/>
              <w:jc w:val="center"/>
              <w:rPr>
                <w:rFonts w:ascii="Arial" w:hAnsi="Arial"/>
                <w:sz w:val="18"/>
              </w:rPr>
            </w:pPr>
            <w:r>
              <w:rPr>
                <w:rFonts w:ascii="Arial" w:hAnsi="Arial"/>
                <w:sz w:val="18"/>
              </w:rPr>
              <w:t>DC_25A_n78A</w:t>
            </w:r>
          </w:p>
          <w:p w14:paraId="2BF2A1F2" w14:textId="77777777" w:rsidR="00E679AB" w:rsidRDefault="00E679AB" w:rsidP="00E679AB">
            <w:pPr>
              <w:keepNext/>
              <w:keepLines/>
              <w:spacing w:after="0"/>
              <w:jc w:val="center"/>
              <w:rPr>
                <w:rFonts w:ascii="Arial" w:hAnsi="Arial"/>
                <w:sz w:val="18"/>
              </w:rPr>
            </w:pPr>
            <w:r>
              <w:rPr>
                <w:rFonts w:ascii="Arial" w:hAnsi="Arial"/>
                <w:sz w:val="18"/>
              </w:rPr>
              <w:t>DC_66A_n78A</w:t>
            </w:r>
          </w:p>
        </w:tc>
      </w:tr>
      <w:tr w:rsidR="00E679AB" w14:paraId="017D74C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A6F00C" w14:textId="77777777" w:rsidR="00E679AB" w:rsidRDefault="00E679AB" w:rsidP="00E679AB">
            <w:pPr>
              <w:pStyle w:val="TAC"/>
              <w:rPr>
                <w:rFonts w:eastAsia="Malgun Gothic"/>
                <w:lang w:eastAsia="ko-KR"/>
              </w:rPr>
            </w:pPr>
            <w:r>
              <w:rPr>
                <w:lang w:eastAsia="ja-JP"/>
              </w:rPr>
              <w:t>DC_7A-28A_n1A-n40A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A53B7A1" w14:textId="77777777" w:rsidR="00E679AB" w:rsidRDefault="00E679AB" w:rsidP="00E679AB">
            <w:pPr>
              <w:pStyle w:val="TAC"/>
              <w:rPr>
                <w:rFonts w:eastAsia="SimSun"/>
                <w:lang w:eastAsia="ja-JP"/>
              </w:rPr>
            </w:pPr>
            <w:r>
              <w:rPr>
                <w:lang w:eastAsia="ja-JP"/>
              </w:rPr>
              <w:t>DC_7A_n1A</w:t>
            </w:r>
          </w:p>
          <w:p w14:paraId="68B868F6" w14:textId="77777777" w:rsidR="00E679AB" w:rsidRDefault="00E679AB" w:rsidP="00E679AB">
            <w:pPr>
              <w:pStyle w:val="TAC"/>
              <w:rPr>
                <w:lang w:eastAsia="ja-JP"/>
              </w:rPr>
            </w:pPr>
            <w:r>
              <w:rPr>
                <w:lang w:eastAsia="ja-JP"/>
              </w:rPr>
              <w:t>DC_7A_n40A</w:t>
            </w:r>
          </w:p>
          <w:p w14:paraId="059F9E88" w14:textId="77777777" w:rsidR="00E679AB" w:rsidRDefault="00E679AB" w:rsidP="00E679AB">
            <w:pPr>
              <w:pStyle w:val="TAC"/>
              <w:rPr>
                <w:lang w:eastAsia="ja-JP"/>
              </w:rPr>
            </w:pPr>
            <w:r>
              <w:rPr>
                <w:lang w:eastAsia="ja-JP"/>
              </w:rPr>
              <w:t>DC_28A_n1A</w:t>
            </w:r>
          </w:p>
          <w:p w14:paraId="57916FDE" w14:textId="77777777" w:rsidR="00E679AB" w:rsidRDefault="00E679AB" w:rsidP="00E679AB">
            <w:pPr>
              <w:pStyle w:val="TAC"/>
              <w:rPr>
                <w:rFonts w:eastAsia="Malgun Gothic"/>
                <w:lang w:eastAsia="ko-KR"/>
              </w:rPr>
            </w:pPr>
            <w:r>
              <w:rPr>
                <w:lang w:eastAsia="ja-JP"/>
              </w:rPr>
              <w:t>DC_28A_n40A</w:t>
            </w:r>
          </w:p>
        </w:tc>
      </w:tr>
      <w:tr w:rsidR="00E679AB" w14:paraId="556EEF6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61464" w14:textId="77777777" w:rsidR="00E679AB" w:rsidRDefault="00E679AB" w:rsidP="00E679AB">
            <w:pPr>
              <w:pStyle w:val="TAC"/>
              <w:rPr>
                <w:rFonts w:eastAsia="SimSun"/>
                <w:lang w:eastAsia="ja-JP"/>
              </w:rPr>
            </w:pPr>
            <w:r>
              <w:rPr>
                <w:rFonts w:cs="Arial"/>
                <w:szCs w:val="18"/>
              </w:rPr>
              <w:t>DC_7A-28A_n1A-n78A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F792436" w14:textId="77777777" w:rsidR="00E679AB" w:rsidRDefault="00E679AB" w:rsidP="00E679AB">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E679AB" w14:paraId="7010D32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BE41133" w14:textId="77777777" w:rsidR="00E679AB" w:rsidRDefault="00E679AB" w:rsidP="00E679AB">
            <w:pPr>
              <w:pStyle w:val="TAC"/>
              <w:rPr>
                <w:rFonts w:eastAsia="Malgun Gothic"/>
                <w:lang w:eastAsia="ko-KR"/>
              </w:rPr>
            </w:pPr>
            <w:r>
              <w:rPr>
                <w:rFonts w:eastAsia="Malgun Gothic" w:cs="Arial"/>
                <w:szCs w:val="16"/>
                <w:lang w:eastAsia="ko-KR"/>
              </w:rPr>
              <w:t>DC_7A-28A_n3A-n78A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749AE3" w14:textId="77777777" w:rsidR="00E679AB" w:rsidRDefault="00E679AB" w:rsidP="00E679AB">
            <w:pPr>
              <w:pStyle w:val="TAC"/>
              <w:rPr>
                <w:rFonts w:eastAsia="SimSun" w:cs="Arial"/>
                <w:szCs w:val="16"/>
                <w:lang w:eastAsia="zh-CN"/>
              </w:rPr>
            </w:pPr>
            <w:r>
              <w:rPr>
                <w:rFonts w:cs="Arial"/>
                <w:szCs w:val="16"/>
                <w:lang w:eastAsia="zh-CN"/>
              </w:rPr>
              <w:t>DC_7A_n3A</w:t>
            </w:r>
          </w:p>
          <w:p w14:paraId="6F66A345" w14:textId="77777777" w:rsidR="00E679AB" w:rsidRDefault="00E679AB" w:rsidP="00E679AB">
            <w:pPr>
              <w:pStyle w:val="TAC"/>
              <w:rPr>
                <w:rFonts w:cs="Arial"/>
                <w:szCs w:val="16"/>
                <w:lang w:eastAsia="zh-CN"/>
              </w:rPr>
            </w:pPr>
            <w:r>
              <w:rPr>
                <w:rFonts w:cs="Arial"/>
                <w:szCs w:val="16"/>
                <w:lang w:eastAsia="zh-CN"/>
              </w:rPr>
              <w:t>DC_28A_n3A</w:t>
            </w:r>
          </w:p>
          <w:p w14:paraId="4F927FBB" w14:textId="77777777" w:rsidR="00E679AB" w:rsidRDefault="00E679AB" w:rsidP="00E679AB">
            <w:pPr>
              <w:pStyle w:val="TAC"/>
              <w:rPr>
                <w:rFonts w:cs="Arial"/>
                <w:szCs w:val="16"/>
                <w:lang w:eastAsia="zh-CN"/>
              </w:rPr>
            </w:pPr>
            <w:r>
              <w:rPr>
                <w:rFonts w:cs="Arial"/>
                <w:szCs w:val="16"/>
                <w:lang w:eastAsia="zh-CN"/>
              </w:rPr>
              <w:t>DC_7A_n78A</w:t>
            </w:r>
          </w:p>
          <w:p w14:paraId="423B17E7" w14:textId="77777777" w:rsidR="00E679AB" w:rsidRDefault="00E679AB" w:rsidP="00E679AB">
            <w:pPr>
              <w:pStyle w:val="TAC"/>
              <w:rPr>
                <w:rFonts w:eastAsia="Malgun Gothic"/>
                <w:lang w:eastAsia="ko-KR"/>
              </w:rPr>
            </w:pPr>
            <w:r>
              <w:rPr>
                <w:rFonts w:cs="Arial"/>
                <w:szCs w:val="16"/>
                <w:lang w:eastAsia="zh-CN"/>
              </w:rPr>
              <w:t>DC_28A_n78A</w:t>
            </w:r>
          </w:p>
        </w:tc>
      </w:tr>
      <w:tr w:rsidR="00E679AB" w14:paraId="600BEC5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0808D80" w14:textId="77777777" w:rsidR="00E679AB" w:rsidRDefault="00E679AB" w:rsidP="00E679AB">
            <w:pPr>
              <w:pStyle w:val="TAC"/>
              <w:rPr>
                <w:rFonts w:eastAsia="Malgun Gothic"/>
                <w:lang w:eastAsia="ko-KR"/>
              </w:rPr>
            </w:pPr>
            <w:r>
              <w:rPr>
                <w:rFonts w:eastAsia="Malgun Gothic" w:cs="Arial"/>
                <w:szCs w:val="16"/>
                <w:lang w:eastAsia="ko-KR"/>
              </w:rPr>
              <w:t>DC_7C-28A_n3A-n78A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EC152B8" w14:textId="77777777" w:rsidR="00E679AB" w:rsidRDefault="00E679AB" w:rsidP="00E679AB">
            <w:pPr>
              <w:pStyle w:val="TAC"/>
              <w:rPr>
                <w:rFonts w:eastAsia="SimSun" w:cs="Arial"/>
                <w:szCs w:val="16"/>
                <w:lang w:eastAsia="zh-CN"/>
              </w:rPr>
            </w:pPr>
            <w:r>
              <w:rPr>
                <w:rFonts w:cs="Arial"/>
                <w:szCs w:val="16"/>
                <w:lang w:eastAsia="zh-CN"/>
              </w:rPr>
              <w:t>DC_7A_n3A</w:t>
            </w:r>
          </w:p>
          <w:p w14:paraId="098F5A47" w14:textId="77777777" w:rsidR="00E679AB" w:rsidRDefault="00E679AB" w:rsidP="00E679AB">
            <w:pPr>
              <w:pStyle w:val="TAC"/>
              <w:rPr>
                <w:rFonts w:cs="Arial"/>
                <w:szCs w:val="16"/>
                <w:lang w:eastAsia="zh-CN"/>
              </w:rPr>
            </w:pPr>
            <w:r>
              <w:rPr>
                <w:rFonts w:cs="Arial"/>
                <w:szCs w:val="16"/>
                <w:lang w:eastAsia="zh-CN"/>
              </w:rPr>
              <w:t>DC_7C_n3A</w:t>
            </w:r>
          </w:p>
          <w:p w14:paraId="5B870BF7" w14:textId="77777777" w:rsidR="00E679AB" w:rsidRDefault="00E679AB" w:rsidP="00E679AB">
            <w:pPr>
              <w:pStyle w:val="TAC"/>
              <w:rPr>
                <w:rFonts w:cs="Arial"/>
                <w:szCs w:val="16"/>
                <w:lang w:eastAsia="zh-CN"/>
              </w:rPr>
            </w:pPr>
            <w:r>
              <w:rPr>
                <w:rFonts w:cs="Arial"/>
                <w:szCs w:val="16"/>
                <w:lang w:eastAsia="zh-CN"/>
              </w:rPr>
              <w:t>DC_28A_n3A</w:t>
            </w:r>
          </w:p>
          <w:p w14:paraId="66E2E915" w14:textId="77777777" w:rsidR="00E679AB" w:rsidRDefault="00E679AB" w:rsidP="00E679AB">
            <w:pPr>
              <w:pStyle w:val="TAC"/>
              <w:rPr>
                <w:rFonts w:cs="Arial"/>
                <w:szCs w:val="16"/>
                <w:lang w:eastAsia="zh-CN"/>
              </w:rPr>
            </w:pPr>
            <w:r>
              <w:rPr>
                <w:rFonts w:cs="Arial"/>
                <w:szCs w:val="16"/>
                <w:lang w:eastAsia="zh-CN"/>
              </w:rPr>
              <w:t>DC_7A_n78A</w:t>
            </w:r>
          </w:p>
          <w:p w14:paraId="2A14A91D" w14:textId="77777777" w:rsidR="00E679AB" w:rsidRDefault="00E679AB" w:rsidP="00E679AB">
            <w:pPr>
              <w:pStyle w:val="TAC"/>
              <w:rPr>
                <w:rFonts w:cs="Arial"/>
                <w:szCs w:val="16"/>
                <w:lang w:eastAsia="zh-CN"/>
              </w:rPr>
            </w:pPr>
            <w:r>
              <w:rPr>
                <w:rFonts w:cs="Arial"/>
                <w:szCs w:val="16"/>
                <w:lang w:eastAsia="zh-CN"/>
              </w:rPr>
              <w:t>DC_7C_n78A</w:t>
            </w:r>
          </w:p>
          <w:p w14:paraId="75A8993F" w14:textId="77777777" w:rsidR="00E679AB" w:rsidRDefault="00E679AB" w:rsidP="00E679AB">
            <w:pPr>
              <w:pStyle w:val="TAC"/>
              <w:rPr>
                <w:rFonts w:eastAsia="Malgun Gothic"/>
                <w:lang w:eastAsia="ko-KR"/>
              </w:rPr>
            </w:pPr>
            <w:r>
              <w:rPr>
                <w:rFonts w:cs="Arial"/>
                <w:szCs w:val="16"/>
                <w:lang w:eastAsia="zh-CN"/>
              </w:rPr>
              <w:t>DC_28A_n78A</w:t>
            </w:r>
          </w:p>
        </w:tc>
      </w:tr>
      <w:tr w:rsidR="00E679AB" w14:paraId="4C9E791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4759E97" w14:textId="77777777" w:rsidR="00E679AB" w:rsidRDefault="00E679AB" w:rsidP="00E679AB">
            <w:pPr>
              <w:pStyle w:val="TAC"/>
              <w:rPr>
                <w:rFonts w:eastAsia="SimSun"/>
                <w:lang w:eastAsia="zh-CN"/>
              </w:rPr>
            </w:pPr>
            <w:r>
              <w:rPr>
                <w:lang w:eastAsia="zh-CN"/>
              </w:rPr>
              <w:t>DC_7A-28A_n5A-n78A</w:t>
            </w:r>
          </w:p>
          <w:p w14:paraId="6F51E56A" w14:textId="77777777" w:rsidR="00E679AB" w:rsidRDefault="00E679AB" w:rsidP="00E679AB">
            <w:pPr>
              <w:pStyle w:val="TAC"/>
              <w:rPr>
                <w:rFonts w:eastAsia="Malgun Gothic"/>
                <w:lang w:eastAsia="ko-KR"/>
              </w:rPr>
            </w:pPr>
            <w:r>
              <w:rPr>
                <w:lang w:eastAsia="zh-CN"/>
              </w:rPr>
              <w:t>DC_7C-28A_n5A-n78A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3DAF630" w14:textId="77777777" w:rsidR="00E679AB" w:rsidRDefault="00E679AB" w:rsidP="00E679AB">
            <w:pPr>
              <w:pStyle w:val="TAC"/>
              <w:rPr>
                <w:rFonts w:eastAsia="SimSun"/>
                <w:lang w:eastAsia="zh-CN"/>
              </w:rPr>
            </w:pPr>
            <w:r>
              <w:rPr>
                <w:lang w:eastAsia="zh-CN"/>
              </w:rPr>
              <w:t>DC_7A_n5A</w:t>
            </w:r>
          </w:p>
          <w:p w14:paraId="722371D1" w14:textId="77777777" w:rsidR="00E679AB" w:rsidRDefault="00E679AB" w:rsidP="00E679AB">
            <w:pPr>
              <w:pStyle w:val="TAC"/>
              <w:rPr>
                <w:lang w:eastAsia="zh-CN"/>
              </w:rPr>
            </w:pPr>
            <w:r>
              <w:rPr>
                <w:lang w:eastAsia="zh-CN"/>
              </w:rPr>
              <w:t>DC_7C_n5A</w:t>
            </w:r>
            <w:r>
              <w:rPr>
                <w:lang w:eastAsia="zh-CN"/>
              </w:rPr>
              <w:br/>
              <w:t>DC_7A_n78A</w:t>
            </w:r>
          </w:p>
          <w:p w14:paraId="54D24BB9" w14:textId="77777777" w:rsidR="00E679AB" w:rsidRDefault="00E679AB" w:rsidP="00E679AB">
            <w:pPr>
              <w:pStyle w:val="TAC"/>
              <w:rPr>
                <w:lang w:eastAsia="zh-CN"/>
              </w:rPr>
            </w:pPr>
            <w:r>
              <w:rPr>
                <w:lang w:eastAsia="zh-CN"/>
              </w:rPr>
              <w:t>DC_7C_n78A</w:t>
            </w:r>
          </w:p>
          <w:p w14:paraId="22AFC828" w14:textId="77777777" w:rsidR="00E679AB" w:rsidRDefault="00E679AB" w:rsidP="00E679AB">
            <w:pPr>
              <w:pStyle w:val="TAC"/>
              <w:rPr>
                <w:rFonts w:eastAsia="Malgun Gothic"/>
                <w:lang w:eastAsia="ko-KR"/>
              </w:rPr>
            </w:pPr>
            <w:r>
              <w:rPr>
                <w:lang w:eastAsia="zh-CN"/>
              </w:rPr>
              <w:t>DC_28A_n5A</w:t>
            </w:r>
            <w:r>
              <w:rPr>
                <w:lang w:eastAsia="zh-CN"/>
              </w:rPr>
              <w:br/>
              <w:t>DC_28A_n78A</w:t>
            </w:r>
          </w:p>
        </w:tc>
      </w:tr>
      <w:tr w:rsidR="00E679AB" w14:paraId="3218F28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698BABA" w14:textId="77777777" w:rsidR="00E679AB" w:rsidRDefault="00E679AB" w:rsidP="00E679AB">
            <w:pPr>
              <w:pStyle w:val="TAC"/>
              <w:rPr>
                <w:rFonts w:eastAsia="SimSun"/>
                <w:lang w:eastAsia="zh-CN"/>
              </w:rPr>
            </w:pPr>
            <w:r>
              <w:rPr>
                <w:rFonts w:eastAsia="Malgun Gothic" w:cs="Arial"/>
                <w:szCs w:val="18"/>
                <w:lang w:eastAsia="ko-KR"/>
              </w:rPr>
              <w:t>DC_7A-28A_n7A-n78A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C405B11" w14:textId="77777777" w:rsidR="00E679AB" w:rsidRDefault="00E679AB" w:rsidP="00E679AB">
            <w:pPr>
              <w:pStyle w:val="TAC"/>
              <w:rPr>
                <w:rFonts w:cs="Arial"/>
                <w:lang w:eastAsia="zh-CN"/>
              </w:rPr>
            </w:pPr>
            <w:r>
              <w:rPr>
                <w:rFonts w:cs="Arial"/>
                <w:lang w:eastAsia="zh-CN"/>
              </w:rPr>
              <w:t>DC_7A_n7A</w:t>
            </w:r>
            <w:r>
              <w:rPr>
                <w:rFonts w:cs="Arial"/>
                <w:vertAlign w:val="superscript"/>
                <w:lang w:eastAsia="zh-CN"/>
              </w:rPr>
              <w:t>4</w:t>
            </w:r>
          </w:p>
          <w:p w14:paraId="2BF291CA" w14:textId="77777777" w:rsidR="00E679AB" w:rsidRDefault="00E679AB" w:rsidP="00E679AB">
            <w:pPr>
              <w:pStyle w:val="TAC"/>
              <w:rPr>
                <w:rFonts w:cs="Arial"/>
                <w:lang w:eastAsia="zh-CN"/>
              </w:rPr>
            </w:pPr>
            <w:r>
              <w:rPr>
                <w:rFonts w:cs="Arial"/>
                <w:lang w:eastAsia="zh-CN"/>
              </w:rPr>
              <w:t>DC_28A_n7A</w:t>
            </w:r>
          </w:p>
          <w:p w14:paraId="13CFBA78" w14:textId="77777777" w:rsidR="00E679AB" w:rsidRDefault="00E679AB" w:rsidP="00E679AB">
            <w:pPr>
              <w:pStyle w:val="TAC"/>
              <w:rPr>
                <w:rFonts w:cs="Arial"/>
                <w:lang w:eastAsia="zh-CN"/>
              </w:rPr>
            </w:pPr>
            <w:r>
              <w:rPr>
                <w:rFonts w:cs="Arial"/>
                <w:lang w:eastAsia="zh-CN"/>
              </w:rPr>
              <w:t>DC_7A_n78A</w:t>
            </w:r>
          </w:p>
          <w:p w14:paraId="23313708" w14:textId="77777777" w:rsidR="00E679AB" w:rsidRDefault="00E679AB" w:rsidP="00E679AB">
            <w:pPr>
              <w:pStyle w:val="TAC"/>
              <w:rPr>
                <w:lang w:eastAsia="zh-CN"/>
              </w:rPr>
            </w:pPr>
            <w:r>
              <w:rPr>
                <w:rFonts w:cs="Arial"/>
                <w:lang w:eastAsia="zh-CN"/>
              </w:rPr>
              <w:t>DC_28A_n78A</w:t>
            </w:r>
          </w:p>
        </w:tc>
      </w:tr>
      <w:tr w:rsidR="00E679AB" w14:paraId="04737C3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21D80A9" w14:textId="77777777" w:rsidR="00E679AB" w:rsidRDefault="00E679AB" w:rsidP="00E679AB">
            <w:pPr>
              <w:pStyle w:val="TAC"/>
              <w:rPr>
                <w:rFonts w:eastAsia="Malgun Gothic" w:cs="Arial"/>
                <w:szCs w:val="18"/>
                <w:lang w:eastAsia="ko-KR"/>
              </w:rPr>
            </w:pPr>
            <w:r>
              <w:t>DC_7A-28A-32A_n1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0DD95C8" w14:textId="77777777" w:rsidR="00E679AB" w:rsidRDefault="00E679AB" w:rsidP="00E679AB">
            <w:pPr>
              <w:pStyle w:val="TAC"/>
              <w:rPr>
                <w:rFonts w:eastAsia="SimSun"/>
              </w:rPr>
            </w:pPr>
            <w:r>
              <w:t>DC_7A_n1A</w:t>
            </w:r>
          </w:p>
          <w:p w14:paraId="0FC7F0F4" w14:textId="77777777" w:rsidR="00E679AB" w:rsidRDefault="00E679AB" w:rsidP="00E679AB">
            <w:pPr>
              <w:pStyle w:val="TAC"/>
              <w:rPr>
                <w:rFonts w:cs="Arial"/>
                <w:lang w:eastAsia="zh-CN"/>
              </w:rPr>
            </w:pPr>
            <w:r>
              <w:t>DC_28A_n1A</w:t>
            </w:r>
          </w:p>
        </w:tc>
      </w:tr>
      <w:tr w:rsidR="00E679AB" w14:paraId="64E9090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D70E69A" w14:textId="77777777" w:rsidR="00E679AB" w:rsidRDefault="00E679AB" w:rsidP="00E679AB">
            <w:pPr>
              <w:pStyle w:val="TAC"/>
            </w:pPr>
            <w:r>
              <w:t>DC_7A-28A-32A_n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F4B8A9F" w14:textId="77777777" w:rsidR="00E679AB" w:rsidRDefault="00E679AB" w:rsidP="00E679AB">
            <w:pPr>
              <w:pStyle w:val="TAC"/>
            </w:pPr>
            <w:r>
              <w:t>DC_7A_n3A</w:t>
            </w:r>
          </w:p>
          <w:p w14:paraId="2011C616" w14:textId="77777777" w:rsidR="00E679AB" w:rsidRDefault="00E679AB" w:rsidP="00E679AB">
            <w:pPr>
              <w:pStyle w:val="TAC"/>
            </w:pPr>
            <w:r>
              <w:t>DC_28A_n3A</w:t>
            </w:r>
          </w:p>
        </w:tc>
      </w:tr>
      <w:tr w:rsidR="00E679AB" w14:paraId="5FDAE98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B0CB6AC" w14:textId="77777777" w:rsidR="00E679AB" w:rsidRDefault="00E679AB" w:rsidP="00E679AB">
            <w:pPr>
              <w:pStyle w:val="TAC"/>
            </w:pPr>
            <w:r>
              <w:t>DC_7A-28A-38A_n1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1C8CFDC" w14:textId="77777777" w:rsidR="00E679AB" w:rsidRDefault="00E679AB" w:rsidP="00E679AB">
            <w:pPr>
              <w:pStyle w:val="TAC"/>
            </w:pPr>
            <w:r>
              <w:t>DC_28A_n1A</w:t>
            </w:r>
          </w:p>
        </w:tc>
      </w:tr>
      <w:tr w:rsidR="00E679AB" w14:paraId="599017A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C3F0D74" w14:textId="77777777" w:rsidR="00E679AB" w:rsidRDefault="00E679AB" w:rsidP="00E679AB">
            <w:pPr>
              <w:pStyle w:val="TAC"/>
              <w:rPr>
                <w:rFonts w:eastAsia="Malgun Gothic"/>
                <w:lang w:eastAsia="ko-KR"/>
              </w:rPr>
            </w:pPr>
            <w:r>
              <w:t>DC_7A-28A_n40A-n78A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F41AAB" w14:textId="77777777" w:rsidR="00E679AB" w:rsidRDefault="00E679AB" w:rsidP="00E679AB">
            <w:pPr>
              <w:pStyle w:val="TAC"/>
              <w:rPr>
                <w:rFonts w:eastAsia="SimSun"/>
              </w:rPr>
            </w:pPr>
            <w:r>
              <w:t>DC_7A_n40A</w:t>
            </w:r>
          </w:p>
          <w:p w14:paraId="34AFF1F5" w14:textId="77777777" w:rsidR="00E679AB" w:rsidRDefault="00E679AB" w:rsidP="00E679AB">
            <w:pPr>
              <w:pStyle w:val="TAC"/>
            </w:pPr>
            <w:r>
              <w:t>DC_7A_n78A</w:t>
            </w:r>
          </w:p>
          <w:p w14:paraId="5CE203B1" w14:textId="77777777" w:rsidR="00E679AB" w:rsidRDefault="00E679AB" w:rsidP="00E679AB">
            <w:pPr>
              <w:pStyle w:val="TAC"/>
            </w:pPr>
            <w:r>
              <w:t>DC_28A_n40A</w:t>
            </w:r>
          </w:p>
          <w:p w14:paraId="65B48646" w14:textId="77777777" w:rsidR="00E679AB" w:rsidRDefault="00E679AB" w:rsidP="00E679AB">
            <w:pPr>
              <w:pStyle w:val="TAC"/>
              <w:rPr>
                <w:lang w:eastAsia="zh-CN"/>
              </w:rPr>
            </w:pPr>
            <w:r>
              <w:t>DC_28A_n78A</w:t>
            </w:r>
          </w:p>
        </w:tc>
      </w:tr>
      <w:tr w:rsidR="00E679AB" w14:paraId="6F5389F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7E73A0F" w14:textId="77777777" w:rsidR="00E679AB" w:rsidRDefault="00E679AB" w:rsidP="00E679AB">
            <w:pPr>
              <w:pStyle w:val="TAC"/>
              <w:rPr>
                <w:rFonts w:eastAsia="MS Mincho"/>
                <w:bCs/>
                <w:szCs w:val="16"/>
              </w:rPr>
            </w:pPr>
            <w:r>
              <w:rPr>
                <w:rFonts w:eastAsia="MS Mincho"/>
                <w:bCs/>
                <w:szCs w:val="16"/>
              </w:rPr>
              <w:t>DC_7</w:t>
            </w:r>
            <w:r>
              <w:rPr>
                <w:rFonts w:eastAsia="DengXian"/>
                <w:bCs/>
                <w:szCs w:val="16"/>
                <w:lang w:eastAsia="zh-CN"/>
              </w:rPr>
              <w:t>A-66A</w:t>
            </w:r>
            <w:r>
              <w:rPr>
                <w:rFonts w:eastAsia="MS Mincho"/>
                <w:bCs/>
                <w:szCs w:val="16"/>
              </w:rPr>
              <w:t>_n38</w:t>
            </w:r>
            <w:r>
              <w:rPr>
                <w:rFonts w:eastAsia="DengXian"/>
                <w:bCs/>
                <w:szCs w:val="16"/>
                <w:lang w:eastAsia="zh-CN"/>
              </w:rPr>
              <w:t>A</w:t>
            </w:r>
            <w:r>
              <w:rPr>
                <w:rFonts w:eastAsia="MS Mincho"/>
                <w:bCs/>
                <w:szCs w:val="16"/>
              </w:rPr>
              <w:t>-n78A</w:t>
            </w:r>
          </w:p>
          <w:p w14:paraId="4CAAF843" w14:textId="77777777" w:rsidR="00E679AB" w:rsidRDefault="00E679AB" w:rsidP="00E679AB">
            <w:pPr>
              <w:pStyle w:val="TAC"/>
              <w:rPr>
                <w:rFonts w:eastAsia="Malgun Gothic"/>
                <w:lang w:eastAsia="ko-KR"/>
              </w:rPr>
            </w:pPr>
            <w:r>
              <w:rPr>
                <w:rFonts w:eastAsia="MS Mincho"/>
                <w:bCs/>
                <w:szCs w:val="16"/>
              </w:rPr>
              <w:t>DC_7</w:t>
            </w:r>
            <w:r>
              <w:rPr>
                <w:rFonts w:eastAsia="DengXian"/>
                <w:bCs/>
                <w:szCs w:val="16"/>
                <w:lang w:eastAsia="zh-CN"/>
              </w:rPr>
              <w:t>C-66A</w:t>
            </w:r>
            <w:r>
              <w:rPr>
                <w:rFonts w:eastAsia="MS Mincho"/>
                <w:bCs/>
                <w:szCs w:val="16"/>
              </w:rPr>
              <w:t>_n38</w:t>
            </w:r>
            <w:r>
              <w:rPr>
                <w:rFonts w:eastAsia="DengXian"/>
                <w:bCs/>
                <w:szCs w:val="16"/>
                <w:lang w:eastAsia="zh-CN"/>
              </w:rPr>
              <w:t>A</w:t>
            </w:r>
            <w:r>
              <w:rPr>
                <w:rFonts w:eastAsia="MS Mincho"/>
                <w:bCs/>
                <w:szCs w:val="16"/>
              </w:rPr>
              <w:t>-n78A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602FFA0" w14:textId="77777777" w:rsidR="00E679AB" w:rsidRDefault="00E679AB" w:rsidP="00E679AB">
            <w:pPr>
              <w:pStyle w:val="TAC"/>
              <w:rPr>
                <w:rFonts w:eastAsia="SimSun"/>
                <w:szCs w:val="16"/>
              </w:rPr>
            </w:pPr>
            <w:r>
              <w:rPr>
                <w:szCs w:val="16"/>
              </w:rPr>
              <w:t>DC_</w:t>
            </w:r>
            <w:r>
              <w:rPr>
                <w:szCs w:val="16"/>
                <w:lang w:eastAsia="zh-CN"/>
              </w:rPr>
              <w:t>66</w:t>
            </w:r>
            <w:r>
              <w:rPr>
                <w:szCs w:val="16"/>
              </w:rPr>
              <w:t>A_n38A</w:t>
            </w:r>
          </w:p>
          <w:p w14:paraId="4C157C6F" w14:textId="77777777" w:rsidR="00E679AB" w:rsidRDefault="00E679AB" w:rsidP="00E679AB">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E679AB" w14:paraId="2533437F"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2E081D3" w14:textId="77777777" w:rsidR="00E679AB" w:rsidRDefault="00E679AB" w:rsidP="00E679AB">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9E16561" w14:textId="77777777" w:rsidR="00E679AB" w:rsidRDefault="00E679AB" w:rsidP="00E679AB">
            <w:pPr>
              <w:pStyle w:val="TAC"/>
              <w:rPr>
                <w:rFonts w:eastAsia="SimSun"/>
                <w:szCs w:val="16"/>
              </w:rPr>
            </w:pPr>
            <w:r>
              <w:rPr>
                <w:szCs w:val="16"/>
              </w:rPr>
              <w:t>DC_</w:t>
            </w:r>
            <w:r>
              <w:rPr>
                <w:szCs w:val="16"/>
                <w:lang w:eastAsia="zh-CN"/>
              </w:rPr>
              <w:t>66</w:t>
            </w:r>
            <w:r>
              <w:rPr>
                <w:szCs w:val="16"/>
              </w:rPr>
              <w:t>A_n38A</w:t>
            </w:r>
          </w:p>
          <w:p w14:paraId="46FAF91A" w14:textId="77777777" w:rsidR="00E679AB" w:rsidRDefault="00E679AB" w:rsidP="00E679AB">
            <w:pPr>
              <w:pStyle w:val="TAC"/>
              <w:rPr>
                <w:szCs w:val="16"/>
              </w:rPr>
            </w:pPr>
            <w:r>
              <w:rPr>
                <w:szCs w:val="16"/>
              </w:rPr>
              <w:t>DC_</w:t>
            </w:r>
            <w:r>
              <w:rPr>
                <w:szCs w:val="16"/>
                <w:lang w:eastAsia="zh-CN"/>
              </w:rPr>
              <w:t>66</w:t>
            </w:r>
            <w:r>
              <w:rPr>
                <w:szCs w:val="16"/>
              </w:rPr>
              <w:t>A_n</w:t>
            </w:r>
            <w:r>
              <w:rPr>
                <w:szCs w:val="16"/>
                <w:lang w:eastAsia="zh-CN"/>
              </w:rPr>
              <w:t>78</w:t>
            </w:r>
            <w:r>
              <w:rPr>
                <w:szCs w:val="16"/>
              </w:rPr>
              <w:t>A</w:t>
            </w:r>
          </w:p>
        </w:tc>
      </w:tr>
      <w:tr w:rsidR="00E679AB" w14:paraId="63DE069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AB12BF0" w14:textId="77777777" w:rsidR="00E679AB" w:rsidRDefault="00E679AB" w:rsidP="00E679AB">
            <w:pPr>
              <w:pStyle w:val="TAC"/>
              <w:rPr>
                <w:rFonts w:eastAsia="MS Mincho"/>
                <w:bCs/>
                <w:szCs w:val="16"/>
              </w:rPr>
            </w:pPr>
            <w:r>
              <w:rPr>
                <w:lang w:val="fi-FI" w:eastAsia="fi-FI"/>
              </w:rPr>
              <w:lastRenderedPageBreak/>
              <w:t>DC_7A-28A-66A_n7A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F76FF" w14:textId="77777777" w:rsidR="00E679AB" w:rsidRDefault="00E679AB" w:rsidP="00E679AB">
            <w:pPr>
              <w:pStyle w:val="TAC"/>
              <w:rPr>
                <w:rFonts w:eastAsia="SimSun" w:cs="Arial"/>
                <w:color w:val="000000"/>
                <w:szCs w:val="18"/>
                <w:vertAlign w:val="superscript"/>
              </w:rPr>
            </w:pPr>
            <w:r>
              <w:rPr>
                <w:rFonts w:cs="Arial"/>
                <w:color w:val="000000"/>
                <w:szCs w:val="18"/>
              </w:rPr>
              <w:t>DC_7A_n7A</w:t>
            </w:r>
            <w:r>
              <w:rPr>
                <w:rFonts w:cs="Arial"/>
                <w:color w:val="000000"/>
                <w:szCs w:val="18"/>
                <w:vertAlign w:val="superscript"/>
              </w:rPr>
              <w:t>4</w:t>
            </w:r>
          </w:p>
          <w:p w14:paraId="32B4E230" w14:textId="77777777" w:rsidR="00E679AB" w:rsidRDefault="00E679AB" w:rsidP="00E679AB">
            <w:pPr>
              <w:pStyle w:val="TAC"/>
              <w:rPr>
                <w:rFonts w:cs="Arial"/>
                <w:color w:val="000000"/>
                <w:szCs w:val="18"/>
              </w:rPr>
            </w:pPr>
            <w:r>
              <w:rPr>
                <w:rFonts w:cs="Arial"/>
                <w:color w:val="000000"/>
                <w:szCs w:val="18"/>
              </w:rPr>
              <w:t>DC_78A_n7A</w:t>
            </w:r>
          </w:p>
          <w:p w14:paraId="60562533" w14:textId="77777777" w:rsidR="00E679AB" w:rsidRDefault="00E679AB" w:rsidP="00E679AB">
            <w:pPr>
              <w:pStyle w:val="TAC"/>
              <w:rPr>
                <w:szCs w:val="16"/>
              </w:rPr>
            </w:pPr>
            <w:r>
              <w:rPr>
                <w:rFonts w:cs="Arial"/>
                <w:color w:val="000000"/>
                <w:szCs w:val="18"/>
              </w:rPr>
              <w:t>DC_66A_n7A</w:t>
            </w:r>
          </w:p>
        </w:tc>
      </w:tr>
      <w:tr w:rsidR="00E679AB" w14:paraId="0DF2784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7AFD2BA" w14:textId="77777777" w:rsidR="00E679AB" w:rsidRDefault="00E679AB" w:rsidP="00E679AB">
            <w:pPr>
              <w:pStyle w:val="TAC"/>
              <w:rPr>
                <w:rFonts w:cs="Arial"/>
                <w:szCs w:val="18"/>
                <w:lang w:eastAsia="ja-JP"/>
              </w:rPr>
            </w:pPr>
            <w:r>
              <w:rPr>
                <w:rFonts w:cs="Arial"/>
                <w:szCs w:val="18"/>
                <w:lang w:eastAsia="ja-JP"/>
              </w:rPr>
              <w:t>DC_7A-28A-66A_n66A</w:t>
            </w:r>
          </w:p>
          <w:p w14:paraId="0F341DCA" w14:textId="77777777" w:rsidR="00E679AB" w:rsidRDefault="00E679AB" w:rsidP="00E679AB">
            <w:pPr>
              <w:pStyle w:val="TAC"/>
              <w:rPr>
                <w:rFonts w:eastAsia="MS Mincho"/>
                <w:bCs/>
                <w:szCs w:val="16"/>
              </w:rPr>
            </w:pPr>
            <w:r>
              <w:rPr>
                <w:rFonts w:cs="Arial"/>
                <w:szCs w:val="18"/>
                <w:lang w:eastAsia="ja-JP"/>
              </w:rPr>
              <w:t>DC_7C-28A-66A_n66A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D67774B" w14:textId="77777777" w:rsidR="00E679AB" w:rsidRDefault="00E679AB" w:rsidP="00E679AB">
            <w:pPr>
              <w:pStyle w:val="TAC"/>
              <w:rPr>
                <w:rFonts w:eastAsia="SimSun"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655858D4" w14:textId="77777777" w:rsidR="00E679AB" w:rsidRDefault="00E679AB" w:rsidP="00E679AB">
            <w:pPr>
              <w:pStyle w:val="TAC"/>
              <w:rPr>
                <w:rFonts w:cs="Arial"/>
                <w:b/>
                <w:szCs w:val="18"/>
                <w:lang w:eastAsia="ja-JP"/>
              </w:rPr>
            </w:pPr>
            <w:r>
              <w:rPr>
                <w:rFonts w:cs="Arial"/>
                <w:szCs w:val="18"/>
                <w:lang w:eastAsia="fi-FI"/>
              </w:rPr>
              <w:t>DC_28A_</w:t>
            </w:r>
            <w:r>
              <w:rPr>
                <w:rFonts w:cs="Arial"/>
                <w:szCs w:val="18"/>
                <w:lang w:eastAsia="ja-JP"/>
              </w:rPr>
              <w:t>n66A</w:t>
            </w:r>
          </w:p>
          <w:p w14:paraId="09549C07" w14:textId="77777777" w:rsidR="00E679AB" w:rsidRDefault="00E679AB" w:rsidP="00E679AB">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E679AB" w14:paraId="60067E4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E3848" w14:textId="77777777" w:rsidR="00E679AB" w:rsidRDefault="00E679AB" w:rsidP="00E679AB">
            <w:pPr>
              <w:pStyle w:val="TAC"/>
              <w:rPr>
                <w:lang w:val="fi-FI" w:eastAsia="fi-FI"/>
              </w:rPr>
            </w:pPr>
            <w:r>
              <w:rPr>
                <w:lang w:val="fi-FI" w:eastAsia="fi-FI"/>
              </w:rPr>
              <w:t>DC_7A-29A-66A_n78A</w:t>
            </w:r>
          </w:p>
          <w:p w14:paraId="18C1E3DF" w14:textId="77777777" w:rsidR="00E679AB" w:rsidRDefault="00E679AB" w:rsidP="00E679AB">
            <w:pPr>
              <w:pStyle w:val="TAC"/>
              <w:rPr>
                <w:rFonts w:eastAsia="MS Mincho"/>
                <w:bCs/>
                <w:szCs w:val="18"/>
              </w:rPr>
            </w:pPr>
            <w:r>
              <w:rPr>
                <w:rFonts w:eastAsia="MS Mincho"/>
                <w:bCs/>
                <w:szCs w:val="18"/>
              </w:rPr>
              <w:t>DC_7C-29A-66A_n78A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14FA0F3" w14:textId="77777777" w:rsidR="00E679AB" w:rsidRDefault="00E679AB" w:rsidP="00E679AB">
            <w:pPr>
              <w:pStyle w:val="TAC"/>
              <w:rPr>
                <w:rFonts w:eastAsia="SimSun"/>
                <w:color w:val="000000"/>
                <w:szCs w:val="18"/>
              </w:rPr>
            </w:pPr>
            <w:r>
              <w:rPr>
                <w:color w:val="000000"/>
                <w:szCs w:val="18"/>
              </w:rPr>
              <w:t>DC_7A_n78A</w:t>
            </w:r>
          </w:p>
          <w:p w14:paraId="46DE7A4C" w14:textId="77777777" w:rsidR="00E679AB" w:rsidRDefault="00E679AB" w:rsidP="00E679AB">
            <w:pPr>
              <w:pStyle w:val="TAC"/>
              <w:rPr>
                <w:bCs/>
                <w:szCs w:val="18"/>
                <w:lang w:eastAsia="zh-CN"/>
              </w:rPr>
            </w:pPr>
            <w:r>
              <w:rPr>
                <w:color w:val="000000"/>
                <w:szCs w:val="18"/>
              </w:rPr>
              <w:t>DC_66A_n78A</w:t>
            </w:r>
          </w:p>
        </w:tc>
      </w:tr>
      <w:tr w:rsidR="00E679AB" w14:paraId="2B66091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27BE10" w14:textId="77777777" w:rsidR="00E679AB" w:rsidRDefault="00E679AB" w:rsidP="00E679AB">
            <w:pPr>
              <w:pStyle w:val="TAC"/>
              <w:rPr>
                <w:lang w:val="zh-CN" w:eastAsia="zh-TW"/>
              </w:rPr>
            </w:pPr>
            <w:r>
              <w:rPr>
                <w:lang w:val="fi-FI" w:eastAsia="fi-FI"/>
              </w:rPr>
              <w:t>DC_7A-7A-29A-66A_n78A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3B35C35" w14:textId="77777777" w:rsidR="00E679AB" w:rsidRDefault="00E679AB" w:rsidP="00E679AB">
            <w:pPr>
              <w:pStyle w:val="TAC"/>
              <w:rPr>
                <w:color w:val="000000"/>
                <w:szCs w:val="18"/>
              </w:rPr>
            </w:pPr>
            <w:r>
              <w:rPr>
                <w:color w:val="000000"/>
                <w:szCs w:val="18"/>
              </w:rPr>
              <w:t>DC_7A_n78A</w:t>
            </w:r>
          </w:p>
          <w:p w14:paraId="02E5226B" w14:textId="77777777" w:rsidR="00E679AB" w:rsidRDefault="00E679AB" w:rsidP="00E679AB">
            <w:pPr>
              <w:pStyle w:val="TAC"/>
              <w:rPr>
                <w:lang w:eastAsia="zh-CN"/>
              </w:rPr>
            </w:pPr>
            <w:r>
              <w:rPr>
                <w:color w:val="000000"/>
                <w:szCs w:val="18"/>
              </w:rPr>
              <w:t>DC_66A_n78A</w:t>
            </w:r>
          </w:p>
        </w:tc>
      </w:tr>
      <w:tr w:rsidR="00E679AB" w14:paraId="43AB37B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775CE7" w14:textId="77777777" w:rsidR="00E679AB" w:rsidRDefault="00E679AB" w:rsidP="00E679AB">
            <w:pPr>
              <w:pStyle w:val="TAC"/>
              <w:rPr>
                <w:rFonts w:cs="Arial"/>
                <w:lang w:val="fi-FI" w:eastAsia="fi-FI"/>
              </w:rPr>
            </w:pPr>
            <w:r>
              <w:rPr>
                <w:rFonts w:cs="Arial" w:hint="eastAsia"/>
                <w:lang w:val="zh-CN" w:eastAsia="zh-TW"/>
              </w:rPr>
              <w:t>DC_</w:t>
            </w:r>
            <w:r>
              <w:rPr>
                <w:rFonts w:cs="Arial"/>
                <w:lang w:eastAsia="zh-CN"/>
              </w:rPr>
              <w:t>7A-38A</w:t>
            </w:r>
            <w:r>
              <w:rPr>
                <w:rFonts w:cs="Arial" w:hint="eastAsia"/>
                <w:lang w:val="zh-CN" w:eastAsia="zh-TW"/>
              </w:rPr>
              <w:t>_n</w:t>
            </w:r>
            <w:r>
              <w:rPr>
                <w:rFonts w:cs="Arial"/>
                <w:lang w:eastAsia="zh-CN"/>
              </w:rPr>
              <w:t>3A</w:t>
            </w:r>
            <w:r>
              <w:rPr>
                <w:rFonts w:cs="Arial" w:hint="eastAsia"/>
                <w:lang w:val="zh-CN" w:eastAsia="zh-TW"/>
              </w:rPr>
              <w:t>-n</w:t>
            </w:r>
            <w:r>
              <w:rPr>
                <w:rFonts w:cs="Arial"/>
                <w:lang w:eastAsia="zh-CN"/>
              </w:rPr>
              <w:t>78A</w:t>
            </w:r>
            <w:r>
              <w:rPr>
                <w:rFonts w:cs="Arial"/>
                <w:vertAlign w:val="superscript"/>
                <w:lang w:eastAsia="zh-CN"/>
              </w:rPr>
              <w:t>10</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233AE1B" w14:textId="77777777" w:rsidR="00E679AB" w:rsidRDefault="00E679AB" w:rsidP="00E679AB">
            <w:pPr>
              <w:spacing w:after="0"/>
              <w:jc w:val="center"/>
              <w:rPr>
                <w:rFonts w:ascii="Arial" w:hAnsi="Arial" w:cs="Arial"/>
                <w:color w:val="000000"/>
                <w:sz w:val="18"/>
                <w:szCs w:val="18"/>
              </w:rPr>
            </w:pPr>
            <w:r>
              <w:rPr>
                <w:rFonts w:cs="Arial"/>
                <w:lang w:eastAsia="zh-CN"/>
              </w:rPr>
              <w:t>N/A</w:t>
            </w:r>
          </w:p>
        </w:tc>
      </w:tr>
      <w:tr w:rsidR="00E679AB" w14:paraId="4F6F9B3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8670A2" w14:textId="77777777" w:rsidR="00E679AB" w:rsidRDefault="00E679AB" w:rsidP="00E679AB">
            <w:pPr>
              <w:pStyle w:val="TAC"/>
              <w:rPr>
                <w:rFonts w:cs="Arial"/>
                <w:szCs w:val="18"/>
                <w:lang w:eastAsia="ja-JP"/>
              </w:rPr>
            </w:pPr>
            <w:r>
              <w:rPr>
                <w:rFonts w:eastAsia="MS Mincho" w:cs="Arial"/>
                <w:bCs/>
                <w:szCs w:val="18"/>
              </w:rPr>
              <w:t>DC_7A-40A_n1A-n78A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29BACF3" w14:textId="77777777" w:rsidR="00E679AB" w:rsidRDefault="00E679AB" w:rsidP="00E679A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946C5AA" w14:textId="77777777" w:rsidR="00E679AB" w:rsidRDefault="00E679AB" w:rsidP="00E679A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B19C700"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6F42657" w14:textId="77777777" w:rsidR="00E679AB" w:rsidRDefault="00E679AB" w:rsidP="00E679A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679AB" w14:paraId="6B14CE3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A17A80" w14:textId="77777777" w:rsidR="00E679AB" w:rsidRDefault="00E679AB" w:rsidP="00E679AB">
            <w:pPr>
              <w:pStyle w:val="TAC"/>
              <w:rPr>
                <w:rFonts w:cs="Arial"/>
                <w:szCs w:val="18"/>
                <w:lang w:eastAsia="ja-JP"/>
              </w:rPr>
            </w:pPr>
            <w:r>
              <w:rPr>
                <w:rFonts w:eastAsia="MS Mincho" w:cs="Arial"/>
                <w:bCs/>
                <w:szCs w:val="18"/>
              </w:rPr>
              <w:t>DC_7A-40C_n1A-n78A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8E52FDA" w14:textId="77777777" w:rsidR="00E679AB" w:rsidRDefault="00E679AB" w:rsidP="00E679A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B69B69A" w14:textId="77777777" w:rsidR="00E679AB" w:rsidRDefault="00E679AB" w:rsidP="00E679A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8F2E2D"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EB547A" w14:textId="77777777" w:rsidR="00E679AB" w:rsidRDefault="00E679AB" w:rsidP="00E679A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679AB" w14:paraId="303AD28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8391F88" w14:textId="77777777" w:rsidR="00E679AB" w:rsidRDefault="00E679AB" w:rsidP="00E679AB">
            <w:pPr>
              <w:pStyle w:val="TAC"/>
              <w:rPr>
                <w:rFonts w:eastAsia="MS Mincho" w:cs="Arial"/>
                <w:bCs/>
                <w:szCs w:val="18"/>
              </w:rPr>
            </w:pPr>
            <w:r>
              <w:br w:type="page"/>
            </w:r>
            <w:r>
              <w:rPr>
                <w:rFonts w:cs="Arial"/>
                <w:szCs w:val="18"/>
              </w:rPr>
              <w:t>DC_</w:t>
            </w:r>
            <w:r>
              <w:rPr>
                <w:rFonts w:cs="Arial"/>
                <w:szCs w:val="18"/>
                <w:lang w:val="sv-SE"/>
              </w:rPr>
              <w:t>7</w:t>
            </w:r>
            <w:r>
              <w:rPr>
                <w:rFonts w:cs="Arial"/>
                <w:szCs w:val="18"/>
              </w:rPr>
              <w:t>A-</w:t>
            </w:r>
            <w:r>
              <w:rPr>
                <w:rFonts w:cs="Arial"/>
                <w:szCs w:val="18"/>
                <w:lang w:val="sv-SE"/>
              </w:rPr>
              <w:t>66</w:t>
            </w:r>
            <w:r>
              <w:rPr>
                <w:rFonts w:cs="Arial"/>
                <w:szCs w:val="18"/>
              </w:rPr>
              <w:t>A_n</w:t>
            </w:r>
            <w:r>
              <w:rPr>
                <w:rFonts w:cs="Arial"/>
                <w:szCs w:val="18"/>
                <w:lang w:val="sv-SE"/>
              </w:rPr>
              <w:t>2</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27B5362" w14:textId="77777777" w:rsidR="00E679AB" w:rsidRDefault="00E679AB" w:rsidP="00E679AB">
            <w:pPr>
              <w:keepNext/>
              <w:keepLines/>
              <w:spacing w:after="0"/>
              <w:jc w:val="center"/>
              <w:rPr>
                <w:rFonts w:ascii="Arial" w:eastAsia="SimSun" w:hAnsi="Arial" w:cs="Arial"/>
                <w:bCs/>
                <w:sz w:val="18"/>
                <w:szCs w:val="18"/>
                <w:lang w:eastAsia="zh-CN"/>
              </w:rPr>
            </w:pPr>
            <w:r>
              <w:rPr>
                <w:rFonts w:cs="Arial"/>
                <w:szCs w:val="18"/>
              </w:rPr>
              <w:t>DC_</w:t>
            </w:r>
            <w:r>
              <w:rPr>
                <w:rFonts w:cs="Arial"/>
                <w:szCs w:val="18"/>
                <w:lang w:val="sv-SE"/>
              </w:rPr>
              <w:t>7</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66</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7</w:t>
            </w:r>
            <w:r>
              <w:rPr>
                <w:rFonts w:cs="Arial"/>
                <w:szCs w:val="18"/>
              </w:rPr>
              <w:t>A_n78A</w:t>
            </w:r>
            <w:r>
              <w:rPr>
                <w:rFonts w:cs="Arial"/>
                <w:szCs w:val="18"/>
              </w:rPr>
              <w:br/>
              <w:t>DC_</w:t>
            </w:r>
            <w:r>
              <w:rPr>
                <w:rFonts w:cs="Arial"/>
                <w:szCs w:val="18"/>
                <w:lang w:val="sv-SE"/>
              </w:rPr>
              <w:t>66</w:t>
            </w:r>
            <w:r>
              <w:rPr>
                <w:rFonts w:cs="Arial"/>
                <w:szCs w:val="18"/>
              </w:rPr>
              <w:t>A_n78A</w:t>
            </w:r>
          </w:p>
        </w:tc>
      </w:tr>
      <w:tr w:rsidR="00E679AB" w14:paraId="36F0821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AB95E1" w14:textId="77777777" w:rsidR="00E679AB" w:rsidRDefault="00E679AB" w:rsidP="00E679AB">
            <w:pPr>
              <w:pStyle w:val="TAC"/>
              <w:rPr>
                <w:rFonts w:eastAsia="MS Mincho" w:cs="Arial"/>
                <w:bCs/>
                <w:szCs w:val="18"/>
              </w:rPr>
            </w:pPr>
            <w:r>
              <w:br w:type="page"/>
            </w:r>
            <w:r>
              <w:rPr>
                <w:rFonts w:eastAsia="Malgun Gothic" w:cs="Arial"/>
                <w:szCs w:val="18"/>
              </w:rPr>
              <w:t>DC_7A-66A_n25A-n66A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0A1B6D9"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E679AB" w14:paraId="0980999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A9AD8" w14:textId="77777777" w:rsidR="00E679AB" w:rsidRDefault="00E679AB" w:rsidP="00E679AB">
            <w:pPr>
              <w:pStyle w:val="TAC"/>
              <w:rPr>
                <w:rFonts w:eastAsia="MS Mincho" w:cs="Arial"/>
                <w:bCs/>
                <w:szCs w:val="18"/>
              </w:rPr>
            </w:pPr>
            <w:r>
              <w:br w:type="page"/>
            </w:r>
            <w:r>
              <w:rPr>
                <w:rFonts w:eastAsia="Malgun Gothic" w:cs="Arial"/>
                <w:szCs w:val="18"/>
              </w:rPr>
              <w:t>DC_7A-7A-66A_n25A-n66A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8D3340C"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E679AB" w14:paraId="61CD00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FDDB0" w14:textId="77777777" w:rsidR="00E679AB" w:rsidRDefault="00E679AB" w:rsidP="00E679AB">
            <w:pPr>
              <w:pStyle w:val="TAC"/>
              <w:rPr>
                <w:rFonts w:eastAsia="MS Mincho" w:cs="Arial"/>
                <w:bCs/>
                <w:szCs w:val="18"/>
              </w:rPr>
            </w:pPr>
            <w:r>
              <w:br w:type="page"/>
            </w:r>
            <w:r>
              <w:rPr>
                <w:rFonts w:eastAsia="Malgun Gothic" w:cs="Arial"/>
                <w:szCs w:val="18"/>
              </w:rPr>
              <w:t>DC_7C-66A_n25A-n66A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B388181"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E679AB" w14:paraId="2CF0A90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08C1DFB" w14:textId="77777777" w:rsidR="00E679AB" w:rsidRDefault="00E679AB" w:rsidP="00E679AB">
            <w:pPr>
              <w:keepNext/>
              <w:keepLines/>
              <w:spacing w:after="0"/>
              <w:jc w:val="center"/>
              <w:rPr>
                <w:rFonts w:ascii="Arial" w:eastAsia="DengXian" w:hAnsi="Arial" w:cs="Arial"/>
                <w:sz w:val="18"/>
              </w:rPr>
            </w:pPr>
            <w:r>
              <w:rPr>
                <w:rFonts w:ascii="Arial" w:eastAsia="DengXian" w:hAnsi="Arial" w:cs="Arial"/>
                <w:sz w:val="18"/>
              </w:rPr>
              <w:t>DC_7A-66A_n66A-n77A</w:t>
            </w:r>
          </w:p>
          <w:p w14:paraId="6A66EE0A" w14:textId="77777777" w:rsidR="00E679AB" w:rsidRDefault="00E679AB" w:rsidP="00E679AB">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09C6D6E5" w14:textId="77777777" w:rsidR="00E679AB" w:rsidRDefault="00E679AB" w:rsidP="00E679AB">
            <w:pPr>
              <w:pStyle w:val="TAC"/>
              <w:rPr>
                <w:rFonts w:eastAsia="SimSun"/>
              </w:rPr>
            </w:pPr>
            <w:r>
              <w:rPr>
                <w:rFonts w:eastAsia="DengXian" w:cs="Arial"/>
                <w:lang w:eastAsia="fi-FI"/>
              </w:rPr>
              <w:t>DC_7A-7A-66A_n66A-n77A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C2EB9D4" w14:textId="77777777" w:rsidR="00E679AB" w:rsidRDefault="00E679AB" w:rsidP="00E679AB">
            <w:pPr>
              <w:keepNext/>
              <w:keepLines/>
              <w:spacing w:after="0"/>
              <w:jc w:val="center"/>
              <w:rPr>
                <w:rFonts w:ascii="Arial" w:eastAsia="DengXian" w:hAnsi="Arial" w:cs="Arial"/>
                <w:sz w:val="18"/>
              </w:rPr>
            </w:pPr>
            <w:r>
              <w:rPr>
                <w:rFonts w:ascii="Arial" w:eastAsia="DengXian" w:hAnsi="Arial" w:cs="Arial"/>
                <w:sz w:val="18"/>
              </w:rPr>
              <w:t>DC_7A_n66A</w:t>
            </w:r>
          </w:p>
          <w:p w14:paraId="179BBB0E" w14:textId="77777777" w:rsidR="00E679AB" w:rsidRDefault="00E679AB" w:rsidP="00E679AB">
            <w:pPr>
              <w:keepNext/>
              <w:keepLines/>
              <w:spacing w:after="0"/>
              <w:jc w:val="center"/>
              <w:rPr>
                <w:rFonts w:ascii="Arial" w:eastAsia="DengXian" w:hAnsi="Arial" w:cs="Arial"/>
                <w:sz w:val="18"/>
              </w:rPr>
            </w:pPr>
            <w:r>
              <w:rPr>
                <w:rFonts w:ascii="Arial" w:eastAsia="DengXian" w:hAnsi="Arial" w:cs="Arial"/>
                <w:sz w:val="18"/>
              </w:rPr>
              <w:t>DC_7A_n77A</w:t>
            </w:r>
          </w:p>
          <w:p w14:paraId="4C63D509" w14:textId="77777777" w:rsidR="00E679AB" w:rsidRDefault="00E679AB" w:rsidP="00E679AB">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E679AB" w14:paraId="22C2BD7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790C3C3" w14:textId="77777777" w:rsidR="00E679AB" w:rsidRDefault="00E679AB" w:rsidP="00E679AB">
            <w:pPr>
              <w:pStyle w:val="TAC"/>
              <w:rPr>
                <w:lang w:eastAsia="ko-KR"/>
              </w:rPr>
            </w:pPr>
            <w:r>
              <w:rPr>
                <w:lang w:eastAsia="ko-KR"/>
              </w:rPr>
              <w:t>DC_7A-66A_n66A-n78A</w:t>
            </w:r>
          </w:p>
          <w:p w14:paraId="77B2EA5A" w14:textId="77777777" w:rsidR="00E679AB" w:rsidRDefault="00E679AB" w:rsidP="00E679AB">
            <w:pPr>
              <w:pStyle w:val="TAC"/>
              <w:rPr>
                <w:lang w:eastAsia="zh-CN"/>
              </w:rPr>
            </w:pPr>
            <w:r>
              <w:rPr>
                <w:rFonts w:cs="Arial"/>
                <w:lang w:eastAsia="zh-CN"/>
              </w:rPr>
              <w:t>DC_7C-66A_n66A-n78A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D568B9" w14:textId="77777777" w:rsidR="00E679AB" w:rsidRDefault="00E679AB" w:rsidP="00E679AB">
            <w:pPr>
              <w:pStyle w:val="TAC"/>
            </w:pPr>
            <w:r>
              <w:t>DC_</w:t>
            </w:r>
            <w:r>
              <w:rPr>
                <w:lang w:eastAsia="zh-CN"/>
              </w:rPr>
              <w:t>7</w:t>
            </w:r>
            <w:r>
              <w:t>A_n</w:t>
            </w:r>
            <w:r>
              <w:rPr>
                <w:lang w:eastAsia="zh-CN"/>
              </w:rPr>
              <w:t>66</w:t>
            </w:r>
            <w:r>
              <w:t>A</w:t>
            </w:r>
          </w:p>
          <w:p w14:paraId="071F3596" w14:textId="77777777" w:rsidR="00E679AB" w:rsidRDefault="00E679AB" w:rsidP="00E679AB">
            <w:pPr>
              <w:pStyle w:val="TAC"/>
              <w:rPr>
                <w:lang w:eastAsia="zh-CN"/>
              </w:rPr>
            </w:pPr>
            <w:r>
              <w:t>DC_</w:t>
            </w:r>
            <w:r>
              <w:rPr>
                <w:lang w:eastAsia="zh-CN"/>
              </w:rPr>
              <w:t>7</w:t>
            </w:r>
            <w:r>
              <w:t>A_n78A</w:t>
            </w:r>
          </w:p>
          <w:p w14:paraId="53576DB1" w14:textId="77777777" w:rsidR="00E679AB" w:rsidRDefault="00E679AB" w:rsidP="00E679AB">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5C1813F6" w14:textId="77777777" w:rsidR="00E679AB" w:rsidRDefault="00E679AB" w:rsidP="00E679AB">
            <w:pPr>
              <w:pStyle w:val="TAC"/>
              <w:rPr>
                <w:lang w:eastAsia="zh-CN"/>
              </w:rPr>
            </w:pPr>
            <w:r>
              <w:t>DC_</w:t>
            </w:r>
            <w:r>
              <w:rPr>
                <w:lang w:eastAsia="zh-CN"/>
              </w:rPr>
              <w:t>66</w:t>
            </w:r>
            <w:r>
              <w:t>A_n78A</w:t>
            </w:r>
          </w:p>
        </w:tc>
      </w:tr>
      <w:tr w:rsidR="00E679AB" w14:paraId="1F280447"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3EAD300" w14:textId="77777777" w:rsidR="00E679AB" w:rsidRDefault="00E679AB" w:rsidP="00E679AB">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02AD61E6" w14:textId="77777777" w:rsidR="00E679AB" w:rsidRDefault="00E679AB" w:rsidP="00E679AB">
            <w:pPr>
              <w:pStyle w:val="TAC"/>
            </w:pPr>
            <w:r>
              <w:t>DC_</w:t>
            </w:r>
            <w:r>
              <w:rPr>
                <w:lang w:eastAsia="zh-CN"/>
              </w:rPr>
              <w:t>7</w:t>
            </w:r>
            <w:r>
              <w:t>A_n</w:t>
            </w:r>
            <w:r>
              <w:rPr>
                <w:lang w:eastAsia="zh-CN"/>
              </w:rPr>
              <w:t>66</w:t>
            </w:r>
            <w:r>
              <w:t>A</w:t>
            </w:r>
          </w:p>
          <w:p w14:paraId="50915F30" w14:textId="77777777" w:rsidR="00E679AB" w:rsidRDefault="00E679AB" w:rsidP="00E679AB">
            <w:pPr>
              <w:pStyle w:val="TAC"/>
              <w:rPr>
                <w:lang w:eastAsia="zh-CN"/>
              </w:rPr>
            </w:pPr>
            <w:r>
              <w:t>DC_</w:t>
            </w:r>
            <w:r>
              <w:rPr>
                <w:lang w:eastAsia="zh-CN"/>
              </w:rPr>
              <w:t>7</w:t>
            </w:r>
            <w:r>
              <w:t>A_n78A</w:t>
            </w:r>
          </w:p>
          <w:p w14:paraId="73FD9BD7" w14:textId="77777777" w:rsidR="00E679AB" w:rsidRDefault="00E679AB" w:rsidP="00E679AB">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3506B0F" w14:textId="77777777" w:rsidR="00E679AB" w:rsidRDefault="00E679AB" w:rsidP="00E679AB">
            <w:pPr>
              <w:pStyle w:val="TAC"/>
              <w:rPr>
                <w:lang w:val="fr-FR"/>
              </w:rPr>
            </w:pPr>
            <w:r>
              <w:rPr>
                <w:lang w:val="fr-FR"/>
              </w:rPr>
              <w:t>DC_</w:t>
            </w:r>
            <w:r>
              <w:rPr>
                <w:lang w:val="fr-FR" w:eastAsia="zh-CN"/>
              </w:rPr>
              <w:t>66</w:t>
            </w:r>
            <w:r>
              <w:rPr>
                <w:lang w:val="fr-FR"/>
              </w:rPr>
              <w:t>A_n78A</w:t>
            </w:r>
          </w:p>
        </w:tc>
      </w:tr>
      <w:tr w:rsidR="00E679AB" w14:paraId="5BE8FA8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D38EBDC" w14:textId="77777777" w:rsidR="00E679AB" w:rsidRDefault="00E679AB" w:rsidP="00E679AB">
            <w:pPr>
              <w:pStyle w:val="TAC"/>
              <w:rPr>
                <w:lang w:eastAsia="ko-KR"/>
              </w:rPr>
            </w:pPr>
            <w:r>
              <w:rPr>
                <w:lang w:eastAsia="zh-CN"/>
              </w:rPr>
              <w:t>DC_7A-66A-71A_n2A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BBD4F7B" w14:textId="77777777" w:rsidR="00E679AB" w:rsidRDefault="00E679AB" w:rsidP="00E679AB">
            <w:pPr>
              <w:pStyle w:val="TAC"/>
              <w:rPr>
                <w:lang w:eastAsia="zh-CN"/>
              </w:rPr>
            </w:pPr>
            <w:r>
              <w:rPr>
                <w:lang w:eastAsia="zh-CN"/>
              </w:rPr>
              <w:t>DC_7A_n2A</w:t>
            </w:r>
          </w:p>
          <w:p w14:paraId="589F057D" w14:textId="77777777" w:rsidR="00E679AB" w:rsidRDefault="00E679AB" w:rsidP="00E679AB">
            <w:pPr>
              <w:pStyle w:val="TAC"/>
              <w:rPr>
                <w:lang w:eastAsia="zh-CN"/>
              </w:rPr>
            </w:pPr>
            <w:r>
              <w:rPr>
                <w:lang w:eastAsia="zh-CN"/>
              </w:rPr>
              <w:t>DC_66A_n2A</w:t>
            </w:r>
          </w:p>
          <w:p w14:paraId="67A26426" w14:textId="77777777" w:rsidR="00E679AB" w:rsidRDefault="00E679AB" w:rsidP="00E679AB">
            <w:pPr>
              <w:pStyle w:val="TAC"/>
            </w:pPr>
            <w:r>
              <w:rPr>
                <w:lang w:eastAsia="zh-CN"/>
              </w:rPr>
              <w:t>DC_71A_n2A</w:t>
            </w:r>
          </w:p>
        </w:tc>
      </w:tr>
      <w:tr w:rsidR="00E679AB" w14:paraId="66BE002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3E08030" w14:textId="77777777" w:rsidR="00E679AB" w:rsidRDefault="00E679AB" w:rsidP="00E679AB">
            <w:pPr>
              <w:pStyle w:val="TAC"/>
              <w:rPr>
                <w:lang w:eastAsia="ko-KR"/>
              </w:rPr>
            </w:pPr>
            <w:r>
              <w:rPr>
                <w:lang w:eastAsia="zh-CN"/>
              </w:rPr>
              <w:t>DC_7A-66A-71A_n78A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6A2752D" w14:textId="77777777" w:rsidR="00E679AB" w:rsidRDefault="00E679AB" w:rsidP="00E679AB">
            <w:pPr>
              <w:pStyle w:val="TAC"/>
              <w:rPr>
                <w:lang w:eastAsia="zh-CN"/>
              </w:rPr>
            </w:pPr>
            <w:r>
              <w:rPr>
                <w:lang w:eastAsia="zh-CN"/>
              </w:rPr>
              <w:t>DC_7A_n78A</w:t>
            </w:r>
          </w:p>
          <w:p w14:paraId="4175FA9E" w14:textId="77777777" w:rsidR="00E679AB" w:rsidRDefault="00E679AB" w:rsidP="00E679AB">
            <w:pPr>
              <w:pStyle w:val="TAC"/>
              <w:rPr>
                <w:lang w:eastAsia="zh-CN"/>
              </w:rPr>
            </w:pPr>
            <w:r>
              <w:rPr>
                <w:lang w:eastAsia="zh-CN"/>
              </w:rPr>
              <w:t>DC_66A_n78A</w:t>
            </w:r>
          </w:p>
          <w:p w14:paraId="661C4CDF" w14:textId="77777777" w:rsidR="00E679AB" w:rsidRDefault="00E679AB" w:rsidP="00E679AB">
            <w:pPr>
              <w:pStyle w:val="TAC"/>
            </w:pPr>
            <w:r>
              <w:rPr>
                <w:lang w:eastAsia="zh-CN"/>
              </w:rPr>
              <w:t>DC_71A_n78A</w:t>
            </w:r>
          </w:p>
        </w:tc>
      </w:tr>
      <w:tr w:rsidR="00E679AB" w14:paraId="1DD5E49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21966D0" w14:textId="77777777" w:rsidR="00E679AB" w:rsidRDefault="00E679AB" w:rsidP="00E679AB">
            <w:pPr>
              <w:pStyle w:val="TAC"/>
              <w:rPr>
                <w:lang w:eastAsia="zh-CN"/>
              </w:rPr>
            </w:pPr>
            <w:r>
              <w:br w:type="page"/>
            </w:r>
            <w:r>
              <w:rPr>
                <w:rFonts w:cs="Arial"/>
                <w:szCs w:val="18"/>
              </w:rPr>
              <w:t>DC_</w:t>
            </w:r>
            <w:r>
              <w:rPr>
                <w:rFonts w:cs="Arial"/>
                <w:szCs w:val="18"/>
                <w:lang w:val="sv-SE"/>
              </w:rPr>
              <w:t>7</w:t>
            </w:r>
            <w:r>
              <w:rPr>
                <w:rFonts w:cs="Arial"/>
                <w:szCs w:val="18"/>
              </w:rPr>
              <w:t>A-</w:t>
            </w:r>
            <w:r>
              <w:rPr>
                <w:rFonts w:cs="Arial"/>
                <w:szCs w:val="18"/>
                <w:lang w:val="sv-SE"/>
              </w:rPr>
              <w:t>66</w:t>
            </w:r>
            <w:r>
              <w:rPr>
                <w:rFonts w:cs="Arial"/>
                <w:szCs w:val="18"/>
              </w:rPr>
              <w:t>A_n</w:t>
            </w:r>
            <w:r>
              <w:rPr>
                <w:rFonts w:cs="Arial"/>
                <w:szCs w:val="18"/>
                <w:lang w:val="sv-SE"/>
              </w:rPr>
              <w:t>71</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389F056" w14:textId="77777777" w:rsidR="00E679AB" w:rsidRDefault="00E679AB" w:rsidP="00E679AB">
            <w:pPr>
              <w:pStyle w:val="TAC"/>
              <w:rPr>
                <w:lang w:eastAsia="zh-CN"/>
              </w:rPr>
            </w:pPr>
            <w:r>
              <w:rPr>
                <w:rFonts w:cs="Arial"/>
                <w:szCs w:val="18"/>
              </w:rPr>
              <w:t>DC_</w:t>
            </w:r>
            <w:r>
              <w:rPr>
                <w:rFonts w:cs="Arial"/>
                <w:szCs w:val="18"/>
                <w:lang w:val="sv-SE"/>
              </w:rPr>
              <w:t>7</w:t>
            </w:r>
            <w:r>
              <w:rPr>
                <w:rFonts w:cs="Arial"/>
                <w:szCs w:val="18"/>
              </w:rPr>
              <w:t>A_n</w:t>
            </w:r>
            <w:r>
              <w:rPr>
                <w:rFonts w:cs="Arial"/>
                <w:szCs w:val="18"/>
                <w:lang w:val="sv-SE"/>
              </w:rPr>
              <w:t>71</w:t>
            </w:r>
            <w:r>
              <w:rPr>
                <w:rFonts w:cs="Arial"/>
                <w:szCs w:val="18"/>
              </w:rPr>
              <w:t>A</w:t>
            </w:r>
            <w:r>
              <w:rPr>
                <w:rFonts w:cs="Arial"/>
                <w:szCs w:val="18"/>
              </w:rPr>
              <w:br/>
              <w:t>DC_</w:t>
            </w:r>
            <w:r>
              <w:rPr>
                <w:rFonts w:cs="Arial"/>
                <w:szCs w:val="18"/>
                <w:lang w:val="sv-SE"/>
              </w:rPr>
              <w:t>66</w:t>
            </w:r>
            <w:r>
              <w:rPr>
                <w:rFonts w:cs="Arial"/>
                <w:szCs w:val="18"/>
              </w:rPr>
              <w:t>A_n</w:t>
            </w:r>
            <w:r>
              <w:rPr>
                <w:rFonts w:cs="Arial"/>
                <w:szCs w:val="18"/>
                <w:lang w:val="sv-SE"/>
              </w:rPr>
              <w:t>71</w:t>
            </w:r>
            <w:r>
              <w:rPr>
                <w:rFonts w:cs="Arial"/>
                <w:szCs w:val="18"/>
              </w:rPr>
              <w:t>A</w:t>
            </w:r>
            <w:r>
              <w:rPr>
                <w:rFonts w:cs="Arial"/>
                <w:szCs w:val="18"/>
              </w:rPr>
              <w:br/>
              <w:t>DC_</w:t>
            </w:r>
            <w:r>
              <w:rPr>
                <w:rFonts w:cs="Arial"/>
                <w:szCs w:val="18"/>
                <w:lang w:val="sv-SE"/>
              </w:rPr>
              <w:t>7</w:t>
            </w:r>
            <w:r>
              <w:rPr>
                <w:rFonts w:cs="Arial"/>
                <w:szCs w:val="18"/>
              </w:rPr>
              <w:t>A_n78A</w:t>
            </w:r>
            <w:r>
              <w:rPr>
                <w:rFonts w:cs="Arial"/>
                <w:szCs w:val="18"/>
              </w:rPr>
              <w:br/>
              <w:t>DC_</w:t>
            </w:r>
            <w:r>
              <w:rPr>
                <w:rFonts w:cs="Arial"/>
                <w:szCs w:val="18"/>
                <w:lang w:val="sv-SE"/>
              </w:rPr>
              <w:t>66</w:t>
            </w:r>
            <w:r>
              <w:rPr>
                <w:rFonts w:cs="Arial"/>
                <w:szCs w:val="18"/>
              </w:rPr>
              <w:t>A_n78A</w:t>
            </w:r>
          </w:p>
        </w:tc>
      </w:tr>
      <w:tr w:rsidR="00E679AB" w14:paraId="7C32DE1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1B03EEA" w14:textId="77777777" w:rsidR="00E679AB" w:rsidRDefault="00E679AB" w:rsidP="00E679AB">
            <w:pPr>
              <w:pStyle w:val="TAC"/>
            </w:pPr>
            <w:r>
              <w:br w:type="page"/>
            </w:r>
            <w:r>
              <w:rPr>
                <w:rFonts w:cs="Arial"/>
                <w:szCs w:val="18"/>
              </w:rPr>
              <w:t>DC_</w:t>
            </w:r>
            <w:r>
              <w:rPr>
                <w:rFonts w:cs="Arial"/>
                <w:szCs w:val="18"/>
                <w:lang w:val="sv-SE"/>
              </w:rPr>
              <w:t>7</w:t>
            </w:r>
            <w:r>
              <w:rPr>
                <w:rFonts w:cs="Arial"/>
                <w:szCs w:val="18"/>
              </w:rPr>
              <w:t>A-</w:t>
            </w:r>
            <w:r>
              <w:rPr>
                <w:rFonts w:cs="Arial"/>
                <w:szCs w:val="18"/>
                <w:lang w:val="sv-SE"/>
              </w:rPr>
              <w:t>71</w:t>
            </w:r>
            <w:r>
              <w:rPr>
                <w:rFonts w:cs="Arial"/>
                <w:szCs w:val="18"/>
              </w:rPr>
              <w:t>A_n</w:t>
            </w:r>
            <w:r>
              <w:rPr>
                <w:rFonts w:cs="Arial"/>
                <w:szCs w:val="18"/>
                <w:lang w:val="sv-SE"/>
              </w:rPr>
              <w:t>2</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16A75B7" w14:textId="77777777" w:rsidR="00E679AB" w:rsidRDefault="00E679AB" w:rsidP="00E679AB">
            <w:pPr>
              <w:pStyle w:val="TAC"/>
              <w:rPr>
                <w:rFonts w:cs="Arial"/>
                <w:szCs w:val="18"/>
              </w:rPr>
            </w:pPr>
            <w:r>
              <w:rPr>
                <w:rFonts w:cs="Arial"/>
                <w:szCs w:val="18"/>
              </w:rPr>
              <w:t>DC_</w:t>
            </w:r>
            <w:r>
              <w:rPr>
                <w:rFonts w:cs="Arial"/>
                <w:szCs w:val="18"/>
                <w:lang w:val="sv-SE"/>
              </w:rPr>
              <w:t>7</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71</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7</w:t>
            </w:r>
            <w:r>
              <w:rPr>
                <w:rFonts w:cs="Arial"/>
                <w:szCs w:val="18"/>
              </w:rPr>
              <w:t>A_n78A</w:t>
            </w:r>
            <w:r>
              <w:rPr>
                <w:rFonts w:cs="Arial"/>
                <w:szCs w:val="18"/>
              </w:rPr>
              <w:br/>
              <w:t>DC_</w:t>
            </w:r>
            <w:r>
              <w:rPr>
                <w:rFonts w:cs="Arial"/>
                <w:szCs w:val="18"/>
                <w:lang w:val="sv-SE"/>
              </w:rPr>
              <w:t>71</w:t>
            </w:r>
            <w:r>
              <w:rPr>
                <w:rFonts w:cs="Arial"/>
                <w:szCs w:val="18"/>
              </w:rPr>
              <w:t>A_n78A</w:t>
            </w:r>
          </w:p>
        </w:tc>
      </w:tr>
      <w:tr w:rsidR="00E679AB" w14:paraId="7A1E2D9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67F3F25" w14:textId="77777777" w:rsidR="00E679AB" w:rsidRDefault="00E679AB" w:rsidP="00E679AB">
            <w:pPr>
              <w:pStyle w:val="TAC"/>
            </w:pPr>
            <w:r>
              <w:br w:type="page"/>
            </w:r>
            <w:r>
              <w:rPr>
                <w:rFonts w:cs="Arial"/>
                <w:szCs w:val="18"/>
              </w:rPr>
              <w:t>DC_</w:t>
            </w:r>
            <w:r>
              <w:rPr>
                <w:rFonts w:cs="Arial"/>
                <w:szCs w:val="18"/>
                <w:lang w:val="sv-SE"/>
              </w:rPr>
              <w:t>7</w:t>
            </w:r>
            <w:r>
              <w:rPr>
                <w:rFonts w:cs="Arial"/>
                <w:szCs w:val="18"/>
              </w:rPr>
              <w:t>A-</w:t>
            </w:r>
            <w:r>
              <w:rPr>
                <w:rFonts w:cs="Arial"/>
                <w:szCs w:val="18"/>
                <w:lang w:val="sv-SE"/>
              </w:rPr>
              <w:t>71</w:t>
            </w:r>
            <w:r>
              <w:rPr>
                <w:rFonts w:cs="Arial"/>
                <w:szCs w:val="18"/>
              </w:rPr>
              <w:t>A_n</w:t>
            </w:r>
            <w:r>
              <w:rPr>
                <w:rFonts w:cs="Arial"/>
                <w:szCs w:val="18"/>
                <w:lang w:val="sv-SE"/>
              </w:rPr>
              <w:t>66</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AA6552C" w14:textId="77777777" w:rsidR="00E679AB" w:rsidRDefault="00E679AB" w:rsidP="00E679AB">
            <w:pPr>
              <w:pStyle w:val="TAC"/>
              <w:rPr>
                <w:rFonts w:cs="Arial"/>
                <w:szCs w:val="18"/>
              </w:rPr>
            </w:pPr>
            <w:r>
              <w:rPr>
                <w:rFonts w:cs="Arial"/>
                <w:szCs w:val="18"/>
              </w:rPr>
              <w:t>DC_</w:t>
            </w:r>
            <w:r>
              <w:rPr>
                <w:rFonts w:cs="Arial"/>
                <w:szCs w:val="18"/>
                <w:lang w:val="sv-SE"/>
              </w:rPr>
              <w:t>7</w:t>
            </w:r>
            <w:r>
              <w:rPr>
                <w:rFonts w:cs="Arial"/>
                <w:szCs w:val="18"/>
              </w:rPr>
              <w:t>A_n</w:t>
            </w:r>
            <w:r>
              <w:rPr>
                <w:rFonts w:cs="Arial"/>
                <w:szCs w:val="18"/>
                <w:lang w:val="sv-SE"/>
              </w:rPr>
              <w:t>66</w:t>
            </w:r>
            <w:r>
              <w:rPr>
                <w:rFonts w:cs="Arial"/>
                <w:szCs w:val="18"/>
              </w:rPr>
              <w:t>A</w:t>
            </w:r>
            <w:r>
              <w:rPr>
                <w:rFonts w:cs="Arial"/>
                <w:szCs w:val="18"/>
              </w:rPr>
              <w:br/>
              <w:t>DC_</w:t>
            </w:r>
            <w:r>
              <w:rPr>
                <w:rFonts w:cs="Arial"/>
                <w:szCs w:val="18"/>
                <w:lang w:val="sv-SE"/>
              </w:rPr>
              <w:t>71</w:t>
            </w:r>
            <w:r>
              <w:rPr>
                <w:rFonts w:cs="Arial"/>
                <w:szCs w:val="18"/>
              </w:rPr>
              <w:t>A_n</w:t>
            </w:r>
            <w:r>
              <w:rPr>
                <w:rFonts w:cs="Arial"/>
                <w:szCs w:val="18"/>
                <w:lang w:val="sv-SE"/>
              </w:rPr>
              <w:t>66</w:t>
            </w:r>
            <w:r>
              <w:rPr>
                <w:rFonts w:cs="Arial"/>
                <w:szCs w:val="18"/>
              </w:rPr>
              <w:t>A</w:t>
            </w:r>
            <w:r>
              <w:rPr>
                <w:rFonts w:cs="Arial"/>
                <w:szCs w:val="18"/>
              </w:rPr>
              <w:br/>
              <w:t>DC_</w:t>
            </w:r>
            <w:r>
              <w:rPr>
                <w:rFonts w:cs="Arial"/>
                <w:szCs w:val="18"/>
                <w:lang w:val="sv-SE"/>
              </w:rPr>
              <w:t>7</w:t>
            </w:r>
            <w:r>
              <w:rPr>
                <w:rFonts w:cs="Arial"/>
                <w:szCs w:val="18"/>
              </w:rPr>
              <w:t>A_n78A</w:t>
            </w:r>
            <w:r>
              <w:rPr>
                <w:rFonts w:cs="Arial"/>
                <w:szCs w:val="18"/>
              </w:rPr>
              <w:br/>
              <w:t>DC_</w:t>
            </w:r>
            <w:r>
              <w:rPr>
                <w:rFonts w:cs="Arial"/>
                <w:szCs w:val="18"/>
                <w:lang w:val="sv-SE"/>
              </w:rPr>
              <w:t>71</w:t>
            </w:r>
            <w:r>
              <w:rPr>
                <w:rFonts w:cs="Arial"/>
                <w:szCs w:val="18"/>
              </w:rPr>
              <w:t>A_n78A</w:t>
            </w:r>
          </w:p>
        </w:tc>
      </w:tr>
      <w:tr w:rsidR="00E679AB" w14:paraId="71B94BC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79A99" w14:textId="77777777" w:rsidR="00E679AB" w:rsidRDefault="00E679AB" w:rsidP="00E679AB">
            <w:pPr>
              <w:pStyle w:val="TAC"/>
            </w:pPr>
            <w:r>
              <w:rPr>
                <w:lang w:eastAsia="ja-JP"/>
              </w:rPr>
              <w:t>DC</w:t>
            </w:r>
            <w:r>
              <w:t>_8A_n1A-n3A-n77A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E82C7F4" w14:textId="77777777" w:rsidR="00E679AB" w:rsidRDefault="00E679AB" w:rsidP="00E679AB">
            <w:pPr>
              <w:pStyle w:val="TAC"/>
            </w:pPr>
            <w:r>
              <w:rPr>
                <w:lang w:eastAsia="ja-JP"/>
              </w:rPr>
              <w:t>DC</w:t>
            </w:r>
            <w:r>
              <w:t>_8A_n1A</w:t>
            </w:r>
          </w:p>
          <w:p w14:paraId="2A3DDCE5" w14:textId="77777777" w:rsidR="00E679AB" w:rsidRDefault="00E679AB" w:rsidP="00E679AB">
            <w:pPr>
              <w:pStyle w:val="TAC"/>
            </w:pPr>
            <w:r>
              <w:rPr>
                <w:lang w:eastAsia="ja-JP"/>
              </w:rPr>
              <w:t>DC</w:t>
            </w:r>
            <w:r>
              <w:t>_8A_n3A</w:t>
            </w:r>
          </w:p>
          <w:p w14:paraId="224FFD68" w14:textId="77777777" w:rsidR="00E679AB" w:rsidRDefault="00E679AB" w:rsidP="00E679AB">
            <w:pPr>
              <w:pStyle w:val="TAC"/>
            </w:pPr>
            <w:r>
              <w:rPr>
                <w:lang w:eastAsia="ja-JP"/>
              </w:rPr>
              <w:t>DC</w:t>
            </w:r>
            <w:r>
              <w:t>_8A_n77A</w:t>
            </w:r>
          </w:p>
        </w:tc>
      </w:tr>
      <w:tr w:rsidR="00E679AB" w14:paraId="735DCD4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C9E138C" w14:textId="77777777" w:rsidR="00E679AB" w:rsidRDefault="00E679AB" w:rsidP="00E679AB">
            <w:pPr>
              <w:pStyle w:val="TAC"/>
            </w:pPr>
            <w:r>
              <w:t>DC_8A_n3A-n28A-n77A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760C97D" w14:textId="77777777" w:rsidR="00E679AB" w:rsidRDefault="00E679AB" w:rsidP="00E679AB">
            <w:pPr>
              <w:pStyle w:val="TAC"/>
            </w:pPr>
            <w:r>
              <w:t>DC_8A_n3A</w:t>
            </w:r>
          </w:p>
          <w:p w14:paraId="271E7BFB" w14:textId="77777777" w:rsidR="00E679AB" w:rsidRDefault="00E679AB" w:rsidP="00E679AB">
            <w:pPr>
              <w:pStyle w:val="TAC"/>
            </w:pPr>
            <w:r>
              <w:t>DC_8A_n28A</w:t>
            </w:r>
          </w:p>
          <w:p w14:paraId="57870F2B" w14:textId="77777777" w:rsidR="00E679AB" w:rsidRDefault="00E679AB" w:rsidP="00E679AB">
            <w:pPr>
              <w:pStyle w:val="TAC"/>
            </w:pPr>
            <w:r>
              <w:t>DC_8A_n77A</w:t>
            </w:r>
          </w:p>
        </w:tc>
      </w:tr>
      <w:tr w:rsidR="00E679AB" w14:paraId="5A96199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099ACEE" w14:textId="77777777" w:rsidR="00E679AB" w:rsidRDefault="00E679AB" w:rsidP="00E679AB">
            <w:pPr>
              <w:pStyle w:val="TAC"/>
            </w:pPr>
            <w:r>
              <w:lastRenderedPageBreak/>
              <w:t>DC_8A_n3A-n28A-n77(2A)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28C1BDF" w14:textId="77777777" w:rsidR="00E679AB" w:rsidRDefault="00E679AB" w:rsidP="00E679AB">
            <w:pPr>
              <w:pStyle w:val="TAC"/>
            </w:pPr>
            <w:r>
              <w:t>DC_8A_n3A</w:t>
            </w:r>
          </w:p>
          <w:p w14:paraId="64162C20" w14:textId="77777777" w:rsidR="00E679AB" w:rsidRDefault="00E679AB" w:rsidP="00E679AB">
            <w:pPr>
              <w:pStyle w:val="TAC"/>
            </w:pPr>
            <w:r>
              <w:t>DC_8A_n28A</w:t>
            </w:r>
          </w:p>
          <w:p w14:paraId="41A7B9F7" w14:textId="77777777" w:rsidR="00E679AB" w:rsidRDefault="00E679AB" w:rsidP="00E679AB">
            <w:pPr>
              <w:pStyle w:val="TAC"/>
            </w:pPr>
            <w:r>
              <w:t>DC_8A_n77A</w:t>
            </w:r>
          </w:p>
        </w:tc>
      </w:tr>
      <w:tr w:rsidR="00E679AB" w14:paraId="36BCAF1E"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1708E" w14:textId="77777777" w:rsidR="00E679AB" w:rsidRDefault="00E679AB" w:rsidP="00E679AB">
            <w:pPr>
              <w:pStyle w:val="TAC"/>
              <w:rPr>
                <w:bCs/>
              </w:rPr>
            </w:pPr>
            <w:r>
              <w:rPr>
                <w:lang w:eastAsia="ja-JP"/>
              </w:rPr>
              <w:t>DC</w:t>
            </w:r>
            <w:r>
              <w:t>_8A_n3A-n28A-n79A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427CD3A" w14:textId="77777777" w:rsidR="00E679AB" w:rsidRDefault="00E679AB" w:rsidP="00E679AB">
            <w:pPr>
              <w:pStyle w:val="TAC"/>
            </w:pPr>
            <w:r>
              <w:rPr>
                <w:lang w:eastAsia="ja-JP"/>
              </w:rPr>
              <w:t>DC</w:t>
            </w:r>
            <w:r>
              <w:t>_8A_n3A</w:t>
            </w:r>
          </w:p>
          <w:p w14:paraId="35F91B83" w14:textId="77777777" w:rsidR="00E679AB" w:rsidRDefault="00E679AB" w:rsidP="00E679AB">
            <w:pPr>
              <w:pStyle w:val="TAC"/>
            </w:pPr>
            <w:r>
              <w:rPr>
                <w:lang w:eastAsia="ja-JP"/>
              </w:rPr>
              <w:t>DC</w:t>
            </w:r>
            <w:r>
              <w:t>_8A_n28A</w:t>
            </w:r>
          </w:p>
          <w:p w14:paraId="30A14ABB" w14:textId="77777777" w:rsidR="00E679AB" w:rsidRDefault="00E679AB" w:rsidP="00E679AB">
            <w:pPr>
              <w:pStyle w:val="TAC"/>
            </w:pPr>
            <w:r>
              <w:rPr>
                <w:lang w:eastAsia="ja-JP"/>
              </w:rPr>
              <w:t>DC</w:t>
            </w:r>
            <w:r>
              <w:t>_8A_n79A</w:t>
            </w:r>
          </w:p>
        </w:tc>
      </w:tr>
      <w:tr w:rsidR="00E679AB" w14:paraId="3785AD9B"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96DACD" w14:textId="77777777" w:rsidR="00E679AB" w:rsidRDefault="00E679AB" w:rsidP="00E679AB">
            <w:pPr>
              <w:pStyle w:val="TAC"/>
            </w:pPr>
            <w:r>
              <w:rPr>
                <w:bCs/>
              </w:rPr>
              <w:t>DC_8A_n3A-n77A-n79A</w:t>
            </w:r>
          </w:p>
        </w:tc>
        <w:tc>
          <w:tcPr>
            <w:tcW w:w="3549" w:type="dxa"/>
            <w:tcBorders>
              <w:top w:val="single" w:sz="4" w:space="0" w:color="auto"/>
              <w:left w:val="single" w:sz="4" w:space="0" w:color="auto"/>
              <w:bottom w:val="single" w:sz="4" w:space="0" w:color="auto"/>
              <w:right w:val="single" w:sz="4" w:space="0" w:color="auto"/>
            </w:tcBorders>
            <w:hideMark/>
          </w:tcPr>
          <w:p w14:paraId="5954E08F" w14:textId="77777777" w:rsidR="00E679AB" w:rsidRDefault="00E679AB" w:rsidP="00E679AB">
            <w:pPr>
              <w:pStyle w:val="TAC"/>
            </w:pPr>
            <w:r>
              <w:t>DC_8A_n3A</w:t>
            </w:r>
          </w:p>
          <w:p w14:paraId="2837B1FB" w14:textId="77777777" w:rsidR="00E679AB" w:rsidRDefault="00E679AB" w:rsidP="00E679AB">
            <w:pPr>
              <w:pStyle w:val="TAC"/>
            </w:pPr>
            <w:r>
              <w:t>DC_8A_n77A</w:t>
            </w:r>
          </w:p>
          <w:p w14:paraId="7BB3B077" w14:textId="77777777" w:rsidR="00E679AB" w:rsidRDefault="00E679AB" w:rsidP="00E679AB">
            <w:pPr>
              <w:pStyle w:val="TAC"/>
            </w:pPr>
            <w:r>
              <w:t>DC_8A_n79A</w:t>
            </w:r>
          </w:p>
        </w:tc>
      </w:tr>
      <w:tr w:rsidR="00E679AB" w14:paraId="793CFBE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E61EE33" w14:textId="77777777" w:rsidR="00E679AB" w:rsidRDefault="00E679AB" w:rsidP="00E679AB">
            <w:pPr>
              <w:pStyle w:val="TAC"/>
              <w:rPr>
                <w:rFonts w:cs="Arial"/>
                <w:szCs w:val="18"/>
                <w:lang w:val="en-US" w:eastAsia="zh-CN" w:bidi="ar"/>
              </w:rPr>
            </w:pPr>
            <w:r>
              <w:rPr>
                <w:bCs/>
              </w:rPr>
              <w:t>DC_8A_n3A-n77(2A)-n79A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DFBDAAB" w14:textId="77777777" w:rsidR="00E679AB" w:rsidRDefault="00E679AB" w:rsidP="00E679AB">
            <w:pPr>
              <w:pStyle w:val="TAC"/>
            </w:pPr>
            <w:r>
              <w:t>DC_8A_n3A</w:t>
            </w:r>
          </w:p>
          <w:p w14:paraId="3200982E" w14:textId="77777777" w:rsidR="00E679AB" w:rsidRDefault="00E679AB" w:rsidP="00E679AB">
            <w:pPr>
              <w:pStyle w:val="TAC"/>
            </w:pPr>
            <w:r>
              <w:t>DC_8A_n77A</w:t>
            </w:r>
          </w:p>
          <w:p w14:paraId="5BDAF02E" w14:textId="77777777" w:rsidR="00E679AB" w:rsidRDefault="00E679AB" w:rsidP="00E679AB">
            <w:pPr>
              <w:pStyle w:val="TAC"/>
              <w:rPr>
                <w:rFonts w:cs="Arial"/>
                <w:szCs w:val="18"/>
                <w:lang w:val="en-US" w:eastAsia="zh-CN" w:bidi="ar"/>
              </w:rPr>
            </w:pPr>
            <w:r>
              <w:t>DC_8A_n79A</w:t>
            </w:r>
          </w:p>
        </w:tc>
      </w:tr>
      <w:tr w:rsidR="00E679AB" w14:paraId="21EA9EA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39811E0" w14:textId="77777777" w:rsidR="00E679AB" w:rsidRDefault="00E679AB" w:rsidP="00E679AB">
            <w:pPr>
              <w:pStyle w:val="TAC"/>
            </w:pPr>
            <w:r>
              <w:rPr>
                <w:rFonts w:cs="Arial"/>
                <w:szCs w:val="18"/>
                <w:lang w:val="en-US" w:eastAsia="zh-CN" w:bidi="ar"/>
              </w:rPr>
              <w:t>DC_8A_n40A-n41A-n79A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BF2931E" w14:textId="77777777" w:rsidR="00E679AB" w:rsidRDefault="00E679AB" w:rsidP="00E679AB">
            <w:pPr>
              <w:pStyle w:val="TAC"/>
            </w:pPr>
            <w:r>
              <w:rPr>
                <w:rFonts w:cs="Arial"/>
                <w:szCs w:val="18"/>
                <w:lang w:val="en-US" w:eastAsia="zh-CN" w:bidi="ar"/>
              </w:rPr>
              <w:t>DC_8A_n40A</w:t>
            </w:r>
          </w:p>
          <w:p w14:paraId="5402D072" w14:textId="77777777" w:rsidR="00E679AB" w:rsidRDefault="00E679AB" w:rsidP="00E679AB">
            <w:pPr>
              <w:pStyle w:val="TAC"/>
            </w:pPr>
            <w:r>
              <w:rPr>
                <w:rFonts w:cs="Arial"/>
                <w:szCs w:val="18"/>
                <w:lang w:val="en-US" w:eastAsia="zh-CN" w:bidi="ar"/>
              </w:rPr>
              <w:t>DC_8A_n41A</w:t>
            </w:r>
          </w:p>
          <w:p w14:paraId="0B038AA5" w14:textId="77777777" w:rsidR="00E679AB" w:rsidRDefault="00E679AB" w:rsidP="00E679AB">
            <w:pPr>
              <w:pStyle w:val="TAC"/>
            </w:pPr>
            <w:r>
              <w:rPr>
                <w:rFonts w:cs="Arial"/>
                <w:szCs w:val="18"/>
                <w:lang w:val="en-US" w:eastAsia="zh-CN" w:bidi="ar"/>
              </w:rPr>
              <w:t>DC_8A_n79A</w:t>
            </w:r>
          </w:p>
        </w:tc>
      </w:tr>
      <w:tr w:rsidR="00E679AB" w14:paraId="704D590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0D4534A" w14:textId="77777777" w:rsidR="00E679AB" w:rsidRDefault="00E679AB" w:rsidP="00E679AB">
            <w:pPr>
              <w:pStyle w:val="TAC"/>
              <w:rPr>
                <w:lang w:eastAsia="ko-KR"/>
              </w:rPr>
            </w:pPr>
            <w:r>
              <w:t>DC_8A-11A_n3A-n28A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2C8C1EB1" w14:textId="77777777" w:rsidR="00E679AB" w:rsidRDefault="00E679AB" w:rsidP="00E679AB">
            <w:pPr>
              <w:pStyle w:val="TAC"/>
            </w:pPr>
            <w:r>
              <w:t>DC_8A_n3A</w:t>
            </w:r>
          </w:p>
          <w:p w14:paraId="168239DB" w14:textId="77777777" w:rsidR="00E679AB" w:rsidRDefault="00E679AB" w:rsidP="00E679AB">
            <w:pPr>
              <w:pStyle w:val="TAC"/>
            </w:pPr>
            <w:r>
              <w:t>DC_8A_n28A</w:t>
            </w:r>
          </w:p>
          <w:p w14:paraId="1CF239F6" w14:textId="77777777" w:rsidR="00E679AB" w:rsidRDefault="00E679AB" w:rsidP="00E679AB">
            <w:pPr>
              <w:pStyle w:val="TAC"/>
            </w:pPr>
            <w:r>
              <w:t>DC_11A_n3A</w:t>
            </w:r>
          </w:p>
          <w:p w14:paraId="13A65D13" w14:textId="77777777" w:rsidR="00E679AB" w:rsidRDefault="00E679AB" w:rsidP="00E679AB">
            <w:pPr>
              <w:pStyle w:val="TAC"/>
            </w:pPr>
            <w:r>
              <w:t>DC_11A_n28A</w:t>
            </w:r>
          </w:p>
        </w:tc>
      </w:tr>
      <w:tr w:rsidR="00E679AB" w14:paraId="35C0AD8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5E1592" w14:textId="77777777" w:rsidR="00E679AB" w:rsidRDefault="00E679AB" w:rsidP="00E679AB">
            <w:pPr>
              <w:pStyle w:val="TAC"/>
            </w:pPr>
            <w:r>
              <w:rPr>
                <w:rFonts w:cs="Arial"/>
                <w:szCs w:val="18"/>
              </w:rPr>
              <w:t>DC_8A-11A_n3A-n77A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E6E77C0" w14:textId="77777777" w:rsidR="00E679AB" w:rsidRDefault="00E679AB" w:rsidP="00E679AB">
            <w:pPr>
              <w:pStyle w:val="TAC"/>
              <w:rPr>
                <w:lang w:eastAsia="ja-JP"/>
              </w:rPr>
            </w:pPr>
            <w:r>
              <w:rPr>
                <w:lang w:eastAsia="ja-JP"/>
              </w:rPr>
              <w:t>DC_8A_n3A</w:t>
            </w:r>
          </w:p>
          <w:p w14:paraId="7EF4E84C" w14:textId="77777777" w:rsidR="00E679AB" w:rsidRDefault="00E679AB" w:rsidP="00E679AB">
            <w:pPr>
              <w:pStyle w:val="TAC"/>
              <w:rPr>
                <w:lang w:eastAsia="ja-JP"/>
              </w:rPr>
            </w:pPr>
            <w:r>
              <w:rPr>
                <w:lang w:eastAsia="ja-JP"/>
              </w:rPr>
              <w:t>DC_8A_n77A</w:t>
            </w:r>
          </w:p>
          <w:p w14:paraId="1480ACDD" w14:textId="77777777" w:rsidR="00E679AB" w:rsidRDefault="00E679AB" w:rsidP="00E679AB">
            <w:pPr>
              <w:pStyle w:val="TAC"/>
              <w:rPr>
                <w:lang w:eastAsia="ja-JP"/>
              </w:rPr>
            </w:pPr>
            <w:r>
              <w:rPr>
                <w:lang w:eastAsia="ja-JP"/>
              </w:rPr>
              <w:t>DC_11A_n3A</w:t>
            </w:r>
          </w:p>
          <w:p w14:paraId="27745A80" w14:textId="77777777" w:rsidR="00E679AB" w:rsidRDefault="00E679AB" w:rsidP="00E679AB">
            <w:pPr>
              <w:pStyle w:val="TAC"/>
            </w:pPr>
            <w:r>
              <w:rPr>
                <w:lang w:eastAsia="ja-JP"/>
              </w:rPr>
              <w:t>DC_11A_n77A</w:t>
            </w:r>
          </w:p>
        </w:tc>
      </w:tr>
      <w:tr w:rsidR="00E679AB" w14:paraId="3347CDB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BCDE365" w14:textId="77777777" w:rsidR="00E679AB" w:rsidRDefault="00E679AB" w:rsidP="00E679AB">
            <w:pPr>
              <w:pStyle w:val="TAC"/>
            </w:pPr>
            <w:r>
              <w:rPr>
                <w:rFonts w:cs="Arial"/>
                <w:szCs w:val="18"/>
              </w:rPr>
              <w:t>DC_8A-11A_n3A-n77(2A)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64995AE1" w14:textId="77777777" w:rsidR="00E679AB" w:rsidRDefault="00E679AB" w:rsidP="00E679AB">
            <w:pPr>
              <w:pStyle w:val="TAC"/>
              <w:rPr>
                <w:lang w:eastAsia="ja-JP"/>
              </w:rPr>
            </w:pPr>
            <w:r>
              <w:rPr>
                <w:lang w:eastAsia="ja-JP"/>
              </w:rPr>
              <w:t>DC_8A_n3A</w:t>
            </w:r>
          </w:p>
          <w:p w14:paraId="6A4044A0" w14:textId="77777777" w:rsidR="00E679AB" w:rsidRDefault="00E679AB" w:rsidP="00E679AB">
            <w:pPr>
              <w:pStyle w:val="TAC"/>
              <w:rPr>
                <w:lang w:eastAsia="ja-JP"/>
              </w:rPr>
            </w:pPr>
            <w:r>
              <w:rPr>
                <w:lang w:eastAsia="ja-JP"/>
              </w:rPr>
              <w:t>DC_8A_n77A</w:t>
            </w:r>
          </w:p>
          <w:p w14:paraId="0B73AA8D" w14:textId="77777777" w:rsidR="00E679AB" w:rsidRDefault="00E679AB" w:rsidP="00E679AB">
            <w:pPr>
              <w:pStyle w:val="TAC"/>
              <w:rPr>
                <w:lang w:eastAsia="ja-JP"/>
              </w:rPr>
            </w:pPr>
            <w:r>
              <w:rPr>
                <w:lang w:eastAsia="ja-JP"/>
              </w:rPr>
              <w:t>DC_11A_n3A</w:t>
            </w:r>
          </w:p>
          <w:p w14:paraId="6F629054" w14:textId="77777777" w:rsidR="00E679AB" w:rsidRDefault="00E679AB" w:rsidP="00E679AB">
            <w:pPr>
              <w:pStyle w:val="TAC"/>
            </w:pPr>
            <w:r>
              <w:rPr>
                <w:lang w:eastAsia="ja-JP"/>
              </w:rPr>
              <w:t>DC_11A_n77A</w:t>
            </w:r>
          </w:p>
        </w:tc>
      </w:tr>
      <w:tr w:rsidR="00E679AB" w14:paraId="4A3F5F4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AADDC9" w14:textId="77777777" w:rsidR="00E679AB" w:rsidRDefault="00E679AB" w:rsidP="00E679AB">
            <w:pPr>
              <w:pStyle w:val="TAC"/>
              <w:rPr>
                <w:rFonts w:cs="Arial"/>
                <w:szCs w:val="18"/>
              </w:rPr>
            </w:pPr>
            <w:r>
              <w:t>DC_8A-11A_n3A-n79A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A0B43BC" w14:textId="77777777" w:rsidR="00E679AB" w:rsidRDefault="00E679AB" w:rsidP="00E679AB">
            <w:pPr>
              <w:pStyle w:val="TAC"/>
            </w:pPr>
            <w:r>
              <w:t>DC_8A</w:t>
            </w:r>
            <w:r>
              <w:rPr>
                <w:rFonts w:eastAsia="Malgun Gothic"/>
                <w:lang w:val="x-none" w:eastAsia="ko-KR"/>
              </w:rPr>
              <w:t>_</w:t>
            </w:r>
            <w:r>
              <w:t>n3A</w:t>
            </w:r>
          </w:p>
          <w:p w14:paraId="6D32435C" w14:textId="77777777" w:rsidR="00E679AB" w:rsidRDefault="00E679AB" w:rsidP="00E679AB">
            <w:pPr>
              <w:pStyle w:val="TAC"/>
            </w:pPr>
            <w:r>
              <w:t>DC_8A_n79A</w:t>
            </w:r>
          </w:p>
          <w:p w14:paraId="3C4F05E0" w14:textId="77777777" w:rsidR="00E679AB" w:rsidRDefault="00E679AB" w:rsidP="00E679AB">
            <w:pPr>
              <w:pStyle w:val="TAC"/>
            </w:pPr>
            <w:r>
              <w:t>DC_11A</w:t>
            </w:r>
            <w:r>
              <w:rPr>
                <w:rFonts w:eastAsia="Malgun Gothic"/>
                <w:lang w:val="x-none" w:eastAsia="ko-KR"/>
              </w:rPr>
              <w:t>_</w:t>
            </w:r>
            <w:r>
              <w:t>n3A</w:t>
            </w:r>
          </w:p>
          <w:p w14:paraId="3EA13A1E" w14:textId="77777777" w:rsidR="00E679AB" w:rsidRDefault="00E679AB" w:rsidP="00E679AB">
            <w:pPr>
              <w:pStyle w:val="TAC"/>
              <w:rPr>
                <w:lang w:eastAsia="ja-JP"/>
              </w:rPr>
            </w:pPr>
            <w:r>
              <w:t>DC_11A_n79A</w:t>
            </w:r>
          </w:p>
        </w:tc>
      </w:tr>
      <w:tr w:rsidR="00E679AB" w14:paraId="73882D1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36DA1E" w14:textId="77777777" w:rsidR="00E679AB" w:rsidRDefault="00E679AB" w:rsidP="00E679AB">
            <w:pPr>
              <w:pStyle w:val="TAC"/>
            </w:pPr>
            <w:r>
              <w:rPr>
                <w:rFonts w:cs="Arial"/>
                <w:szCs w:val="18"/>
              </w:rPr>
              <w:t>DC_8A-11A_n28A-n77A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F5A9AFF" w14:textId="77777777" w:rsidR="00E679AB" w:rsidRDefault="00E679AB" w:rsidP="00E679AB">
            <w:pPr>
              <w:pStyle w:val="TAC"/>
              <w:rPr>
                <w:lang w:eastAsia="ja-JP"/>
              </w:rPr>
            </w:pPr>
            <w:r>
              <w:rPr>
                <w:lang w:eastAsia="ja-JP"/>
              </w:rPr>
              <w:t>DC_8A_n28A</w:t>
            </w:r>
          </w:p>
          <w:p w14:paraId="31F90A45" w14:textId="77777777" w:rsidR="00E679AB" w:rsidRDefault="00E679AB" w:rsidP="00E679AB">
            <w:pPr>
              <w:pStyle w:val="TAC"/>
              <w:rPr>
                <w:lang w:eastAsia="ja-JP"/>
              </w:rPr>
            </w:pPr>
            <w:r>
              <w:rPr>
                <w:lang w:eastAsia="ja-JP"/>
              </w:rPr>
              <w:t>DC_8A_n77A</w:t>
            </w:r>
          </w:p>
          <w:p w14:paraId="3A0BC68B" w14:textId="77777777" w:rsidR="00E679AB" w:rsidRDefault="00E679AB" w:rsidP="00E679AB">
            <w:pPr>
              <w:pStyle w:val="TAC"/>
              <w:rPr>
                <w:lang w:eastAsia="ja-JP"/>
              </w:rPr>
            </w:pPr>
            <w:r>
              <w:rPr>
                <w:lang w:eastAsia="ja-JP"/>
              </w:rPr>
              <w:t>DC_11A_n28A</w:t>
            </w:r>
          </w:p>
          <w:p w14:paraId="70CC954A" w14:textId="77777777" w:rsidR="00E679AB" w:rsidRDefault="00E679AB" w:rsidP="00E679AB">
            <w:pPr>
              <w:pStyle w:val="TAC"/>
            </w:pPr>
            <w:r>
              <w:rPr>
                <w:lang w:eastAsia="ja-JP"/>
              </w:rPr>
              <w:t>DC_11A_n77A</w:t>
            </w:r>
          </w:p>
        </w:tc>
      </w:tr>
      <w:tr w:rsidR="00E679AB" w14:paraId="26D6E30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A35E8AD" w14:textId="77777777" w:rsidR="00E679AB" w:rsidRDefault="00E679AB" w:rsidP="00E679AB">
            <w:pPr>
              <w:pStyle w:val="TAC"/>
            </w:pPr>
            <w:r>
              <w:rPr>
                <w:rFonts w:cs="Arial"/>
                <w:szCs w:val="18"/>
              </w:rPr>
              <w:t>DC_8A-11A_n28A-n77(2A)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12C064C" w14:textId="77777777" w:rsidR="00E679AB" w:rsidRDefault="00E679AB" w:rsidP="00E679AB">
            <w:pPr>
              <w:pStyle w:val="TAC"/>
              <w:rPr>
                <w:lang w:eastAsia="ja-JP"/>
              </w:rPr>
            </w:pPr>
            <w:r>
              <w:rPr>
                <w:lang w:eastAsia="ja-JP"/>
              </w:rPr>
              <w:t>DC_8A_n28A</w:t>
            </w:r>
          </w:p>
          <w:p w14:paraId="60FA5618" w14:textId="77777777" w:rsidR="00E679AB" w:rsidRDefault="00E679AB" w:rsidP="00E679AB">
            <w:pPr>
              <w:pStyle w:val="TAC"/>
              <w:rPr>
                <w:lang w:eastAsia="ja-JP"/>
              </w:rPr>
            </w:pPr>
            <w:r>
              <w:rPr>
                <w:lang w:eastAsia="ja-JP"/>
              </w:rPr>
              <w:t>DC_8A_n77A</w:t>
            </w:r>
          </w:p>
          <w:p w14:paraId="7EC5B14E" w14:textId="77777777" w:rsidR="00E679AB" w:rsidRDefault="00E679AB" w:rsidP="00E679AB">
            <w:pPr>
              <w:pStyle w:val="TAC"/>
              <w:rPr>
                <w:lang w:eastAsia="ja-JP"/>
              </w:rPr>
            </w:pPr>
            <w:r>
              <w:rPr>
                <w:lang w:eastAsia="ja-JP"/>
              </w:rPr>
              <w:t>DC_11A_n28A</w:t>
            </w:r>
          </w:p>
          <w:p w14:paraId="012FEE55" w14:textId="77777777" w:rsidR="00E679AB" w:rsidRDefault="00E679AB" w:rsidP="00E679AB">
            <w:pPr>
              <w:pStyle w:val="TAC"/>
            </w:pPr>
            <w:r>
              <w:rPr>
                <w:lang w:eastAsia="ja-JP"/>
              </w:rPr>
              <w:t>DC_11A_n77A</w:t>
            </w:r>
          </w:p>
        </w:tc>
      </w:tr>
      <w:tr w:rsidR="00E679AB" w14:paraId="1520937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CD1886D" w14:textId="77777777" w:rsidR="00E679AB" w:rsidRDefault="00E679AB" w:rsidP="00E679AB">
            <w:pPr>
              <w:pStyle w:val="TAC"/>
              <w:rPr>
                <w:rFonts w:cs="Arial"/>
                <w:szCs w:val="18"/>
              </w:rPr>
            </w:pPr>
            <w:r>
              <w:t>DC_8A-11A_n77A-n79A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D6B71A3" w14:textId="77777777" w:rsidR="00E679AB" w:rsidRDefault="00E679AB" w:rsidP="00E679AB">
            <w:pPr>
              <w:pStyle w:val="TAC"/>
            </w:pPr>
            <w:r>
              <w:t>DC_8A</w:t>
            </w:r>
            <w:r>
              <w:rPr>
                <w:rFonts w:eastAsia="Malgun Gothic"/>
                <w:lang w:val="x-none" w:eastAsia="ko-KR"/>
              </w:rPr>
              <w:t>_</w:t>
            </w:r>
            <w:r>
              <w:t>n77A</w:t>
            </w:r>
          </w:p>
          <w:p w14:paraId="0DF3469C" w14:textId="77777777" w:rsidR="00E679AB" w:rsidRDefault="00E679AB" w:rsidP="00E679AB">
            <w:pPr>
              <w:pStyle w:val="TAC"/>
            </w:pPr>
            <w:r>
              <w:t>DC_8A_n79A</w:t>
            </w:r>
          </w:p>
          <w:p w14:paraId="48E875F9" w14:textId="77777777" w:rsidR="00E679AB" w:rsidRDefault="00E679AB" w:rsidP="00E679AB">
            <w:pPr>
              <w:pStyle w:val="TAC"/>
            </w:pPr>
            <w:r>
              <w:t>DC_11A</w:t>
            </w:r>
            <w:r>
              <w:rPr>
                <w:rFonts w:eastAsia="Malgun Gothic"/>
                <w:lang w:val="x-none" w:eastAsia="ko-KR"/>
              </w:rPr>
              <w:t>_</w:t>
            </w:r>
            <w:r>
              <w:t>n77A</w:t>
            </w:r>
          </w:p>
          <w:p w14:paraId="1902A27F" w14:textId="77777777" w:rsidR="00E679AB" w:rsidRDefault="00E679AB" w:rsidP="00E679AB">
            <w:pPr>
              <w:pStyle w:val="TAC"/>
              <w:rPr>
                <w:lang w:eastAsia="ja-JP"/>
              </w:rPr>
            </w:pPr>
            <w:r>
              <w:t>DC_11A_n79A</w:t>
            </w:r>
          </w:p>
        </w:tc>
      </w:tr>
      <w:tr w:rsidR="00E679AB" w14:paraId="1AC87BB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DC51D76" w14:textId="77777777" w:rsidR="00E679AB" w:rsidRDefault="00E679AB" w:rsidP="00E679AB">
            <w:pPr>
              <w:pStyle w:val="TAC"/>
              <w:rPr>
                <w:rFonts w:cs="Arial"/>
                <w:szCs w:val="18"/>
              </w:rPr>
            </w:pPr>
            <w:r>
              <w:t>DC_8A-11A_n77(2A)-n79A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E07EF51" w14:textId="77777777" w:rsidR="00E679AB" w:rsidRDefault="00E679AB" w:rsidP="00E679AB">
            <w:pPr>
              <w:pStyle w:val="TAC"/>
            </w:pPr>
            <w:r>
              <w:t>DC_8A</w:t>
            </w:r>
            <w:r>
              <w:rPr>
                <w:rFonts w:eastAsia="Malgun Gothic"/>
                <w:lang w:val="x-none" w:eastAsia="ko-KR"/>
              </w:rPr>
              <w:t>_</w:t>
            </w:r>
            <w:r>
              <w:t>n77A</w:t>
            </w:r>
          </w:p>
          <w:p w14:paraId="0174B9CA" w14:textId="77777777" w:rsidR="00E679AB" w:rsidRDefault="00E679AB" w:rsidP="00E679AB">
            <w:pPr>
              <w:pStyle w:val="TAC"/>
            </w:pPr>
            <w:r>
              <w:t>DC_8A_n79A</w:t>
            </w:r>
          </w:p>
          <w:p w14:paraId="7608392B" w14:textId="77777777" w:rsidR="00E679AB" w:rsidRDefault="00E679AB" w:rsidP="00E679AB">
            <w:pPr>
              <w:pStyle w:val="TAC"/>
            </w:pPr>
            <w:r>
              <w:t>DC_11A</w:t>
            </w:r>
            <w:r>
              <w:rPr>
                <w:rFonts w:eastAsia="Malgun Gothic"/>
                <w:lang w:val="x-none" w:eastAsia="ko-KR"/>
              </w:rPr>
              <w:t>_</w:t>
            </w:r>
            <w:r>
              <w:t>n77A</w:t>
            </w:r>
          </w:p>
          <w:p w14:paraId="34862F11" w14:textId="77777777" w:rsidR="00E679AB" w:rsidRDefault="00E679AB" w:rsidP="00E679AB">
            <w:pPr>
              <w:pStyle w:val="TAC"/>
              <w:rPr>
                <w:lang w:eastAsia="ja-JP"/>
              </w:rPr>
            </w:pPr>
            <w:r>
              <w:t>DC_11A_n79A</w:t>
            </w:r>
          </w:p>
        </w:tc>
      </w:tr>
      <w:tr w:rsidR="00E679AB" w14:paraId="54EC565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83EDB79" w14:textId="77777777" w:rsidR="00E679AB" w:rsidRDefault="00E679AB" w:rsidP="00E679AB">
            <w:pPr>
              <w:pStyle w:val="TAC"/>
            </w:pPr>
            <w:r>
              <w:t>DC_8A-20A-28A_n78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E766914" w14:textId="77777777" w:rsidR="00E679AB" w:rsidRDefault="00E679AB" w:rsidP="00E679AB">
            <w:pPr>
              <w:pStyle w:val="TAC"/>
            </w:pPr>
            <w:r>
              <w:t>DC_8A_n78A</w:t>
            </w:r>
          </w:p>
          <w:p w14:paraId="5FA9FFFA" w14:textId="77777777" w:rsidR="00E679AB" w:rsidRDefault="00E679AB" w:rsidP="00E679AB">
            <w:pPr>
              <w:pStyle w:val="TAC"/>
            </w:pPr>
            <w:r>
              <w:t>DC_20A_n78A</w:t>
            </w:r>
          </w:p>
          <w:p w14:paraId="17CE0040" w14:textId="77777777" w:rsidR="00E679AB" w:rsidRDefault="00E679AB" w:rsidP="00E679AB">
            <w:pPr>
              <w:pStyle w:val="TAC"/>
            </w:pPr>
            <w:r>
              <w:t>DC_28A_n78A</w:t>
            </w:r>
          </w:p>
        </w:tc>
      </w:tr>
      <w:tr w:rsidR="00E679AB" w14:paraId="2EF08CB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B91F33" w14:textId="77777777" w:rsidR="00E679AB" w:rsidRDefault="00E679AB" w:rsidP="00E679AB">
            <w:pPr>
              <w:pStyle w:val="TAC"/>
              <w:rPr>
                <w:rFonts w:cs="Arial"/>
                <w:szCs w:val="18"/>
              </w:rPr>
            </w:pPr>
            <w:r>
              <w:t>DC_8A-20A-32A_n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DEEA7F8" w14:textId="77777777" w:rsidR="00E679AB" w:rsidRDefault="00E679AB" w:rsidP="00E679AB">
            <w:pPr>
              <w:pStyle w:val="TAC"/>
            </w:pPr>
            <w:r>
              <w:t>DC_8A_n1A</w:t>
            </w:r>
          </w:p>
          <w:p w14:paraId="67AE90A9" w14:textId="77777777" w:rsidR="00E679AB" w:rsidRDefault="00E679AB" w:rsidP="00E679AB">
            <w:pPr>
              <w:pStyle w:val="TAC"/>
              <w:rPr>
                <w:lang w:eastAsia="ja-JP"/>
              </w:rPr>
            </w:pPr>
            <w:r>
              <w:t>DC_20A_n1A</w:t>
            </w:r>
          </w:p>
        </w:tc>
      </w:tr>
      <w:tr w:rsidR="00E679AB" w14:paraId="53700F2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43DB2" w14:textId="77777777" w:rsidR="00E679AB" w:rsidRDefault="00E679AB" w:rsidP="00E679AB">
            <w:pPr>
              <w:pStyle w:val="TAC"/>
            </w:pPr>
            <w:r>
              <w:rPr>
                <w:bCs/>
                <w:lang w:eastAsia="ja-JP"/>
              </w:rPr>
              <w:t>DC_8A_n28A-n77A-n79A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3CFCC5B" w14:textId="77777777" w:rsidR="00E679AB" w:rsidRDefault="00E679AB" w:rsidP="00E679AB">
            <w:pPr>
              <w:pStyle w:val="TAC"/>
              <w:rPr>
                <w:lang w:eastAsia="ja-JP"/>
              </w:rPr>
            </w:pPr>
            <w:r>
              <w:rPr>
                <w:lang w:eastAsia="ja-JP"/>
              </w:rPr>
              <w:t>DC_8A_n28A</w:t>
            </w:r>
          </w:p>
          <w:p w14:paraId="55DF67BE" w14:textId="77777777" w:rsidR="00E679AB" w:rsidRDefault="00E679AB" w:rsidP="00E679AB">
            <w:pPr>
              <w:pStyle w:val="TAC"/>
              <w:rPr>
                <w:lang w:eastAsia="ja-JP"/>
              </w:rPr>
            </w:pPr>
            <w:r>
              <w:rPr>
                <w:lang w:eastAsia="ja-JP"/>
              </w:rPr>
              <w:t>DC_8A_n77A</w:t>
            </w:r>
          </w:p>
          <w:p w14:paraId="769BD610" w14:textId="77777777" w:rsidR="00E679AB" w:rsidRDefault="00E679AB" w:rsidP="00E679AB">
            <w:pPr>
              <w:pStyle w:val="TAC"/>
            </w:pPr>
            <w:r>
              <w:rPr>
                <w:lang w:eastAsia="ja-JP"/>
              </w:rPr>
              <w:t>DC_8A_n79A</w:t>
            </w:r>
          </w:p>
        </w:tc>
      </w:tr>
      <w:tr w:rsidR="00E679AB" w14:paraId="5CEC6C1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36328" w14:textId="77777777" w:rsidR="00E679AB" w:rsidRDefault="00E679AB" w:rsidP="00E679AB">
            <w:pPr>
              <w:pStyle w:val="TAC"/>
              <w:rPr>
                <w:lang w:val="en-US" w:eastAsia="zh-CN" w:bidi="ar"/>
              </w:rPr>
            </w:pPr>
            <w:r>
              <w:t>DC_8A-20A-38A_n1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5FFAA48" w14:textId="77777777" w:rsidR="00E679AB" w:rsidRDefault="00E679AB" w:rsidP="00E679AB">
            <w:pPr>
              <w:pStyle w:val="TAC"/>
            </w:pPr>
            <w:r>
              <w:t>DC_8A_n1A</w:t>
            </w:r>
          </w:p>
          <w:p w14:paraId="4C346133" w14:textId="77777777" w:rsidR="00E679AB" w:rsidRDefault="00E679AB" w:rsidP="00E679AB">
            <w:pPr>
              <w:pStyle w:val="TAC"/>
            </w:pPr>
            <w:r>
              <w:t>DC_20A_n1A</w:t>
            </w:r>
          </w:p>
          <w:p w14:paraId="1081C197" w14:textId="77777777" w:rsidR="00E679AB" w:rsidRDefault="00E679AB" w:rsidP="00E679AB">
            <w:pPr>
              <w:pStyle w:val="TAC"/>
              <w:rPr>
                <w:lang w:val="en-US" w:eastAsia="zh-CN" w:bidi="ar"/>
              </w:rPr>
            </w:pPr>
            <w:r>
              <w:t>DC_38A_n1A</w:t>
            </w:r>
          </w:p>
        </w:tc>
      </w:tr>
      <w:tr w:rsidR="00E679AB" w14:paraId="1C1E043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FB649A" w14:textId="77777777" w:rsidR="00E679AB" w:rsidRDefault="00E679AB" w:rsidP="00E679AB">
            <w:pPr>
              <w:pStyle w:val="TAC"/>
              <w:rPr>
                <w:lang w:val="en-US" w:eastAsia="zh-CN" w:bidi="ar"/>
              </w:rPr>
            </w:pPr>
            <w:r>
              <w:t>DC_8A-32A-38A_n1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B4F5543" w14:textId="77777777" w:rsidR="00E679AB" w:rsidRDefault="00E679AB" w:rsidP="00E679AB">
            <w:pPr>
              <w:pStyle w:val="TAC"/>
            </w:pPr>
            <w:r>
              <w:t>DC_8A_n1A</w:t>
            </w:r>
          </w:p>
          <w:p w14:paraId="5D86EC24" w14:textId="77777777" w:rsidR="00E679AB" w:rsidRDefault="00E679AB" w:rsidP="00E679AB">
            <w:pPr>
              <w:pStyle w:val="TAC"/>
              <w:rPr>
                <w:lang w:val="en-US" w:eastAsia="zh-CN" w:bidi="ar"/>
              </w:rPr>
            </w:pPr>
            <w:r>
              <w:t>DC_38A_n1A</w:t>
            </w:r>
          </w:p>
        </w:tc>
      </w:tr>
      <w:tr w:rsidR="00E679AB" w14:paraId="31A43CF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944B02" w14:textId="77777777" w:rsidR="00E679AB" w:rsidRDefault="00E679AB" w:rsidP="00E679AB">
            <w:pPr>
              <w:pStyle w:val="TAC"/>
              <w:rPr>
                <w:rFonts w:eastAsia="MS Mincho"/>
                <w:bCs/>
              </w:rPr>
            </w:pPr>
            <w:r>
              <w:rPr>
                <w:lang w:val="en-US" w:eastAsia="zh-CN" w:bidi="ar"/>
              </w:rPr>
              <w:t>DC_8A_n39A-n40A-n41A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20E58D4" w14:textId="77777777" w:rsidR="00E679AB" w:rsidRDefault="00E679AB" w:rsidP="00E679AB">
            <w:pPr>
              <w:pStyle w:val="TAC"/>
              <w:rPr>
                <w:rFonts w:eastAsia="SimSun"/>
                <w:lang w:val="en-US" w:eastAsia="zh-CN" w:bidi="ar"/>
              </w:rPr>
            </w:pPr>
            <w:r>
              <w:rPr>
                <w:lang w:val="en-US" w:eastAsia="zh-CN" w:bidi="ar"/>
              </w:rPr>
              <w:t>DC_8A_n39A</w:t>
            </w:r>
          </w:p>
          <w:p w14:paraId="3B729355" w14:textId="77777777" w:rsidR="00E679AB" w:rsidRDefault="00E679AB" w:rsidP="00E679AB">
            <w:pPr>
              <w:pStyle w:val="TAC"/>
              <w:rPr>
                <w:lang w:val="en-US" w:eastAsia="zh-CN" w:bidi="ar"/>
              </w:rPr>
            </w:pPr>
            <w:r>
              <w:rPr>
                <w:lang w:val="en-US" w:eastAsia="zh-CN" w:bidi="ar"/>
              </w:rPr>
              <w:t>DC_8A_n40A</w:t>
            </w:r>
          </w:p>
          <w:p w14:paraId="358B074F" w14:textId="77777777" w:rsidR="00E679AB" w:rsidRDefault="00E679AB" w:rsidP="00E679AB">
            <w:pPr>
              <w:pStyle w:val="TAC"/>
              <w:rPr>
                <w:bCs/>
                <w:lang w:eastAsia="zh-CN"/>
              </w:rPr>
            </w:pPr>
            <w:r>
              <w:rPr>
                <w:lang w:val="en-US" w:eastAsia="zh-CN" w:bidi="ar"/>
              </w:rPr>
              <w:t>DC_8A_n41A</w:t>
            </w:r>
          </w:p>
        </w:tc>
      </w:tr>
      <w:tr w:rsidR="00E679AB" w14:paraId="5F8D6C5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C38C5A" w14:textId="77777777" w:rsidR="00E679AB" w:rsidRDefault="00E679AB" w:rsidP="00E679AB">
            <w:pPr>
              <w:pStyle w:val="TAC"/>
              <w:rPr>
                <w:lang w:val="en-US" w:eastAsia="zh-CN" w:bidi="ar"/>
              </w:rPr>
            </w:pPr>
            <w:r>
              <w:rPr>
                <w:rFonts w:cs="Arial"/>
                <w:szCs w:val="18"/>
                <w:lang w:val="en-US" w:eastAsia="zh-CN" w:bidi="ar"/>
              </w:rPr>
              <w:t>DC_8A_n39A-n40A-n79A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EC0A26" w14:textId="77777777" w:rsidR="00E679AB" w:rsidRDefault="00E679AB" w:rsidP="00E679A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664E2925" w14:textId="77777777" w:rsidR="00E679AB" w:rsidRDefault="00E679AB" w:rsidP="00E679AB">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E679AB" w14:paraId="7489B99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8362FC" w14:textId="77777777" w:rsidR="00E679AB" w:rsidRDefault="00E679AB" w:rsidP="00E679AB">
            <w:pPr>
              <w:pStyle w:val="TAC"/>
              <w:rPr>
                <w:rFonts w:cs="Arial"/>
                <w:szCs w:val="18"/>
                <w:lang w:val="en-US" w:eastAsia="zh-CN" w:bidi="ar"/>
              </w:rPr>
            </w:pPr>
            <w:r>
              <w:t>DC_8A-41A_n1A-n77A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E793BA7" w14:textId="77777777" w:rsidR="00E679AB" w:rsidRDefault="00E679AB" w:rsidP="00E679AB">
            <w:pPr>
              <w:pStyle w:val="TAC"/>
            </w:pPr>
            <w:r>
              <w:t>DC_8A</w:t>
            </w:r>
            <w:r>
              <w:rPr>
                <w:rFonts w:eastAsia="Malgun Gothic"/>
                <w:lang w:val="x-none" w:eastAsia="ko-KR"/>
              </w:rPr>
              <w:t>_</w:t>
            </w:r>
            <w:r>
              <w:t>n1A</w:t>
            </w:r>
          </w:p>
          <w:p w14:paraId="0BF27B45" w14:textId="77777777" w:rsidR="00E679AB" w:rsidRDefault="00E679AB" w:rsidP="00E679AB">
            <w:pPr>
              <w:pStyle w:val="TAC"/>
            </w:pPr>
            <w:r>
              <w:lastRenderedPageBreak/>
              <w:t>DC_8A_n77A</w:t>
            </w:r>
          </w:p>
          <w:p w14:paraId="706FB472" w14:textId="77777777" w:rsidR="00E679AB" w:rsidRDefault="00E679AB" w:rsidP="00E679AB">
            <w:pPr>
              <w:pStyle w:val="TAC"/>
            </w:pPr>
            <w:r>
              <w:t>DC_41A</w:t>
            </w:r>
            <w:r>
              <w:rPr>
                <w:rFonts w:eastAsia="Malgun Gothic"/>
                <w:lang w:val="x-none" w:eastAsia="ko-KR"/>
              </w:rPr>
              <w:t>_</w:t>
            </w:r>
            <w:r>
              <w:t>n1A</w:t>
            </w:r>
          </w:p>
          <w:p w14:paraId="086A63F7" w14:textId="77777777" w:rsidR="00E679AB" w:rsidRDefault="00E679AB" w:rsidP="00E679AB">
            <w:pPr>
              <w:spacing w:after="0"/>
              <w:jc w:val="center"/>
              <w:textAlignment w:val="center"/>
              <w:rPr>
                <w:rFonts w:ascii="Arial" w:hAnsi="Arial" w:cs="Arial"/>
                <w:sz w:val="18"/>
                <w:szCs w:val="18"/>
                <w:lang w:val="en-US" w:eastAsia="zh-CN" w:bidi="ar"/>
              </w:rPr>
            </w:pPr>
            <w:r>
              <w:t>DC_41A_n77A</w:t>
            </w:r>
          </w:p>
        </w:tc>
      </w:tr>
      <w:tr w:rsidR="00E679AB" w14:paraId="2679B56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2A1E544" w14:textId="77777777" w:rsidR="00E679AB" w:rsidRDefault="00E679AB" w:rsidP="00E679AB">
            <w:pPr>
              <w:pStyle w:val="TAC"/>
              <w:rPr>
                <w:rFonts w:cs="Arial"/>
                <w:szCs w:val="18"/>
                <w:lang w:val="en-US" w:eastAsia="zh-CN" w:bidi="ar"/>
              </w:rPr>
            </w:pPr>
            <w:r>
              <w:lastRenderedPageBreak/>
              <w:t>DC_8A-41C_n1A-n77A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7E55504" w14:textId="77777777" w:rsidR="00E679AB" w:rsidRDefault="00E679AB" w:rsidP="00E679AB">
            <w:pPr>
              <w:pStyle w:val="TAC"/>
            </w:pPr>
            <w:r>
              <w:t>DC_8A</w:t>
            </w:r>
            <w:r>
              <w:rPr>
                <w:rFonts w:eastAsia="Malgun Gothic"/>
                <w:lang w:val="x-none" w:eastAsia="ko-KR"/>
              </w:rPr>
              <w:t>_</w:t>
            </w:r>
            <w:r>
              <w:t>n1A</w:t>
            </w:r>
          </w:p>
          <w:p w14:paraId="33FB6933" w14:textId="77777777" w:rsidR="00E679AB" w:rsidRDefault="00E679AB" w:rsidP="00E679AB">
            <w:pPr>
              <w:pStyle w:val="TAC"/>
            </w:pPr>
            <w:r>
              <w:t>DC_8A_n77A</w:t>
            </w:r>
          </w:p>
          <w:p w14:paraId="4EFF8EFC" w14:textId="77777777" w:rsidR="00E679AB" w:rsidRDefault="00E679AB" w:rsidP="00E679AB">
            <w:pPr>
              <w:pStyle w:val="TAC"/>
            </w:pPr>
            <w:r>
              <w:t>DC_41A</w:t>
            </w:r>
            <w:r>
              <w:rPr>
                <w:rFonts w:eastAsia="Malgun Gothic"/>
                <w:lang w:val="x-none" w:eastAsia="ko-KR"/>
              </w:rPr>
              <w:t>_</w:t>
            </w:r>
            <w:r>
              <w:t>n1A</w:t>
            </w:r>
          </w:p>
          <w:p w14:paraId="3D1D41FF" w14:textId="77777777" w:rsidR="00E679AB" w:rsidRDefault="00E679AB" w:rsidP="00E679AB">
            <w:pPr>
              <w:spacing w:after="0"/>
              <w:jc w:val="center"/>
              <w:textAlignment w:val="center"/>
              <w:rPr>
                <w:rFonts w:ascii="Arial" w:hAnsi="Arial" w:cs="Arial"/>
                <w:sz w:val="18"/>
                <w:szCs w:val="18"/>
                <w:lang w:val="en-US" w:eastAsia="zh-CN" w:bidi="ar"/>
              </w:rPr>
            </w:pPr>
            <w:r>
              <w:t>DC_41A_n77A</w:t>
            </w:r>
          </w:p>
        </w:tc>
      </w:tr>
      <w:tr w:rsidR="00E679AB" w14:paraId="19A1A98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1A549" w14:textId="77777777" w:rsidR="00E679AB" w:rsidRDefault="00E679AB" w:rsidP="00E679AB">
            <w:pPr>
              <w:pStyle w:val="TAC"/>
              <w:rPr>
                <w:rFonts w:cs="Arial"/>
                <w:szCs w:val="18"/>
              </w:rPr>
            </w:pPr>
            <w:r>
              <w:rPr>
                <w:rFonts w:eastAsia="MS Mincho" w:cs="Arial"/>
                <w:bCs/>
                <w:szCs w:val="18"/>
              </w:rPr>
              <w:t>DC_8A-40A_n1A-n78A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99EAC12" w14:textId="77777777" w:rsidR="00E679AB" w:rsidRDefault="00E679AB" w:rsidP="00E679A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73C247A" w14:textId="77777777" w:rsidR="00E679AB" w:rsidRDefault="00E679AB" w:rsidP="00E679A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950326A"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AADB09" w14:textId="77777777" w:rsidR="00E679AB" w:rsidRDefault="00E679AB" w:rsidP="00E679A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679AB" w14:paraId="104B8A5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1A843" w14:textId="77777777" w:rsidR="00E679AB" w:rsidRDefault="00E679AB" w:rsidP="00E679AB">
            <w:pPr>
              <w:pStyle w:val="TAC"/>
              <w:rPr>
                <w:rFonts w:cs="Arial"/>
                <w:szCs w:val="18"/>
              </w:rPr>
            </w:pPr>
            <w:r>
              <w:rPr>
                <w:rFonts w:eastAsia="MS Mincho" w:cs="Arial"/>
                <w:bCs/>
                <w:szCs w:val="18"/>
              </w:rPr>
              <w:t>DC_8A-40C_n1A-n78A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6D0F4B8" w14:textId="77777777" w:rsidR="00E679AB" w:rsidRDefault="00E679AB" w:rsidP="00E679A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94923A4" w14:textId="77777777" w:rsidR="00E679AB" w:rsidRDefault="00E679AB" w:rsidP="00E679A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5E91A88" w14:textId="77777777" w:rsidR="00E679AB" w:rsidRDefault="00E679AB" w:rsidP="00E679AB">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AAB7F9E" w14:textId="77777777" w:rsidR="00E679AB" w:rsidRDefault="00E679AB" w:rsidP="00E679A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E679AB" w14:paraId="7AB4565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062EED" w14:textId="77777777" w:rsidR="00E679AB" w:rsidRDefault="00E679AB" w:rsidP="00E679AB">
            <w:pPr>
              <w:pStyle w:val="TAC"/>
              <w:rPr>
                <w:rFonts w:eastAsia="MS Mincho" w:cs="Arial"/>
                <w:bCs/>
                <w:szCs w:val="18"/>
              </w:rPr>
            </w:pPr>
            <w:r>
              <w:t>DC_8A-41A_n3A-n77A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1430A59" w14:textId="77777777" w:rsidR="00E679AB" w:rsidRDefault="00E679AB" w:rsidP="00E679AB">
            <w:pPr>
              <w:pStyle w:val="TAC"/>
              <w:rPr>
                <w:rFonts w:eastAsia="SimSun"/>
              </w:rPr>
            </w:pPr>
            <w:r>
              <w:t>DC_8A</w:t>
            </w:r>
            <w:r>
              <w:rPr>
                <w:rFonts w:eastAsia="Malgun Gothic"/>
                <w:lang w:val="x-none" w:eastAsia="ko-KR"/>
              </w:rPr>
              <w:t>_</w:t>
            </w:r>
            <w:r>
              <w:t>n3A</w:t>
            </w:r>
          </w:p>
          <w:p w14:paraId="73F0C069" w14:textId="77777777" w:rsidR="00E679AB" w:rsidRDefault="00E679AB" w:rsidP="00E679AB">
            <w:pPr>
              <w:pStyle w:val="TAC"/>
            </w:pPr>
            <w:r>
              <w:t>DC_8A_n77A</w:t>
            </w:r>
          </w:p>
          <w:p w14:paraId="7612724E" w14:textId="77777777" w:rsidR="00E679AB" w:rsidRDefault="00E679AB" w:rsidP="00E679AB">
            <w:pPr>
              <w:pStyle w:val="TAC"/>
            </w:pPr>
            <w:r>
              <w:t>DC_41A</w:t>
            </w:r>
            <w:r>
              <w:rPr>
                <w:rFonts w:eastAsia="Malgun Gothic"/>
                <w:lang w:val="x-none" w:eastAsia="ko-KR"/>
              </w:rPr>
              <w:t>_</w:t>
            </w:r>
            <w:r>
              <w:t>n3A</w:t>
            </w:r>
          </w:p>
          <w:p w14:paraId="3CB80569" w14:textId="77777777" w:rsidR="00E679AB" w:rsidRDefault="00E679AB" w:rsidP="00E679AB">
            <w:pPr>
              <w:keepNext/>
              <w:keepLines/>
              <w:spacing w:after="0"/>
              <w:jc w:val="center"/>
              <w:rPr>
                <w:rFonts w:ascii="Arial" w:hAnsi="Arial" w:cs="Arial"/>
                <w:bCs/>
                <w:sz w:val="18"/>
                <w:szCs w:val="18"/>
                <w:lang w:eastAsia="zh-CN"/>
              </w:rPr>
            </w:pPr>
            <w:r>
              <w:t>DC_41A_n77A</w:t>
            </w:r>
          </w:p>
        </w:tc>
      </w:tr>
      <w:tr w:rsidR="00E679AB" w14:paraId="0EE8F88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3617FED" w14:textId="77777777" w:rsidR="00E679AB" w:rsidRDefault="00E679AB" w:rsidP="00E679AB">
            <w:pPr>
              <w:pStyle w:val="TAC"/>
              <w:rPr>
                <w:rFonts w:eastAsia="MS Mincho" w:cs="Arial"/>
                <w:bCs/>
                <w:szCs w:val="18"/>
              </w:rPr>
            </w:pPr>
            <w:r>
              <w:t>DC_8A-41C_n3A-n77A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E75A101" w14:textId="77777777" w:rsidR="00E679AB" w:rsidRDefault="00E679AB" w:rsidP="00E679AB">
            <w:pPr>
              <w:pStyle w:val="TAC"/>
              <w:rPr>
                <w:rFonts w:eastAsia="SimSun"/>
              </w:rPr>
            </w:pPr>
            <w:r>
              <w:t>DC_8A</w:t>
            </w:r>
            <w:r>
              <w:rPr>
                <w:rFonts w:eastAsia="Malgun Gothic"/>
                <w:lang w:val="x-none" w:eastAsia="ko-KR"/>
              </w:rPr>
              <w:t>_</w:t>
            </w:r>
            <w:r>
              <w:t>n3A</w:t>
            </w:r>
          </w:p>
          <w:p w14:paraId="01AE9196" w14:textId="77777777" w:rsidR="00E679AB" w:rsidRDefault="00E679AB" w:rsidP="00E679AB">
            <w:pPr>
              <w:pStyle w:val="TAC"/>
            </w:pPr>
            <w:r>
              <w:t>DC_8A_n77A</w:t>
            </w:r>
          </w:p>
          <w:p w14:paraId="2113E277" w14:textId="77777777" w:rsidR="00E679AB" w:rsidRDefault="00E679AB" w:rsidP="00E679AB">
            <w:pPr>
              <w:pStyle w:val="TAC"/>
            </w:pPr>
            <w:r>
              <w:t>DC_41A</w:t>
            </w:r>
            <w:r>
              <w:rPr>
                <w:rFonts w:eastAsia="Malgun Gothic"/>
                <w:lang w:val="x-none" w:eastAsia="ko-KR"/>
              </w:rPr>
              <w:t>_</w:t>
            </w:r>
            <w:r>
              <w:t>n3A</w:t>
            </w:r>
          </w:p>
          <w:p w14:paraId="12E3A0D7" w14:textId="77777777" w:rsidR="00E679AB" w:rsidRDefault="00E679AB" w:rsidP="00E679AB">
            <w:pPr>
              <w:pStyle w:val="TAC"/>
            </w:pPr>
            <w:r>
              <w:t>DC_41C</w:t>
            </w:r>
            <w:r>
              <w:rPr>
                <w:rFonts w:eastAsia="Malgun Gothic"/>
                <w:lang w:val="x-none" w:eastAsia="ko-KR"/>
              </w:rPr>
              <w:t>_</w:t>
            </w:r>
            <w:r>
              <w:t>n3A</w:t>
            </w:r>
          </w:p>
          <w:p w14:paraId="419E05A9" w14:textId="77777777" w:rsidR="00E679AB" w:rsidRDefault="00E679AB" w:rsidP="00E679AB">
            <w:pPr>
              <w:pStyle w:val="TAC"/>
            </w:pPr>
            <w:r>
              <w:t>DC_41A_n77A</w:t>
            </w:r>
          </w:p>
          <w:p w14:paraId="664C0F04" w14:textId="77777777" w:rsidR="00E679AB" w:rsidRDefault="00E679AB" w:rsidP="00E679AB">
            <w:pPr>
              <w:keepNext/>
              <w:keepLines/>
              <w:spacing w:after="0"/>
              <w:jc w:val="center"/>
              <w:rPr>
                <w:rFonts w:ascii="Arial" w:hAnsi="Arial" w:cs="Arial"/>
                <w:bCs/>
                <w:sz w:val="18"/>
                <w:szCs w:val="18"/>
                <w:lang w:eastAsia="zh-CN"/>
              </w:rPr>
            </w:pPr>
            <w:r>
              <w:t>DC_41C_n77A</w:t>
            </w:r>
          </w:p>
        </w:tc>
      </w:tr>
      <w:tr w:rsidR="00E679AB" w14:paraId="079E44F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A921D7F" w14:textId="77777777" w:rsidR="00E679AB" w:rsidRDefault="00E679AB" w:rsidP="00E679AB">
            <w:pPr>
              <w:pStyle w:val="TAC"/>
            </w:pPr>
            <w:r>
              <w:t>DC_8A-42A_n1A-n3A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2824030" w14:textId="77777777" w:rsidR="00E679AB" w:rsidRDefault="00E679AB" w:rsidP="00E679AB">
            <w:pPr>
              <w:pStyle w:val="TAC"/>
            </w:pPr>
            <w:r>
              <w:t>DC_8A</w:t>
            </w:r>
            <w:r>
              <w:rPr>
                <w:rFonts w:eastAsia="Malgun Gothic"/>
                <w:lang w:val="x-none" w:eastAsia="ko-KR"/>
              </w:rPr>
              <w:t>_</w:t>
            </w:r>
            <w:r>
              <w:t>n1A</w:t>
            </w:r>
          </w:p>
          <w:p w14:paraId="09E57457" w14:textId="77777777" w:rsidR="00E679AB" w:rsidRDefault="00E679AB" w:rsidP="00E679AB">
            <w:pPr>
              <w:pStyle w:val="TAC"/>
            </w:pPr>
            <w:r>
              <w:t>DC_8A_n3A</w:t>
            </w:r>
          </w:p>
          <w:p w14:paraId="42ACEDAB" w14:textId="77777777" w:rsidR="00E679AB" w:rsidRDefault="00E679AB" w:rsidP="00E679AB">
            <w:pPr>
              <w:pStyle w:val="TAC"/>
            </w:pPr>
            <w:r>
              <w:t>DC_42A</w:t>
            </w:r>
            <w:r>
              <w:rPr>
                <w:rFonts w:eastAsia="Malgun Gothic"/>
                <w:lang w:val="x-none" w:eastAsia="ko-KR"/>
              </w:rPr>
              <w:t>_</w:t>
            </w:r>
            <w:r>
              <w:t>n1A</w:t>
            </w:r>
          </w:p>
          <w:p w14:paraId="7F269E92" w14:textId="77777777" w:rsidR="00E679AB" w:rsidRDefault="00E679AB" w:rsidP="00E679AB">
            <w:pPr>
              <w:pStyle w:val="TAC"/>
            </w:pPr>
            <w:r>
              <w:t>DC_42A_n3A</w:t>
            </w:r>
          </w:p>
        </w:tc>
      </w:tr>
      <w:tr w:rsidR="00E679AB" w14:paraId="7B6CA16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DC9AB26" w14:textId="77777777" w:rsidR="00E679AB" w:rsidRDefault="00E679AB" w:rsidP="00E679AB">
            <w:pPr>
              <w:pStyle w:val="TAC"/>
            </w:pPr>
            <w:r>
              <w:t>DC_8A-42C_n1A-n3A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CB7B9B5" w14:textId="77777777" w:rsidR="00E679AB" w:rsidRDefault="00E679AB" w:rsidP="00E679AB">
            <w:pPr>
              <w:pStyle w:val="TAC"/>
            </w:pPr>
            <w:r>
              <w:t>DC_8A</w:t>
            </w:r>
            <w:r>
              <w:rPr>
                <w:rFonts w:eastAsia="Malgun Gothic"/>
                <w:lang w:val="x-none" w:eastAsia="ko-KR"/>
              </w:rPr>
              <w:t>_</w:t>
            </w:r>
            <w:r>
              <w:t>n1A</w:t>
            </w:r>
          </w:p>
          <w:p w14:paraId="4F5C139E" w14:textId="77777777" w:rsidR="00E679AB" w:rsidRDefault="00E679AB" w:rsidP="00E679AB">
            <w:pPr>
              <w:pStyle w:val="TAC"/>
            </w:pPr>
            <w:r>
              <w:t>DC_8A_n3A</w:t>
            </w:r>
          </w:p>
          <w:p w14:paraId="1A697D73" w14:textId="77777777" w:rsidR="00E679AB" w:rsidRDefault="00E679AB" w:rsidP="00E679AB">
            <w:pPr>
              <w:pStyle w:val="TAC"/>
            </w:pPr>
            <w:r>
              <w:t>DC_42A</w:t>
            </w:r>
            <w:r>
              <w:rPr>
                <w:rFonts w:eastAsia="Malgun Gothic"/>
                <w:lang w:val="x-none" w:eastAsia="ko-KR"/>
              </w:rPr>
              <w:t>_</w:t>
            </w:r>
            <w:r>
              <w:t>n1A</w:t>
            </w:r>
          </w:p>
          <w:p w14:paraId="5BFE7194" w14:textId="77777777" w:rsidR="00E679AB" w:rsidRDefault="00E679AB" w:rsidP="00E679AB">
            <w:pPr>
              <w:pStyle w:val="TAC"/>
            </w:pPr>
            <w:r>
              <w:t>DC_42C</w:t>
            </w:r>
            <w:r>
              <w:rPr>
                <w:rFonts w:eastAsia="Malgun Gothic"/>
                <w:lang w:val="x-none" w:eastAsia="ko-KR"/>
              </w:rPr>
              <w:t>_</w:t>
            </w:r>
            <w:r>
              <w:t>n1A</w:t>
            </w:r>
          </w:p>
          <w:p w14:paraId="4B581B93" w14:textId="77777777" w:rsidR="00E679AB" w:rsidRDefault="00E679AB" w:rsidP="00E679AB">
            <w:pPr>
              <w:pStyle w:val="TAC"/>
            </w:pPr>
            <w:r>
              <w:t>DC_42A_n3A</w:t>
            </w:r>
          </w:p>
          <w:p w14:paraId="0E26A3F5" w14:textId="77777777" w:rsidR="00E679AB" w:rsidRDefault="00E679AB" w:rsidP="00E679AB">
            <w:pPr>
              <w:pStyle w:val="TAC"/>
            </w:pPr>
            <w:r>
              <w:t>DC_42C_n3A</w:t>
            </w:r>
          </w:p>
        </w:tc>
      </w:tr>
      <w:tr w:rsidR="00E679AB" w14:paraId="1F03D54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178DD7D" w14:textId="77777777" w:rsidR="00E679AB" w:rsidRDefault="00E679AB" w:rsidP="00E679AB">
            <w:pPr>
              <w:pStyle w:val="TAC"/>
            </w:pPr>
            <w:r>
              <w:t>DC_8A-42A_n1A-n77A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4D5BBA1" w14:textId="77777777" w:rsidR="00E679AB" w:rsidRDefault="00E679AB" w:rsidP="00E679AB">
            <w:pPr>
              <w:pStyle w:val="TAC"/>
            </w:pPr>
            <w:r>
              <w:t>DC_8A</w:t>
            </w:r>
            <w:r>
              <w:rPr>
                <w:rFonts w:eastAsia="Malgun Gothic"/>
                <w:lang w:val="x-none" w:eastAsia="ko-KR"/>
              </w:rPr>
              <w:t>_</w:t>
            </w:r>
            <w:r>
              <w:t>n1A</w:t>
            </w:r>
          </w:p>
          <w:p w14:paraId="768C0AAB" w14:textId="77777777" w:rsidR="00E679AB" w:rsidRDefault="00E679AB" w:rsidP="00E679AB">
            <w:pPr>
              <w:pStyle w:val="TAC"/>
            </w:pPr>
            <w:r>
              <w:t>DC_8A_n77A</w:t>
            </w:r>
          </w:p>
          <w:p w14:paraId="758233A2" w14:textId="77777777" w:rsidR="00E679AB" w:rsidRDefault="00E679AB" w:rsidP="00E679AB">
            <w:pPr>
              <w:pStyle w:val="TAC"/>
            </w:pPr>
            <w:r>
              <w:t>DC_42A</w:t>
            </w:r>
            <w:r>
              <w:rPr>
                <w:rFonts w:eastAsia="Malgun Gothic"/>
                <w:lang w:val="x-none" w:eastAsia="ko-KR"/>
              </w:rPr>
              <w:t>_</w:t>
            </w:r>
            <w:r>
              <w:t>n1A</w:t>
            </w:r>
          </w:p>
        </w:tc>
      </w:tr>
      <w:tr w:rsidR="00E679AB" w14:paraId="76AA79C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118B46A" w14:textId="77777777" w:rsidR="00E679AB" w:rsidRDefault="00E679AB" w:rsidP="00E679AB">
            <w:pPr>
              <w:pStyle w:val="TAC"/>
            </w:pPr>
            <w:r>
              <w:t>DC_8A-42C_n1A-n77A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BCE413D" w14:textId="77777777" w:rsidR="00E679AB" w:rsidRDefault="00E679AB" w:rsidP="00E679AB">
            <w:pPr>
              <w:pStyle w:val="TAC"/>
            </w:pPr>
            <w:r>
              <w:t>DC_8A</w:t>
            </w:r>
            <w:r>
              <w:rPr>
                <w:rFonts w:eastAsia="Malgun Gothic"/>
                <w:lang w:val="x-none" w:eastAsia="ko-KR"/>
              </w:rPr>
              <w:t>_</w:t>
            </w:r>
            <w:r>
              <w:t>n1A</w:t>
            </w:r>
          </w:p>
          <w:p w14:paraId="12A9AF62" w14:textId="77777777" w:rsidR="00E679AB" w:rsidRDefault="00E679AB" w:rsidP="00E679AB">
            <w:pPr>
              <w:pStyle w:val="TAC"/>
            </w:pPr>
            <w:r>
              <w:t>DC_8A_n77A</w:t>
            </w:r>
          </w:p>
          <w:p w14:paraId="12B9FD80" w14:textId="77777777" w:rsidR="00E679AB" w:rsidRDefault="00E679AB" w:rsidP="00E679AB">
            <w:pPr>
              <w:pStyle w:val="TAC"/>
            </w:pPr>
            <w:r>
              <w:t>DC_42A</w:t>
            </w:r>
            <w:r>
              <w:rPr>
                <w:rFonts w:eastAsia="Malgun Gothic"/>
                <w:lang w:val="x-none" w:eastAsia="ko-KR"/>
              </w:rPr>
              <w:t>_</w:t>
            </w:r>
            <w:r>
              <w:t>n1A</w:t>
            </w:r>
          </w:p>
          <w:p w14:paraId="043EC223" w14:textId="77777777" w:rsidR="00E679AB" w:rsidRDefault="00E679AB" w:rsidP="00E679AB">
            <w:pPr>
              <w:pStyle w:val="TAC"/>
            </w:pPr>
            <w:r>
              <w:t>DC_42C</w:t>
            </w:r>
            <w:r>
              <w:rPr>
                <w:rFonts w:eastAsia="Malgun Gothic"/>
                <w:lang w:val="x-none" w:eastAsia="ko-KR"/>
              </w:rPr>
              <w:t>_</w:t>
            </w:r>
            <w:r>
              <w:t>n1A</w:t>
            </w:r>
          </w:p>
        </w:tc>
      </w:tr>
      <w:tr w:rsidR="00E679AB" w14:paraId="64ADF02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50DAE12" w14:textId="77777777" w:rsidR="00E679AB" w:rsidRDefault="00E679AB" w:rsidP="00E679AB">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8DB8AA1" w14:textId="77777777" w:rsidR="00E679AB" w:rsidRDefault="00E679AB" w:rsidP="00E679AB">
            <w:pPr>
              <w:pStyle w:val="TAC"/>
              <w:rPr>
                <w:rFonts w:eastAsia="SimSun"/>
                <w:lang w:eastAsia="ja-JP"/>
              </w:rPr>
            </w:pPr>
            <w:r>
              <w:rPr>
                <w:lang w:eastAsia="ja-JP"/>
              </w:rPr>
              <w:t>DC_8A_n3A</w:t>
            </w:r>
          </w:p>
          <w:p w14:paraId="19623522" w14:textId="77777777" w:rsidR="00E679AB" w:rsidRDefault="00E679AB" w:rsidP="00E679AB">
            <w:pPr>
              <w:pStyle w:val="TAC"/>
              <w:rPr>
                <w:lang w:eastAsia="ja-JP"/>
              </w:rPr>
            </w:pPr>
            <w:r>
              <w:rPr>
                <w:lang w:eastAsia="ja-JP"/>
              </w:rPr>
              <w:t>DC_8A_n28A</w:t>
            </w:r>
          </w:p>
          <w:p w14:paraId="679D0987" w14:textId="77777777" w:rsidR="00E679AB" w:rsidRDefault="00E679AB" w:rsidP="00E679AB">
            <w:pPr>
              <w:pStyle w:val="TAC"/>
              <w:rPr>
                <w:lang w:eastAsia="ja-JP"/>
              </w:rPr>
            </w:pPr>
            <w:r>
              <w:rPr>
                <w:lang w:eastAsia="ja-JP"/>
              </w:rPr>
              <w:t>DC_42A_n3A</w:t>
            </w:r>
          </w:p>
          <w:p w14:paraId="0E837862" w14:textId="77777777" w:rsidR="00E679AB" w:rsidRDefault="00E679AB" w:rsidP="00E679AB">
            <w:pPr>
              <w:pStyle w:val="TAC"/>
              <w:rPr>
                <w:rFonts w:cs="Arial"/>
                <w:bCs/>
                <w:szCs w:val="18"/>
                <w:lang w:eastAsia="zh-CN"/>
              </w:rPr>
            </w:pPr>
            <w:r>
              <w:rPr>
                <w:lang w:eastAsia="ja-JP"/>
              </w:rPr>
              <w:t>DC_42A_n28A</w:t>
            </w:r>
          </w:p>
        </w:tc>
      </w:tr>
      <w:tr w:rsidR="00E679AB" w14:paraId="24ADC06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E252D1" w14:textId="77777777" w:rsidR="00E679AB" w:rsidRDefault="00E679AB" w:rsidP="00E679AB">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8900F8B" w14:textId="77777777" w:rsidR="00E679AB" w:rsidRDefault="00E679AB" w:rsidP="00E679AB">
            <w:pPr>
              <w:pStyle w:val="TAC"/>
              <w:rPr>
                <w:rFonts w:eastAsia="SimSun"/>
                <w:lang w:eastAsia="ja-JP"/>
              </w:rPr>
            </w:pPr>
            <w:r>
              <w:rPr>
                <w:lang w:eastAsia="ja-JP"/>
              </w:rPr>
              <w:t>DC_8A_n3A</w:t>
            </w:r>
          </w:p>
          <w:p w14:paraId="39B10576" w14:textId="77777777" w:rsidR="00E679AB" w:rsidRDefault="00E679AB" w:rsidP="00E679AB">
            <w:pPr>
              <w:pStyle w:val="TAC"/>
              <w:rPr>
                <w:lang w:eastAsia="ja-JP"/>
              </w:rPr>
            </w:pPr>
            <w:r>
              <w:rPr>
                <w:lang w:eastAsia="ja-JP"/>
              </w:rPr>
              <w:t>DC_8A_n28A</w:t>
            </w:r>
          </w:p>
          <w:p w14:paraId="572B6206" w14:textId="77777777" w:rsidR="00E679AB" w:rsidRDefault="00E679AB" w:rsidP="00E679AB">
            <w:pPr>
              <w:pStyle w:val="TAC"/>
              <w:rPr>
                <w:lang w:eastAsia="ja-JP"/>
              </w:rPr>
            </w:pPr>
            <w:r>
              <w:rPr>
                <w:lang w:eastAsia="ja-JP"/>
              </w:rPr>
              <w:t>DC_42A_n3A</w:t>
            </w:r>
          </w:p>
          <w:p w14:paraId="365C5812" w14:textId="77777777" w:rsidR="00E679AB" w:rsidRDefault="00E679AB" w:rsidP="00E679AB">
            <w:pPr>
              <w:pStyle w:val="TAC"/>
              <w:rPr>
                <w:lang w:eastAsia="ja-JP"/>
              </w:rPr>
            </w:pPr>
            <w:r>
              <w:rPr>
                <w:lang w:eastAsia="ja-JP"/>
              </w:rPr>
              <w:t>DC_42C_n3A</w:t>
            </w:r>
          </w:p>
          <w:p w14:paraId="0FAB86DB" w14:textId="77777777" w:rsidR="00E679AB" w:rsidRDefault="00E679AB" w:rsidP="00E679AB">
            <w:pPr>
              <w:pStyle w:val="TAC"/>
              <w:rPr>
                <w:lang w:eastAsia="ja-JP"/>
              </w:rPr>
            </w:pPr>
            <w:r>
              <w:rPr>
                <w:lang w:eastAsia="ja-JP"/>
              </w:rPr>
              <w:t>DC_42A_n28A</w:t>
            </w:r>
          </w:p>
          <w:p w14:paraId="42612AA4" w14:textId="77777777" w:rsidR="00E679AB" w:rsidRDefault="00E679AB" w:rsidP="00E679AB">
            <w:pPr>
              <w:pStyle w:val="TAC"/>
              <w:rPr>
                <w:rFonts w:cs="Arial"/>
                <w:bCs/>
                <w:szCs w:val="18"/>
                <w:lang w:eastAsia="zh-CN"/>
              </w:rPr>
            </w:pPr>
            <w:r>
              <w:rPr>
                <w:lang w:eastAsia="ja-JP"/>
              </w:rPr>
              <w:t>DC_42C_n28A</w:t>
            </w:r>
          </w:p>
        </w:tc>
      </w:tr>
      <w:tr w:rsidR="00E679AB" w14:paraId="694D7CD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8BBF030" w14:textId="77777777" w:rsidR="00E679AB" w:rsidRDefault="00E679AB" w:rsidP="00E679AB">
            <w:pPr>
              <w:pStyle w:val="TAC"/>
              <w:rPr>
                <w:rFonts w:eastAsia="MS Mincho" w:cs="Arial"/>
                <w:bCs/>
                <w:szCs w:val="18"/>
              </w:rPr>
            </w:pPr>
            <w:r>
              <w:rPr>
                <w:rFonts w:cs="Arial"/>
                <w:szCs w:val="18"/>
              </w:rPr>
              <w:t>DC_8A-42A_n3A-n77A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CFA2C12" w14:textId="77777777" w:rsidR="00E679AB" w:rsidRDefault="00E679AB" w:rsidP="00E679AB">
            <w:pPr>
              <w:pStyle w:val="TAC"/>
              <w:rPr>
                <w:rFonts w:eastAsia="SimSun"/>
                <w:lang w:eastAsia="ja-JP"/>
              </w:rPr>
            </w:pPr>
            <w:r>
              <w:rPr>
                <w:lang w:eastAsia="ja-JP"/>
              </w:rPr>
              <w:t>DC_8A_n3A</w:t>
            </w:r>
          </w:p>
          <w:p w14:paraId="44795EB8" w14:textId="77777777" w:rsidR="00E679AB" w:rsidRDefault="00E679AB" w:rsidP="00E679AB">
            <w:pPr>
              <w:pStyle w:val="TAC"/>
              <w:rPr>
                <w:lang w:eastAsia="ja-JP"/>
              </w:rPr>
            </w:pPr>
            <w:r>
              <w:rPr>
                <w:lang w:eastAsia="ja-JP"/>
              </w:rPr>
              <w:t>DC_8A_n77A</w:t>
            </w:r>
          </w:p>
          <w:p w14:paraId="7F338AD0" w14:textId="77777777" w:rsidR="00E679AB" w:rsidRDefault="00E679AB" w:rsidP="00E679AB">
            <w:pPr>
              <w:pStyle w:val="TAC"/>
              <w:rPr>
                <w:lang w:eastAsia="ja-JP"/>
              </w:rPr>
            </w:pPr>
            <w:r>
              <w:rPr>
                <w:lang w:eastAsia="ja-JP"/>
              </w:rPr>
              <w:t>DC_42A_n3A</w:t>
            </w:r>
          </w:p>
          <w:p w14:paraId="776142D2" w14:textId="77777777" w:rsidR="00E679AB" w:rsidRDefault="00E679AB" w:rsidP="00E679AB">
            <w:pPr>
              <w:pStyle w:val="TAC"/>
              <w:rPr>
                <w:rFonts w:cs="Arial"/>
                <w:bCs/>
                <w:szCs w:val="18"/>
                <w:lang w:eastAsia="zh-CN"/>
              </w:rPr>
            </w:pPr>
            <w:r>
              <w:rPr>
                <w:lang w:eastAsia="ja-JP"/>
              </w:rPr>
              <w:t>DC_42A_n77A</w:t>
            </w:r>
          </w:p>
        </w:tc>
      </w:tr>
      <w:tr w:rsidR="00E679AB" w14:paraId="66756EC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CBACBAC" w14:textId="77777777" w:rsidR="00E679AB" w:rsidRDefault="00E679AB" w:rsidP="00E679AB">
            <w:pPr>
              <w:pStyle w:val="TAC"/>
              <w:rPr>
                <w:rFonts w:eastAsia="MS Mincho" w:cs="Arial"/>
                <w:bCs/>
                <w:szCs w:val="18"/>
              </w:rPr>
            </w:pPr>
            <w:r>
              <w:rPr>
                <w:rFonts w:cs="Arial"/>
                <w:szCs w:val="18"/>
              </w:rPr>
              <w:t>DC_8A-42A_n3A-n77(2A)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5246C97" w14:textId="77777777" w:rsidR="00E679AB" w:rsidRDefault="00E679AB" w:rsidP="00E679AB">
            <w:pPr>
              <w:pStyle w:val="TAC"/>
              <w:rPr>
                <w:rFonts w:eastAsia="SimSun"/>
                <w:lang w:eastAsia="ja-JP"/>
              </w:rPr>
            </w:pPr>
            <w:r>
              <w:rPr>
                <w:lang w:eastAsia="ja-JP"/>
              </w:rPr>
              <w:t>DC_8A_n3A</w:t>
            </w:r>
          </w:p>
          <w:p w14:paraId="61668DEF" w14:textId="77777777" w:rsidR="00E679AB" w:rsidRDefault="00E679AB" w:rsidP="00E679AB">
            <w:pPr>
              <w:pStyle w:val="TAC"/>
              <w:rPr>
                <w:lang w:eastAsia="ja-JP"/>
              </w:rPr>
            </w:pPr>
            <w:r>
              <w:rPr>
                <w:lang w:eastAsia="ja-JP"/>
              </w:rPr>
              <w:t>DC_8A_n77A</w:t>
            </w:r>
          </w:p>
          <w:p w14:paraId="365FE2B1" w14:textId="77777777" w:rsidR="00E679AB" w:rsidRDefault="00E679AB" w:rsidP="00E679AB">
            <w:pPr>
              <w:pStyle w:val="TAC"/>
              <w:rPr>
                <w:lang w:eastAsia="ja-JP"/>
              </w:rPr>
            </w:pPr>
            <w:r>
              <w:rPr>
                <w:lang w:eastAsia="ja-JP"/>
              </w:rPr>
              <w:t>DC_42A_n3A</w:t>
            </w:r>
          </w:p>
          <w:p w14:paraId="1788641D" w14:textId="77777777" w:rsidR="00E679AB" w:rsidRDefault="00E679AB" w:rsidP="00E679AB">
            <w:pPr>
              <w:pStyle w:val="TAC"/>
              <w:rPr>
                <w:rFonts w:cs="Arial"/>
                <w:bCs/>
                <w:szCs w:val="18"/>
                <w:lang w:eastAsia="zh-CN"/>
              </w:rPr>
            </w:pPr>
            <w:r>
              <w:rPr>
                <w:lang w:eastAsia="ja-JP"/>
              </w:rPr>
              <w:t>DC_42A_n77A</w:t>
            </w:r>
          </w:p>
        </w:tc>
      </w:tr>
      <w:tr w:rsidR="00E679AB" w14:paraId="6B075C0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2276B49" w14:textId="77777777" w:rsidR="00E679AB" w:rsidRDefault="00E679AB" w:rsidP="00E679AB">
            <w:pPr>
              <w:pStyle w:val="TAC"/>
              <w:rPr>
                <w:rFonts w:eastAsia="MS Mincho" w:cs="Arial"/>
                <w:bCs/>
                <w:szCs w:val="18"/>
              </w:rPr>
            </w:pPr>
            <w:r>
              <w:rPr>
                <w:rFonts w:cs="Arial"/>
                <w:szCs w:val="18"/>
              </w:rPr>
              <w:t>DC_8A-42C_n3A-n77A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D4BA2B0" w14:textId="77777777" w:rsidR="00E679AB" w:rsidRDefault="00E679AB" w:rsidP="00E679AB">
            <w:pPr>
              <w:pStyle w:val="TAC"/>
              <w:rPr>
                <w:rFonts w:eastAsia="SimSun"/>
                <w:lang w:eastAsia="ja-JP"/>
              </w:rPr>
            </w:pPr>
            <w:r>
              <w:rPr>
                <w:lang w:eastAsia="ja-JP"/>
              </w:rPr>
              <w:t>DC_8A_n3A</w:t>
            </w:r>
          </w:p>
          <w:p w14:paraId="59AD2B9A" w14:textId="77777777" w:rsidR="00E679AB" w:rsidRDefault="00E679AB" w:rsidP="00E679AB">
            <w:pPr>
              <w:pStyle w:val="TAC"/>
              <w:rPr>
                <w:lang w:eastAsia="ja-JP"/>
              </w:rPr>
            </w:pPr>
            <w:r>
              <w:rPr>
                <w:lang w:eastAsia="ja-JP"/>
              </w:rPr>
              <w:t>DC_8A_n77A</w:t>
            </w:r>
          </w:p>
          <w:p w14:paraId="636EA1EA" w14:textId="77777777" w:rsidR="00E679AB" w:rsidRDefault="00E679AB" w:rsidP="00E679AB">
            <w:pPr>
              <w:pStyle w:val="TAC"/>
              <w:rPr>
                <w:lang w:eastAsia="ja-JP"/>
              </w:rPr>
            </w:pPr>
            <w:r>
              <w:rPr>
                <w:lang w:eastAsia="ja-JP"/>
              </w:rPr>
              <w:t>DC_42A_n3A</w:t>
            </w:r>
          </w:p>
          <w:p w14:paraId="26466839" w14:textId="77777777" w:rsidR="00E679AB" w:rsidRDefault="00E679AB" w:rsidP="00E679AB">
            <w:pPr>
              <w:pStyle w:val="TAC"/>
              <w:rPr>
                <w:lang w:eastAsia="ja-JP"/>
              </w:rPr>
            </w:pPr>
            <w:r>
              <w:rPr>
                <w:lang w:eastAsia="ja-JP"/>
              </w:rPr>
              <w:t>DC_42C_n3A</w:t>
            </w:r>
          </w:p>
          <w:p w14:paraId="761920DB" w14:textId="77777777" w:rsidR="00E679AB" w:rsidRDefault="00E679AB" w:rsidP="00E679AB">
            <w:pPr>
              <w:pStyle w:val="TAC"/>
              <w:rPr>
                <w:lang w:eastAsia="ja-JP"/>
              </w:rPr>
            </w:pPr>
            <w:r>
              <w:rPr>
                <w:lang w:eastAsia="ja-JP"/>
              </w:rPr>
              <w:t>DC_42A_n77A</w:t>
            </w:r>
          </w:p>
          <w:p w14:paraId="3D0E5CB5" w14:textId="77777777" w:rsidR="00E679AB" w:rsidRDefault="00E679AB" w:rsidP="00E679AB">
            <w:pPr>
              <w:pStyle w:val="TAC"/>
              <w:rPr>
                <w:rFonts w:cs="Arial"/>
                <w:bCs/>
                <w:szCs w:val="18"/>
                <w:lang w:eastAsia="zh-CN"/>
              </w:rPr>
            </w:pPr>
            <w:r>
              <w:rPr>
                <w:lang w:eastAsia="ja-JP"/>
              </w:rPr>
              <w:t>DC_42C_n77A</w:t>
            </w:r>
          </w:p>
        </w:tc>
      </w:tr>
      <w:tr w:rsidR="00E679AB" w14:paraId="0D86822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4615A73" w14:textId="77777777" w:rsidR="00E679AB" w:rsidRDefault="00E679AB" w:rsidP="00E679AB">
            <w:pPr>
              <w:pStyle w:val="TAC"/>
              <w:rPr>
                <w:rFonts w:eastAsia="MS Mincho" w:cs="Arial"/>
                <w:bCs/>
                <w:szCs w:val="18"/>
              </w:rPr>
            </w:pPr>
            <w:r>
              <w:rPr>
                <w:rFonts w:cs="Arial"/>
                <w:szCs w:val="18"/>
              </w:rPr>
              <w:t>DC_8A-42C_n3A-n77(2A)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5D7975C" w14:textId="77777777" w:rsidR="00E679AB" w:rsidRDefault="00E679AB" w:rsidP="00E679AB">
            <w:pPr>
              <w:pStyle w:val="TAC"/>
              <w:rPr>
                <w:rFonts w:eastAsia="SimSun"/>
                <w:lang w:eastAsia="ja-JP"/>
              </w:rPr>
            </w:pPr>
            <w:r>
              <w:rPr>
                <w:lang w:eastAsia="ja-JP"/>
              </w:rPr>
              <w:t>DC_8A_n3A</w:t>
            </w:r>
          </w:p>
          <w:p w14:paraId="6AD69D5B" w14:textId="77777777" w:rsidR="00E679AB" w:rsidRDefault="00E679AB" w:rsidP="00E679AB">
            <w:pPr>
              <w:pStyle w:val="TAC"/>
              <w:rPr>
                <w:lang w:eastAsia="ja-JP"/>
              </w:rPr>
            </w:pPr>
            <w:r>
              <w:rPr>
                <w:lang w:eastAsia="ja-JP"/>
              </w:rPr>
              <w:lastRenderedPageBreak/>
              <w:t>DC_8A_n77A</w:t>
            </w:r>
          </w:p>
          <w:p w14:paraId="465F8C7E" w14:textId="77777777" w:rsidR="00E679AB" w:rsidRDefault="00E679AB" w:rsidP="00E679AB">
            <w:pPr>
              <w:pStyle w:val="TAC"/>
              <w:rPr>
                <w:lang w:eastAsia="ja-JP"/>
              </w:rPr>
            </w:pPr>
            <w:r>
              <w:rPr>
                <w:lang w:eastAsia="ja-JP"/>
              </w:rPr>
              <w:t>DC_42A_n3A</w:t>
            </w:r>
          </w:p>
          <w:p w14:paraId="5A9D8EEB" w14:textId="77777777" w:rsidR="00E679AB" w:rsidRDefault="00E679AB" w:rsidP="00E679AB">
            <w:pPr>
              <w:pStyle w:val="TAC"/>
              <w:rPr>
                <w:lang w:eastAsia="ja-JP"/>
              </w:rPr>
            </w:pPr>
            <w:r>
              <w:rPr>
                <w:lang w:eastAsia="ja-JP"/>
              </w:rPr>
              <w:t>DC_42C_n3A</w:t>
            </w:r>
          </w:p>
          <w:p w14:paraId="6980C2B5" w14:textId="77777777" w:rsidR="00E679AB" w:rsidRDefault="00E679AB" w:rsidP="00E679AB">
            <w:pPr>
              <w:pStyle w:val="TAC"/>
              <w:rPr>
                <w:lang w:eastAsia="ja-JP"/>
              </w:rPr>
            </w:pPr>
            <w:r>
              <w:rPr>
                <w:lang w:eastAsia="ja-JP"/>
              </w:rPr>
              <w:t>DC_42A_n77A</w:t>
            </w:r>
          </w:p>
          <w:p w14:paraId="0BBA84D4" w14:textId="77777777" w:rsidR="00E679AB" w:rsidRDefault="00E679AB" w:rsidP="00E679AB">
            <w:pPr>
              <w:pStyle w:val="TAC"/>
              <w:rPr>
                <w:rFonts w:cs="Arial"/>
                <w:bCs/>
                <w:szCs w:val="18"/>
                <w:lang w:eastAsia="zh-CN"/>
              </w:rPr>
            </w:pPr>
            <w:r>
              <w:rPr>
                <w:lang w:eastAsia="ja-JP"/>
              </w:rPr>
              <w:t>DC_42C_n77A</w:t>
            </w:r>
          </w:p>
        </w:tc>
      </w:tr>
      <w:tr w:rsidR="00E679AB" w14:paraId="6E1D496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3BAA11" w14:textId="77777777" w:rsidR="00E679AB" w:rsidRDefault="00E679AB" w:rsidP="00E679AB">
            <w:pPr>
              <w:pStyle w:val="TAC"/>
              <w:rPr>
                <w:lang w:eastAsia="ko-KR"/>
              </w:rPr>
            </w:pPr>
            <w:r>
              <w:lastRenderedPageBreak/>
              <w:t>DC_8A-42A_n28A-n77A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7F84C35" w14:textId="77777777" w:rsidR="00E679AB" w:rsidRDefault="00E679AB" w:rsidP="00E679AB">
            <w:pPr>
              <w:pStyle w:val="TAC"/>
            </w:pPr>
            <w:r>
              <w:t>DC_8A_n28A</w:t>
            </w:r>
          </w:p>
          <w:p w14:paraId="2B9054D0" w14:textId="77777777" w:rsidR="00E679AB" w:rsidRDefault="00E679AB" w:rsidP="00E679AB">
            <w:pPr>
              <w:pStyle w:val="TAC"/>
            </w:pPr>
            <w:r>
              <w:t>DC_8A_n77A</w:t>
            </w:r>
          </w:p>
          <w:p w14:paraId="5B1274F2" w14:textId="77777777" w:rsidR="00E679AB" w:rsidRDefault="00E679AB" w:rsidP="00E679AB">
            <w:pPr>
              <w:pStyle w:val="TAC"/>
            </w:pPr>
            <w:r>
              <w:t>DC_42A_n28A</w:t>
            </w:r>
          </w:p>
        </w:tc>
      </w:tr>
      <w:tr w:rsidR="00E679AB" w14:paraId="43EEA30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4958D97" w14:textId="77777777" w:rsidR="00E679AB" w:rsidRDefault="00E679AB" w:rsidP="00E679AB">
            <w:pPr>
              <w:pStyle w:val="TAC"/>
              <w:rPr>
                <w:lang w:eastAsia="ko-KR"/>
              </w:rPr>
            </w:pPr>
            <w:r>
              <w:t>DC_8A-42A_n28A-n77(2A)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865DB42" w14:textId="77777777" w:rsidR="00E679AB" w:rsidRDefault="00E679AB" w:rsidP="00E679AB">
            <w:pPr>
              <w:pStyle w:val="TAC"/>
            </w:pPr>
            <w:r>
              <w:t>DC_8A_n28A</w:t>
            </w:r>
          </w:p>
          <w:p w14:paraId="66994120" w14:textId="77777777" w:rsidR="00E679AB" w:rsidRDefault="00E679AB" w:rsidP="00E679AB">
            <w:pPr>
              <w:pStyle w:val="TAC"/>
            </w:pPr>
            <w:r>
              <w:t>DC_8A_n77A</w:t>
            </w:r>
          </w:p>
          <w:p w14:paraId="206453C6" w14:textId="77777777" w:rsidR="00E679AB" w:rsidRDefault="00E679AB" w:rsidP="00E679AB">
            <w:pPr>
              <w:pStyle w:val="TAC"/>
            </w:pPr>
            <w:r>
              <w:t>DC_42A_n28A</w:t>
            </w:r>
          </w:p>
        </w:tc>
      </w:tr>
      <w:tr w:rsidR="00E679AB" w14:paraId="7851636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4F1240D" w14:textId="77777777" w:rsidR="00E679AB" w:rsidRDefault="00E679AB" w:rsidP="00E679AB">
            <w:pPr>
              <w:pStyle w:val="TAC"/>
              <w:rPr>
                <w:lang w:eastAsia="ko-KR"/>
              </w:rPr>
            </w:pPr>
            <w:r>
              <w:t>DC_8A-42C_n28A-n77A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200DEC4" w14:textId="77777777" w:rsidR="00E679AB" w:rsidRDefault="00E679AB" w:rsidP="00E679AB">
            <w:pPr>
              <w:pStyle w:val="TAC"/>
            </w:pPr>
            <w:r>
              <w:t>DC_8A_n28A</w:t>
            </w:r>
          </w:p>
          <w:p w14:paraId="166EC917" w14:textId="77777777" w:rsidR="00E679AB" w:rsidRDefault="00E679AB" w:rsidP="00E679AB">
            <w:pPr>
              <w:pStyle w:val="TAC"/>
            </w:pPr>
            <w:r>
              <w:t>DC_8A_n77A</w:t>
            </w:r>
          </w:p>
          <w:p w14:paraId="33254090" w14:textId="77777777" w:rsidR="00E679AB" w:rsidRDefault="00E679AB" w:rsidP="00E679AB">
            <w:pPr>
              <w:pStyle w:val="TAC"/>
            </w:pPr>
            <w:r>
              <w:t>DC_42A_n28A</w:t>
            </w:r>
          </w:p>
          <w:p w14:paraId="372A998C" w14:textId="77777777" w:rsidR="00E679AB" w:rsidRDefault="00E679AB" w:rsidP="00E679AB">
            <w:pPr>
              <w:pStyle w:val="TAC"/>
            </w:pPr>
            <w:r>
              <w:t>DC_42C_n28A</w:t>
            </w:r>
          </w:p>
        </w:tc>
      </w:tr>
      <w:tr w:rsidR="00E679AB" w14:paraId="4A196C7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55F5490" w14:textId="77777777" w:rsidR="00E679AB" w:rsidRDefault="00E679AB" w:rsidP="00E679AB">
            <w:pPr>
              <w:pStyle w:val="TAC"/>
              <w:rPr>
                <w:lang w:eastAsia="ko-KR"/>
              </w:rPr>
            </w:pPr>
            <w:r>
              <w:t>DC_8A-42C_n28A-n77(2A)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53BF2C1" w14:textId="77777777" w:rsidR="00E679AB" w:rsidRDefault="00E679AB" w:rsidP="00E679AB">
            <w:pPr>
              <w:pStyle w:val="TAC"/>
            </w:pPr>
            <w:r>
              <w:t>DC_8A_n28A</w:t>
            </w:r>
          </w:p>
          <w:p w14:paraId="37DC92CE" w14:textId="77777777" w:rsidR="00E679AB" w:rsidRDefault="00E679AB" w:rsidP="00E679AB">
            <w:pPr>
              <w:pStyle w:val="TAC"/>
            </w:pPr>
            <w:r>
              <w:t>DC_8A_n77A</w:t>
            </w:r>
          </w:p>
          <w:p w14:paraId="23F8C79F" w14:textId="77777777" w:rsidR="00E679AB" w:rsidRDefault="00E679AB" w:rsidP="00E679AB">
            <w:pPr>
              <w:pStyle w:val="TAC"/>
            </w:pPr>
            <w:r>
              <w:t>DC_42A_n28A</w:t>
            </w:r>
          </w:p>
          <w:p w14:paraId="1A0EEFFD" w14:textId="77777777" w:rsidR="00E679AB" w:rsidRDefault="00E679AB" w:rsidP="00E679AB">
            <w:pPr>
              <w:pStyle w:val="TAC"/>
            </w:pPr>
            <w:r>
              <w:t>DC_42C_n28A</w:t>
            </w:r>
          </w:p>
        </w:tc>
      </w:tr>
      <w:tr w:rsidR="00E679AB" w14:paraId="76F61D8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C63DE5C" w14:textId="77777777" w:rsidR="00E679AB" w:rsidRDefault="00E679AB" w:rsidP="00E679AB">
            <w:pPr>
              <w:pStyle w:val="TAC"/>
              <w:rPr>
                <w:lang w:eastAsia="ko-KR"/>
              </w:rPr>
            </w:pPr>
            <w:r>
              <w:rPr>
                <w:rFonts w:eastAsia="MS Mincho" w:cs="Arial"/>
                <w:lang w:eastAsia="ja-JP"/>
              </w:rPr>
              <w:t>DC_12A-30A-66A_n2A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E565F4B" w14:textId="77777777" w:rsidR="00E679AB" w:rsidRDefault="00E679AB" w:rsidP="00E679AB">
            <w:pPr>
              <w:pStyle w:val="TAC"/>
              <w:rPr>
                <w:rFonts w:eastAsia="MS Mincho" w:cs="Arial"/>
                <w:lang w:eastAsia="ja-JP"/>
              </w:rPr>
            </w:pPr>
            <w:r>
              <w:rPr>
                <w:rFonts w:eastAsia="MS Mincho" w:cs="Arial"/>
                <w:lang w:eastAsia="ja-JP"/>
              </w:rPr>
              <w:t>DC_12A_n2A</w:t>
            </w:r>
          </w:p>
          <w:p w14:paraId="42927AFD" w14:textId="77777777" w:rsidR="00E679AB" w:rsidRDefault="00E679AB" w:rsidP="00E679AB">
            <w:pPr>
              <w:pStyle w:val="TAC"/>
              <w:rPr>
                <w:rFonts w:eastAsia="MS Mincho" w:cs="Arial"/>
                <w:lang w:eastAsia="ja-JP"/>
              </w:rPr>
            </w:pPr>
            <w:r>
              <w:rPr>
                <w:rFonts w:eastAsia="MS Mincho" w:cs="Arial"/>
                <w:lang w:eastAsia="ja-JP"/>
              </w:rPr>
              <w:t>DC_30A_n2A</w:t>
            </w:r>
          </w:p>
          <w:p w14:paraId="08852557" w14:textId="77777777" w:rsidR="00E679AB" w:rsidRDefault="00E679AB" w:rsidP="00E679AB">
            <w:pPr>
              <w:pStyle w:val="TAC"/>
              <w:rPr>
                <w:rFonts w:eastAsia="SimSun"/>
                <w:lang w:eastAsia="ko-KR"/>
              </w:rPr>
            </w:pPr>
            <w:r>
              <w:rPr>
                <w:rFonts w:eastAsia="MS Mincho" w:cs="Arial"/>
                <w:lang w:eastAsia="ja-JP"/>
              </w:rPr>
              <w:t>DC_66A_n2A</w:t>
            </w:r>
          </w:p>
        </w:tc>
      </w:tr>
      <w:tr w:rsidR="00E679AB" w14:paraId="73669853"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AD769E1" w14:textId="77777777" w:rsidR="00E679AB" w:rsidRDefault="00E679AB" w:rsidP="00E679AB">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1505D29A" w14:textId="77777777" w:rsidR="00E679AB" w:rsidRDefault="00E679AB" w:rsidP="00E679AB">
            <w:pPr>
              <w:pStyle w:val="TAC"/>
              <w:rPr>
                <w:rFonts w:eastAsia="MS Mincho" w:cs="Arial"/>
                <w:lang w:eastAsia="ja-JP"/>
              </w:rPr>
            </w:pPr>
            <w:r>
              <w:rPr>
                <w:rFonts w:eastAsia="MS Mincho" w:cs="Arial"/>
                <w:lang w:eastAsia="ja-JP"/>
              </w:rPr>
              <w:t>DC_12A_n2A</w:t>
            </w:r>
          </w:p>
          <w:p w14:paraId="1B6D2D12" w14:textId="77777777" w:rsidR="00E679AB" w:rsidRDefault="00E679AB" w:rsidP="00E679AB">
            <w:pPr>
              <w:pStyle w:val="TAC"/>
              <w:rPr>
                <w:rFonts w:eastAsia="MS Mincho" w:cs="Arial"/>
                <w:lang w:eastAsia="ja-JP"/>
              </w:rPr>
            </w:pPr>
            <w:r>
              <w:rPr>
                <w:rFonts w:eastAsia="MS Mincho" w:cs="Arial"/>
                <w:lang w:eastAsia="ja-JP"/>
              </w:rPr>
              <w:t>DC_30A_n2A</w:t>
            </w:r>
          </w:p>
          <w:p w14:paraId="4666DE2F" w14:textId="77777777" w:rsidR="00E679AB" w:rsidRDefault="00E679AB" w:rsidP="00E679AB">
            <w:pPr>
              <w:pStyle w:val="TAC"/>
              <w:rPr>
                <w:rFonts w:eastAsia="MS Mincho" w:cs="Arial"/>
                <w:lang w:eastAsia="ja-JP"/>
              </w:rPr>
            </w:pPr>
            <w:r>
              <w:rPr>
                <w:rFonts w:eastAsia="MS Mincho" w:cs="Arial"/>
                <w:lang w:eastAsia="ja-JP"/>
              </w:rPr>
              <w:t>DC_66A_n2A</w:t>
            </w:r>
          </w:p>
        </w:tc>
      </w:tr>
      <w:tr w:rsidR="00E679AB" w14:paraId="7927802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E8D88" w14:textId="77777777" w:rsidR="00E679AB" w:rsidRDefault="00E679AB" w:rsidP="00E679AB">
            <w:pPr>
              <w:pStyle w:val="TAC"/>
              <w:rPr>
                <w:rFonts w:eastAsia="MS Mincho" w:cs="Arial"/>
                <w:lang w:eastAsia="ja-JP"/>
              </w:rPr>
            </w:pPr>
            <w:r>
              <w:t>DC_11A_n3A-n28A-n77A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7B86B1A" w14:textId="77777777" w:rsidR="00E679AB" w:rsidRDefault="00E679AB" w:rsidP="00E679AB">
            <w:pPr>
              <w:pStyle w:val="TAC"/>
              <w:rPr>
                <w:rFonts w:eastAsia="SimSun"/>
              </w:rPr>
            </w:pPr>
            <w:r>
              <w:t>DC_11A_n3A</w:t>
            </w:r>
          </w:p>
          <w:p w14:paraId="78F1B655" w14:textId="77777777" w:rsidR="00E679AB" w:rsidRDefault="00E679AB" w:rsidP="00E679AB">
            <w:pPr>
              <w:pStyle w:val="TAC"/>
            </w:pPr>
            <w:r>
              <w:t>DC_11A_n28A</w:t>
            </w:r>
          </w:p>
          <w:p w14:paraId="6BECDEAD" w14:textId="77777777" w:rsidR="00E679AB" w:rsidRDefault="00E679AB" w:rsidP="00E679AB">
            <w:pPr>
              <w:pStyle w:val="TAC"/>
              <w:rPr>
                <w:rFonts w:eastAsia="MS Mincho" w:cs="Arial"/>
                <w:lang w:eastAsia="ja-JP"/>
              </w:rPr>
            </w:pPr>
            <w:r>
              <w:t>DC_11A_n77A</w:t>
            </w:r>
          </w:p>
        </w:tc>
      </w:tr>
      <w:tr w:rsidR="00E679AB" w14:paraId="0A5C591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6CCC0E" w14:textId="77777777" w:rsidR="00E679AB" w:rsidRDefault="00E679AB" w:rsidP="00E679AB">
            <w:pPr>
              <w:pStyle w:val="TAC"/>
              <w:rPr>
                <w:rFonts w:eastAsia="MS Mincho" w:cs="Arial"/>
                <w:lang w:eastAsia="ja-JP"/>
              </w:rPr>
            </w:pPr>
            <w:r>
              <w:t>DC_11A_n3A-n28A-n77(2A)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7DD3E95" w14:textId="77777777" w:rsidR="00E679AB" w:rsidRDefault="00E679AB" w:rsidP="00E679AB">
            <w:pPr>
              <w:pStyle w:val="TAC"/>
              <w:rPr>
                <w:rFonts w:eastAsia="SimSun"/>
              </w:rPr>
            </w:pPr>
            <w:r>
              <w:t>DC_11A_n3A</w:t>
            </w:r>
          </w:p>
          <w:p w14:paraId="1DB69998" w14:textId="77777777" w:rsidR="00E679AB" w:rsidRDefault="00E679AB" w:rsidP="00E679AB">
            <w:pPr>
              <w:pStyle w:val="TAC"/>
            </w:pPr>
            <w:r>
              <w:t>DC_11A_n28A</w:t>
            </w:r>
          </w:p>
          <w:p w14:paraId="012F304B" w14:textId="77777777" w:rsidR="00E679AB" w:rsidRDefault="00E679AB" w:rsidP="00E679AB">
            <w:pPr>
              <w:pStyle w:val="TAC"/>
              <w:rPr>
                <w:rFonts w:eastAsia="MS Mincho" w:cs="Arial"/>
                <w:lang w:eastAsia="ja-JP"/>
              </w:rPr>
            </w:pPr>
            <w:r>
              <w:t>DC_11A_n77A</w:t>
            </w:r>
          </w:p>
        </w:tc>
      </w:tr>
      <w:tr w:rsidR="00E679AB" w14:paraId="642AE1E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D23813" w14:textId="77777777" w:rsidR="00E679AB" w:rsidRDefault="00E679AB" w:rsidP="00E679AB">
            <w:pPr>
              <w:pStyle w:val="TAC"/>
              <w:rPr>
                <w:rFonts w:eastAsia="SimSun"/>
                <w:lang w:eastAsia="ja-JP"/>
              </w:rPr>
            </w:pPr>
            <w:r>
              <w:rPr>
                <w:lang w:eastAsia="ja-JP"/>
              </w:rPr>
              <w:t>DC</w:t>
            </w:r>
            <w:r>
              <w:t>_11A_n3A-n77A-n79A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2BDEDC9" w14:textId="77777777" w:rsidR="00E679AB" w:rsidRDefault="00E679AB" w:rsidP="00E679AB">
            <w:pPr>
              <w:pStyle w:val="TAC"/>
            </w:pPr>
            <w:r>
              <w:rPr>
                <w:lang w:eastAsia="ja-JP"/>
              </w:rPr>
              <w:t>DC</w:t>
            </w:r>
            <w:r>
              <w:t>_11A_n3A</w:t>
            </w:r>
          </w:p>
          <w:p w14:paraId="4B57EEAE" w14:textId="77777777" w:rsidR="00E679AB" w:rsidRDefault="00E679AB" w:rsidP="00E679AB">
            <w:pPr>
              <w:pStyle w:val="TAC"/>
            </w:pPr>
            <w:r>
              <w:rPr>
                <w:lang w:eastAsia="ja-JP"/>
              </w:rPr>
              <w:t>DC</w:t>
            </w:r>
            <w:r>
              <w:t>_11A_n77A</w:t>
            </w:r>
          </w:p>
          <w:p w14:paraId="076C6351" w14:textId="77777777" w:rsidR="00E679AB" w:rsidRDefault="00E679AB" w:rsidP="00E679AB">
            <w:pPr>
              <w:pStyle w:val="TAC"/>
              <w:rPr>
                <w:lang w:eastAsia="zh-TW"/>
              </w:rPr>
            </w:pPr>
            <w:r>
              <w:rPr>
                <w:lang w:eastAsia="ja-JP"/>
              </w:rPr>
              <w:t>DC</w:t>
            </w:r>
            <w:r>
              <w:t>_11A_n79A</w:t>
            </w:r>
          </w:p>
        </w:tc>
      </w:tr>
      <w:tr w:rsidR="00E679AB" w14:paraId="24DBFFE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29660F" w14:textId="77777777" w:rsidR="00E679AB" w:rsidRDefault="00E679AB" w:rsidP="00E679AB">
            <w:pPr>
              <w:pStyle w:val="TAC"/>
              <w:rPr>
                <w:lang w:eastAsia="ja-JP"/>
              </w:rPr>
            </w:pPr>
            <w:r>
              <w:rPr>
                <w:lang w:eastAsia="ja-JP"/>
              </w:rPr>
              <w:t>DC</w:t>
            </w:r>
            <w:r>
              <w:t>_11A_n3A-n77(2A)-n79A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B3D330D" w14:textId="77777777" w:rsidR="00E679AB" w:rsidRDefault="00E679AB" w:rsidP="00E679AB">
            <w:pPr>
              <w:pStyle w:val="TAC"/>
            </w:pPr>
            <w:r>
              <w:rPr>
                <w:lang w:eastAsia="ja-JP"/>
              </w:rPr>
              <w:t>DC</w:t>
            </w:r>
            <w:r>
              <w:t>_11A_n3A</w:t>
            </w:r>
          </w:p>
          <w:p w14:paraId="35DC5F40" w14:textId="77777777" w:rsidR="00E679AB" w:rsidRDefault="00E679AB" w:rsidP="00E679AB">
            <w:pPr>
              <w:pStyle w:val="TAC"/>
            </w:pPr>
            <w:r>
              <w:rPr>
                <w:lang w:eastAsia="ja-JP"/>
              </w:rPr>
              <w:t>DC</w:t>
            </w:r>
            <w:r>
              <w:t>_11A_n77A</w:t>
            </w:r>
          </w:p>
          <w:p w14:paraId="623EF8CF" w14:textId="77777777" w:rsidR="00E679AB" w:rsidRDefault="00E679AB" w:rsidP="00E679AB">
            <w:pPr>
              <w:pStyle w:val="TAC"/>
              <w:rPr>
                <w:lang w:eastAsia="zh-TW"/>
              </w:rPr>
            </w:pPr>
            <w:r>
              <w:rPr>
                <w:lang w:eastAsia="ja-JP"/>
              </w:rPr>
              <w:t>DC</w:t>
            </w:r>
            <w:r>
              <w:t>_11A_n79A</w:t>
            </w:r>
          </w:p>
        </w:tc>
      </w:tr>
      <w:tr w:rsidR="00E679AB" w14:paraId="5859EF3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6F43D0C" w14:textId="77777777" w:rsidR="00E679AB" w:rsidRDefault="00E679AB" w:rsidP="00E679AB">
            <w:pPr>
              <w:pStyle w:val="TAC"/>
              <w:rPr>
                <w:rFonts w:eastAsia="MS Mincho" w:cs="Arial"/>
                <w:lang w:eastAsia="ja-JP"/>
              </w:rPr>
            </w:pPr>
            <w:r>
              <w:rPr>
                <w:lang w:eastAsia="ja-JP"/>
              </w:rPr>
              <w:t>DC_12</w:t>
            </w:r>
            <w:r>
              <w:t>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2D6B4D4" w14:textId="77777777" w:rsidR="00E679AB" w:rsidRDefault="00E679AB" w:rsidP="00E679AB">
            <w:pPr>
              <w:pStyle w:val="TAC"/>
              <w:rPr>
                <w:rFonts w:eastAsia="SimSun"/>
                <w:lang w:eastAsia="zh-TW"/>
              </w:rPr>
            </w:pPr>
            <w:r>
              <w:rPr>
                <w:lang w:eastAsia="zh-TW"/>
              </w:rPr>
              <w:t>DC_12A_n66A</w:t>
            </w:r>
          </w:p>
          <w:p w14:paraId="01E3D6BA" w14:textId="77777777" w:rsidR="00E679AB" w:rsidRDefault="00E679AB" w:rsidP="00E679AB">
            <w:pPr>
              <w:pStyle w:val="TAC"/>
              <w:rPr>
                <w:lang w:eastAsia="zh-TW"/>
              </w:rPr>
            </w:pPr>
            <w:r>
              <w:rPr>
                <w:lang w:eastAsia="zh-TW"/>
              </w:rPr>
              <w:t>DC_30A_n66A</w:t>
            </w:r>
          </w:p>
          <w:p w14:paraId="1CB14968" w14:textId="77777777" w:rsidR="00E679AB" w:rsidRDefault="00E679AB" w:rsidP="00E679AB">
            <w:pPr>
              <w:pStyle w:val="TAC"/>
              <w:rPr>
                <w:rFonts w:eastAsia="MS Mincho" w:cs="Arial"/>
                <w:lang w:eastAsia="ja-JP"/>
              </w:rPr>
            </w:pPr>
            <w:r>
              <w:rPr>
                <w:lang w:eastAsia="zh-TW"/>
              </w:rPr>
              <w:t>DC_66A_n66A</w:t>
            </w:r>
            <w:r>
              <w:rPr>
                <w:vertAlign w:val="superscript"/>
                <w:lang w:eastAsia="zh-TW"/>
              </w:rPr>
              <w:t>4</w:t>
            </w:r>
          </w:p>
        </w:tc>
      </w:tr>
      <w:tr w:rsidR="00E679AB" w14:paraId="6AE0780A"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D3B24BE" w14:textId="77777777" w:rsidR="00E679AB" w:rsidRDefault="00E679AB" w:rsidP="00E679AB">
            <w:pPr>
              <w:pStyle w:val="TAC"/>
              <w:rPr>
                <w:rFonts w:eastAsia="SimSun"/>
                <w:lang w:eastAsia="sv-SE"/>
              </w:rPr>
            </w:pPr>
            <w:r>
              <w:rPr>
                <w:lang w:eastAsia="sv-SE"/>
              </w:rPr>
              <w:t>DC_12A-30A-66A_n77A</w:t>
            </w:r>
            <w:r>
              <w:rPr>
                <w:bCs/>
                <w:vertAlign w:val="superscript"/>
                <w:lang w:eastAsia="fi-FI"/>
              </w:rPr>
              <w:t>9</w:t>
            </w:r>
          </w:p>
          <w:p w14:paraId="30FD47FE" w14:textId="77777777" w:rsidR="00E679AB" w:rsidRDefault="00E679AB" w:rsidP="00E679AB">
            <w:pPr>
              <w:pStyle w:val="TAC"/>
              <w:rPr>
                <w:lang w:eastAsia="ja-JP"/>
              </w:rPr>
            </w:pPr>
            <w:r>
              <w:rPr>
                <w:lang w:eastAsia="sv-SE"/>
              </w:rPr>
              <w:t>DC_12A-30A-66A-66A_n77A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FBFB33C" w14:textId="77777777" w:rsidR="00E679AB" w:rsidRDefault="00E679AB" w:rsidP="00E679AB">
            <w:pPr>
              <w:pStyle w:val="TAC"/>
              <w:rPr>
                <w:lang w:eastAsia="sv-SE"/>
              </w:rPr>
            </w:pPr>
            <w:r>
              <w:rPr>
                <w:lang w:eastAsia="sv-SE"/>
              </w:rPr>
              <w:t>DC_12A_n77A</w:t>
            </w:r>
            <w:r>
              <w:rPr>
                <w:bCs/>
                <w:vertAlign w:val="superscript"/>
                <w:lang w:eastAsia="fi-FI"/>
              </w:rPr>
              <w:t>9</w:t>
            </w:r>
          </w:p>
          <w:p w14:paraId="784C0E70" w14:textId="77777777" w:rsidR="00E679AB" w:rsidRDefault="00E679AB" w:rsidP="00E679AB">
            <w:pPr>
              <w:pStyle w:val="TAC"/>
              <w:rPr>
                <w:lang w:eastAsia="sv-SE"/>
              </w:rPr>
            </w:pPr>
            <w:r>
              <w:rPr>
                <w:lang w:eastAsia="sv-SE"/>
              </w:rPr>
              <w:t>DC_30A_n77A</w:t>
            </w:r>
            <w:r>
              <w:rPr>
                <w:bCs/>
                <w:vertAlign w:val="superscript"/>
                <w:lang w:eastAsia="fi-FI"/>
              </w:rPr>
              <w:t>9</w:t>
            </w:r>
          </w:p>
          <w:p w14:paraId="18D2D274" w14:textId="77777777" w:rsidR="00E679AB" w:rsidRDefault="00E679AB" w:rsidP="00E679AB">
            <w:pPr>
              <w:pStyle w:val="TAC"/>
              <w:rPr>
                <w:lang w:eastAsia="zh-TW"/>
              </w:rPr>
            </w:pPr>
            <w:r>
              <w:rPr>
                <w:lang w:eastAsia="sv-SE"/>
              </w:rPr>
              <w:t>DC_66A_n77A</w:t>
            </w:r>
            <w:r>
              <w:rPr>
                <w:bCs/>
                <w:vertAlign w:val="superscript"/>
                <w:lang w:eastAsia="fi-FI"/>
              </w:rPr>
              <w:t>9</w:t>
            </w:r>
          </w:p>
        </w:tc>
      </w:tr>
      <w:tr w:rsidR="00E679AB" w14:paraId="62E9B5C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06A17E9" w14:textId="77777777" w:rsidR="00E679AB" w:rsidRDefault="00E679AB" w:rsidP="00E679AB">
            <w:pPr>
              <w:pStyle w:val="TAC"/>
              <w:rPr>
                <w:lang w:eastAsia="ja-JP"/>
              </w:rPr>
            </w:pPr>
            <w:r>
              <w:rPr>
                <w:lang w:eastAsia="ja-JP"/>
              </w:rPr>
              <w:t>DC_12A-48A-(n)5AA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41241E49" w14:textId="77777777" w:rsidR="00E679AB" w:rsidRDefault="00E679AB" w:rsidP="00E679AB">
            <w:pPr>
              <w:pStyle w:val="TAC"/>
              <w:rPr>
                <w:lang w:eastAsia="ja-JP"/>
              </w:rPr>
            </w:pPr>
            <w:r>
              <w:rPr>
                <w:lang w:eastAsia="ja-JP"/>
              </w:rPr>
              <w:t>DC_12A_n5A</w:t>
            </w:r>
          </w:p>
          <w:p w14:paraId="21AAABCA" w14:textId="77777777" w:rsidR="00E679AB" w:rsidRDefault="00E679AB" w:rsidP="00E679AB">
            <w:pPr>
              <w:pStyle w:val="TAC"/>
              <w:rPr>
                <w:lang w:eastAsia="ja-JP"/>
              </w:rPr>
            </w:pPr>
            <w:r>
              <w:rPr>
                <w:lang w:eastAsia="ja-JP"/>
              </w:rPr>
              <w:t>DC_48A_n5A</w:t>
            </w:r>
          </w:p>
          <w:p w14:paraId="2B8D32FC" w14:textId="77777777" w:rsidR="00E679AB" w:rsidRDefault="00E679AB" w:rsidP="00E679AB">
            <w:pPr>
              <w:pStyle w:val="TAC"/>
              <w:rPr>
                <w:lang w:eastAsia="zh-TW"/>
              </w:rPr>
            </w:pPr>
            <w:r>
              <w:rPr>
                <w:lang w:eastAsia="ja-JP"/>
              </w:rPr>
              <w:t>DC_(n)5AA</w:t>
            </w:r>
            <w:r>
              <w:rPr>
                <w:vertAlign w:val="superscript"/>
                <w:lang w:eastAsia="ja-JP"/>
              </w:rPr>
              <w:t>4</w:t>
            </w:r>
          </w:p>
        </w:tc>
      </w:tr>
      <w:tr w:rsidR="00E679AB" w14:paraId="50A0D4A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AEF7107" w14:textId="77777777" w:rsidR="00E679AB" w:rsidRDefault="00E679AB" w:rsidP="00E679AB">
            <w:pPr>
              <w:pStyle w:val="TAC"/>
              <w:rPr>
                <w:lang w:eastAsia="ja-JP"/>
              </w:rPr>
            </w:pPr>
            <w:r>
              <w:rPr>
                <w:rFonts w:cs="Arial"/>
                <w:lang w:eastAsia="ja-JP"/>
              </w:rPr>
              <w:t>DC_12A-48A-66A_n5A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ECFFC4D" w14:textId="77777777" w:rsidR="00E679AB" w:rsidRDefault="00E679AB" w:rsidP="00E679AB">
            <w:pPr>
              <w:pStyle w:val="TAC"/>
              <w:rPr>
                <w:rFonts w:cs="Arial"/>
                <w:lang w:eastAsia="ja-JP"/>
              </w:rPr>
            </w:pPr>
            <w:r>
              <w:rPr>
                <w:rFonts w:cs="Arial"/>
                <w:lang w:eastAsia="ja-JP"/>
              </w:rPr>
              <w:t>DC_12A_n5A</w:t>
            </w:r>
          </w:p>
          <w:p w14:paraId="5C0ED8E2" w14:textId="77777777" w:rsidR="00E679AB" w:rsidRDefault="00E679AB" w:rsidP="00E679AB">
            <w:pPr>
              <w:pStyle w:val="TAC"/>
              <w:rPr>
                <w:rFonts w:cs="Arial"/>
                <w:lang w:eastAsia="ja-JP"/>
              </w:rPr>
            </w:pPr>
            <w:r>
              <w:rPr>
                <w:rFonts w:cs="Arial"/>
                <w:lang w:eastAsia="ja-JP"/>
              </w:rPr>
              <w:t>DC_48A_n5A</w:t>
            </w:r>
          </w:p>
          <w:p w14:paraId="40A337CF" w14:textId="77777777" w:rsidR="00E679AB" w:rsidRDefault="00E679AB" w:rsidP="00E679AB">
            <w:pPr>
              <w:pStyle w:val="TAC"/>
              <w:rPr>
                <w:lang w:eastAsia="zh-TW"/>
              </w:rPr>
            </w:pPr>
            <w:r>
              <w:rPr>
                <w:rFonts w:cs="Arial"/>
                <w:lang w:eastAsia="ja-JP"/>
              </w:rPr>
              <w:t>DC_66A_n5A</w:t>
            </w:r>
          </w:p>
        </w:tc>
      </w:tr>
      <w:tr w:rsidR="00E679AB" w14:paraId="026E570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50A8C9E" w14:textId="77777777" w:rsidR="00E679AB" w:rsidRDefault="00E679AB" w:rsidP="00E679AB">
            <w:pPr>
              <w:pStyle w:val="TAC"/>
              <w:rPr>
                <w:lang w:eastAsia="ja-JP"/>
              </w:rPr>
            </w:pPr>
            <w:r>
              <w:rPr>
                <w:lang w:eastAsia="ja-JP"/>
              </w:rPr>
              <w:t>DC_12A-66A-(n)5AA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40C15899" w14:textId="77777777" w:rsidR="00E679AB" w:rsidRDefault="00E679AB" w:rsidP="00E679AB">
            <w:pPr>
              <w:pStyle w:val="TAC"/>
              <w:rPr>
                <w:lang w:eastAsia="ja-JP"/>
              </w:rPr>
            </w:pPr>
            <w:r>
              <w:rPr>
                <w:lang w:eastAsia="ja-JP"/>
              </w:rPr>
              <w:t>DC_12A_n5A</w:t>
            </w:r>
          </w:p>
          <w:p w14:paraId="5470BF32" w14:textId="77777777" w:rsidR="00E679AB" w:rsidRDefault="00E679AB" w:rsidP="00E679AB">
            <w:pPr>
              <w:pStyle w:val="TAC"/>
              <w:rPr>
                <w:lang w:eastAsia="ja-JP"/>
              </w:rPr>
            </w:pPr>
            <w:r>
              <w:rPr>
                <w:lang w:eastAsia="ja-JP"/>
              </w:rPr>
              <w:t>DC_66A_n5A</w:t>
            </w:r>
          </w:p>
          <w:p w14:paraId="0463C44C" w14:textId="77777777" w:rsidR="00E679AB" w:rsidRDefault="00E679AB" w:rsidP="00E679AB">
            <w:pPr>
              <w:pStyle w:val="TAC"/>
              <w:rPr>
                <w:lang w:eastAsia="ja-JP"/>
              </w:rPr>
            </w:pPr>
            <w:r>
              <w:rPr>
                <w:lang w:eastAsia="ja-JP"/>
              </w:rPr>
              <w:t>DC_(n)5AA</w:t>
            </w:r>
            <w:r>
              <w:rPr>
                <w:vertAlign w:val="superscript"/>
                <w:lang w:eastAsia="ja-JP"/>
              </w:rPr>
              <w:t>4</w:t>
            </w:r>
          </w:p>
        </w:tc>
      </w:tr>
      <w:tr w:rsidR="00E679AB" w14:paraId="0485CA4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E0C681A" w14:textId="77777777" w:rsidR="00E679AB" w:rsidRDefault="00E679AB" w:rsidP="00E679AB">
            <w:pPr>
              <w:pStyle w:val="TAC"/>
              <w:rPr>
                <w:lang w:eastAsia="ja-JP"/>
              </w:rPr>
            </w:pPr>
            <w:r>
              <w:br w:type="page"/>
            </w:r>
            <w:r>
              <w:rPr>
                <w:rFonts w:cs="Arial"/>
                <w:szCs w:val="18"/>
              </w:rPr>
              <w:t>DC_</w:t>
            </w:r>
            <w:r>
              <w:rPr>
                <w:rFonts w:cs="Arial"/>
                <w:szCs w:val="18"/>
                <w:lang w:val="sv-SE"/>
              </w:rPr>
              <w:t>1</w:t>
            </w:r>
            <w:r>
              <w:rPr>
                <w:rFonts w:cs="Arial"/>
                <w:szCs w:val="18"/>
              </w:rPr>
              <w:t>2A-</w:t>
            </w:r>
            <w:r>
              <w:rPr>
                <w:rFonts w:cs="Arial"/>
                <w:szCs w:val="18"/>
                <w:lang w:val="sv-SE"/>
              </w:rPr>
              <w:t>66</w:t>
            </w:r>
            <w:r>
              <w:rPr>
                <w:rFonts w:cs="Arial"/>
                <w:szCs w:val="18"/>
              </w:rPr>
              <w:t>A_n</w:t>
            </w:r>
            <w:r>
              <w:rPr>
                <w:rFonts w:cs="Arial"/>
                <w:szCs w:val="18"/>
                <w:lang w:val="sv-SE"/>
              </w:rPr>
              <w:t>2</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D0283C4" w14:textId="77777777" w:rsidR="00E679AB" w:rsidRDefault="00E679AB" w:rsidP="00E679AB">
            <w:pPr>
              <w:pStyle w:val="TAC"/>
              <w:rPr>
                <w:lang w:eastAsia="ja-JP"/>
              </w:rPr>
            </w:pPr>
            <w:r>
              <w:rPr>
                <w:rFonts w:cs="Arial"/>
                <w:szCs w:val="18"/>
              </w:rPr>
              <w:t>DC_</w:t>
            </w:r>
            <w:r>
              <w:rPr>
                <w:rFonts w:cs="Arial"/>
                <w:szCs w:val="18"/>
                <w:lang w:val="sv-SE"/>
              </w:rPr>
              <w:t>1</w:t>
            </w:r>
            <w:r>
              <w:rPr>
                <w:rFonts w:cs="Arial"/>
                <w:szCs w:val="18"/>
              </w:rPr>
              <w:t>2A_n</w:t>
            </w:r>
            <w:r>
              <w:rPr>
                <w:rFonts w:cs="Arial"/>
                <w:szCs w:val="18"/>
                <w:lang w:val="sv-SE"/>
              </w:rPr>
              <w:t>2</w:t>
            </w:r>
            <w:r>
              <w:rPr>
                <w:rFonts w:cs="Arial"/>
                <w:szCs w:val="18"/>
              </w:rPr>
              <w:t>A</w:t>
            </w:r>
            <w:r>
              <w:rPr>
                <w:rFonts w:cs="Arial"/>
                <w:szCs w:val="18"/>
              </w:rPr>
              <w:br/>
              <w:t>DC_</w:t>
            </w:r>
            <w:r>
              <w:rPr>
                <w:rFonts w:cs="Arial"/>
                <w:szCs w:val="18"/>
                <w:lang w:val="sv-SE"/>
              </w:rPr>
              <w:t>66</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1</w:t>
            </w:r>
            <w:r>
              <w:rPr>
                <w:rFonts w:cs="Arial"/>
                <w:szCs w:val="18"/>
              </w:rPr>
              <w:t>2A_n78A</w:t>
            </w:r>
            <w:r>
              <w:rPr>
                <w:rFonts w:cs="Arial"/>
                <w:szCs w:val="18"/>
              </w:rPr>
              <w:br/>
              <w:t>DC_</w:t>
            </w:r>
            <w:r>
              <w:rPr>
                <w:rFonts w:cs="Arial"/>
                <w:szCs w:val="18"/>
                <w:lang w:val="sv-SE"/>
              </w:rPr>
              <w:t>66</w:t>
            </w:r>
            <w:r>
              <w:rPr>
                <w:rFonts w:cs="Arial"/>
                <w:szCs w:val="18"/>
              </w:rPr>
              <w:t>A_n78A</w:t>
            </w:r>
          </w:p>
        </w:tc>
      </w:tr>
      <w:tr w:rsidR="00E679AB" w14:paraId="2A795A5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BADB1A1" w14:textId="77777777" w:rsidR="00E679AB" w:rsidRDefault="00E679AB" w:rsidP="00E679AB">
            <w:pPr>
              <w:pStyle w:val="TAC"/>
              <w:rPr>
                <w:rFonts w:cs="Arial"/>
                <w:lang w:eastAsia="ja-JP"/>
              </w:rPr>
            </w:pPr>
            <w:r>
              <w:rPr>
                <w:rFonts w:cs="Arial"/>
                <w:lang w:eastAsia="ja-JP"/>
              </w:rPr>
              <w:t>DC_13A-48A-66A_n77A</w:t>
            </w:r>
            <w:r>
              <w:rPr>
                <w:bCs/>
                <w:vertAlign w:val="superscript"/>
              </w:rPr>
              <w:t>9</w:t>
            </w:r>
          </w:p>
          <w:p w14:paraId="71842AED" w14:textId="77777777" w:rsidR="00E679AB" w:rsidRDefault="00E679AB" w:rsidP="00E679AB">
            <w:pPr>
              <w:pStyle w:val="TAC"/>
              <w:rPr>
                <w:rFonts w:cs="Arial"/>
                <w:lang w:eastAsia="ja-JP"/>
              </w:rPr>
            </w:pPr>
            <w:r>
              <w:rPr>
                <w:rFonts w:cs="Arial"/>
                <w:lang w:eastAsia="ja-JP"/>
              </w:rPr>
              <w:t>DC_13A-48C-66A_n77A</w:t>
            </w:r>
            <w:r>
              <w:rPr>
                <w:bCs/>
                <w:vertAlign w:val="superscript"/>
              </w:rPr>
              <w:t>9</w:t>
            </w:r>
          </w:p>
          <w:p w14:paraId="766FC433" w14:textId="77777777" w:rsidR="00E679AB" w:rsidRDefault="00E679AB" w:rsidP="00E679AB">
            <w:pPr>
              <w:pStyle w:val="TAC"/>
            </w:pPr>
            <w:r>
              <w:t>DC_13A-48A-66A_n77C</w:t>
            </w:r>
            <w:r>
              <w:rPr>
                <w:bCs/>
                <w:vertAlign w:val="superscript"/>
              </w:rPr>
              <w:t>9</w:t>
            </w:r>
          </w:p>
          <w:p w14:paraId="38C6CD57" w14:textId="77777777" w:rsidR="00E679AB" w:rsidRDefault="00E679AB" w:rsidP="00E679AB">
            <w:pPr>
              <w:pStyle w:val="TAC"/>
            </w:pPr>
            <w:r>
              <w:t>DC_13A-48C-66A_n77C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3DC06357" w14:textId="77777777" w:rsidR="00E679AB" w:rsidRDefault="00E679AB" w:rsidP="00E679AB">
            <w:pPr>
              <w:pStyle w:val="TAC"/>
              <w:rPr>
                <w:lang w:val="en-US" w:eastAsia="fi-FI"/>
              </w:rPr>
            </w:pPr>
            <w:r>
              <w:rPr>
                <w:lang w:val="en-US" w:eastAsia="fi-FI"/>
              </w:rPr>
              <w:t>DC_13A_n77A</w:t>
            </w:r>
          </w:p>
          <w:p w14:paraId="18AFC731" w14:textId="77777777" w:rsidR="00E679AB" w:rsidRDefault="00E679AB" w:rsidP="00E679AB">
            <w:pPr>
              <w:pStyle w:val="TAC"/>
            </w:pPr>
            <w:r>
              <w:rPr>
                <w:lang w:val="en-US" w:eastAsia="fi-FI"/>
              </w:rPr>
              <w:t>DC_66A_n77A</w:t>
            </w:r>
          </w:p>
        </w:tc>
      </w:tr>
      <w:tr w:rsidR="00E679AB" w14:paraId="406D68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C8AEC7C" w14:textId="77777777" w:rsidR="00E679AB" w:rsidRDefault="00E679AB" w:rsidP="00E679AB">
            <w:pPr>
              <w:pStyle w:val="TAC"/>
              <w:rPr>
                <w:vertAlign w:val="superscript"/>
              </w:rPr>
            </w:pPr>
            <w:r>
              <w:t>DC_13A-66A_n2A-n77A</w:t>
            </w:r>
            <w:r>
              <w:rPr>
                <w:vertAlign w:val="superscript"/>
              </w:rPr>
              <w:t>9</w:t>
            </w:r>
          </w:p>
          <w:p w14:paraId="489F0BB7" w14:textId="77777777" w:rsidR="00E679AB" w:rsidRDefault="00E679AB" w:rsidP="00E679AB">
            <w:pPr>
              <w:pStyle w:val="TAC"/>
              <w:rPr>
                <w:lang w:eastAsia="ja-JP"/>
              </w:rPr>
            </w:pPr>
            <w:r>
              <w:rPr>
                <w:lang w:eastAsia="ja-JP"/>
              </w:rPr>
              <w:t>DC_13A-66A-66A_n2A-n77A</w:t>
            </w:r>
            <w:r>
              <w:rPr>
                <w:bCs/>
                <w:vertAlign w:val="superscript"/>
              </w:rPr>
              <w:t>9</w:t>
            </w:r>
          </w:p>
          <w:p w14:paraId="18914DF0" w14:textId="77777777" w:rsidR="00E679AB" w:rsidRDefault="00E679AB" w:rsidP="00E679AB">
            <w:pPr>
              <w:pStyle w:val="TAC"/>
              <w:rPr>
                <w:lang w:eastAsia="ja-JP"/>
              </w:rPr>
            </w:pPr>
            <w:r>
              <w:rPr>
                <w:lang w:eastAsia="ja-JP"/>
              </w:rPr>
              <w:t>DC_13A-66A_n2A-n77C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1967BD97" w14:textId="77777777" w:rsidR="00E679AB" w:rsidRDefault="00E679AB" w:rsidP="00E679AB">
            <w:pPr>
              <w:pStyle w:val="TAC"/>
            </w:pPr>
            <w:r>
              <w:t>DC_13A_n2A</w:t>
            </w:r>
          </w:p>
          <w:p w14:paraId="3BE115AF" w14:textId="77777777" w:rsidR="00E679AB" w:rsidRDefault="00E679AB" w:rsidP="00E679AB">
            <w:pPr>
              <w:pStyle w:val="TAC"/>
            </w:pPr>
            <w:r>
              <w:t>DC_13A_n77A</w:t>
            </w:r>
            <w:r>
              <w:rPr>
                <w:vertAlign w:val="superscript"/>
              </w:rPr>
              <w:t>9</w:t>
            </w:r>
          </w:p>
          <w:p w14:paraId="4509AD85" w14:textId="77777777" w:rsidR="00E679AB" w:rsidRDefault="00E679AB" w:rsidP="00E679AB">
            <w:pPr>
              <w:pStyle w:val="TAC"/>
            </w:pPr>
            <w:r>
              <w:t>DC_66A_n2A</w:t>
            </w:r>
          </w:p>
          <w:p w14:paraId="1F52A414" w14:textId="77777777" w:rsidR="00E679AB" w:rsidRDefault="00E679AB" w:rsidP="00E679AB">
            <w:pPr>
              <w:pStyle w:val="TAC"/>
              <w:rPr>
                <w:lang w:eastAsia="ja-JP"/>
              </w:rPr>
            </w:pPr>
            <w:r>
              <w:t>DC_66A_n77A</w:t>
            </w:r>
            <w:r>
              <w:rPr>
                <w:vertAlign w:val="superscript"/>
              </w:rPr>
              <w:t>9</w:t>
            </w:r>
          </w:p>
        </w:tc>
      </w:tr>
      <w:tr w:rsidR="00E679AB" w14:paraId="37C68B4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041BF04" w14:textId="77777777" w:rsidR="00E679AB" w:rsidRDefault="00E679AB" w:rsidP="00E679AB">
            <w:pPr>
              <w:pStyle w:val="TAC"/>
              <w:rPr>
                <w:lang w:eastAsia="ja-JP"/>
              </w:rPr>
            </w:pPr>
            <w:r>
              <w:t>DC_13A-66A_n5A-n48A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49D94A" w14:textId="77777777" w:rsidR="00E679AB" w:rsidRDefault="00E679AB" w:rsidP="00E679AB">
            <w:pPr>
              <w:pStyle w:val="TAC"/>
            </w:pPr>
            <w:r>
              <w:t>DC_13A_n48A</w:t>
            </w:r>
          </w:p>
          <w:p w14:paraId="6D21C7BE" w14:textId="77777777" w:rsidR="00E679AB" w:rsidRDefault="00E679AB" w:rsidP="00E679AB">
            <w:pPr>
              <w:pStyle w:val="TAC"/>
            </w:pPr>
            <w:r>
              <w:t>DC_66A_n5A</w:t>
            </w:r>
          </w:p>
          <w:p w14:paraId="43F8B863" w14:textId="77777777" w:rsidR="00E679AB" w:rsidRDefault="00E679AB" w:rsidP="00E679AB">
            <w:pPr>
              <w:pStyle w:val="TAC"/>
              <w:rPr>
                <w:lang w:eastAsia="ja-JP"/>
              </w:rPr>
            </w:pPr>
            <w:r>
              <w:t>DC_66A_n48A</w:t>
            </w:r>
          </w:p>
        </w:tc>
      </w:tr>
      <w:tr w:rsidR="00E679AB" w14:paraId="404E327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D8F58F" w14:textId="77777777" w:rsidR="00E679AB" w:rsidRDefault="00E679AB" w:rsidP="00E679AB">
            <w:pPr>
              <w:pStyle w:val="TAC"/>
              <w:rPr>
                <w:rFonts w:cs="Arial"/>
                <w:szCs w:val="18"/>
              </w:rPr>
            </w:pPr>
            <w:r>
              <w:rPr>
                <w:rFonts w:cs="Arial"/>
                <w:szCs w:val="18"/>
              </w:rPr>
              <w:lastRenderedPageBreak/>
              <w:t>DC_13A-66A_n5A-n77A</w:t>
            </w:r>
          </w:p>
          <w:p w14:paraId="5C514A96" w14:textId="77777777" w:rsidR="00E679AB" w:rsidRDefault="00E679AB" w:rsidP="00E679AB">
            <w:pPr>
              <w:pStyle w:val="TAC"/>
            </w:pPr>
            <w:r>
              <w:t>DC_13A-66A_n5A-n77C</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5A73BF4"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DC_13A_n77A</w:t>
            </w:r>
          </w:p>
          <w:p w14:paraId="6BB3C2D9"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DC_66A_n5A</w:t>
            </w:r>
          </w:p>
          <w:p w14:paraId="6A46FC69" w14:textId="77777777" w:rsidR="00E679AB" w:rsidRDefault="00E679AB" w:rsidP="00E679AB">
            <w:pPr>
              <w:pStyle w:val="TAC"/>
            </w:pPr>
            <w:r>
              <w:rPr>
                <w:rFonts w:cs="Arial"/>
                <w:szCs w:val="18"/>
              </w:rPr>
              <w:t>DC_66A_n77A</w:t>
            </w:r>
          </w:p>
        </w:tc>
      </w:tr>
      <w:tr w:rsidR="00E679AB" w14:paraId="13CFFAB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F2F5C5" w14:textId="77777777" w:rsidR="00E679AB" w:rsidRDefault="00E679AB" w:rsidP="00E679AB">
            <w:pPr>
              <w:pStyle w:val="TAC"/>
            </w:pPr>
            <w:r>
              <w:rPr>
                <w:rFonts w:eastAsia="Malgun Gothic" w:cs="Arial"/>
                <w:szCs w:val="18"/>
              </w:rPr>
              <w:t>DC_13A-66A-66A_n5A-n77A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DCB47AF"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DC_13A_n77A</w:t>
            </w:r>
          </w:p>
          <w:p w14:paraId="4A89B221" w14:textId="77777777" w:rsidR="00E679AB" w:rsidRDefault="00E679AB" w:rsidP="00E679AB">
            <w:pPr>
              <w:keepNext/>
              <w:keepLines/>
              <w:spacing w:after="0"/>
              <w:jc w:val="center"/>
              <w:rPr>
                <w:rFonts w:ascii="Arial" w:hAnsi="Arial" w:cs="Arial"/>
                <w:sz w:val="18"/>
                <w:szCs w:val="18"/>
              </w:rPr>
            </w:pPr>
            <w:r>
              <w:rPr>
                <w:rFonts w:ascii="Arial" w:hAnsi="Arial" w:cs="Arial"/>
                <w:sz w:val="18"/>
                <w:szCs w:val="18"/>
              </w:rPr>
              <w:t>DC_66A_n5A</w:t>
            </w:r>
          </w:p>
          <w:p w14:paraId="1F83869D" w14:textId="77777777" w:rsidR="00E679AB" w:rsidRDefault="00E679AB" w:rsidP="00E679AB">
            <w:pPr>
              <w:pStyle w:val="TAC"/>
            </w:pPr>
            <w:r>
              <w:rPr>
                <w:rFonts w:cs="Arial"/>
                <w:szCs w:val="18"/>
              </w:rPr>
              <w:t>DC_66A_n77A</w:t>
            </w:r>
          </w:p>
        </w:tc>
      </w:tr>
      <w:tr w:rsidR="00E679AB" w14:paraId="1F1FD17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CD23BD6" w14:textId="77777777" w:rsidR="00E679AB" w:rsidRDefault="00E679AB" w:rsidP="00E679AB">
            <w:pPr>
              <w:pStyle w:val="TAH"/>
              <w:spacing w:line="254" w:lineRule="auto"/>
              <w:rPr>
                <w:rFonts w:cs="Arial"/>
                <w:b w:val="0"/>
                <w:lang w:eastAsia="zh-CN"/>
              </w:rPr>
            </w:pPr>
            <w:r>
              <w:rPr>
                <w:rFonts w:cs="Arial"/>
                <w:b w:val="0"/>
                <w:lang w:eastAsia="zh-CN"/>
              </w:rPr>
              <w:t>DC_13A-66A_n5A-n77A</w:t>
            </w:r>
            <w:r>
              <w:rPr>
                <w:b w:val="0"/>
                <w:bCs/>
                <w:vertAlign w:val="superscript"/>
              </w:rPr>
              <w:t>9</w:t>
            </w:r>
          </w:p>
          <w:p w14:paraId="184E562A" w14:textId="77777777" w:rsidR="00E679AB" w:rsidRDefault="00E679AB" w:rsidP="00E679AB">
            <w:pPr>
              <w:pStyle w:val="TAH"/>
              <w:spacing w:line="254" w:lineRule="auto"/>
              <w:rPr>
                <w:rFonts w:cs="Arial"/>
                <w:b w:val="0"/>
                <w:lang w:eastAsia="zh-CN"/>
              </w:rPr>
            </w:pPr>
            <w:r>
              <w:rPr>
                <w:rFonts w:cs="Arial"/>
                <w:b w:val="0"/>
                <w:lang w:eastAsia="zh-CN"/>
              </w:rPr>
              <w:t>DC_13A-66A-66A_n5A-n77A</w:t>
            </w:r>
            <w:r>
              <w:rPr>
                <w:b w:val="0"/>
                <w:bCs/>
                <w:vertAlign w:val="superscript"/>
              </w:rPr>
              <w:t>9</w:t>
            </w:r>
          </w:p>
          <w:p w14:paraId="104C3F6F" w14:textId="77777777" w:rsidR="00E679AB" w:rsidRDefault="00E679AB" w:rsidP="00E679AB">
            <w:pPr>
              <w:pStyle w:val="TAH"/>
              <w:spacing w:line="254" w:lineRule="auto"/>
              <w:rPr>
                <w:rFonts w:cs="Arial"/>
                <w:b w:val="0"/>
                <w:lang w:eastAsia="zh-CN"/>
              </w:rPr>
            </w:pPr>
            <w:r>
              <w:rPr>
                <w:rFonts w:cs="Arial"/>
                <w:b w:val="0"/>
                <w:lang w:eastAsia="zh-CN"/>
              </w:rPr>
              <w:t>DC_13A-66A_n5A-n77C</w:t>
            </w:r>
            <w:r>
              <w:rPr>
                <w:b w:val="0"/>
                <w:bCs/>
                <w:vertAlign w:val="superscript"/>
              </w:rPr>
              <w:t>9</w:t>
            </w:r>
          </w:p>
          <w:p w14:paraId="582A4550" w14:textId="77777777" w:rsidR="00E679AB" w:rsidRDefault="00E679AB" w:rsidP="00E679AB">
            <w:pPr>
              <w:pStyle w:val="TAC"/>
            </w:pPr>
            <w:r>
              <w:rPr>
                <w:rFonts w:cs="Arial"/>
                <w:lang w:eastAsia="zh-CN"/>
              </w:rPr>
              <w:t>DC_13A-66A-66A_n5A-n77C</w:t>
            </w:r>
            <w:r>
              <w:rPr>
                <w:bCs/>
                <w:vertAlign w:val="superscript"/>
              </w:rPr>
              <w:t>9</w:t>
            </w:r>
          </w:p>
        </w:tc>
        <w:tc>
          <w:tcPr>
            <w:tcW w:w="3549" w:type="dxa"/>
            <w:tcBorders>
              <w:top w:val="single" w:sz="4" w:space="0" w:color="auto"/>
              <w:left w:val="single" w:sz="4" w:space="0" w:color="auto"/>
              <w:bottom w:val="single" w:sz="4" w:space="0" w:color="auto"/>
              <w:right w:val="single" w:sz="4" w:space="0" w:color="auto"/>
            </w:tcBorders>
            <w:hideMark/>
          </w:tcPr>
          <w:p w14:paraId="68B1EC8B" w14:textId="77777777" w:rsidR="00E679AB" w:rsidRDefault="00E679AB" w:rsidP="00E679AB">
            <w:pPr>
              <w:pStyle w:val="TAC"/>
            </w:pPr>
            <w:r>
              <w:t>DC_66A_n5A</w:t>
            </w:r>
          </w:p>
          <w:p w14:paraId="0CCC9293" w14:textId="77777777" w:rsidR="00E679AB" w:rsidRDefault="00E679AB" w:rsidP="00E679AB">
            <w:pPr>
              <w:pStyle w:val="TAC"/>
            </w:pPr>
            <w:r>
              <w:t>DC_13A_n77A</w:t>
            </w:r>
            <w:r>
              <w:br/>
              <w:t>DC_66A_n77A</w:t>
            </w:r>
          </w:p>
        </w:tc>
      </w:tr>
      <w:tr w:rsidR="00E679AB" w14:paraId="60672C2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2B3A7AF" w14:textId="77777777" w:rsidR="00E679AB" w:rsidRDefault="00E679AB" w:rsidP="00E679AB">
            <w:pPr>
              <w:pStyle w:val="TAC"/>
              <w:rPr>
                <w:vertAlign w:val="superscript"/>
              </w:rPr>
            </w:pPr>
            <w:r>
              <w:t>DC_13A-66A_n66A-n77A</w:t>
            </w:r>
            <w:r>
              <w:rPr>
                <w:vertAlign w:val="superscript"/>
              </w:rPr>
              <w:t>9</w:t>
            </w:r>
          </w:p>
          <w:p w14:paraId="6134BC2A" w14:textId="77777777" w:rsidR="00E679AB" w:rsidRDefault="00E679AB" w:rsidP="00E679AB">
            <w:pPr>
              <w:pStyle w:val="TAC"/>
              <w:rPr>
                <w:lang w:eastAsia="ja-JP"/>
              </w:rPr>
            </w:pPr>
            <w:r>
              <w:rPr>
                <w:lang w:eastAsia="ja-JP"/>
              </w:rPr>
              <w:t>DC_13A-66A_n66A-n77C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3F237E0F" w14:textId="77777777" w:rsidR="00E679AB" w:rsidRDefault="00E679AB" w:rsidP="00E679AB">
            <w:pPr>
              <w:pStyle w:val="TAC"/>
            </w:pPr>
            <w:r>
              <w:t>DC_13A_n66A</w:t>
            </w:r>
          </w:p>
          <w:p w14:paraId="4FA7E761" w14:textId="77777777" w:rsidR="00E679AB" w:rsidRDefault="00E679AB" w:rsidP="00E679AB">
            <w:pPr>
              <w:pStyle w:val="TAC"/>
            </w:pPr>
            <w:r>
              <w:t>DC_13A_n77A</w:t>
            </w:r>
            <w:r>
              <w:rPr>
                <w:vertAlign w:val="superscript"/>
              </w:rPr>
              <w:t>9</w:t>
            </w:r>
          </w:p>
          <w:p w14:paraId="77645D96" w14:textId="77777777" w:rsidR="00E679AB" w:rsidRDefault="00E679AB" w:rsidP="00E679AB">
            <w:pPr>
              <w:pStyle w:val="TAC"/>
              <w:rPr>
                <w:lang w:eastAsia="ja-JP"/>
              </w:rPr>
            </w:pPr>
            <w:r>
              <w:t>DC_66A_n77A</w:t>
            </w:r>
            <w:r>
              <w:rPr>
                <w:vertAlign w:val="superscript"/>
              </w:rPr>
              <w:t>9</w:t>
            </w:r>
          </w:p>
        </w:tc>
      </w:tr>
      <w:tr w:rsidR="00E679AB" w14:paraId="60DDFF7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1163E04" w14:textId="77777777" w:rsidR="00E679AB" w:rsidRDefault="00E679AB" w:rsidP="00E679AB">
            <w:pPr>
              <w:pStyle w:val="TAC"/>
            </w:pPr>
            <w:r>
              <w:rPr>
                <w:lang w:eastAsia="zh-CN"/>
              </w:rPr>
              <w:t>DC_14A-30A-66A_n2A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D561BD5" w14:textId="77777777" w:rsidR="00E679AB" w:rsidRDefault="00E679AB" w:rsidP="00E679AB">
            <w:pPr>
              <w:pStyle w:val="TAC"/>
              <w:rPr>
                <w:lang w:eastAsia="zh-CN"/>
              </w:rPr>
            </w:pPr>
            <w:r>
              <w:rPr>
                <w:lang w:eastAsia="zh-CN"/>
              </w:rPr>
              <w:t>DC_14A_n2A</w:t>
            </w:r>
          </w:p>
          <w:p w14:paraId="6B76A84C" w14:textId="77777777" w:rsidR="00E679AB" w:rsidRDefault="00E679AB" w:rsidP="00E679AB">
            <w:pPr>
              <w:pStyle w:val="TAC"/>
              <w:rPr>
                <w:lang w:eastAsia="zh-CN"/>
              </w:rPr>
            </w:pPr>
            <w:r>
              <w:rPr>
                <w:lang w:eastAsia="zh-CN"/>
              </w:rPr>
              <w:t>DC_30A_n2A</w:t>
            </w:r>
          </w:p>
          <w:p w14:paraId="4223576E" w14:textId="77777777" w:rsidR="00E679AB" w:rsidRDefault="00E679AB" w:rsidP="00E679AB">
            <w:pPr>
              <w:pStyle w:val="TAC"/>
            </w:pPr>
            <w:r>
              <w:rPr>
                <w:lang w:eastAsia="zh-CN"/>
              </w:rPr>
              <w:t>DC_66A_n2A</w:t>
            </w:r>
          </w:p>
        </w:tc>
      </w:tr>
      <w:tr w:rsidR="00E679AB" w14:paraId="2E4BA874"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F9F20CC" w14:textId="77777777" w:rsidR="00E679AB" w:rsidRDefault="00E679AB" w:rsidP="00E679AB">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56BA0966" w14:textId="77777777" w:rsidR="00E679AB" w:rsidRDefault="00E679AB" w:rsidP="00E679AB">
            <w:pPr>
              <w:pStyle w:val="TAC"/>
              <w:rPr>
                <w:lang w:eastAsia="zh-CN"/>
              </w:rPr>
            </w:pPr>
            <w:r>
              <w:rPr>
                <w:lang w:eastAsia="zh-CN"/>
              </w:rPr>
              <w:t>DC_14A_n2A</w:t>
            </w:r>
          </w:p>
          <w:p w14:paraId="3A077F59" w14:textId="77777777" w:rsidR="00E679AB" w:rsidRDefault="00E679AB" w:rsidP="00E679AB">
            <w:pPr>
              <w:pStyle w:val="TAC"/>
              <w:rPr>
                <w:lang w:eastAsia="zh-CN"/>
              </w:rPr>
            </w:pPr>
            <w:r>
              <w:rPr>
                <w:lang w:eastAsia="zh-CN"/>
              </w:rPr>
              <w:t>DC_30A_n2A</w:t>
            </w:r>
          </w:p>
          <w:p w14:paraId="4CAD4562" w14:textId="77777777" w:rsidR="00E679AB" w:rsidRDefault="00E679AB" w:rsidP="00E679AB">
            <w:pPr>
              <w:pStyle w:val="TAC"/>
              <w:rPr>
                <w:lang w:eastAsia="zh-CN"/>
              </w:rPr>
            </w:pPr>
            <w:r>
              <w:rPr>
                <w:lang w:eastAsia="zh-CN"/>
              </w:rPr>
              <w:t>DC_66A_n2A</w:t>
            </w:r>
          </w:p>
        </w:tc>
      </w:tr>
      <w:tr w:rsidR="00E679AB" w14:paraId="4B48AAF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78A3A8A" w14:textId="77777777" w:rsidR="00E679AB" w:rsidRDefault="00E679AB" w:rsidP="00E679AB">
            <w:pPr>
              <w:pStyle w:val="TAC"/>
              <w:rPr>
                <w:rFonts w:cs="Arial"/>
                <w:szCs w:val="18"/>
                <w:lang w:eastAsia="zh-CN"/>
              </w:rPr>
            </w:pPr>
            <w:r>
              <w:rPr>
                <w:lang w:eastAsia="zh-CN"/>
              </w:rPr>
              <w:t>DC_14A-30A-66A_n66A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CF49626" w14:textId="77777777" w:rsidR="00E679AB" w:rsidRDefault="00E679AB" w:rsidP="00E679AB">
            <w:pPr>
              <w:pStyle w:val="TAC"/>
              <w:rPr>
                <w:lang w:eastAsia="zh-CN"/>
              </w:rPr>
            </w:pPr>
            <w:r>
              <w:rPr>
                <w:lang w:eastAsia="zh-CN"/>
              </w:rPr>
              <w:t>DC_14A_n66A</w:t>
            </w:r>
          </w:p>
          <w:p w14:paraId="4E311DB9" w14:textId="77777777" w:rsidR="00E679AB" w:rsidRDefault="00E679AB" w:rsidP="00E679AB">
            <w:pPr>
              <w:pStyle w:val="TAC"/>
              <w:rPr>
                <w:lang w:eastAsia="zh-CN"/>
              </w:rPr>
            </w:pPr>
            <w:r>
              <w:rPr>
                <w:lang w:eastAsia="zh-CN"/>
              </w:rPr>
              <w:t>DC_30A_n66A</w:t>
            </w:r>
          </w:p>
          <w:p w14:paraId="4D4E2E07" w14:textId="77777777" w:rsidR="00E679AB" w:rsidRDefault="00E679AB" w:rsidP="00E679AB">
            <w:pPr>
              <w:pStyle w:val="TAC"/>
              <w:rPr>
                <w:rFonts w:cs="Arial"/>
                <w:szCs w:val="18"/>
                <w:lang w:eastAsia="zh-CN"/>
              </w:rPr>
            </w:pPr>
            <w:r>
              <w:rPr>
                <w:lang w:eastAsia="zh-CN"/>
              </w:rPr>
              <w:t>DC_66A_n66A</w:t>
            </w:r>
            <w:r>
              <w:rPr>
                <w:vertAlign w:val="superscript"/>
                <w:lang w:eastAsia="zh-CN"/>
              </w:rPr>
              <w:t>4</w:t>
            </w:r>
          </w:p>
        </w:tc>
      </w:tr>
      <w:tr w:rsidR="00E679AB" w14:paraId="1CB24BF0"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DD4B40E" w14:textId="77777777" w:rsidR="00E679AB" w:rsidRDefault="00E679AB" w:rsidP="00E679AB">
            <w:pPr>
              <w:pStyle w:val="TAC"/>
              <w:rPr>
                <w:lang w:eastAsia="sv-SE"/>
              </w:rPr>
            </w:pPr>
            <w:r>
              <w:rPr>
                <w:lang w:eastAsia="sv-SE"/>
              </w:rPr>
              <w:t>DC_14A-30A-66A_n77A</w:t>
            </w:r>
            <w:r>
              <w:rPr>
                <w:bCs/>
                <w:vertAlign w:val="superscript"/>
                <w:lang w:eastAsia="fi-FI"/>
              </w:rPr>
              <w:t>9</w:t>
            </w:r>
          </w:p>
          <w:p w14:paraId="240C5880" w14:textId="77777777" w:rsidR="00E679AB" w:rsidRDefault="00E679AB" w:rsidP="00E679AB">
            <w:pPr>
              <w:pStyle w:val="TAC"/>
              <w:rPr>
                <w:lang w:eastAsia="zh-CN"/>
              </w:rPr>
            </w:pPr>
            <w:r>
              <w:rPr>
                <w:lang w:eastAsia="sv-SE"/>
              </w:rPr>
              <w:t>DC_14A-30A-66A-66A_n77A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8ABF10F" w14:textId="77777777" w:rsidR="00E679AB" w:rsidRDefault="00E679AB" w:rsidP="00E679AB">
            <w:pPr>
              <w:pStyle w:val="TAC"/>
              <w:rPr>
                <w:lang w:eastAsia="sv-SE"/>
              </w:rPr>
            </w:pPr>
            <w:r>
              <w:rPr>
                <w:lang w:eastAsia="sv-SE"/>
              </w:rPr>
              <w:t>DC_14A_n77A</w:t>
            </w:r>
            <w:r>
              <w:rPr>
                <w:bCs/>
                <w:vertAlign w:val="superscript"/>
                <w:lang w:eastAsia="fi-FI"/>
              </w:rPr>
              <w:t>9</w:t>
            </w:r>
          </w:p>
          <w:p w14:paraId="474B75A9" w14:textId="77777777" w:rsidR="00E679AB" w:rsidRDefault="00E679AB" w:rsidP="00E679AB">
            <w:pPr>
              <w:pStyle w:val="TAC"/>
              <w:rPr>
                <w:lang w:eastAsia="sv-SE"/>
              </w:rPr>
            </w:pPr>
            <w:r>
              <w:rPr>
                <w:lang w:eastAsia="sv-SE"/>
              </w:rPr>
              <w:t>DC_30A_n77A</w:t>
            </w:r>
            <w:r>
              <w:rPr>
                <w:bCs/>
                <w:vertAlign w:val="superscript"/>
                <w:lang w:eastAsia="fi-FI"/>
              </w:rPr>
              <w:t>9</w:t>
            </w:r>
          </w:p>
          <w:p w14:paraId="34EDAA7D" w14:textId="77777777" w:rsidR="00E679AB" w:rsidRDefault="00E679AB" w:rsidP="00E679AB">
            <w:pPr>
              <w:pStyle w:val="TAC"/>
              <w:rPr>
                <w:lang w:eastAsia="zh-CN"/>
              </w:rPr>
            </w:pPr>
            <w:r>
              <w:rPr>
                <w:lang w:eastAsia="sv-SE"/>
              </w:rPr>
              <w:t>DC_66A_n77A</w:t>
            </w:r>
            <w:r>
              <w:rPr>
                <w:bCs/>
                <w:vertAlign w:val="superscript"/>
                <w:lang w:eastAsia="fi-FI"/>
              </w:rPr>
              <w:t>9</w:t>
            </w:r>
          </w:p>
        </w:tc>
      </w:tr>
      <w:tr w:rsidR="00E679AB" w14:paraId="21BCD6A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F17F772" w14:textId="77777777" w:rsidR="00E679AB" w:rsidRDefault="00E679AB" w:rsidP="00E679AB">
            <w:pPr>
              <w:pStyle w:val="TAC"/>
              <w:rPr>
                <w:rFonts w:cs="Arial"/>
                <w:lang w:eastAsia="ja-JP"/>
              </w:rPr>
            </w:pPr>
            <w:r>
              <w:rPr>
                <w:rFonts w:cs="Arial"/>
                <w:szCs w:val="18"/>
                <w:lang w:eastAsia="zh-CN"/>
              </w:rPr>
              <w:t>DC_18A-41A_n3A-n77A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57CD8A2" w14:textId="77777777" w:rsidR="00E679AB" w:rsidRDefault="00E679AB" w:rsidP="00E679AB">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318FA162" w14:textId="77777777" w:rsidR="00E679AB" w:rsidRDefault="00E679AB" w:rsidP="00E679AB">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6E2F00F8" w14:textId="77777777" w:rsidR="00E679AB" w:rsidRDefault="00E679AB" w:rsidP="00E679AB">
            <w:pPr>
              <w:pStyle w:val="TAC"/>
              <w:rPr>
                <w:rFonts w:eastAsia="SimSun" w:cs="Arial"/>
                <w:szCs w:val="18"/>
                <w:lang w:eastAsia="zh-CN"/>
              </w:rPr>
            </w:pPr>
            <w:r>
              <w:rPr>
                <w:rFonts w:cs="Arial"/>
                <w:szCs w:val="18"/>
                <w:lang w:eastAsia="zh-CN"/>
              </w:rPr>
              <w:t>DC_41A_n3A</w:t>
            </w:r>
          </w:p>
          <w:p w14:paraId="1C45182A" w14:textId="77777777" w:rsidR="00E679AB" w:rsidRDefault="00E679AB" w:rsidP="00E679AB">
            <w:pPr>
              <w:pStyle w:val="TAC"/>
              <w:rPr>
                <w:rFonts w:cs="Arial"/>
                <w:lang w:eastAsia="ja-JP"/>
              </w:rPr>
            </w:pPr>
            <w:r>
              <w:rPr>
                <w:rFonts w:cs="Arial"/>
                <w:szCs w:val="18"/>
                <w:lang w:eastAsia="zh-CN"/>
              </w:rPr>
              <w:t>DC_41A_n77A</w:t>
            </w:r>
          </w:p>
        </w:tc>
      </w:tr>
      <w:tr w:rsidR="00E679AB" w14:paraId="35DAB68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83A4E0" w14:textId="77777777" w:rsidR="00E679AB" w:rsidRDefault="00E679AB" w:rsidP="00E679AB">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95907E8" w14:textId="77777777" w:rsidR="00E679AB" w:rsidRDefault="00E679AB" w:rsidP="00E679AB">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79123A6" w14:textId="77777777" w:rsidR="00E679AB" w:rsidRDefault="00E679AB" w:rsidP="00E679AB">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7611855F" w14:textId="77777777" w:rsidR="00E679AB" w:rsidRDefault="00E679AB" w:rsidP="00E679AB">
            <w:pPr>
              <w:pStyle w:val="TAC"/>
              <w:rPr>
                <w:rFonts w:eastAsia="SimSun" w:cs="Arial"/>
                <w:szCs w:val="18"/>
                <w:lang w:eastAsia="zh-CN"/>
              </w:rPr>
            </w:pPr>
            <w:r>
              <w:rPr>
                <w:rFonts w:cs="Arial"/>
                <w:szCs w:val="18"/>
                <w:lang w:eastAsia="zh-CN"/>
              </w:rPr>
              <w:t>DC_41A_n3A</w:t>
            </w:r>
          </w:p>
          <w:p w14:paraId="19368733" w14:textId="77777777" w:rsidR="00E679AB" w:rsidRDefault="00E679AB" w:rsidP="00E679AB">
            <w:pPr>
              <w:pStyle w:val="TAC"/>
              <w:rPr>
                <w:rFonts w:eastAsia="DengXian" w:cs="Arial"/>
                <w:szCs w:val="18"/>
                <w:lang w:eastAsia="zh-CN"/>
              </w:rPr>
            </w:pPr>
            <w:r>
              <w:rPr>
                <w:rFonts w:cs="Arial"/>
                <w:szCs w:val="18"/>
                <w:lang w:eastAsia="zh-CN"/>
              </w:rPr>
              <w:t>DC_41A_n77A</w:t>
            </w:r>
          </w:p>
          <w:p w14:paraId="5BED6267" w14:textId="77777777" w:rsidR="00E679AB" w:rsidRDefault="00E679AB" w:rsidP="00E679AB">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3CE4F012" w14:textId="77777777" w:rsidR="00E679AB" w:rsidRDefault="00E679AB" w:rsidP="00E679AB">
            <w:pPr>
              <w:pStyle w:val="TAC"/>
              <w:rPr>
                <w:rFonts w:eastAsia="SimSun"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E679AB" w14:paraId="2DDD857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2997100" w14:textId="77777777" w:rsidR="00E679AB" w:rsidRDefault="00E679AB" w:rsidP="00E679AB">
            <w:pPr>
              <w:pStyle w:val="TAC"/>
              <w:rPr>
                <w:rFonts w:cs="Arial"/>
                <w:lang w:eastAsia="ja-JP"/>
              </w:rPr>
            </w:pPr>
            <w:r>
              <w:rPr>
                <w:rFonts w:cs="Arial"/>
                <w:szCs w:val="18"/>
                <w:lang w:eastAsia="zh-CN"/>
              </w:rPr>
              <w:t>DC_18A-41A_n3A-n78A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90CE8F" w14:textId="77777777" w:rsidR="00E679AB" w:rsidRDefault="00E679AB" w:rsidP="00E679AB">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155141AF" w14:textId="77777777" w:rsidR="00E679AB" w:rsidRDefault="00E679AB" w:rsidP="00E679AB">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69518241" w14:textId="77777777" w:rsidR="00E679AB" w:rsidRDefault="00E679AB" w:rsidP="00E679AB">
            <w:pPr>
              <w:pStyle w:val="TAC"/>
              <w:rPr>
                <w:rFonts w:eastAsia="SimSun" w:cs="Arial"/>
                <w:szCs w:val="18"/>
                <w:lang w:eastAsia="zh-CN"/>
              </w:rPr>
            </w:pPr>
            <w:r>
              <w:rPr>
                <w:rFonts w:cs="Arial"/>
                <w:szCs w:val="18"/>
                <w:lang w:eastAsia="zh-CN"/>
              </w:rPr>
              <w:t>DC_41A_n3A</w:t>
            </w:r>
          </w:p>
          <w:p w14:paraId="76FEF3D7" w14:textId="77777777" w:rsidR="00E679AB" w:rsidRDefault="00E679AB" w:rsidP="00E679AB">
            <w:pPr>
              <w:pStyle w:val="TAC"/>
              <w:rPr>
                <w:rFonts w:cs="Arial"/>
                <w:lang w:eastAsia="ja-JP"/>
              </w:rPr>
            </w:pPr>
            <w:r>
              <w:rPr>
                <w:rFonts w:cs="Arial"/>
                <w:szCs w:val="18"/>
                <w:lang w:eastAsia="zh-CN"/>
              </w:rPr>
              <w:t>DC_41A_n78A</w:t>
            </w:r>
          </w:p>
        </w:tc>
      </w:tr>
      <w:tr w:rsidR="00E679AB" w14:paraId="160AC58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65580D8" w14:textId="77777777" w:rsidR="00E679AB" w:rsidRDefault="00E679AB" w:rsidP="00E679AB">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93C9FCF" w14:textId="77777777" w:rsidR="00E679AB" w:rsidRDefault="00E679AB" w:rsidP="00E679AB">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5CB8AA9" w14:textId="77777777" w:rsidR="00E679AB" w:rsidRDefault="00E679AB" w:rsidP="00E679AB">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C9353A7" w14:textId="77777777" w:rsidR="00E679AB" w:rsidRDefault="00E679AB" w:rsidP="00E679AB">
            <w:pPr>
              <w:pStyle w:val="TAC"/>
              <w:rPr>
                <w:rFonts w:eastAsia="SimSun" w:cs="Arial"/>
                <w:szCs w:val="18"/>
                <w:lang w:eastAsia="zh-CN"/>
              </w:rPr>
            </w:pPr>
            <w:r>
              <w:rPr>
                <w:rFonts w:cs="Arial"/>
                <w:szCs w:val="18"/>
                <w:lang w:eastAsia="zh-CN"/>
              </w:rPr>
              <w:t>DC_41A_n3A</w:t>
            </w:r>
          </w:p>
          <w:p w14:paraId="4AFD1AD7" w14:textId="77777777" w:rsidR="00E679AB" w:rsidRDefault="00E679AB" w:rsidP="00E679AB">
            <w:pPr>
              <w:pStyle w:val="TAC"/>
              <w:rPr>
                <w:rFonts w:eastAsia="DengXian" w:cs="Arial"/>
                <w:szCs w:val="18"/>
                <w:lang w:eastAsia="zh-CN"/>
              </w:rPr>
            </w:pPr>
            <w:r>
              <w:rPr>
                <w:rFonts w:cs="Arial"/>
                <w:szCs w:val="18"/>
                <w:lang w:eastAsia="zh-CN"/>
              </w:rPr>
              <w:t>DC_41A_n78A</w:t>
            </w:r>
          </w:p>
          <w:p w14:paraId="6AFB7688" w14:textId="77777777" w:rsidR="00E679AB" w:rsidRDefault="00E679AB" w:rsidP="00E679AB">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4BFF23BC" w14:textId="77777777" w:rsidR="00E679AB" w:rsidRDefault="00E679AB" w:rsidP="00E679AB">
            <w:pPr>
              <w:pStyle w:val="TAC"/>
              <w:rPr>
                <w:rFonts w:eastAsia="SimSun"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E679AB" w14:paraId="45BA07E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48AAE7" w14:textId="77777777" w:rsidR="00E679AB" w:rsidRDefault="00E679AB" w:rsidP="00E679AB">
            <w:pPr>
              <w:pStyle w:val="TAC"/>
              <w:rPr>
                <w:lang w:eastAsia="ja-JP"/>
              </w:rPr>
            </w:pPr>
            <w:r>
              <w:t>DC_19A_n1A-n77A-n79A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CD1381C" w14:textId="77777777" w:rsidR="00E679AB" w:rsidRDefault="00E679AB" w:rsidP="00E679AB">
            <w:pPr>
              <w:pStyle w:val="TAC"/>
            </w:pPr>
            <w:r>
              <w:t>DC_19A_n1A</w:t>
            </w:r>
          </w:p>
          <w:p w14:paraId="21625BFF" w14:textId="77777777" w:rsidR="00E679AB" w:rsidRDefault="00E679AB" w:rsidP="00E679AB">
            <w:pPr>
              <w:pStyle w:val="TAC"/>
            </w:pPr>
            <w:r>
              <w:t>DC_19A_n77A</w:t>
            </w:r>
          </w:p>
          <w:p w14:paraId="55700699" w14:textId="77777777" w:rsidR="00E679AB" w:rsidRDefault="00E679AB" w:rsidP="00E679AB">
            <w:pPr>
              <w:pStyle w:val="TAC"/>
              <w:rPr>
                <w:lang w:eastAsia="ja-JP"/>
              </w:rPr>
            </w:pPr>
            <w:r>
              <w:t>DC_19A_n79A</w:t>
            </w:r>
          </w:p>
        </w:tc>
      </w:tr>
      <w:tr w:rsidR="00E679AB" w14:paraId="10D4E7C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CF01F7" w14:textId="77777777" w:rsidR="00E679AB" w:rsidRDefault="00E679AB" w:rsidP="00E679AB">
            <w:pPr>
              <w:pStyle w:val="TAC"/>
              <w:rPr>
                <w:lang w:eastAsia="ja-JP"/>
              </w:rPr>
            </w:pPr>
            <w:r>
              <w:t>DC_19A_n1A-n7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C8B25A9" w14:textId="77777777" w:rsidR="00E679AB" w:rsidRDefault="00E679AB" w:rsidP="00E679AB">
            <w:pPr>
              <w:pStyle w:val="TAC"/>
            </w:pPr>
            <w:r>
              <w:t>DC_19A_n1A</w:t>
            </w:r>
          </w:p>
          <w:p w14:paraId="0130C8CC" w14:textId="77777777" w:rsidR="00E679AB" w:rsidRDefault="00E679AB" w:rsidP="00E679AB">
            <w:pPr>
              <w:pStyle w:val="TAC"/>
            </w:pPr>
            <w:r>
              <w:t>DC_19A_n7</w:t>
            </w:r>
            <w:r>
              <w:rPr>
                <w:lang w:val="en-US" w:eastAsia="zh-CN"/>
              </w:rPr>
              <w:t>8</w:t>
            </w:r>
            <w:r>
              <w:t>A</w:t>
            </w:r>
          </w:p>
          <w:p w14:paraId="4793EC16" w14:textId="77777777" w:rsidR="00E679AB" w:rsidRDefault="00E679AB" w:rsidP="00E679AB">
            <w:pPr>
              <w:pStyle w:val="TAC"/>
              <w:rPr>
                <w:lang w:eastAsia="ja-JP"/>
              </w:rPr>
            </w:pPr>
            <w:r>
              <w:t>DC_19A_n79A</w:t>
            </w:r>
          </w:p>
        </w:tc>
      </w:tr>
      <w:tr w:rsidR="00E679AB" w14:paraId="18486EF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2CB9B4C" w14:textId="77777777" w:rsidR="00E679AB" w:rsidRDefault="00E679AB" w:rsidP="00E679AB">
            <w:pPr>
              <w:pStyle w:val="TAC"/>
              <w:rPr>
                <w:rFonts w:eastAsia="MS Mincho"/>
                <w:szCs w:val="18"/>
              </w:rPr>
            </w:pPr>
            <w:r>
              <w:rPr>
                <w:lang w:eastAsia="ja-JP"/>
              </w:rPr>
              <w:t>DC_19A-21A_n1A-n77A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81197AF" w14:textId="77777777" w:rsidR="00E679AB" w:rsidRDefault="00E679AB" w:rsidP="00E679AB">
            <w:pPr>
              <w:pStyle w:val="TAC"/>
              <w:rPr>
                <w:rFonts w:eastAsia="SimSun"/>
                <w:lang w:eastAsia="ja-JP"/>
              </w:rPr>
            </w:pPr>
            <w:r>
              <w:rPr>
                <w:lang w:eastAsia="ja-JP"/>
              </w:rPr>
              <w:t>DC_19A_n1A</w:t>
            </w:r>
          </w:p>
          <w:p w14:paraId="05F5160E" w14:textId="77777777" w:rsidR="00E679AB" w:rsidRDefault="00E679AB" w:rsidP="00E679AB">
            <w:pPr>
              <w:pStyle w:val="TAC"/>
              <w:rPr>
                <w:lang w:eastAsia="ja-JP"/>
              </w:rPr>
            </w:pPr>
            <w:r>
              <w:rPr>
                <w:lang w:eastAsia="ja-JP"/>
              </w:rPr>
              <w:t>DC_19A_n77A</w:t>
            </w:r>
          </w:p>
          <w:p w14:paraId="265BC5C5" w14:textId="77777777" w:rsidR="00E679AB" w:rsidRDefault="00E679AB" w:rsidP="00E679AB">
            <w:pPr>
              <w:pStyle w:val="TAC"/>
              <w:rPr>
                <w:lang w:eastAsia="ja-JP"/>
              </w:rPr>
            </w:pPr>
            <w:r>
              <w:rPr>
                <w:lang w:eastAsia="ja-JP"/>
              </w:rPr>
              <w:t>DC_21A_n1A</w:t>
            </w:r>
          </w:p>
          <w:p w14:paraId="29BED043" w14:textId="77777777" w:rsidR="00E679AB" w:rsidRDefault="00E679AB" w:rsidP="00E679AB">
            <w:pPr>
              <w:pStyle w:val="TAC"/>
              <w:rPr>
                <w:szCs w:val="18"/>
                <w:lang w:eastAsia="zh-CN"/>
              </w:rPr>
            </w:pPr>
            <w:r>
              <w:rPr>
                <w:lang w:eastAsia="ja-JP"/>
              </w:rPr>
              <w:t>DC_21A_n77A</w:t>
            </w:r>
          </w:p>
        </w:tc>
      </w:tr>
      <w:tr w:rsidR="00E679AB" w14:paraId="458815C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D4A370" w14:textId="77777777" w:rsidR="00E679AB" w:rsidRDefault="00E679AB" w:rsidP="00E679AB">
            <w:pPr>
              <w:pStyle w:val="TAC"/>
              <w:rPr>
                <w:rFonts w:eastAsia="MS Mincho"/>
                <w:szCs w:val="18"/>
              </w:rPr>
            </w:pPr>
            <w:r>
              <w:rPr>
                <w:lang w:eastAsia="ja-JP"/>
              </w:rPr>
              <w:t>DC_19A-21A_n1A-n78A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18EC6A5" w14:textId="77777777" w:rsidR="00E679AB" w:rsidRDefault="00E679AB" w:rsidP="00E679AB">
            <w:pPr>
              <w:pStyle w:val="TAC"/>
              <w:rPr>
                <w:rFonts w:eastAsia="SimSun"/>
                <w:lang w:eastAsia="ja-JP"/>
              </w:rPr>
            </w:pPr>
            <w:r>
              <w:rPr>
                <w:lang w:eastAsia="ja-JP"/>
              </w:rPr>
              <w:t>DC_19A_n1A</w:t>
            </w:r>
          </w:p>
          <w:p w14:paraId="6D67824D" w14:textId="77777777" w:rsidR="00E679AB" w:rsidRDefault="00E679AB" w:rsidP="00E679AB">
            <w:pPr>
              <w:pStyle w:val="TAC"/>
              <w:rPr>
                <w:lang w:eastAsia="ja-JP"/>
              </w:rPr>
            </w:pPr>
            <w:r>
              <w:rPr>
                <w:lang w:eastAsia="ja-JP"/>
              </w:rPr>
              <w:t>DC_19A_n78A</w:t>
            </w:r>
          </w:p>
          <w:p w14:paraId="36FEC66C" w14:textId="77777777" w:rsidR="00E679AB" w:rsidRDefault="00E679AB" w:rsidP="00E679AB">
            <w:pPr>
              <w:pStyle w:val="TAC"/>
              <w:rPr>
                <w:lang w:eastAsia="ja-JP"/>
              </w:rPr>
            </w:pPr>
            <w:r>
              <w:rPr>
                <w:lang w:eastAsia="ja-JP"/>
              </w:rPr>
              <w:t>DC_21A_n1A</w:t>
            </w:r>
          </w:p>
          <w:p w14:paraId="670F0036" w14:textId="77777777" w:rsidR="00E679AB" w:rsidRDefault="00E679AB" w:rsidP="00E679AB">
            <w:pPr>
              <w:pStyle w:val="TAC"/>
              <w:rPr>
                <w:szCs w:val="18"/>
                <w:lang w:eastAsia="zh-CN"/>
              </w:rPr>
            </w:pPr>
            <w:r>
              <w:rPr>
                <w:lang w:eastAsia="ja-JP"/>
              </w:rPr>
              <w:t>DC_21A_n78A</w:t>
            </w:r>
          </w:p>
        </w:tc>
      </w:tr>
      <w:tr w:rsidR="00E679AB" w14:paraId="4661B79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0B90875" w14:textId="77777777" w:rsidR="00E679AB" w:rsidRDefault="00E679AB" w:rsidP="00E679AB">
            <w:pPr>
              <w:pStyle w:val="TAC"/>
              <w:rPr>
                <w:rFonts w:eastAsia="MS Mincho"/>
                <w:szCs w:val="18"/>
              </w:rPr>
            </w:pPr>
            <w:r>
              <w:rPr>
                <w:lang w:eastAsia="ja-JP"/>
              </w:rPr>
              <w:t>DC_19A-21A_n1A-n79A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5861FB6" w14:textId="77777777" w:rsidR="00E679AB" w:rsidRDefault="00E679AB" w:rsidP="00E679AB">
            <w:pPr>
              <w:pStyle w:val="TAC"/>
              <w:rPr>
                <w:rFonts w:eastAsia="SimSun"/>
                <w:lang w:eastAsia="ja-JP"/>
              </w:rPr>
            </w:pPr>
            <w:r>
              <w:rPr>
                <w:lang w:eastAsia="ja-JP"/>
              </w:rPr>
              <w:t>DC_19A_n1A</w:t>
            </w:r>
          </w:p>
          <w:p w14:paraId="257B4D3B" w14:textId="77777777" w:rsidR="00E679AB" w:rsidRDefault="00E679AB" w:rsidP="00E679AB">
            <w:pPr>
              <w:pStyle w:val="TAC"/>
              <w:rPr>
                <w:lang w:eastAsia="ja-JP"/>
              </w:rPr>
            </w:pPr>
            <w:r>
              <w:rPr>
                <w:lang w:eastAsia="ja-JP"/>
              </w:rPr>
              <w:t>DC_19A_n79A</w:t>
            </w:r>
          </w:p>
          <w:p w14:paraId="064E882F" w14:textId="77777777" w:rsidR="00E679AB" w:rsidRDefault="00E679AB" w:rsidP="00E679AB">
            <w:pPr>
              <w:pStyle w:val="TAC"/>
              <w:rPr>
                <w:lang w:eastAsia="ja-JP"/>
              </w:rPr>
            </w:pPr>
            <w:r>
              <w:rPr>
                <w:lang w:eastAsia="ja-JP"/>
              </w:rPr>
              <w:t>DC_21A_n1A</w:t>
            </w:r>
          </w:p>
          <w:p w14:paraId="0DCB2BF3" w14:textId="77777777" w:rsidR="00E679AB" w:rsidRDefault="00E679AB" w:rsidP="00E679AB">
            <w:pPr>
              <w:pStyle w:val="TAC"/>
              <w:rPr>
                <w:szCs w:val="18"/>
                <w:lang w:eastAsia="zh-CN"/>
              </w:rPr>
            </w:pPr>
            <w:r>
              <w:rPr>
                <w:lang w:eastAsia="ja-JP"/>
              </w:rPr>
              <w:t>DC_21A_n79A</w:t>
            </w:r>
          </w:p>
        </w:tc>
      </w:tr>
      <w:tr w:rsidR="00E679AB" w14:paraId="24687C7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CCB2B6" w14:textId="77777777" w:rsidR="00E679AB" w:rsidRDefault="00E679AB" w:rsidP="00E679AB">
            <w:pPr>
              <w:pStyle w:val="TAC"/>
              <w:rPr>
                <w:lang w:eastAsia="ja-JP"/>
              </w:rPr>
            </w:pPr>
            <w:r>
              <w:rPr>
                <w:lang w:eastAsia="ja-JP"/>
              </w:rPr>
              <w:t>DC_19A-21A-42A_n1A</w:t>
            </w:r>
            <w:r>
              <w:rPr>
                <w:vertAlign w:val="superscript"/>
                <w:lang w:eastAsia="ja-JP"/>
              </w:rPr>
              <w:t>2</w:t>
            </w:r>
          </w:p>
          <w:p w14:paraId="20F0B2F5" w14:textId="77777777" w:rsidR="00E679AB" w:rsidRDefault="00E679AB" w:rsidP="00E679AB">
            <w:pPr>
              <w:pStyle w:val="TAC"/>
            </w:pPr>
            <w:r>
              <w:rPr>
                <w:lang w:eastAsia="ja-JP"/>
              </w:rPr>
              <w:t>DC_19A-21A-42C_n1A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0E1561" w14:textId="77777777" w:rsidR="00E679AB" w:rsidRDefault="00E679AB" w:rsidP="00E679AB">
            <w:pPr>
              <w:pStyle w:val="TAC"/>
            </w:pPr>
            <w:r>
              <w:t>DC_19A_n1A</w:t>
            </w:r>
          </w:p>
          <w:p w14:paraId="305702CE" w14:textId="77777777" w:rsidR="00E679AB" w:rsidRDefault="00E679AB" w:rsidP="00E679AB">
            <w:pPr>
              <w:pStyle w:val="TAC"/>
            </w:pPr>
            <w:r>
              <w:t>DC_21A_n1A</w:t>
            </w:r>
          </w:p>
          <w:p w14:paraId="15136724" w14:textId="77777777" w:rsidR="00E679AB" w:rsidRDefault="00E679AB" w:rsidP="00E679AB">
            <w:pPr>
              <w:pStyle w:val="TAC"/>
            </w:pPr>
            <w:r>
              <w:rPr>
                <w:lang w:eastAsia="ja-JP"/>
              </w:rPr>
              <w:t>DC_42A_n1A</w:t>
            </w:r>
          </w:p>
        </w:tc>
      </w:tr>
      <w:tr w:rsidR="00E679AB" w14:paraId="414D7E4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77A9C8B" w14:textId="77777777" w:rsidR="00E679AB" w:rsidRDefault="00E679AB" w:rsidP="00E679AB">
            <w:pPr>
              <w:pStyle w:val="TAC"/>
            </w:pPr>
            <w:r>
              <w:t>DC_19A-21A-42A_n77A</w:t>
            </w:r>
          </w:p>
          <w:p w14:paraId="15D461C2" w14:textId="77777777" w:rsidR="00E679AB" w:rsidRDefault="00E679AB" w:rsidP="00E679AB">
            <w:pPr>
              <w:pStyle w:val="TAC"/>
            </w:pPr>
            <w:r>
              <w:lastRenderedPageBreak/>
              <w:t>DC_19A-21A-42A_n77C</w:t>
            </w:r>
          </w:p>
          <w:p w14:paraId="0FB6FA1D"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19A-21A-42C_n77A</w:t>
            </w:r>
          </w:p>
          <w:p w14:paraId="79A5EB92" w14:textId="77777777" w:rsidR="00E679AB" w:rsidRDefault="00E679AB" w:rsidP="00E679AB">
            <w:pPr>
              <w:pStyle w:val="TAC"/>
            </w:pPr>
            <w:r>
              <w:rPr>
                <w:rFonts w:cs="Arial"/>
                <w:lang w:eastAsia="ja-JP"/>
              </w:rPr>
              <w:t>DC</w:t>
            </w:r>
            <w:r>
              <w:rPr>
                <w:rFonts w:cs="Arial"/>
              </w:rPr>
              <w:t>_</w:t>
            </w:r>
            <w:r>
              <w:rPr>
                <w:rFonts w:cs="Arial"/>
                <w:lang w:eastAsia="ja-JP"/>
              </w:rPr>
              <w:t>19A-21A-42C_n77C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6D4B335A" w14:textId="77777777" w:rsidR="00E679AB" w:rsidRDefault="00E679AB" w:rsidP="00E679AB">
            <w:pPr>
              <w:pStyle w:val="TAC"/>
            </w:pPr>
            <w:r>
              <w:lastRenderedPageBreak/>
              <w:t>DC_19A_n77A</w:t>
            </w:r>
          </w:p>
          <w:p w14:paraId="78FDF283" w14:textId="77777777" w:rsidR="00E679AB" w:rsidRDefault="00E679AB" w:rsidP="00E679AB">
            <w:pPr>
              <w:pStyle w:val="TAC"/>
              <w:rPr>
                <w:lang w:eastAsia="fi-FI"/>
              </w:rPr>
            </w:pPr>
            <w:r>
              <w:lastRenderedPageBreak/>
              <w:t>DC_21A_n77A</w:t>
            </w:r>
          </w:p>
        </w:tc>
      </w:tr>
      <w:tr w:rsidR="00E679AB" w14:paraId="3FFF743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4F353C5" w14:textId="77777777" w:rsidR="00E679AB" w:rsidRDefault="00E679AB" w:rsidP="00E679AB">
            <w:pPr>
              <w:pStyle w:val="TAC"/>
            </w:pPr>
            <w:r>
              <w:lastRenderedPageBreak/>
              <w:t>DC_19A-21A-42A_n78A</w:t>
            </w:r>
          </w:p>
          <w:p w14:paraId="15E199D1" w14:textId="77777777" w:rsidR="00E679AB" w:rsidRDefault="00E679AB" w:rsidP="00E679AB">
            <w:pPr>
              <w:pStyle w:val="TAC"/>
            </w:pPr>
            <w:r>
              <w:t>DC_19A-21A-42A_n78C</w:t>
            </w:r>
          </w:p>
          <w:p w14:paraId="0AD693F6"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19A-21A-42C_n78A</w:t>
            </w:r>
          </w:p>
          <w:p w14:paraId="64F6FE36" w14:textId="77777777" w:rsidR="00E679AB" w:rsidRDefault="00E679AB" w:rsidP="00E679AB">
            <w:pPr>
              <w:pStyle w:val="TAC"/>
              <w:rPr>
                <w:lang w:eastAsia="fi-FI"/>
              </w:rPr>
            </w:pPr>
            <w:r>
              <w:rPr>
                <w:rFonts w:cs="Arial"/>
                <w:lang w:eastAsia="ja-JP"/>
              </w:rPr>
              <w:t>DC</w:t>
            </w:r>
            <w:r>
              <w:rPr>
                <w:rFonts w:cs="Arial"/>
              </w:rPr>
              <w:t>_</w:t>
            </w:r>
            <w:r>
              <w:rPr>
                <w:rFonts w:cs="Arial"/>
                <w:lang w:eastAsia="ja-JP"/>
              </w:rPr>
              <w:t>19A-21A-42C_n78C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72834025" w14:textId="77777777" w:rsidR="00E679AB" w:rsidRDefault="00E679AB" w:rsidP="00E679AB">
            <w:pPr>
              <w:pStyle w:val="TAC"/>
            </w:pPr>
            <w:r>
              <w:t>DC_19A_n78A</w:t>
            </w:r>
          </w:p>
          <w:p w14:paraId="3040C62D" w14:textId="77777777" w:rsidR="00E679AB" w:rsidRDefault="00E679AB" w:rsidP="00E679AB">
            <w:pPr>
              <w:pStyle w:val="TAC"/>
              <w:rPr>
                <w:lang w:eastAsia="fi-FI"/>
              </w:rPr>
            </w:pPr>
            <w:r>
              <w:t>DC_21A_n78A</w:t>
            </w:r>
          </w:p>
        </w:tc>
      </w:tr>
      <w:tr w:rsidR="00E679AB" w14:paraId="4BE34BB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619D026" w14:textId="77777777" w:rsidR="00E679AB" w:rsidRDefault="00E679AB" w:rsidP="00E679AB">
            <w:pPr>
              <w:pStyle w:val="TAC"/>
            </w:pPr>
            <w:r>
              <w:t>DC_19A-21A-42A_n79A</w:t>
            </w:r>
          </w:p>
          <w:p w14:paraId="675312CD" w14:textId="77777777" w:rsidR="00E679AB" w:rsidRDefault="00E679AB" w:rsidP="00E679AB">
            <w:pPr>
              <w:pStyle w:val="TAC"/>
            </w:pPr>
            <w:r>
              <w:t>DC_19A-21A-42A_n79C</w:t>
            </w:r>
          </w:p>
          <w:p w14:paraId="790529DF" w14:textId="77777777" w:rsidR="00E679AB" w:rsidRDefault="00E679AB" w:rsidP="00E679AB">
            <w:pPr>
              <w:pStyle w:val="TAC"/>
              <w:rPr>
                <w:rFonts w:cs="Arial"/>
                <w:lang w:eastAsia="ja-JP"/>
              </w:rPr>
            </w:pPr>
            <w:r>
              <w:rPr>
                <w:rFonts w:cs="Arial"/>
                <w:lang w:eastAsia="ja-JP"/>
              </w:rPr>
              <w:t>DC</w:t>
            </w:r>
            <w:r>
              <w:rPr>
                <w:rFonts w:cs="Arial"/>
              </w:rPr>
              <w:t>_</w:t>
            </w:r>
            <w:r>
              <w:rPr>
                <w:rFonts w:cs="Arial"/>
                <w:lang w:eastAsia="ja-JP"/>
              </w:rPr>
              <w:t>19A-21A-42C_n79A</w:t>
            </w:r>
          </w:p>
          <w:p w14:paraId="56244353" w14:textId="77777777" w:rsidR="00E679AB" w:rsidRDefault="00E679AB" w:rsidP="00E679AB">
            <w:pPr>
              <w:pStyle w:val="TAC"/>
              <w:rPr>
                <w:lang w:eastAsia="fi-FI"/>
              </w:rPr>
            </w:pPr>
            <w:r>
              <w:rPr>
                <w:rFonts w:cs="Arial"/>
                <w:lang w:eastAsia="ja-JP"/>
              </w:rPr>
              <w:t>DC</w:t>
            </w:r>
            <w:r>
              <w:rPr>
                <w:rFonts w:cs="Arial"/>
              </w:rPr>
              <w:t>_</w:t>
            </w:r>
            <w:r>
              <w:rPr>
                <w:rFonts w:cs="Arial"/>
                <w:lang w:eastAsia="ja-JP"/>
              </w:rPr>
              <w:t>19A-21A-42C_n79C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4837B5F9" w14:textId="77777777" w:rsidR="00E679AB" w:rsidRDefault="00E679AB" w:rsidP="00E679AB">
            <w:pPr>
              <w:pStyle w:val="TAC"/>
            </w:pPr>
            <w:r>
              <w:t>DC_19A_n79A</w:t>
            </w:r>
          </w:p>
          <w:p w14:paraId="1C4CDDBD" w14:textId="77777777" w:rsidR="00E679AB" w:rsidRDefault="00E679AB" w:rsidP="00E679AB">
            <w:pPr>
              <w:pStyle w:val="TAC"/>
              <w:rPr>
                <w:lang w:eastAsia="fi-FI"/>
              </w:rPr>
            </w:pPr>
            <w:r>
              <w:t>DC_21A_n79A</w:t>
            </w:r>
          </w:p>
        </w:tc>
      </w:tr>
      <w:tr w:rsidR="00E679AB" w14:paraId="16B84C4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9DB8955" w14:textId="77777777" w:rsidR="00E679AB" w:rsidRDefault="00E679AB" w:rsidP="00E679AB">
            <w:pPr>
              <w:pStyle w:val="TAC"/>
            </w:pPr>
            <w:r>
              <w:rPr>
                <w:rFonts w:cs="Arial"/>
                <w:lang w:eastAsia="ko-KR"/>
              </w:rPr>
              <w:t>DC_19A-21A_n77A-n79A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6307F63" w14:textId="77777777" w:rsidR="00E679AB" w:rsidRDefault="00E679AB" w:rsidP="00E679AB">
            <w:pPr>
              <w:pStyle w:val="TAC"/>
              <w:rPr>
                <w:lang w:eastAsia="ko-KR"/>
              </w:rPr>
            </w:pPr>
            <w:r>
              <w:rPr>
                <w:lang w:eastAsia="ko-KR"/>
              </w:rPr>
              <w:t>DC_19A_n77A</w:t>
            </w:r>
          </w:p>
          <w:p w14:paraId="2D93B5F5" w14:textId="77777777" w:rsidR="00E679AB" w:rsidRDefault="00E679AB" w:rsidP="00E679AB">
            <w:pPr>
              <w:pStyle w:val="TAC"/>
            </w:pPr>
            <w:r>
              <w:rPr>
                <w:lang w:eastAsia="ko-KR"/>
              </w:rPr>
              <w:t>DC_19A_n79A</w:t>
            </w:r>
          </w:p>
        </w:tc>
      </w:tr>
      <w:tr w:rsidR="00E679AB" w14:paraId="523EC6B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753E6B6" w14:textId="77777777" w:rsidR="00E679AB" w:rsidRDefault="00E679AB" w:rsidP="00E679AB">
            <w:pPr>
              <w:pStyle w:val="TAC"/>
            </w:pPr>
            <w:r>
              <w:rPr>
                <w:rFonts w:cs="Arial"/>
                <w:lang w:eastAsia="ko-KR"/>
              </w:rPr>
              <w:t>DC_19A-21A_n78A-n79A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8C6AB8F" w14:textId="77777777" w:rsidR="00E679AB" w:rsidRDefault="00E679AB" w:rsidP="00E679AB">
            <w:pPr>
              <w:pStyle w:val="TAC"/>
              <w:rPr>
                <w:lang w:eastAsia="ko-KR"/>
              </w:rPr>
            </w:pPr>
            <w:r>
              <w:rPr>
                <w:lang w:eastAsia="ko-KR"/>
              </w:rPr>
              <w:t>DC_19A_n78A</w:t>
            </w:r>
          </w:p>
          <w:p w14:paraId="68B065D0" w14:textId="77777777" w:rsidR="00E679AB" w:rsidRDefault="00E679AB" w:rsidP="00E679AB">
            <w:pPr>
              <w:pStyle w:val="TAC"/>
            </w:pPr>
            <w:r>
              <w:rPr>
                <w:lang w:eastAsia="ko-KR"/>
              </w:rPr>
              <w:t>DC_19A_n79A</w:t>
            </w:r>
          </w:p>
        </w:tc>
      </w:tr>
      <w:tr w:rsidR="00E679AB" w14:paraId="57756FF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D5B02E5" w14:textId="77777777" w:rsidR="00E679AB" w:rsidRDefault="00E679AB" w:rsidP="00E679AB">
            <w:pPr>
              <w:pStyle w:val="TAC"/>
              <w:rPr>
                <w:lang w:eastAsia="ja-JP"/>
              </w:rPr>
            </w:pPr>
            <w:r>
              <w:rPr>
                <w:lang w:eastAsia="ja-JP"/>
              </w:rPr>
              <w:t>DC_19A-42A_n1A-n77A</w:t>
            </w:r>
          </w:p>
          <w:p w14:paraId="378AFAE9" w14:textId="77777777" w:rsidR="00E679AB" w:rsidRDefault="00E679AB" w:rsidP="00E679AB">
            <w:pPr>
              <w:pStyle w:val="TAC"/>
              <w:rPr>
                <w:lang w:eastAsia="ko-KR"/>
              </w:rPr>
            </w:pPr>
            <w:r>
              <w:rPr>
                <w:lang w:eastAsia="ja-JP"/>
              </w:rPr>
              <w:t>DC_19A-42C_n1A-n77A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9C88FD0" w14:textId="77777777" w:rsidR="00E679AB" w:rsidRDefault="00E679AB" w:rsidP="00E679AB">
            <w:pPr>
              <w:pStyle w:val="TAC"/>
              <w:rPr>
                <w:lang w:eastAsia="ja-JP"/>
              </w:rPr>
            </w:pPr>
            <w:r>
              <w:rPr>
                <w:lang w:eastAsia="ja-JP"/>
              </w:rPr>
              <w:t>DC_19A_n1A</w:t>
            </w:r>
          </w:p>
          <w:p w14:paraId="4E42103A" w14:textId="77777777" w:rsidR="00E679AB" w:rsidRDefault="00E679AB" w:rsidP="00E679AB">
            <w:pPr>
              <w:pStyle w:val="TAC"/>
              <w:rPr>
                <w:lang w:eastAsia="ko-KR"/>
              </w:rPr>
            </w:pPr>
            <w:r>
              <w:rPr>
                <w:lang w:eastAsia="ja-JP"/>
              </w:rPr>
              <w:t>DC_19A_n77A</w:t>
            </w:r>
          </w:p>
        </w:tc>
      </w:tr>
      <w:tr w:rsidR="00E679AB" w14:paraId="6F61AB6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5529FA" w14:textId="77777777" w:rsidR="00E679AB" w:rsidRDefault="00E679AB" w:rsidP="00E679AB">
            <w:pPr>
              <w:pStyle w:val="TAC"/>
              <w:rPr>
                <w:lang w:eastAsia="ja-JP"/>
              </w:rPr>
            </w:pPr>
            <w:r>
              <w:rPr>
                <w:lang w:eastAsia="ja-JP"/>
              </w:rPr>
              <w:t>DC_19A-42A_n1A-n78A</w:t>
            </w:r>
          </w:p>
          <w:p w14:paraId="11382E18" w14:textId="77777777" w:rsidR="00E679AB" w:rsidRDefault="00E679AB" w:rsidP="00E679AB">
            <w:pPr>
              <w:pStyle w:val="TAC"/>
              <w:rPr>
                <w:lang w:eastAsia="ko-KR"/>
              </w:rPr>
            </w:pPr>
            <w:r>
              <w:rPr>
                <w:lang w:eastAsia="ja-JP"/>
              </w:rPr>
              <w:t>DC_19A-42C_n1A-n78A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34D1321" w14:textId="77777777" w:rsidR="00E679AB" w:rsidRDefault="00E679AB" w:rsidP="00E679AB">
            <w:pPr>
              <w:pStyle w:val="TAC"/>
              <w:rPr>
                <w:lang w:eastAsia="ja-JP"/>
              </w:rPr>
            </w:pPr>
            <w:r>
              <w:rPr>
                <w:lang w:eastAsia="ja-JP"/>
              </w:rPr>
              <w:t>DC_19A_n1A</w:t>
            </w:r>
          </w:p>
          <w:p w14:paraId="2EE3AC9C" w14:textId="77777777" w:rsidR="00E679AB" w:rsidRDefault="00E679AB" w:rsidP="00E679AB">
            <w:pPr>
              <w:pStyle w:val="TAC"/>
              <w:rPr>
                <w:lang w:eastAsia="ko-KR"/>
              </w:rPr>
            </w:pPr>
            <w:r>
              <w:rPr>
                <w:lang w:eastAsia="ja-JP"/>
              </w:rPr>
              <w:t>DC_19A_n78A</w:t>
            </w:r>
          </w:p>
        </w:tc>
      </w:tr>
      <w:tr w:rsidR="00E679AB" w14:paraId="385E128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0FA2468" w14:textId="77777777" w:rsidR="00E679AB" w:rsidRDefault="00E679AB" w:rsidP="00E679AB">
            <w:pPr>
              <w:pStyle w:val="TAC"/>
              <w:rPr>
                <w:lang w:eastAsia="ja-JP"/>
              </w:rPr>
            </w:pPr>
            <w:r>
              <w:rPr>
                <w:lang w:eastAsia="ja-JP"/>
              </w:rPr>
              <w:t>DC_19A-42A_n1A-n79A</w:t>
            </w:r>
          </w:p>
          <w:p w14:paraId="6753590F" w14:textId="77777777" w:rsidR="00E679AB" w:rsidRDefault="00E679AB" w:rsidP="00E679AB">
            <w:pPr>
              <w:pStyle w:val="TAC"/>
              <w:rPr>
                <w:lang w:eastAsia="ko-KR"/>
              </w:rPr>
            </w:pPr>
            <w:r>
              <w:rPr>
                <w:lang w:eastAsia="ja-JP"/>
              </w:rPr>
              <w:t>DC_19A-42C_n1A-n79A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38C85E5" w14:textId="77777777" w:rsidR="00E679AB" w:rsidRDefault="00E679AB" w:rsidP="00E679AB">
            <w:pPr>
              <w:pStyle w:val="TAC"/>
              <w:rPr>
                <w:lang w:eastAsia="ja-JP"/>
              </w:rPr>
            </w:pPr>
            <w:r>
              <w:rPr>
                <w:lang w:eastAsia="ja-JP"/>
              </w:rPr>
              <w:t>DC_19A_n1A</w:t>
            </w:r>
          </w:p>
          <w:p w14:paraId="40F955D1" w14:textId="77777777" w:rsidR="00E679AB" w:rsidRDefault="00E679AB" w:rsidP="00E679AB">
            <w:pPr>
              <w:pStyle w:val="TAC"/>
              <w:rPr>
                <w:lang w:eastAsia="ko-KR"/>
              </w:rPr>
            </w:pPr>
            <w:r>
              <w:rPr>
                <w:lang w:eastAsia="ja-JP"/>
              </w:rPr>
              <w:t>DC_19A_n79A</w:t>
            </w:r>
          </w:p>
        </w:tc>
      </w:tr>
      <w:tr w:rsidR="00E679AB" w14:paraId="55C7D64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BF9E2EC" w14:textId="77777777" w:rsidR="00E679AB" w:rsidRDefault="00E679AB" w:rsidP="00E679AB">
            <w:pPr>
              <w:pStyle w:val="TAC"/>
              <w:rPr>
                <w:rFonts w:cs="Arial"/>
                <w:lang w:eastAsia="ko-KR"/>
              </w:rPr>
            </w:pPr>
            <w:r>
              <w:rPr>
                <w:rFonts w:cs="Arial"/>
                <w:lang w:eastAsia="ko-KR"/>
              </w:rPr>
              <w:t>DC_19A-42A_n77A-n79A</w:t>
            </w:r>
          </w:p>
          <w:p w14:paraId="0C832059" w14:textId="77777777" w:rsidR="00E679AB" w:rsidRDefault="00E679AB" w:rsidP="00E679AB">
            <w:pPr>
              <w:pStyle w:val="TAC"/>
            </w:pPr>
            <w:r>
              <w:rPr>
                <w:rFonts w:cs="Arial"/>
                <w:lang w:eastAsia="ko-KR"/>
              </w:rPr>
              <w:t>DC_19A-42C_n77A-n79A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D7CBB0B" w14:textId="77777777" w:rsidR="00E679AB" w:rsidRDefault="00E679AB" w:rsidP="00E679AB">
            <w:pPr>
              <w:pStyle w:val="TAC"/>
              <w:rPr>
                <w:lang w:eastAsia="ko-KR"/>
              </w:rPr>
            </w:pPr>
            <w:r>
              <w:rPr>
                <w:lang w:eastAsia="ko-KR"/>
              </w:rPr>
              <w:t>DC_19A_n77A</w:t>
            </w:r>
          </w:p>
          <w:p w14:paraId="55205E20" w14:textId="77777777" w:rsidR="00E679AB" w:rsidRDefault="00E679AB" w:rsidP="00E679AB">
            <w:pPr>
              <w:pStyle w:val="TAC"/>
            </w:pPr>
            <w:r>
              <w:rPr>
                <w:lang w:eastAsia="ko-KR"/>
              </w:rPr>
              <w:t>DC_19A_n79A</w:t>
            </w:r>
          </w:p>
        </w:tc>
      </w:tr>
      <w:tr w:rsidR="00E679AB" w14:paraId="2A6CC29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E735347" w14:textId="77777777" w:rsidR="00E679AB" w:rsidRDefault="00E679AB" w:rsidP="00E679AB">
            <w:pPr>
              <w:pStyle w:val="TAC"/>
              <w:rPr>
                <w:rFonts w:cs="Arial"/>
                <w:lang w:eastAsia="ko-KR"/>
              </w:rPr>
            </w:pPr>
            <w:r>
              <w:rPr>
                <w:rFonts w:cs="Arial"/>
                <w:lang w:eastAsia="ko-KR"/>
              </w:rPr>
              <w:t>DC_19A-42A_n78A-n79A</w:t>
            </w:r>
          </w:p>
          <w:p w14:paraId="594EB890" w14:textId="77777777" w:rsidR="00E679AB" w:rsidRDefault="00E679AB" w:rsidP="00E679AB">
            <w:pPr>
              <w:pStyle w:val="TAC"/>
            </w:pPr>
            <w:r>
              <w:rPr>
                <w:rFonts w:cs="Arial"/>
                <w:lang w:eastAsia="ko-KR"/>
              </w:rPr>
              <w:t>DC_19A-42C_n78A-n79A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C0B4A33" w14:textId="77777777" w:rsidR="00E679AB" w:rsidRDefault="00E679AB" w:rsidP="00E679AB">
            <w:pPr>
              <w:pStyle w:val="TAC"/>
              <w:rPr>
                <w:lang w:eastAsia="ko-KR"/>
              </w:rPr>
            </w:pPr>
            <w:r>
              <w:rPr>
                <w:lang w:eastAsia="ko-KR"/>
              </w:rPr>
              <w:t>DC_19A_n78A</w:t>
            </w:r>
          </w:p>
          <w:p w14:paraId="182A50DC" w14:textId="77777777" w:rsidR="00E679AB" w:rsidRDefault="00E679AB" w:rsidP="00E679AB">
            <w:pPr>
              <w:pStyle w:val="TAC"/>
            </w:pPr>
            <w:r>
              <w:rPr>
                <w:lang w:eastAsia="ko-KR"/>
              </w:rPr>
              <w:t>DC_19A_n79A</w:t>
            </w:r>
          </w:p>
        </w:tc>
      </w:tr>
      <w:tr w:rsidR="00E679AB" w14:paraId="2E901A6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971FD50" w14:textId="77777777" w:rsidR="00E679AB" w:rsidRDefault="00E679AB" w:rsidP="00E679AB">
            <w:pPr>
              <w:pStyle w:val="TAC"/>
              <w:rPr>
                <w:rFonts w:cs="Arial"/>
                <w:lang w:eastAsia="ko-KR"/>
              </w:rPr>
            </w:pPr>
            <w:r>
              <w:t>DC_20A-28A-32A_n1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50FB377" w14:textId="77777777" w:rsidR="00E679AB" w:rsidRDefault="00E679AB" w:rsidP="00E679AB">
            <w:pPr>
              <w:pStyle w:val="TAC"/>
            </w:pPr>
            <w:r>
              <w:t>DC_20A_n1A</w:t>
            </w:r>
          </w:p>
          <w:p w14:paraId="1664A810" w14:textId="77777777" w:rsidR="00E679AB" w:rsidRDefault="00E679AB" w:rsidP="00E679AB">
            <w:pPr>
              <w:pStyle w:val="TAC"/>
              <w:rPr>
                <w:lang w:eastAsia="ko-KR"/>
              </w:rPr>
            </w:pPr>
            <w:r>
              <w:t>DC_28A_n1A</w:t>
            </w:r>
          </w:p>
        </w:tc>
      </w:tr>
      <w:tr w:rsidR="00E679AB" w14:paraId="7DD6DC2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517173" w14:textId="77777777" w:rsidR="00E679AB" w:rsidRDefault="00E679AB" w:rsidP="00E679AB">
            <w:pPr>
              <w:pStyle w:val="TAC"/>
            </w:pPr>
            <w:r>
              <w:t>DC_20A-28A-32A_n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47A4408" w14:textId="77777777" w:rsidR="00E679AB" w:rsidRDefault="00E679AB" w:rsidP="00E679AB">
            <w:pPr>
              <w:pStyle w:val="TAC"/>
            </w:pPr>
            <w:r>
              <w:t>DC_20A_n3A</w:t>
            </w:r>
          </w:p>
          <w:p w14:paraId="1190DF65" w14:textId="77777777" w:rsidR="00E679AB" w:rsidRDefault="00E679AB" w:rsidP="00E679AB">
            <w:pPr>
              <w:pStyle w:val="TAC"/>
            </w:pPr>
            <w:r>
              <w:t>DC_28A_n3A</w:t>
            </w:r>
          </w:p>
        </w:tc>
      </w:tr>
      <w:tr w:rsidR="00E679AB" w14:paraId="018BAA7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C9131F" w14:textId="77777777" w:rsidR="00E679AB" w:rsidRDefault="00E679AB" w:rsidP="00E679AB">
            <w:pPr>
              <w:pStyle w:val="TAC"/>
            </w:pPr>
            <w:r>
              <w:t>DC_20A-28A-38A_n1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AEF5A69" w14:textId="77777777" w:rsidR="00E679AB" w:rsidRDefault="00E679AB" w:rsidP="00E679AB">
            <w:pPr>
              <w:pStyle w:val="TAC"/>
            </w:pPr>
            <w:r>
              <w:t>DC_20A_n1A</w:t>
            </w:r>
          </w:p>
          <w:p w14:paraId="2B6C594B" w14:textId="77777777" w:rsidR="00E679AB" w:rsidRDefault="00E679AB" w:rsidP="00E679AB">
            <w:pPr>
              <w:pStyle w:val="TAC"/>
            </w:pPr>
            <w:r>
              <w:t>DC_28A_n1A</w:t>
            </w:r>
          </w:p>
          <w:p w14:paraId="76AA6257" w14:textId="77777777" w:rsidR="00E679AB" w:rsidRDefault="00E679AB" w:rsidP="00E679AB">
            <w:pPr>
              <w:pStyle w:val="TAC"/>
            </w:pPr>
            <w:r>
              <w:t>DC_38A_n1A</w:t>
            </w:r>
          </w:p>
        </w:tc>
      </w:tr>
      <w:tr w:rsidR="00E679AB" w14:paraId="2B3FFFC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617E25C" w14:textId="77777777" w:rsidR="00E679AB" w:rsidRDefault="00E679AB" w:rsidP="00E679AB">
            <w:pPr>
              <w:pStyle w:val="TAC"/>
            </w:pPr>
            <w:r>
              <w:rPr>
                <w:rFonts w:cs="Arial"/>
                <w:lang w:val="x-none" w:eastAsia="zh-TW"/>
              </w:rPr>
              <w:t>DC_20A-32A_n1A-n28A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53CDAC" w14:textId="77777777" w:rsidR="00E679AB" w:rsidRDefault="00E679AB" w:rsidP="00E679AB">
            <w:pPr>
              <w:keepLines/>
              <w:widowControl w:val="0"/>
              <w:spacing w:after="0"/>
              <w:jc w:val="center"/>
              <w:rPr>
                <w:rFonts w:ascii="Arial" w:hAnsi="Arial" w:cs="Arial"/>
                <w:sz w:val="18"/>
                <w:lang w:eastAsia="zh-CN"/>
              </w:rPr>
            </w:pPr>
            <w:r>
              <w:rPr>
                <w:rFonts w:ascii="Arial" w:hAnsi="Arial" w:cs="Arial"/>
                <w:sz w:val="18"/>
                <w:lang w:eastAsia="zh-CN"/>
              </w:rPr>
              <w:t>DC_20A_n1A</w:t>
            </w:r>
          </w:p>
          <w:p w14:paraId="53061427" w14:textId="77777777" w:rsidR="00E679AB" w:rsidRDefault="00E679AB" w:rsidP="00E679AB">
            <w:pPr>
              <w:pStyle w:val="TAC"/>
            </w:pPr>
            <w:r>
              <w:rPr>
                <w:rFonts w:cs="Arial"/>
                <w:lang w:eastAsia="zh-CN"/>
              </w:rPr>
              <w:t>DC_20A_n28A</w:t>
            </w:r>
          </w:p>
        </w:tc>
      </w:tr>
      <w:tr w:rsidR="00E679AB" w14:paraId="7A74524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32B96" w14:textId="77777777" w:rsidR="00E679AB" w:rsidRDefault="00E679AB" w:rsidP="00E679AB">
            <w:pPr>
              <w:pStyle w:val="TAC"/>
            </w:pPr>
            <w:r>
              <w:t>DC_20A-32A-38A_n1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8EBF43C" w14:textId="77777777" w:rsidR="00E679AB" w:rsidRDefault="00E679AB" w:rsidP="00E679AB">
            <w:pPr>
              <w:pStyle w:val="TAC"/>
            </w:pPr>
            <w:r>
              <w:t>DC_20A_n1A</w:t>
            </w:r>
          </w:p>
          <w:p w14:paraId="2F055400" w14:textId="77777777" w:rsidR="00E679AB" w:rsidRDefault="00E679AB" w:rsidP="00E679AB">
            <w:pPr>
              <w:pStyle w:val="TAC"/>
            </w:pPr>
            <w:r>
              <w:t>DC_38A_n1A</w:t>
            </w:r>
          </w:p>
        </w:tc>
      </w:tr>
      <w:tr w:rsidR="00E679AB" w14:paraId="37A64A7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B8626B1" w14:textId="77777777" w:rsidR="00E679AB" w:rsidRDefault="00E679AB" w:rsidP="00E679AB">
            <w:pPr>
              <w:pStyle w:val="TAC"/>
            </w:pPr>
            <w:r>
              <w:rPr>
                <w:rFonts w:cs="Arial" w:hint="eastAsia"/>
                <w:lang w:val="zh-CN" w:eastAsia="zh-TW"/>
              </w:rPr>
              <w:t>DC_</w:t>
            </w:r>
            <w:r>
              <w:rPr>
                <w:rFonts w:cs="Arial"/>
                <w:lang w:eastAsia="zh-CN"/>
              </w:rPr>
              <w:t>20A-38A</w:t>
            </w:r>
            <w:r>
              <w:rPr>
                <w:rFonts w:cs="Arial" w:hint="eastAsia"/>
                <w:lang w:val="zh-CN" w:eastAsia="zh-TW"/>
              </w:rPr>
              <w:t>_n</w:t>
            </w:r>
            <w:r>
              <w:rPr>
                <w:rFonts w:cs="Arial"/>
                <w:lang w:eastAsia="zh-CN"/>
              </w:rPr>
              <w:t>3A</w:t>
            </w:r>
            <w:r>
              <w:rPr>
                <w:rFonts w:cs="Arial" w:hint="eastAsia"/>
                <w:lang w:val="zh-CN" w:eastAsia="zh-TW"/>
              </w:rPr>
              <w:t>-n</w:t>
            </w:r>
            <w:r>
              <w:rPr>
                <w:rFonts w:cs="Arial"/>
                <w:lang w:eastAsia="zh-CN"/>
              </w:rPr>
              <w:t>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4874285" w14:textId="77777777" w:rsidR="00E679AB" w:rsidRDefault="00E679AB" w:rsidP="00E679AB">
            <w:pPr>
              <w:pStyle w:val="TAC"/>
              <w:rPr>
                <w:lang w:val="da-DK" w:eastAsia="zh-TW"/>
              </w:rPr>
            </w:pPr>
            <w:r>
              <w:rPr>
                <w:rFonts w:cs="Arial"/>
                <w:lang w:val="da-DK" w:eastAsia="zh-TW"/>
              </w:rPr>
              <w:t>DC_20A_n3A</w:t>
            </w:r>
          </w:p>
          <w:p w14:paraId="140FC994" w14:textId="77777777" w:rsidR="00E679AB" w:rsidRDefault="00E679AB" w:rsidP="00E679AB">
            <w:pPr>
              <w:pStyle w:val="TAC"/>
              <w:rPr>
                <w:lang w:val="da-DK" w:eastAsia="zh-TW"/>
              </w:rPr>
            </w:pPr>
            <w:r>
              <w:rPr>
                <w:rFonts w:cs="Arial"/>
                <w:lang w:val="da-DK" w:eastAsia="zh-TW"/>
              </w:rPr>
              <w:t>DC_20A_n78A</w:t>
            </w:r>
          </w:p>
          <w:p w14:paraId="3CB4DD66" w14:textId="77777777" w:rsidR="00E679AB" w:rsidRDefault="00E679AB" w:rsidP="00E679AB">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019E7976" w14:textId="77777777" w:rsidR="00E679AB" w:rsidRDefault="00E679AB" w:rsidP="00E679AB">
            <w:pPr>
              <w:pStyle w:val="TAC"/>
            </w:pPr>
            <w:r>
              <w:rPr>
                <w:rFonts w:cs="Arial"/>
                <w:lang w:val="da-DK" w:eastAsia="zh-TW"/>
              </w:rPr>
              <w:t>DC_</w:t>
            </w:r>
            <w:r>
              <w:rPr>
                <w:rFonts w:cs="Arial"/>
                <w:lang w:eastAsia="zh-CN"/>
              </w:rPr>
              <w:t>38</w:t>
            </w:r>
            <w:r>
              <w:rPr>
                <w:rFonts w:cs="Arial"/>
                <w:lang w:val="da-DK" w:eastAsia="zh-TW"/>
              </w:rPr>
              <w:t>A_n78A</w:t>
            </w:r>
          </w:p>
        </w:tc>
      </w:tr>
      <w:tr w:rsidR="00E679AB" w14:paraId="15EFA8B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332E4" w14:textId="77777777" w:rsidR="00E679AB" w:rsidRDefault="00E679AB" w:rsidP="00E679AB">
            <w:pPr>
              <w:pStyle w:val="TAC"/>
              <w:rPr>
                <w:lang w:eastAsia="fi-FI"/>
              </w:rPr>
            </w:pPr>
            <w:r>
              <w:t>DC_21A_n1A-n77A-n79A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43FF3D" w14:textId="77777777" w:rsidR="00E679AB" w:rsidRDefault="00E679AB" w:rsidP="00E679AB">
            <w:pPr>
              <w:pStyle w:val="TAC"/>
            </w:pPr>
            <w:r>
              <w:t>DC_21A_n1A</w:t>
            </w:r>
          </w:p>
          <w:p w14:paraId="48A399A8" w14:textId="77777777" w:rsidR="00E679AB" w:rsidRDefault="00E679AB" w:rsidP="00E679AB">
            <w:pPr>
              <w:pStyle w:val="TAC"/>
            </w:pPr>
            <w:r>
              <w:t>DC_21A_n77A</w:t>
            </w:r>
          </w:p>
          <w:p w14:paraId="474AA6D9" w14:textId="77777777" w:rsidR="00E679AB" w:rsidRDefault="00E679AB" w:rsidP="00E679AB">
            <w:pPr>
              <w:pStyle w:val="TAC"/>
              <w:rPr>
                <w:lang w:eastAsia="fi-FI"/>
              </w:rPr>
            </w:pPr>
            <w:r>
              <w:t>DC_21A_n79A</w:t>
            </w:r>
          </w:p>
        </w:tc>
      </w:tr>
      <w:tr w:rsidR="00E679AB" w14:paraId="3AC9463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7BB03" w14:textId="77777777" w:rsidR="00E679AB" w:rsidRDefault="00E679AB" w:rsidP="00E679AB">
            <w:pPr>
              <w:pStyle w:val="TAC"/>
              <w:rPr>
                <w:lang w:eastAsia="fi-FI"/>
              </w:rPr>
            </w:pPr>
            <w:r>
              <w:t>DC_21A_n1A-n78A-n79A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D3E2FB7" w14:textId="77777777" w:rsidR="00E679AB" w:rsidRDefault="00E679AB" w:rsidP="00E679AB">
            <w:pPr>
              <w:pStyle w:val="TAC"/>
            </w:pPr>
            <w:r>
              <w:t>DC_21A_n1A</w:t>
            </w:r>
          </w:p>
          <w:p w14:paraId="35B96037" w14:textId="77777777" w:rsidR="00E679AB" w:rsidRDefault="00E679AB" w:rsidP="00E679AB">
            <w:pPr>
              <w:pStyle w:val="TAC"/>
            </w:pPr>
            <w:r>
              <w:t>DC_21A_n78A</w:t>
            </w:r>
          </w:p>
          <w:p w14:paraId="23ACE491" w14:textId="77777777" w:rsidR="00E679AB" w:rsidRDefault="00E679AB" w:rsidP="00E679AB">
            <w:pPr>
              <w:pStyle w:val="TAC"/>
              <w:rPr>
                <w:lang w:eastAsia="fi-FI"/>
              </w:rPr>
            </w:pPr>
            <w:r>
              <w:t>DC_21A_n79A</w:t>
            </w:r>
          </w:p>
        </w:tc>
      </w:tr>
      <w:tr w:rsidR="00E679AB" w14:paraId="395CB3C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696DCDB" w14:textId="77777777" w:rsidR="00E679AB" w:rsidRDefault="00E679AB" w:rsidP="00E679AB">
            <w:pPr>
              <w:pStyle w:val="TAC"/>
              <w:rPr>
                <w:lang w:eastAsia="fi-FI"/>
              </w:rPr>
            </w:pPr>
            <w:r>
              <w:rPr>
                <w:lang w:eastAsia="fi-FI"/>
              </w:rPr>
              <w:t>DC_21A-28A-42A_n77A</w:t>
            </w:r>
          </w:p>
          <w:p w14:paraId="74A39E96" w14:textId="77777777" w:rsidR="00E679AB" w:rsidRDefault="00E679AB" w:rsidP="00E679AB">
            <w:pPr>
              <w:pStyle w:val="TAC"/>
              <w:rPr>
                <w:rFonts w:cs="Arial"/>
                <w:lang w:eastAsia="ja-JP"/>
              </w:rPr>
            </w:pPr>
            <w:r>
              <w:rPr>
                <w:rFonts w:cs="Arial"/>
                <w:szCs w:val="18"/>
                <w:lang w:eastAsia="ja-JP"/>
              </w:rPr>
              <w:t>DC_21A-28A-42C_n77A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407E950" w14:textId="77777777" w:rsidR="00E679AB" w:rsidRDefault="00E679AB" w:rsidP="00E679AB">
            <w:pPr>
              <w:pStyle w:val="TAC"/>
              <w:rPr>
                <w:lang w:eastAsia="fi-FI"/>
              </w:rPr>
            </w:pPr>
            <w:r>
              <w:rPr>
                <w:lang w:eastAsia="fi-FI"/>
              </w:rPr>
              <w:t>DC_21A_n77A</w:t>
            </w:r>
          </w:p>
          <w:p w14:paraId="7E8E6F9C" w14:textId="77777777" w:rsidR="00E679AB" w:rsidRDefault="00E679AB" w:rsidP="00E679AB">
            <w:pPr>
              <w:pStyle w:val="TAC"/>
              <w:rPr>
                <w:rFonts w:cs="Arial"/>
                <w:lang w:eastAsia="ja-JP"/>
              </w:rPr>
            </w:pPr>
            <w:r>
              <w:rPr>
                <w:lang w:eastAsia="fi-FI"/>
              </w:rPr>
              <w:t>DC_28A_n77A</w:t>
            </w:r>
          </w:p>
        </w:tc>
      </w:tr>
      <w:tr w:rsidR="00E679AB" w14:paraId="7365472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46A8A54" w14:textId="77777777" w:rsidR="00E679AB" w:rsidRDefault="00E679AB" w:rsidP="00E679AB">
            <w:pPr>
              <w:pStyle w:val="TAC"/>
              <w:rPr>
                <w:lang w:eastAsia="fi-FI"/>
              </w:rPr>
            </w:pPr>
            <w:r>
              <w:rPr>
                <w:lang w:eastAsia="fi-FI"/>
              </w:rPr>
              <w:t>DC_21A-28A-42A_n78A</w:t>
            </w:r>
          </w:p>
          <w:p w14:paraId="76497D99" w14:textId="77777777" w:rsidR="00E679AB" w:rsidRDefault="00E679AB" w:rsidP="00E679AB">
            <w:pPr>
              <w:pStyle w:val="TAC"/>
              <w:rPr>
                <w:lang w:eastAsia="fi-FI"/>
              </w:rPr>
            </w:pPr>
            <w:r>
              <w:rPr>
                <w:rFonts w:cs="Arial"/>
                <w:szCs w:val="18"/>
                <w:lang w:eastAsia="ja-JP"/>
              </w:rPr>
              <w:t>DC_21A-28A-42C_n78A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C64428D" w14:textId="77777777" w:rsidR="00E679AB" w:rsidRDefault="00E679AB" w:rsidP="00E679AB">
            <w:pPr>
              <w:pStyle w:val="TAC"/>
              <w:rPr>
                <w:lang w:eastAsia="fi-FI"/>
              </w:rPr>
            </w:pPr>
            <w:r>
              <w:rPr>
                <w:lang w:eastAsia="fi-FI"/>
              </w:rPr>
              <w:t>DC_21A_n78A</w:t>
            </w:r>
          </w:p>
          <w:p w14:paraId="2D5A11B0" w14:textId="77777777" w:rsidR="00E679AB" w:rsidRDefault="00E679AB" w:rsidP="00E679AB">
            <w:pPr>
              <w:pStyle w:val="TAC"/>
              <w:rPr>
                <w:lang w:eastAsia="fi-FI"/>
              </w:rPr>
            </w:pPr>
            <w:r>
              <w:rPr>
                <w:lang w:eastAsia="fi-FI"/>
              </w:rPr>
              <w:t>DC_28A_n78A</w:t>
            </w:r>
          </w:p>
        </w:tc>
      </w:tr>
      <w:tr w:rsidR="00E679AB" w14:paraId="3365F4B8"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F67A88B" w14:textId="77777777" w:rsidR="00E679AB" w:rsidRDefault="00E679AB" w:rsidP="00E679AB">
            <w:pPr>
              <w:pStyle w:val="TAC"/>
              <w:rPr>
                <w:lang w:eastAsia="fi-FI"/>
              </w:rPr>
            </w:pPr>
            <w:r>
              <w:rPr>
                <w:lang w:eastAsia="fi-FI"/>
              </w:rPr>
              <w:t>DC_21A-28A-42A_n79A</w:t>
            </w:r>
          </w:p>
          <w:p w14:paraId="16B99C43" w14:textId="77777777" w:rsidR="00E679AB" w:rsidRDefault="00E679AB" w:rsidP="00E679AB">
            <w:pPr>
              <w:pStyle w:val="TAC"/>
              <w:rPr>
                <w:lang w:eastAsia="fi-FI"/>
              </w:rPr>
            </w:pPr>
            <w:r>
              <w:rPr>
                <w:rFonts w:cs="Arial"/>
                <w:szCs w:val="18"/>
                <w:lang w:eastAsia="ja-JP"/>
              </w:rPr>
              <w:t>DC_21A-28A-42C_n79A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9AC7FEB" w14:textId="77777777" w:rsidR="00E679AB" w:rsidRDefault="00E679AB" w:rsidP="00E679AB">
            <w:pPr>
              <w:pStyle w:val="TAC"/>
              <w:rPr>
                <w:lang w:eastAsia="fi-FI"/>
              </w:rPr>
            </w:pPr>
            <w:r>
              <w:rPr>
                <w:lang w:eastAsia="fi-FI"/>
              </w:rPr>
              <w:t>DC_21A_n79A</w:t>
            </w:r>
          </w:p>
          <w:p w14:paraId="19B44273" w14:textId="77777777" w:rsidR="00E679AB" w:rsidRDefault="00E679AB" w:rsidP="00E679AB">
            <w:pPr>
              <w:pStyle w:val="TAC"/>
              <w:rPr>
                <w:lang w:eastAsia="fi-FI"/>
              </w:rPr>
            </w:pPr>
            <w:r>
              <w:rPr>
                <w:lang w:eastAsia="fi-FI"/>
              </w:rPr>
              <w:t>DC_28A_n79A</w:t>
            </w:r>
          </w:p>
        </w:tc>
      </w:tr>
      <w:tr w:rsidR="00E679AB" w14:paraId="1A4C9ED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6A007F" w14:textId="77777777" w:rsidR="00E679AB" w:rsidRDefault="00E679AB" w:rsidP="00E679AB">
            <w:pPr>
              <w:pStyle w:val="TAC"/>
              <w:rPr>
                <w:lang w:eastAsia="ja-JP"/>
              </w:rPr>
            </w:pPr>
            <w:r>
              <w:t>DC_21A_n28A-n77A-n79A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2A1F72F" w14:textId="77777777" w:rsidR="00E679AB" w:rsidRDefault="00E679AB" w:rsidP="00E679AB">
            <w:pPr>
              <w:pStyle w:val="TAC"/>
            </w:pPr>
            <w:r>
              <w:t>DC_21A_n28A</w:t>
            </w:r>
          </w:p>
          <w:p w14:paraId="3A9480E5" w14:textId="77777777" w:rsidR="00E679AB" w:rsidRDefault="00E679AB" w:rsidP="00E679AB">
            <w:pPr>
              <w:pStyle w:val="TAC"/>
            </w:pPr>
            <w:r>
              <w:t>DC_21A_n77A</w:t>
            </w:r>
          </w:p>
          <w:p w14:paraId="6E219B38" w14:textId="77777777" w:rsidR="00E679AB" w:rsidRDefault="00E679AB" w:rsidP="00E679AB">
            <w:pPr>
              <w:pStyle w:val="TAC"/>
              <w:rPr>
                <w:lang w:eastAsia="ja-JP"/>
              </w:rPr>
            </w:pPr>
            <w:r>
              <w:t>DC_21A_n79A</w:t>
            </w:r>
          </w:p>
        </w:tc>
      </w:tr>
      <w:tr w:rsidR="00E679AB" w14:paraId="17C1B2C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7774E" w14:textId="77777777" w:rsidR="00E679AB" w:rsidRDefault="00E679AB" w:rsidP="00E679AB">
            <w:pPr>
              <w:pStyle w:val="TAC"/>
              <w:rPr>
                <w:lang w:eastAsia="ja-JP"/>
              </w:rPr>
            </w:pPr>
            <w:r>
              <w:t>DC_21A_n28A-n78A-n79A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A2897D7" w14:textId="77777777" w:rsidR="00E679AB" w:rsidRDefault="00E679AB" w:rsidP="00E679AB">
            <w:pPr>
              <w:pStyle w:val="TAC"/>
            </w:pPr>
            <w:r>
              <w:t>DC_21A_n28A</w:t>
            </w:r>
          </w:p>
          <w:p w14:paraId="32560F43" w14:textId="77777777" w:rsidR="00E679AB" w:rsidRDefault="00E679AB" w:rsidP="00E679AB">
            <w:pPr>
              <w:pStyle w:val="TAC"/>
            </w:pPr>
            <w:r>
              <w:t>DC_21A_n78A</w:t>
            </w:r>
          </w:p>
          <w:p w14:paraId="2A94565B" w14:textId="77777777" w:rsidR="00E679AB" w:rsidRDefault="00E679AB" w:rsidP="00E679AB">
            <w:pPr>
              <w:pStyle w:val="TAC"/>
              <w:rPr>
                <w:lang w:eastAsia="ja-JP"/>
              </w:rPr>
            </w:pPr>
            <w:r>
              <w:t>DC_21A_n79A</w:t>
            </w:r>
          </w:p>
        </w:tc>
      </w:tr>
      <w:tr w:rsidR="00E679AB" w14:paraId="726FF3C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CF56931" w14:textId="77777777" w:rsidR="00E679AB" w:rsidRDefault="00E679AB" w:rsidP="00E679AB">
            <w:pPr>
              <w:pStyle w:val="TAC"/>
              <w:rPr>
                <w:lang w:eastAsia="ja-JP"/>
              </w:rPr>
            </w:pPr>
            <w:r>
              <w:rPr>
                <w:lang w:eastAsia="ja-JP"/>
              </w:rPr>
              <w:t>DC_21A-42A_n1A-n77A</w:t>
            </w:r>
          </w:p>
          <w:p w14:paraId="6DD16D44" w14:textId="77777777" w:rsidR="00E679AB" w:rsidRDefault="00E679AB" w:rsidP="00E679AB">
            <w:pPr>
              <w:pStyle w:val="TAC"/>
              <w:rPr>
                <w:lang w:eastAsia="fi-FI"/>
              </w:rPr>
            </w:pPr>
            <w:r>
              <w:rPr>
                <w:lang w:eastAsia="ja-JP"/>
              </w:rPr>
              <w:t>DC_21A-42C_n1A-n77A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659BC45" w14:textId="77777777" w:rsidR="00E679AB" w:rsidRDefault="00E679AB" w:rsidP="00E679AB">
            <w:pPr>
              <w:pStyle w:val="TAC"/>
              <w:rPr>
                <w:lang w:eastAsia="ja-JP"/>
              </w:rPr>
            </w:pPr>
            <w:r>
              <w:rPr>
                <w:lang w:eastAsia="ja-JP"/>
              </w:rPr>
              <w:t>DC_21A_n1A</w:t>
            </w:r>
          </w:p>
          <w:p w14:paraId="0B987292" w14:textId="77777777" w:rsidR="00E679AB" w:rsidRDefault="00E679AB" w:rsidP="00E679AB">
            <w:pPr>
              <w:pStyle w:val="TAC"/>
              <w:rPr>
                <w:lang w:eastAsia="fi-FI"/>
              </w:rPr>
            </w:pPr>
            <w:r>
              <w:rPr>
                <w:lang w:eastAsia="ja-JP"/>
              </w:rPr>
              <w:t>DC_21A_n77A</w:t>
            </w:r>
          </w:p>
        </w:tc>
      </w:tr>
      <w:tr w:rsidR="00E679AB" w14:paraId="21D875C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BE8D21E" w14:textId="77777777" w:rsidR="00E679AB" w:rsidRDefault="00E679AB" w:rsidP="00E679AB">
            <w:pPr>
              <w:pStyle w:val="TAC"/>
              <w:rPr>
                <w:lang w:eastAsia="ja-JP"/>
              </w:rPr>
            </w:pPr>
            <w:r>
              <w:rPr>
                <w:lang w:eastAsia="ja-JP"/>
              </w:rPr>
              <w:t>DC_21A-42A_n1A-n78A</w:t>
            </w:r>
          </w:p>
          <w:p w14:paraId="3DD1B03A" w14:textId="77777777" w:rsidR="00E679AB" w:rsidRDefault="00E679AB" w:rsidP="00E679AB">
            <w:pPr>
              <w:pStyle w:val="TAC"/>
              <w:rPr>
                <w:lang w:eastAsia="fi-FI"/>
              </w:rPr>
            </w:pPr>
            <w:r>
              <w:rPr>
                <w:lang w:eastAsia="ja-JP"/>
              </w:rPr>
              <w:t>DC_21A-42C_n1A-n78A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062670E" w14:textId="77777777" w:rsidR="00E679AB" w:rsidRDefault="00E679AB" w:rsidP="00E679AB">
            <w:pPr>
              <w:pStyle w:val="TAC"/>
              <w:rPr>
                <w:lang w:eastAsia="ja-JP"/>
              </w:rPr>
            </w:pPr>
            <w:r>
              <w:rPr>
                <w:lang w:eastAsia="ja-JP"/>
              </w:rPr>
              <w:t>DC_21A_n1A</w:t>
            </w:r>
          </w:p>
          <w:p w14:paraId="4A185096" w14:textId="77777777" w:rsidR="00E679AB" w:rsidRDefault="00E679AB" w:rsidP="00E679AB">
            <w:pPr>
              <w:pStyle w:val="TAC"/>
              <w:rPr>
                <w:lang w:eastAsia="fi-FI"/>
              </w:rPr>
            </w:pPr>
            <w:r>
              <w:rPr>
                <w:lang w:eastAsia="ja-JP"/>
              </w:rPr>
              <w:t>DC_21A_n78A</w:t>
            </w:r>
          </w:p>
        </w:tc>
      </w:tr>
      <w:tr w:rsidR="00E679AB" w14:paraId="483828E6"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82BA46C" w14:textId="77777777" w:rsidR="00E679AB" w:rsidRDefault="00E679AB" w:rsidP="00E679AB">
            <w:pPr>
              <w:pStyle w:val="TAC"/>
              <w:rPr>
                <w:lang w:eastAsia="ja-JP"/>
              </w:rPr>
            </w:pPr>
            <w:r>
              <w:rPr>
                <w:lang w:eastAsia="ja-JP"/>
              </w:rPr>
              <w:t>DC_21A-42A_n1A-n79A</w:t>
            </w:r>
          </w:p>
          <w:p w14:paraId="0D4F7524" w14:textId="77777777" w:rsidR="00E679AB" w:rsidRDefault="00E679AB" w:rsidP="00E679AB">
            <w:pPr>
              <w:pStyle w:val="TAC"/>
              <w:rPr>
                <w:lang w:eastAsia="fi-FI"/>
              </w:rPr>
            </w:pPr>
            <w:r>
              <w:rPr>
                <w:lang w:eastAsia="ja-JP"/>
              </w:rPr>
              <w:t>DC_21A-42C_n1A-n79A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C4D9881" w14:textId="77777777" w:rsidR="00E679AB" w:rsidRDefault="00E679AB" w:rsidP="00E679AB">
            <w:pPr>
              <w:pStyle w:val="TAC"/>
              <w:rPr>
                <w:lang w:eastAsia="ja-JP"/>
              </w:rPr>
            </w:pPr>
            <w:r>
              <w:rPr>
                <w:lang w:eastAsia="ja-JP"/>
              </w:rPr>
              <w:t>DC_21A_n1A</w:t>
            </w:r>
          </w:p>
          <w:p w14:paraId="07E07012" w14:textId="77777777" w:rsidR="00E679AB" w:rsidRDefault="00E679AB" w:rsidP="00E679AB">
            <w:pPr>
              <w:pStyle w:val="TAC"/>
              <w:rPr>
                <w:lang w:eastAsia="fi-FI"/>
              </w:rPr>
            </w:pPr>
            <w:r>
              <w:rPr>
                <w:lang w:eastAsia="ja-JP"/>
              </w:rPr>
              <w:t>DC_21A_n79A</w:t>
            </w:r>
          </w:p>
        </w:tc>
      </w:tr>
      <w:tr w:rsidR="00E679AB" w14:paraId="28D52EA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D85C889" w14:textId="77777777" w:rsidR="00E679AB" w:rsidRDefault="00E679AB" w:rsidP="00E679AB">
            <w:pPr>
              <w:pStyle w:val="TAC"/>
              <w:rPr>
                <w:rFonts w:cs="Arial"/>
                <w:lang w:eastAsia="ko-KR"/>
              </w:rPr>
            </w:pPr>
            <w:r>
              <w:rPr>
                <w:rFonts w:cs="Arial"/>
                <w:lang w:eastAsia="ko-KR"/>
              </w:rPr>
              <w:t>DC_21A-42A_n77A-n79A</w:t>
            </w:r>
          </w:p>
          <w:p w14:paraId="006B0677" w14:textId="77777777" w:rsidR="00E679AB" w:rsidRDefault="00E679AB" w:rsidP="00E679AB">
            <w:pPr>
              <w:pStyle w:val="TAC"/>
              <w:rPr>
                <w:lang w:eastAsia="fi-FI"/>
              </w:rPr>
            </w:pPr>
            <w:r>
              <w:rPr>
                <w:rFonts w:cs="Arial"/>
                <w:lang w:eastAsia="ko-KR"/>
              </w:rPr>
              <w:t>DC_21A-42C_n77A-n79A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4E3BCC7" w14:textId="77777777" w:rsidR="00E679AB" w:rsidRDefault="00E679AB" w:rsidP="00E679AB">
            <w:pPr>
              <w:pStyle w:val="TAC"/>
              <w:rPr>
                <w:lang w:eastAsia="ko-KR"/>
              </w:rPr>
            </w:pPr>
            <w:r>
              <w:rPr>
                <w:lang w:eastAsia="ko-KR"/>
              </w:rPr>
              <w:t>DC_21A_n77A</w:t>
            </w:r>
          </w:p>
          <w:p w14:paraId="4FCDE4F3" w14:textId="77777777" w:rsidR="00E679AB" w:rsidRDefault="00E679AB" w:rsidP="00E679AB">
            <w:pPr>
              <w:pStyle w:val="TAC"/>
              <w:rPr>
                <w:lang w:eastAsia="fi-FI"/>
              </w:rPr>
            </w:pPr>
            <w:r>
              <w:rPr>
                <w:lang w:eastAsia="ko-KR"/>
              </w:rPr>
              <w:t>DC_21A_n79A</w:t>
            </w:r>
          </w:p>
        </w:tc>
      </w:tr>
      <w:tr w:rsidR="00E679AB" w14:paraId="23766E7B"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56AD1AC" w14:textId="77777777" w:rsidR="00E679AB" w:rsidRDefault="00E679AB" w:rsidP="00E679AB">
            <w:pPr>
              <w:pStyle w:val="TAC"/>
              <w:rPr>
                <w:rFonts w:cs="Arial"/>
                <w:lang w:eastAsia="ko-KR"/>
              </w:rPr>
            </w:pPr>
            <w:r>
              <w:rPr>
                <w:rFonts w:cs="Arial"/>
                <w:lang w:eastAsia="ko-KR"/>
              </w:rPr>
              <w:t>DC_21A-42A_n78A-n79A</w:t>
            </w:r>
          </w:p>
          <w:p w14:paraId="3DFA7EA3" w14:textId="77777777" w:rsidR="00E679AB" w:rsidRDefault="00E679AB" w:rsidP="00E679AB">
            <w:pPr>
              <w:pStyle w:val="TAC"/>
              <w:rPr>
                <w:lang w:eastAsia="fi-FI"/>
              </w:rPr>
            </w:pPr>
            <w:r>
              <w:rPr>
                <w:rFonts w:cs="Arial"/>
                <w:lang w:eastAsia="ko-KR"/>
              </w:rPr>
              <w:lastRenderedPageBreak/>
              <w:t>DC_21A-42C_n78A-n79A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DD9142C" w14:textId="77777777" w:rsidR="00E679AB" w:rsidRDefault="00E679AB" w:rsidP="00E679AB">
            <w:pPr>
              <w:pStyle w:val="TAC"/>
              <w:rPr>
                <w:lang w:eastAsia="ko-KR"/>
              </w:rPr>
            </w:pPr>
            <w:r>
              <w:rPr>
                <w:lang w:eastAsia="ko-KR"/>
              </w:rPr>
              <w:lastRenderedPageBreak/>
              <w:t>DC_21A_n78A</w:t>
            </w:r>
          </w:p>
          <w:p w14:paraId="1BE7B779" w14:textId="77777777" w:rsidR="00E679AB" w:rsidRDefault="00E679AB" w:rsidP="00E679AB">
            <w:pPr>
              <w:pStyle w:val="TAC"/>
              <w:rPr>
                <w:lang w:eastAsia="fi-FI"/>
              </w:rPr>
            </w:pPr>
            <w:r>
              <w:rPr>
                <w:lang w:eastAsia="ko-KR"/>
              </w:rPr>
              <w:lastRenderedPageBreak/>
              <w:t>DC_21A_n79A</w:t>
            </w:r>
          </w:p>
        </w:tc>
      </w:tr>
      <w:tr w:rsidR="00E679AB" w14:paraId="3D99FD5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11793024" w14:textId="77777777" w:rsidR="00E679AB" w:rsidRDefault="00E679AB" w:rsidP="00E679AB">
            <w:pPr>
              <w:pStyle w:val="TAC"/>
              <w:rPr>
                <w:lang w:eastAsia="fi-FI"/>
              </w:rPr>
            </w:pPr>
            <w:r>
              <w:lastRenderedPageBreak/>
              <w:t>DC_28A-32A-38A_n1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138852E" w14:textId="77777777" w:rsidR="00E679AB" w:rsidRDefault="00E679AB" w:rsidP="00E679AB">
            <w:pPr>
              <w:pStyle w:val="TAC"/>
            </w:pPr>
            <w:r>
              <w:t>DC_28A_n1A</w:t>
            </w:r>
          </w:p>
          <w:p w14:paraId="205A2714" w14:textId="77777777" w:rsidR="00E679AB" w:rsidRDefault="00E679AB" w:rsidP="00E679AB">
            <w:pPr>
              <w:pStyle w:val="TAC"/>
              <w:rPr>
                <w:lang w:eastAsia="fi-FI"/>
              </w:rPr>
            </w:pPr>
            <w:r>
              <w:t>DC_38A_n1A</w:t>
            </w:r>
          </w:p>
        </w:tc>
      </w:tr>
      <w:tr w:rsidR="00E679AB" w14:paraId="5DE57B2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7999D1E" w14:textId="77777777" w:rsidR="00E679AB" w:rsidRDefault="00E679AB" w:rsidP="00E679AB">
            <w:pPr>
              <w:pStyle w:val="TAC"/>
              <w:rPr>
                <w:lang w:eastAsia="fi-FI"/>
              </w:rPr>
            </w:pPr>
            <w:r>
              <w:rPr>
                <w:lang w:eastAsia="fi-FI"/>
              </w:rPr>
              <w:t>DC_28A-41A-42A_n78A</w:t>
            </w:r>
          </w:p>
          <w:p w14:paraId="3B2D7AEA" w14:textId="77777777" w:rsidR="00E679AB" w:rsidRDefault="00E679AB" w:rsidP="00E679AB">
            <w:pPr>
              <w:pStyle w:val="TAC"/>
              <w:rPr>
                <w:lang w:eastAsia="fi-FI"/>
              </w:rPr>
            </w:pPr>
            <w:r>
              <w:rPr>
                <w:lang w:eastAsia="fi-FI"/>
              </w:rPr>
              <w:t>DC_28A-41C-42A_n78A</w:t>
            </w:r>
          </w:p>
          <w:p w14:paraId="5AD135E1" w14:textId="77777777" w:rsidR="00E679AB" w:rsidRDefault="00E679AB" w:rsidP="00E679AB">
            <w:pPr>
              <w:pStyle w:val="TAC"/>
              <w:rPr>
                <w:lang w:eastAsia="fi-FI"/>
              </w:rPr>
            </w:pPr>
            <w:r>
              <w:rPr>
                <w:lang w:eastAsia="fi-FI"/>
              </w:rPr>
              <w:t>DC_28A-41A-42C_n78A</w:t>
            </w:r>
          </w:p>
          <w:p w14:paraId="270CCE88" w14:textId="77777777" w:rsidR="00E679AB" w:rsidRDefault="00E679AB" w:rsidP="00E679AB">
            <w:pPr>
              <w:pStyle w:val="TAC"/>
              <w:rPr>
                <w:rFonts w:cs="Arial"/>
                <w:lang w:eastAsia="ko-KR"/>
              </w:rPr>
            </w:pPr>
            <w:r>
              <w:rPr>
                <w:lang w:eastAsia="fi-FI"/>
              </w:rPr>
              <w:t>DC_28A-41C-42C_n78A</w:t>
            </w:r>
          </w:p>
        </w:tc>
        <w:tc>
          <w:tcPr>
            <w:tcW w:w="3573" w:type="dxa"/>
            <w:gridSpan w:val="2"/>
            <w:tcBorders>
              <w:top w:val="single" w:sz="4" w:space="0" w:color="auto"/>
              <w:left w:val="single" w:sz="4" w:space="0" w:color="auto"/>
              <w:bottom w:val="single" w:sz="4" w:space="0" w:color="auto"/>
              <w:right w:val="single" w:sz="4" w:space="0" w:color="auto"/>
            </w:tcBorders>
          </w:tcPr>
          <w:p w14:paraId="315C106C" w14:textId="77777777" w:rsidR="00E679AB" w:rsidRDefault="00E679AB" w:rsidP="00E679AB">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33EED0FB" w14:textId="77777777" w:rsidR="00E679AB" w:rsidRDefault="00E679AB" w:rsidP="00E679AB">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6BD40D8A" w14:textId="77777777" w:rsidR="00E679AB" w:rsidRDefault="00E679AB" w:rsidP="00E679AB">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4118579A" w14:textId="77777777" w:rsidR="00E679AB" w:rsidRDefault="00E679AB" w:rsidP="00E679AB">
            <w:pPr>
              <w:pStyle w:val="TAC"/>
              <w:rPr>
                <w:lang w:eastAsia="ko-KR"/>
              </w:rPr>
            </w:pPr>
          </w:p>
        </w:tc>
      </w:tr>
      <w:tr w:rsidR="00E679AB" w14:paraId="4208BCA3"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7B2303B" w14:textId="77777777" w:rsidR="00E679AB" w:rsidRDefault="00E679AB" w:rsidP="00E679AB">
            <w:pPr>
              <w:pStyle w:val="TAC"/>
              <w:rPr>
                <w:rFonts w:eastAsia="Malgun Gothic"/>
                <w:lang w:eastAsia="ko-KR"/>
              </w:rPr>
            </w:pPr>
            <w:r>
              <w:rPr>
                <w:lang w:eastAsia="ja-JP"/>
              </w:rPr>
              <w:t>DC_29A-30A-66A_n2A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10F98" w14:textId="77777777" w:rsidR="00E679AB" w:rsidRDefault="00E679AB" w:rsidP="00E679AB">
            <w:pPr>
              <w:pStyle w:val="TAC"/>
              <w:rPr>
                <w:rFonts w:eastAsia="SimSun"/>
                <w:lang w:eastAsia="ja-JP"/>
              </w:rPr>
            </w:pPr>
            <w:r>
              <w:rPr>
                <w:lang w:eastAsia="ja-JP"/>
              </w:rPr>
              <w:t>DC_30A_n2A</w:t>
            </w:r>
          </w:p>
          <w:p w14:paraId="4FEFEA9F" w14:textId="77777777" w:rsidR="00E679AB" w:rsidRDefault="00E679AB" w:rsidP="00E679AB">
            <w:pPr>
              <w:pStyle w:val="TAC"/>
              <w:rPr>
                <w:szCs w:val="18"/>
              </w:rPr>
            </w:pPr>
            <w:r>
              <w:rPr>
                <w:lang w:eastAsia="ja-JP"/>
              </w:rPr>
              <w:t>DC_66A_n2A</w:t>
            </w:r>
          </w:p>
        </w:tc>
      </w:tr>
      <w:tr w:rsidR="00E679AB" w14:paraId="39A503A1"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6439A21D" w14:textId="77777777" w:rsidR="00E679AB" w:rsidRDefault="00E679AB" w:rsidP="00E679AB">
            <w:pPr>
              <w:pStyle w:val="TAC"/>
              <w:rPr>
                <w:rFonts w:eastAsia="Malgun Gothic"/>
                <w:lang w:eastAsia="ko-KR"/>
              </w:rPr>
            </w:pPr>
            <w:r>
              <w:rPr>
                <w:lang w:eastAsia="ja-JP"/>
              </w:rPr>
              <w:t>DC_29A-30A-66A-66A_n2A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20D17C4" w14:textId="77777777" w:rsidR="00E679AB" w:rsidRDefault="00E679AB" w:rsidP="00E679AB">
            <w:pPr>
              <w:pStyle w:val="TAC"/>
              <w:rPr>
                <w:rFonts w:eastAsia="SimSun"/>
                <w:lang w:eastAsia="ja-JP"/>
              </w:rPr>
            </w:pPr>
            <w:r>
              <w:rPr>
                <w:lang w:eastAsia="ja-JP"/>
              </w:rPr>
              <w:t>DC_30A_n2A</w:t>
            </w:r>
          </w:p>
          <w:p w14:paraId="1B557CE4" w14:textId="77777777" w:rsidR="00E679AB" w:rsidRDefault="00E679AB" w:rsidP="00E679AB">
            <w:pPr>
              <w:pStyle w:val="TAC"/>
              <w:rPr>
                <w:szCs w:val="18"/>
              </w:rPr>
            </w:pPr>
            <w:r>
              <w:rPr>
                <w:lang w:eastAsia="ja-JP"/>
              </w:rPr>
              <w:t>DC_66A_n2A</w:t>
            </w:r>
          </w:p>
        </w:tc>
      </w:tr>
      <w:tr w:rsidR="00E679AB" w14:paraId="0B59551A"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A89184D" w14:textId="77777777" w:rsidR="00E679AB" w:rsidRDefault="00E679AB" w:rsidP="00E679AB">
            <w:pPr>
              <w:pStyle w:val="TAC"/>
              <w:rPr>
                <w:rFonts w:eastAsia="Malgun Gothic"/>
                <w:lang w:eastAsia="ko-KR"/>
              </w:rPr>
            </w:pPr>
            <w:r>
              <w:rPr>
                <w:lang w:eastAsia="ja-JP"/>
              </w:rPr>
              <w:t>DC_29A-30A-66A_n66A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875E929" w14:textId="77777777" w:rsidR="00E679AB" w:rsidRDefault="00E679AB" w:rsidP="00E679AB">
            <w:pPr>
              <w:pStyle w:val="TAC"/>
              <w:rPr>
                <w:rFonts w:eastAsia="SimSun"/>
                <w:lang w:eastAsia="ja-JP"/>
              </w:rPr>
            </w:pPr>
            <w:r>
              <w:rPr>
                <w:lang w:eastAsia="ja-JP"/>
              </w:rPr>
              <w:t>DC_30A_n66A</w:t>
            </w:r>
          </w:p>
          <w:p w14:paraId="6E7EA3A8" w14:textId="77777777" w:rsidR="00E679AB" w:rsidRDefault="00E679AB" w:rsidP="00E679AB">
            <w:pPr>
              <w:pStyle w:val="TAC"/>
              <w:rPr>
                <w:szCs w:val="18"/>
              </w:rPr>
            </w:pPr>
            <w:r>
              <w:rPr>
                <w:lang w:eastAsia="ja-JP"/>
              </w:rPr>
              <w:t>DC_66A_n66A</w:t>
            </w:r>
            <w:r>
              <w:rPr>
                <w:vertAlign w:val="superscript"/>
                <w:lang w:eastAsia="fi-FI"/>
              </w:rPr>
              <w:t>4</w:t>
            </w:r>
          </w:p>
        </w:tc>
      </w:tr>
      <w:tr w:rsidR="00E679AB" w14:paraId="6985A758" w14:textId="77777777" w:rsidTr="00E679AB">
        <w:trPr>
          <w:gridAfter w:val="1"/>
          <w:wAfter w:w="24" w:type="dxa"/>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D227DAA" w14:textId="77777777" w:rsidR="00E679AB" w:rsidRDefault="00E679AB" w:rsidP="00E679AB">
            <w:pPr>
              <w:pStyle w:val="TAC"/>
              <w:rPr>
                <w:lang w:eastAsia="ja-JP"/>
              </w:rPr>
            </w:pPr>
            <w:r>
              <w:t>DC_29A-30A-66A_n77A</w:t>
            </w:r>
            <w:r>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2F3BDDF1" w14:textId="77777777" w:rsidR="00E679AB" w:rsidRDefault="00E679AB" w:rsidP="00E679AB">
            <w:pPr>
              <w:pStyle w:val="TAC"/>
            </w:pPr>
            <w:r>
              <w:t>DC_30A_n77A</w:t>
            </w:r>
            <w:r>
              <w:rPr>
                <w:bCs/>
                <w:vertAlign w:val="superscript"/>
                <w:lang w:eastAsia="fi-FI"/>
              </w:rPr>
              <w:t>9</w:t>
            </w:r>
          </w:p>
          <w:p w14:paraId="26BE31B5" w14:textId="77777777" w:rsidR="00E679AB" w:rsidRDefault="00E679AB" w:rsidP="00E679AB">
            <w:pPr>
              <w:pStyle w:val="TAC"/>
              <w:rPr>
                <w:lang w:eastAsia="ja-JP"/>
              </w:rPr>
            </w:pPr>
            <w:r>
              <w:t>DC_66A_n77A</w:t>
            </w:r>
            <w:r>
              <w:rPr>
                <w:bCs/>
                <w:vertAlign w:val="superscript"/>
                <w:lang w:eastAsia="fi-FI"/>
              </w:rPr>
              <w:t>9</w:t>
            </w:r>
          </w:p>
        </w:tc>
      </w:tr>
      <w:tr w:rsidR="00E679AB" w14:paraId="58EA3804"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71DCD2" w14:textId="77777777" w:rsidR="00E679AB" w:rsidRDefault="00E679AB" w:rsidP="00E679AB">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63135CF" w14:textId="77777777" w:rsidR="00E679AB" w:rsidRDefault="00E679AB" w:rsidP="00E679AB">
            <w:pPr>
              <w:pStyle w:val="TAC"/>
              <w:rPr>
                <w:rFonts w:eastAsia="SimSun" w:cs="Arial"/>
                <w:szCs w:val="18"/>
              </w:rPr>
            </w:pPr>
            <w:r>
              <w:t>N/A</w:t>
            </w:r>
          </w:p>
        </w:tc>
      </w:tr>
      <w:tr w:rsidR="00E679AB" w14:paraId="69B0569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73C7FF" w14:textId="77777777" w:rsidR="00E679AB" w:rsidRDefault="00E679AB" w:rsidP="00E679AB">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CC539B" w14:textId="77777777" w:rsidR="00E679AB" w:rsidRDefault="00E679AB" w:rsidP="00E679AB">
            <w:pPr>
              <w:pStyle w:val="TAC"/>
              <w:rPr>
                <w:rFonts w:eastAsia="SimSun" w:cs="Arial"/>
                <w:szCs w:val="18"/>
              </w:rPr>
            </w:pPr>
            <w:r>
              <w:t>N/A</w:t>
            </w:r>
          </w:p>
        </w:tc>
      </w:tr>
      <w:tr w:rsidR="00E679AB" w14:paraId="56011C0D"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60338" w14:textId="77777777" w:rsidR="00E679AB" w:rsidRDefault="00E679AB" w:rsidP="00E679AB">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4E64F8F" w14:textId="77777777" w:rsidR="00E679AB" w:rsidRDefault="00E679AB" w:rsidP="00E679AB">
            <w:pPr>
              <w:pStyle w:val="TAC"/>
              <w:rPr>
                <w:rFonts w:eastAsia="SimSun"/>
              </w:rPr>
            </w:pPr>
            <w:r>
              <w:t>DC_42A_n3A</w:t>
            </w:r>
          </w:p>
          <w:p w14:paraId="42872772" w14:textId="77777777" w:rsidR="00E679AB" w:rsidRDefault="00E679AB" w:rsidP="00E679AB">
            <w:pPr>
              <w:pStyle w:val="TAC"/>
              <w:rPr>
                <w:rFonts w:cs="Arial"/>
                <w:szCs w:val="18"/>
              </w:rPr>
            </w:pPr>
            <w:r>
              <w:t>DC_42A_n28A</w:t>
            </w:r>
          </w:p>
        </w:tc>
      </w:tr>
      <w:tr w:rsidR="00E679AB" w14:paraId="687F159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DFE2F" w14:textId="77777777" w:rsidR="00E679AB" w:rsidRDefault="00E679AB" w:rsidP="00E679AB">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F2D1449" w14:textId="77777777" w:rsidR="00E679AB" w:rsidRDefault="00E679AB" w:rsidP="00E679AB">
            <w:pPr>
              <w:pStyle w:val="TAC"/>
              <w:rPr>
                <w:rFonts w:eastAsia="SimSun"/>
              </w:rPr>
            </w:pPr>
            <w:r>
              <w:t>DC_42A_n3A</w:t>
            </w:r>
          </w:p>
          <w:p w14:paraId="5F700BBC" w14:textId="77777777" w:rsidR="00E679AB" w:rsidRDefault="00E679AB" w:rsidP="00E679AB">
            <w:pPr>
              <w:pStyle w:val="TAC"/>
              <w:rPr>
                <w:rFonts w:cs="Arial"/>
                <w:szCs w:val="18"/>
              </w:rPr>
            </w:pPr>
            <w:r>
              <w:t>DC_42A_n28A</w:t>
            </w:r>
          </w:p>
        </w:tc>
      </w:tr>
      <w:tr w:rsidR="00E679AB" w14:paraId="5AFDD4BC"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D44EF" w14:textId="77777777" w:rsidR="00E679AB" w:rsidRDefault="00E679AB" w:rsidP="00E679AB">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FA6C4C" w14:textId="77777777" w:rsidR="00E679AB" w:rsidRDefault="00E679AB" w:rsidP="00E679AB">
            <w:pPr>
              <w:pStyle w:val="TAC"/>
              <w:rPr>
                <w:rFonts w:eastAsia="SimSun"/>
              </w:rPr>
            </w:pPr>
            <w:r>
              <w:t>DC_42A_n3A</w:t>
            </w:r>
          </w:p>
          <w:p w14:paraId="521999F7" w14:textId="77777777" w:rsidR="00E679AB" w:rsidRDefault="00E679AB" w:rsidP="00E679AB">
            <w:pPr>
              <w:pStyle w:val="TAC"/>
            </w:pPr>
            <w:r>
              <w:t>DC_42C_n3A</w:t>
            </w:r>
          </w:p>
          <w:p w14:paraId="3B348A66" w14:textId="77777777" w:rsidR="00E679AB" w:rsidRDefault="00E679AB" w:rsidP="00E679AB">
            <w:pPr>
              <w:pStyle w:val="TAC"/>
            </w:pPr>
            <w:r>
              <w:t>DC_42A_n28A</w:t>
            </w:r>
          </w:p>
          <w:p w14:paraId="69AE3395" w14:textId="77777777" w:rsidR="00E679AB" w:rsidRDefault="00E679AB" w:rsidP="00E679AB">
            <w:pPr>
              <w:pStyle w:val="TAC"/>
              <w:rPr>
                <w:rFonts w:cs="Arial"/>
                <w:szCs w:val="18"/>
              </w:rPr>
            </w:pPr>
            <w:r>
              <w:t>DC_42C_n28A</w:t>
            </w:r>
          </w:p>
        </w:tc>
      </w:tr>
      <w:tr w:rsidR="00E679AB" w14:paraId="30D975F5"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D728EE" w14:textId="77777777" w:rsidR="00E679AB" w:rsidRDefault="00E679AB" w:rsidP="00E679AB">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74A1D3D" w14:textId="77777777" w:rsidR="00E679AB" w:rsidRDefault="00E679AB" w:rsidP="00E679AB">
            <w:pPr>
              <w:pStyle w:val="TAC"/>
              <w:rPr>
                <w:rFonts w:eastAsia="SimSun"/>
              </w:rPr>
            </w:pPr>
            <w:r>
              <w:t>DC_42A_n3A</w:t>
            </w:r>
          </w:p>
          <w:p w14:paraId="11505A6C" w14:textId="77777777" w:rsidR="00E679AB" w:rsidRDefault="00E679AB" w:rsidP="00E679AB">
            <w:pPr>
              <w:pStyle w:val="TAC"/>
            </w:pPr>
            <w:r>
              <w:t>DC_42C_n3A</w:t>
            </w:r>
          </w:p>
          <w:p w14:paraId="52A9899F" w14:textId="77777777" w:rsidR="00E679AB" w:rsidRDefault="00E679AB" w:rsidP="00E679AB">
            <w:pPr>
              <w:pStyle w:val="TAC"/>
            </w:pPr>
            <w:r>
              <w:t>DC_42A_n28A</w:t>
            </w:r>
          </w:p>
          <w:p w14:paraId="4D116EEE" w14:textId="77777777" w:rsidR="00E679AB" w:rsidRDefault="00E679AB" w:rsidP="00E679AB">
            <w:pPr>
              <w:pStyle w:val="TAC"/>
              <w:rPr>
                <w:rFonts w:cs="Arial"/>
                <w:szCs w:val="18"/>
              </w:rPr>
            </w:pPr>
            <w:r>
              <w:t>DC_42C_n28A</w:t>
            </w:r>
          </w:p>
        </w:tc>
      </w:tr>
      <w:tr w:rsidR="00E679AB" w14:paraId="27BC00CF"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218EF526" w14:textId="77777777" w:rsidR="00E679AB" w:rsidRDefault="00E679AB" w:rsidP="00E679AB">
            <w:pPr>
              <w:pStyle w:val="TAC"/>
              <w:rPr>
                <w:rFonts w:eastAsia="Malgun Gothic"/>
                <w:lang w:eastAsia="ko-KR"/>
              </w:rPr>
            </w:pPr>
            <w:r>
              <w:rPr>
                <w:rFonts w:eastAsia="Malgun Gothic"/>
                <w:lang w:eastAsia="ko-KR"/>
              </w:rPr>
              <w:t>DC_46A-66A_n25A-n41A</w:t>
            </w:r>
          </w:p>
          <w:p w14:paraId="045F6EAD" w14:textId="77777777" w:rsidR="00E679AB" w:rsidRDefault="00E679AB" w:rsidP="00E679AB">
            <w:pPr>
              <w:pStyle w:val="TAC"/>
              <w:rPr>
                <w:rFonts w:eastAsia="Malgun Gothic"/>
                <w:lang w:eastAsia="ko-KR"/>
              </w:rPr>
            </w:pPr>
            <w:r>
              <w:rPr>
                <w:rFonts w:eastAsia="Malgun Gothic"/>
                <w:lang w:eastAsia="ko-KR"/>
              </w:rPr>
              <w:t>DC_46C-66A_n25A-n41A</w:t>
            </w:r>
          </w:p>
          <w:p w14:paraId="5C259B58" w14:textId="77777777" w:rsidR="00E679AB" w:rsidRDefault="00E679AB" w:rsidP="00E679AB">
            <w:pPr>
              <w:pStyle w:val="TAC"/>
              <w:rPr>
                <w:rFonts w:eastAsia="Malgun Gothic"/>
                <w:lang w:eastAsia="ko-KR"/>
              </w:rPr>
            </w:pPr>
            <w:r>
              <w:rPr>
                <w:rFonts w:eastAsia="Malgun Gothic"/>
                <w:lang w:eastAsia="ko-KR"/>
              </w:rPr>
              <w:t>DC_46D-66A_n25A-n41A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9C55729" w14:textId="77777777" w:rsidR="00E679AB" w:rsidRDefault="00E679AB" w:rsidP="00E679AB">
            <w:pPr>
              <w:pStyle w:val="TAC"/>
              <w:rPr>
                <w:rFonts w:eastAsia="SimSun" w:cs="Arial"/>
                <w:szCs w:val="18"/>
              </w:rPr>
            </w:pPr>
            <w:r>
              <w:rPr>
                <w:rFonts w:cs="Arial"/>
                <w:szCs w:val="18"/>
              </w:rPr>
              <w:t>DC_66A_n25A</w:t>
            </w:r>
          </w:p>
          <w:p w14:paraId="12AD91B8" w14:textId="77777777" w:rsidR="00E679AB" w:rsidRDefault="00E679AB" w:rsidP="00E679AB">
            <w:pPr>
              <w:pStyle w:val="TAC"/>
              <w:rPr>
                <w:lang w:eastAsia="fi-FI"/>
              </w:rPr>
            </w:pPr>
            <w:r>
              <w:rPr>
                <w:rFonts w:cs="Arial"/>
                <w:szCs w:val="18"/>
              </w:rPr>
              <w:t>DC_66A_n41A</w:t>
            </w:r>
          </w:p>
        </w:tc>
      </w:tr>
      <w:tr w:rsidR="00E679AB" w14:paraId="00A44127"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7277CB2E" w14:textId="77777777" w:rsidR="00E679AB" w:rsidRDefault="00E679AB" w:rsidP="00E679AB">
            <w:pPr>
              <w:pStyle w:val="TAC"/>
              <w:rPr>
                <w:rFonts w:eastAsia="Malgun Gothic"/>
                <w:lang w:eastAsia="ko-KR"/>
              </w:rPr>
            </w:pPr>
            <w:r>
              <w:rPr>
                <w:rFonts w:eastAsia="Malgun Gothic"/>
                <w:lang w:eastAsia="ko-KR"/>
              </w:rPr>
              <w:t>DC_46A-66A_n25A-n71A</w:t>
            </w:r>
          </w:p>
          <w:p w14:paraId="78BA9693" w14:textId="77777777" w:rsidR="00E679AB" w:rsidRDefault="00E679AB" w:rsidP="00E679AB">
            <w:pPr>
              <w:pStyle w:val="TAC"/>
              <w:rPr>
                <w:rFonts w:eastAsia="Malgun Gothic"/>
                <w:lang w:eastAsia="ko-KR"/>
              </w:rPr>
            </w:pPr>
            <w:r>
              <w:rPr>
                <w:rFonts w:eastAsia="Malgun Gothic"/>
                <w:lang w:eastAsia="ko-KR"/>
              </w:rPr>
              <w:t>DC_46C-66A_n25A-n71A</w:t>
            </w:r>
          </w:p>
          <w:p w14:paraId="292F70C7" w14:textId="77777777" w:rsidR="00E679AB" w:rsidRDefault="00E679AB" w:rsidP="00E679AB">
            <w:pPr>
              <w:pStyle w:val="TAC"/>
              <w:rPr>
                <w:rFonts w:eastAsia="Malgun Gothic"/>
                <w:lang w:eastAsia="ko-KR"/>
              </w:rPr>
            </w:pPr>
            <w:r>
              <w:rPr>
                <w:rFonts w:eastAsia="Malgun Gothic"/>
                <w:lang w:eastAsia="ko-KR"/>
              </w:rPr>
              <w:t>DC_46D-66A_n25A-n71A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C064103" w14:textId="77777777" w:rsidR="00E679AB" w:rsidRDefault="00E679AB" w:rsidP="00E679AB">
            <w:pPr>
              <w:pStyle w:val="TAC"/>
              <w:rPr>
                <w:rFonts w:eastAsia="SimSun" w:cs="Arial"/>
                <w:szCs w:val="18"/>
              </w:rPr>
            </w:pPr>
            <w:r>
              <w:rPr>
                <w:rFonts w:cs="Arial"/>
                <w:szCs w:val="18"/>
              </w:rPr>
              <w:t>DC_66A_n25A</w:t>
            </w:r>
          </w:p>
          <w:p w14:paraId="36F8C4D7" w14:textId="77777777" w:rsidR="00E679AB" w:rsidRDefault="00E679AB" w:rsidP="00E679AB">
            <w:pPr>
              <w:pStyle w:val="TAC"/>
              <w:rPr>
                <w:rFonts w:cs="Arial"/>
                <w:szCs w:val="18"/>
              </w:rPr>
            </w:pPr>
            <w:r>
              <w:rPr>
                <w:rFonts w:cs="Arial"/>
                <w:szCs w:val="18"/>
              </w:rPr>
              <w:t>DC_66A_n71A</w:t>
            </w:r>
          </w:p>
        </w:tc>
      </w:tr>
      <w:tr w:rsidR="00E679AB" w14:paraId="051ECBE9"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38642EDD" w14:textId="77777777" w:rsidR="00E679AB" w:rsidRDefault="00E679AB" w:rsidP="00E679AB">
            <w:pPr>
              <w:pStyle w:val="TAC"/>
              <w:rPr>
                <w:lang w:eastAsia="ja-JP"/>
              </w:rPr>
            </w:pPr>
            <w:r>
              <w:rPr>
                <w:lang w:eastAsia="ja-JP"/>
              </w:rPr>
              <w:t>DC_46A-66A_n41A-n71A</w:t>
            </w:r>
          </w:p>
          <w:p w14:paraId="7666A8E1" w14:textId="77777777" w:rsidR="00E679AB" w:rsidRDefault="00E679AB" w:rsidP="00E679AB">
            <w:pPr>
              <w:pStyle w:val="TAC"/>
              <w:rPr>
                <w:lang w:eastAsia="ja-JP"/>
              </w:rPr>
            </w:pPr>
            <w:r>
              <w:rPr>
                <w:lang w:eastAsia="ja-JP"/>
              </w:rPr>
              <w:t>DC_46C-66A_n41A-n71A</w:t>
            </w:r>
          </w:p>
          <w:p w14:paraId="5B69A7D0" w14:textId="77777777" w:rsidR="00E679AB" w:rsidRDefault="00E679AB" w:rsidP="00E679AB">
            <w:pPr>
              <w:pStyle w:val="TAC"/>
              <w:rPr>
                <w:rFonts w:eastAsia="Malgun Gothic"/>
                <w:lang w:eastAsia="ko-KR"/>
              </w:rPr>
            </w:pPr>
            <w:r>
              <w:rPr>
                <w:lang w:eastAsia="ja-JP"/>
              </w:rPr>
              <w:t>DC_46D-66A_n41A-n71A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F57BBF0" w14:textId="77777777" w:rsidR="00E679AB" w:rsidRDefault="00E679AB" w:rsidP="00E679AB">
            <w:pPr>
              <w:pStyle w:val="TAC"/>
              <w:rPr>
                <w:rFonts w:eastAsia="SimSun" w:cs="Arial"/>
                <w:szCs w:val="18"/>
              </w:rPr>
            </w:pPr>
            <w:r>
              <w:rPr>
                <w:rFonts w:cs="Arial"/>
                <w:szCs w:val="18"/>
              </w:rPr>
              <w:t>DC_66A_n41A</w:t>
            </w:r>
          </w:p>
          <w:p w14:paraId="63D1DD2C" w14:textId="77777777" w:rsidR="00E679AB" w:rsidRDefault="00E679AB" w:rsidP="00E679AB">
            <w:pPr>
              <w:pStyle w:val="TAC"/>
              <w:rPr>
                <w:rFonts w:cs="Arial"/>
                <w:szCs w:val="18"/>
              </w:rPr>
            </w:pPr>
            <w:r>
              <w:rPr>
                <w:rFonts w:cs="Arial"/>
                <w:szCs w:val="18"/>
              </w:rPr>
              <w:t>DC_66A_n71A</w:t>
            </w:r>
          </w:p>
        </w:tc>
      </w:tr>
      <w:tr w:rsidR="00E679AB" w14:paraId="75B8DA10"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098164D7" w14:textId="77777777" w:rsidR="00E679AB" w:rsidRDefault="00E679AB" w:rsidP="00E679AB">
            <w:pPr>
              <w:pStyle w:val="TAC"/>
              <w:rPr>
                <w:lang w:eastAsia="ja-JP"/>
              </w:rPr>
            </w:pPr>
            <w:r>
              <w:rPr>
                <w:lang w:eastAsia="ja-JP"/>
              </w:rPr>
              <w:t>DC_46A-66A_n41(2A)-n71A</w:t>
            </w:r>
          </w:p>
          <w:p w14:paraId="4406529D" w14:textId="77777777" w:rsidR="00E679AB" w:rsidRDefault="00E679AB" w:rsidP="00E679AB">
            <w:pPr>
              <w:pStyle w:val="TAC"/>
              <w:rPr>
                <w:lang w:eastAsia="ja-JP"/>
              </w:rPr>
            </w:pPr>
            <w:r>
              <w:rPr>
                <w:lang w:eastAsia="ja-JP"/>
              </w:rPr>
              <w:t>DC_46C-66A_n41(2A)-n71A</w:t>
            </w:r>
          </w:p>
          <w:p w14:paraId="419C27F4" w14:textId="77777777" w:rsidR="00E679AB" w:rsidRDefault="00E679AB" w:rsidP="00E679AB">
            <w:pPr>
              <w:pStyle w:val="TAC"/>
              <w:rPr>
                <w:lang w:eastAsia="ja-JP"/>
              </w:rPr>
            </w:pPr>
            <w:r>
              <w:rPr>
                <w:lang w:eastAsia="ja-JP"/>
              </w:rPr>
              <w:t>DC_46D-66A_n41(2A)-n71A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EB58A18" w14:textId="77777777" w:rsidR="00E679AB" w:rsidRDefault="00E679AB" w:rsidP="00E679AB">
            <w:pPr>
              <w:pStyle w:val="TAC"/>
              <w:rPr>
                <w:rFonts w:cs="Arial"/>
                <w:szCs w:val="18"/>
              </w:rPr>
            </w:pPr>
            <w:r>
              <w:rPr>
                <w:rFonts w:cs="Arial"/>
                <w:szCs w:val="18"/>
              </w:rPr>
              <w:t>DC_66A_n41A</w:t>
            </w:r>
          </w:p>
          <w:p w14:paraId="357F7504" w14:textId="77777777" w:rsidR="00E679AB" w:rsidRDefault="00E679AB" w:rsidP="00E679AB">
            <w:pPr>
              <w:pStyle w:val="TAC"/>
              <w:rPr>
                <w:rFonts w:cs="Arial"/>
                <w:szCs w:val="18"/>
              </w:rPr>
            </w:pPr>
            <w:r>
              <w:rPr>
                <w:rFonts w:cs="Arial"/>
                <w:szCs w:val="18"/>
              </w:rPr>
              <w:t>DC_66A_n71A</w:t>
            </w:r>
          </w:p>
        </w:tc>
      </w:tr>
      <w:tr w:rsidR="00E679AB" w14:paraId="4727B942"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4F92A02E" w14:textId="77777777" w:rsidR="00E679AB" w:rsidRDefault="00E679AB" w:rsidP="00E679AB">
            <w:pPr>
              <w:pStyle w:val="TAC"/>
              <w:rPr>
                <w:lang w:eastAsia="ja-JP"/>
              </w:rPr>
            </w:pPr>
            <w:r>
              <w:rPr>
                <w:lang w:eastAsia="ja-JP"/>
              </w:rPr>
              <w:t>DC_48A-66A_n25A-n48A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4717F507" w14:textId="77777777" w:rsidR="00E679AB" w:rsidRDefault="00E679AB" w:rsidP="00E679AB">
            <w:pPr>
              <w:pStyle w:val="TAC"/>
              <w:rPr>
                <w:lang w:eastAsia="ja-JP"/>
              </w:rPr>
            </w:pPr>
            <w:r>
              <w:rPr>
                <w:lang w:eastAsia="ja-JP"/>
              </w:rPr>
              <w:t>DC_48A_n25A</w:t>
            </w:r>
          </w:p>
          <w:p w14:paraId="7D1FF218" w14:textId="77777777" w:rsidR="00E679AB" w:rsidRDefault="00E679AB" w:rsidP="00E679AB">
            <w:pPr>
              <w:pStyle w:val="TAC"/>
              <w:rPr>
                <w:lang w:eastAsia="ja-JP"/>
              </w:rPr>
            </w:pPr>
            <w:r>
              <w:rPr>
                <w:lang w:eastAsia="ja-JP"/>
              </w:rPr>
              <w:t>DC_66A_n25A</w:t>
            </w:r>
          </w:p>
          <w:p w14:paraId="4D9779C8" w14:textId="77777777" w:rsidR="00E679AB" w:rsidRDefault="00E679AB" w:rsidP="00E679AB">
            <w:pPr>
              <w:pStyle w:val="TAC"/>
              <w:rPr>
                <w:szCs w:val="18"/>
              </w:rPr>
            </w:pPr>
            <w:r>
              <w:rPr>
                <w:lang w:eastAsia="ja-JP"/>
              </w:rPr>
              <w:t>DC_66A_n48A</w:t>
            </w:r>
          </w:p>
        </w:tc>
      </w:tr>
      <w:tr w:rsidR="00E679AB" w14:paraId="3CD8D28E" w14:textId="77777777" w:rsidTr="00E679AB">
        <w:trPr>
          <w:trHeight w:val="187"/>
        </w:trPr>
        <w:tc>
          <w:tcPr>
            <w:tcW w:w="3397" w:type="dxa"/>
            <w:tcBorders>
              <w:top w:val="single" w:sz="4" w:space="0" w:color="auto"/>
              <w:left w:val="single" w:sz="4" w:space="0" w:color="auto"/>
              <w:bottom w:val="single" w:sz="4" w:space="0" w:color="auto"/>
              <w:right w:val="single" w:sz="4" w:space="0" w:color="auto"/>
            </w:tcBorders>
            <w:noWrap/>
            <w:hideMark/>
          </w:tcPr>
          <w:p w14:paraId="59FAFD61" w14:textId="77777777" w:rsidR="00E679AB" w:rsidRDefault="00E679AB" w:rsidP="00E679AB">
            <w:pPr>
              <w:pStyle w:val="TAC"/>
              <w:rPr>
                <w:lang w:eastAsia="ja-JP"/>
              </w:rPr>
            </w:pPr>
            <w:r>
              <w:br w:type="page"/>
            </w:r>
            <w:r>
              <w:rPr>
                <w:rFonts w:cs="Arial"/>
                <w:szCs w:val="18"/>
              </w:rPr>
              <w:t>DC_</w:t>
            </w:r>
            <w:r>
              <w:rPr>
                <w:rFonts w:cs="Arial"/>
                <w:szCs w:val="18"/>
                <w:lang w:val="sv-SE"/>
              </w:rPr>
              <w:t>66</w:t>
            </w:r>
            <w:r>
              <w:rPr>
                <w:rFonts w:cs="Arial"/>
                <w:szCs w:val="18"/>
              </w:rPr>
              <w:t>A-</w:t>
            </w:r>
            <w:r>
              <w:rPr>
                <w:rFonts w:cs="Arial"/>
                <w:szCs w:val="18"/>
                <w:lang w:val="sv-SE"/>
              </w:rPr>
              <w:t>71</w:t>
            </w:r>
            <w:r>
              <w:rPr>
                <w:rFonts w:cs="Arial"/>
                <w:szCs w:val="18"/>
              </w:rPr>
              <w:t>A_n</w:t>
            </w:r>
            <w:r>
              <w:rPr>
                <w:rFonts w:cs="Arial"/>
                <w:szCs w:val="18"/>
                <w:lang w:val="sv-SE"/>
              </w:rPr>
              <w:t>2</w:t>
            </w:r>
            <w:r>
              <w:rPr>
                <w:rFonts w:cs="Arial"/>
                <w:szCs w:val="18"/>
              </w:rPr>
              <w:t>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D75B5E" w14:textId="77777777" w:rsidR="00E679AB" w:rsidRDefault="00E679AB" w:rsidP="00E679AB">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71</w:t>
            </w:r>
            <w:r>
              <w:rPr>
                <w:rFonts w:cs="Arial"/>
                <w:szCs w:val="18"/>
              </w:rPr>
              <w:t>A_n</w:t>
            </w:r>
            <w:r>
              <w:rPr>
                <w:rFonts w:cs="Arial"/>
                <w:szCs w:val="18"/>
                <w:lang w:val="sv-SE"/>
              </w:rPr>
              <w:t>2</w:t>
            </w:r>
            <w:r>
              <w:rPr>
                <w:rFonts w:cs="Arial"/>
                <w:szCs w:val="18"/>
              </w:rPr>
              <w:t>A</w:t>
            </w:r>
            <w:r>
              <w:rPr>
                <w:rFonts w:cs="Arial"/>
                <w:szCs w:val="18"/>
              </w:rPr>
              <w:br/>
              <w:t>DC_</w:t>
            </w:r>
            <w:r>
              <w:rPr>
                <w:rFonts w:cs="Arial"/>
                <w:szCs w:val="18"/>
                <w:lang w:val="sv-SE"/>
              </w:rPr>
              <w:t>66</w:t>
            </w:r>
            <w:r>
              <w:rPr>
                <w:rFonts w:cs="Arial"/>
                <w:szCs w:val="18"/>
              </w:rPr>
              <w:t>A_n78A</w:t>
            </w:r>
            <w:r>
              <w:rPr>
                <w:rFonts w:cs="Arial"/>
                <w:szCs w:val="18"/>
              </w:rPr>
              <w:br/>
              <w:t>DC_</w:t>
            </w:r>
            <w:r>
              <w:rPr>
                <w:rFonts w:cs="Arial"/>
                <w:szCs w:val="18"/>
                <w:lang w:val="sv-SE"/>
              </w:rPr>
              <w:t>71</w:t>
            </w:r>
            <w:r>
              <w:rPr>
                <w:rFonts w:cs="Arial"/>
                <w:szCs w:val="18"/>
              </w:rPr>
              <w:t>A_n78A</w:t>
            </w:r>
          </w:p>
        </w:tc>
      </w:tr>
      <w:tr w:rsidR="00E679AB" w14:paraId="7144F687" w14:textId="77777777" w:rsidTr="00E679AB">
        <w:trPr>
          <w:trHeight w:val="187"/>
        </w:trPr>
        <w:tc>
          <w:tcPr>
            <w:tcW w:w="6970" w:type="dxa"/>
            <w:gridSpan w:val="3"/>
            <w:tcBorders>
              <w:top w:val="single" w:sz="4" w:space="0" w:color="auto"/>
              <w:left w:val="single" w:sz="4" w:space="0" w:color="auto"/>
              <w:bottom w:val="single" w:sz="4" w:space="0" w:color="auto"/>
              <w:right w:val="single" w:sz="4" w:space="0" w:color="auto"/>
            </w:tcBorders>
            <w:noWrap/>
            <w:vAlign w:val="center"/>
            <w:hideMark/>
          </w:tcPr>
          <w:p w14:paraId="65126E45" w14:textId="77777777" w:rsidR="00E679AB" w:rsidRDefault="00E679AB" w:rsidP="00E679AB">
            <w:pPr>
              <w:pStyle w:val="TAN"/>
              <w:keepNext w:val="0"/>
            </w:pPr>
            <w:r>
              <w:t>OTE 1:</w:t>
            </w:r>
            <w:r>
              <w:tab/>
              <w:t>Uplink EN-DC configurations are the configurations supported by the present release of specifications.</w:t>
            </w:r>
          </w:p>
          <w:p w14:paraId="0F1D415C" w14:textId="77777777" w:rsidR="00E679AB" w:rsidRDefault="00E679AB" w:rsidP="00E679AB">
            <w:pPr>
              <w:pStyle w:val="TAN"/>
              <w:keepNext w:val="0"/>
            </w:pPr>
            <w:r>
              <w:t>NOTE 2:</w:t>
            </w:r>
            <w:r>
              <w:tab/>
              <w:t>Applicable for UE supporting inter-band EN-DC with mandatory simultaneous Rx/Tx capability</w:t>
            </w:r>
          </w:p>
          <w:p w14:paraId="7061164C" w14:textId="77777777" w:rsidR="00E679AB" w:rsidRDefault="00E679AB" w:rsidP="00E679AB">
            <w:pPr>
              <w:pStyle w:val="TAN"/>
              <w:keepNext w:val="0"/>
            </w:pPr>
            <w:r>
              <w:t>NOTE 3:</w:t>
            </w:r>
            <w:r>
              <w:tab/>
              <w:t>The frequency range in band n28 is restricted for this band combination to 703-733 MHz for the UL and 758-788 MHz for the DL.</w:t>
            </w:r>
          </w:p>
          <w:p w14:paraId="57A1646F" w14:textId="77777777" w:rsidR="00E679AB" w:rsidRDefault="00E679AB" w:rsidP="00E679AB">
            <w:pPr>
              <w:pStyle w:val="TAN"/>
              <w:keepNext w:val="0"/>
            </w:pPr>
            <w:r>
              <w:t>NOTE 4:</w:t>
            </w:r>
            <w:r>
              <w:tab/>
              <w:t>Only single switched UL is supported.</w:t>
            </w:r>
          </w:p>
          <w:p w14:paraId="6596D5DB" w14:textId="77777777" w:rsidR="00E679AB" w:rsidRDefault="00E679AB" w:rsidP="00E679AB">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66972319" w14:textId="77777777" w:rsidR="00E679AB" w:rsidRDefault="00E679AB" w:rsidP="00E679AB">
            <w:pPr>
              <w:pStyle w:val="TAN"/>
              <w:keepNext w:val="0"/>
            </w:pPr>
            <w:r>
              <w:t>NOTE 6:</w:t>
            </w:r>
            <w:r>
              <w:tab/>
              <w:t>The combination is not used alone as fall back mode of other band combinations in which UL in Band 42 is not used.</w:t>
            </w:r>
          </w:p>
          <w:p w14:paraId="4F2A6F8A" w14:textId="77777777" w:rsidR="00E679AB" w:rsidRDefault="00E679AB" w:rsidP="00E679AB">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A05EBD5" w14:textId="77777777" w:rsidR="00E679AB" w:rsidRDefault="00E679AB" w:rsidP="00E679AB">
            <w:pPr>
              <w:pStyle w:val="TAN"/>
              <w:keepNext w:val="0"/>
              <w:rPr>
                <w:lang w:eastAsia="fi-FI"/>
              </w:rPr>
            </w:pPr>
            <w:r>
              <w:rPr>
                <w:lang w:eastAsia="fi-FI"/>
              </w:rPr>
              <w:lastRenderedPageBreak/>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40351708" w14:textId="77777777" w:rsidR="00E679AB" w:rsidRDefault="00E679AB" w:rsidP="00E679AB">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4FC160C7" w14:textId="77777777" w:rsidR="00E679AB" w:rsidRDefault="00E679AB" w:rsidP="00E679AB">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 xml:space="preserve">Band 7 and Band 38 are restricted as DL Scell. Power imbalance between downlink carriers on </w:t>
            </w:r>
            <w:bookmarkStart w:id="56" w:name="OLE_LINK70"/>
            <w:bookmarkStart w:id="57" w:name="OLE_LINK69"/>
            <w:r>
              <w:rPr>
                <w:rFonts w:ascii="Arial" w:hAnsi="Arial"/>
                <w:sz w:val="18"/>
                <w:lang w:eastAsia="zh-CN"/>
              </w:rPr>
              <w:t>Band 7 and Band 38</w:t>
            </w:r>
            <w:bookmarkEnd w:id="56"/>
            <w:bookmarkEnd w:id="57"/>
            <w:r>
              <w:rPr>
                <w:rFonts w:ascii="Arial" w:hAnsi="Arial"/>
                <w:sz w:val="18"/>
                <w:lang w:eastAsia="zh-CN"/>
              </w:rPr>
              <w:t xml:space="preserve"> is assumed to be within 6dB</w:t>
            </w:r>
            <w:r>
              <w:rPr>
                <w:rFonts w:ascii="Arial" w:hAnsi="Arial"/>
                <w:sz w:val="18"/>
              </w:rPr>
              <w:t>.</w:t>
            </w:r>
          </w:p>
          <w:p w14:paraId="48AA8816" w14:textId="77777777" w:rsidR="00E679AB" w:rsidRDefault="00E679AB" w:rsidP="00E679AB">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51338D02" w14:textId="77777777" w:rsidR="00E679AB" w:rsidRDefault="00E679AB" w:rsidP="00E679AB">
            <w:pPr>
              <w:pStyle w:val="TAN"/>
              <w:rPr>
                <w:lang w:val="en-US" w:eastAsia="zh-CN"/>
              </w:rPr>
            </w:pPr>
            <w:r>
              <w:rPr>
                <w:lang w:val="en-US" w:eastAsia="zh-CN"/>
              </w:rPr>
              <w:t>NOTE 12:</w:t>
            </w:r>
            <w:r>
              <w:rPr>
                <w:lang w:val="en-US" w:eastAsia="zh-CN"/>
              </w:rPr>
              <w:tab/>
              <w:t>The combination is not used alone as fall back mode of other band combinations.</w:t>
            </w:r>
          </w:p>
          <w:p w14:paraId="41B55779" w14:textId="77777777" w:rsidR="00E679AB" w:rsidRDefault="00E679AB" w:rsidP="00E679AB">
            <w:pPr>
              <w:pStyle w:val="TAN"/>
              <w:rPr>
                <w:rFonts w:ascii="Times New Roman" w:hAnsi="Times New Roman"/>
                <w:sz w:val="20"/>
              </w:rPr>
            </w:pPr>
            <w:r>
              <w:rPr>
                <w:lang w:val="en-US" w:eastAsia="zh-CN"/>
              </w:rPr>
              <w:t>NOTE 13:</w:t>
            </w:r>
            <w:r>
              <w:rPr>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rPr>
                <w:rFonts w:ascii="Times New Roman" w:hAnsi="Times New Roman"/>
                <w:sz w:val="20"/>
              </w:rPr>
              <w:t>ration.</w:t>
            </w:r>
          </w:p>
          <w:p w14:paraId="64E99D50" w14:textId="77777777" w:rsidR="00E679AB" w:rsidRDefault="00E679AB" w:rsidP="00E679AB">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7DB28B88" w14:textId="13047D0B" w:rsidR="00E679AB" w:rsidRDefault="00E679AB" w:rsidP="00E679AB">
      <w:r>
        <w:lastRenderedPageBreak/>
        <w:br w:type="textWrapping" w:clear="all"/>
      </w:r>
    </w:p>
    <w:p w14:paraId="0393C0B6" w14:textId="1C42E9FC" w:rsidR="00E2142C" w:rsidRDefault="00E2142C" w:rsidP="00E2142C"/>
    <w:p w14:paraId="5654CA3A" w14:textId="77777777" w:rsidR="00E2142C" w:rsidRPr="007615D1" w:rsidRDefault="00E2142C" w:rsidP="00E2142C">
      <w:pPr>
        <w:rPr>
          <w:lang w:val="en-US"/>
        </w:rPr>
      </w:pPr>
    </w:p>
    <w:p w14:paraId="0DDEF12F" w14:textId="77777777" w:rsidR="00E2142C" w:rsidRPr="007615D1" w:rsidRDefault="00E2142C" w:rsidP="00E2142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CD750F2" w14:textId="77777777" w:rsidR="00E2142C" w:rsidRDefault="00E2142C" w:rsidP="00E2142C"/>
    <w:p w14:paraId="2B453DBE" w14:textId="77777777" w:rsidR="00E2142C" w:rsidRPr="00EF5447" w:rsidRDefault="00E2142C" w:rsidP="00E2142C"/>
    <w:p w14:paraId="689357ED" w14:textId="77777777" w:rsidR="004F6471" w:rsidRDefault="004F6471" w:rsidP="004F6471">
      <w:pPr>
        <w:pStyle w:val="Heading6"/>
      </w:pPr>
      <w:bookmarkStart w:id="58" w:name="_Toc21351601"/>
      <w:bookmarkStart w:id="59" w:name="_Toc29807183"/>
      <w:bookmarkStart w:id="60" w:name="_Toc36648897"/>
      <w:bookmarkStart w:id="61" w:name="_Toc36651622"/>
      <w:bookmarkStart w:id="62" w:name="_Toc37256556"/>
      <w:bookmarkStart w:id="63" w:name="_Toc37256897"/>
      <w:bookmarkStart w:id="64" w:name="_Toc45890603"/>
      <w:bookmarkStart w:id="65" w:name="_Toc45891827"/>
      <w:bookmarkStart w:id="66" w:name="_Toc45892237"/>
      <w:bookmarkStart w:id="67" w:name="_Toc45892647"/>
      <w:bookmarkStart w:id="68" w:name="_Toc52353060"/>
      <w:bookmarkStart w:id="69" w:name="_Toc53174883"/>
      <w:bookmarkStart w:id="70" w:name="_Toc61378202"/>
      <w:bookmarkStart w:id="71" w:name="_Toc61378677"/>
      <w:bookmarkStart w:id="72" w:name="_Toc67953867"/>
      <w:bookmarkStart w:id="73" w:name="_Toc68733534"/>
      <w:bookmarkStart w:id="74" w:name="_Toc68784850"/>
      <w:bookmarkStart w:id="75" w:name="_Toc76736806"/>
      <w:bookmarkStart w:id="76" w:name="_Toc77241218"/>
      <w:bookmarkStart w:id="77" w:name="_Toc77241723"/>
      <w:bookmarkStart w:id="78" w:name="_Toc83743099"/>
      <w:bookmarkStart w:id="79" w:name="_Toc83909620"/>
      <w:bookmarkStart w:id="80" w:name="_Toc91071587"/>
      <w:r>
        <w:lastRenderedPageBreak/>
        <w:t>6.2B.4.2.3.3</w:t>
      </w:r>
      <w:r>
        <w:tab/>
        <w:t>ΔT</w:t>
      </w:r>
      <w:r>
        <w:rPr>
          <w:vertAlign w:val="subscript"/>
        </w:rPr>
        <w:t>IB,c</w:t>
      </w:r>
      <w:r>
        <w:t xml:space="preserve"> for EN-DC four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7A11628" w14:textId="77777777" w:rsidR="004F6471" w:rsidRDefault="004F6471" w:rsidP="004F647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835"/>
        <w:gridCol w:w="2971"/>
        <w:gridCol w:w="6"/>
      </w:tblGrid>
      <w:tr w:rsidR="004F6471" w14:paraId="3DF3146A" w14:textId="77777777" w:rsidTr="004F6471">
        <w:trPr>
          <w:gridAfter w:val="1"/>
          <w:wAfter w:w="6" w:type="dxa"/>
          <w:trHeight w:val="187"/>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9DBEE6B" w14:textId="77777777" w:rsidR="004F6471" w:rsidRDefault="004F6471">
            <w:pPr>
              <w:pStyle w:val="TAH"/>
            </w:pPr>
            <w:r>
              <w:lastRenderedPageBreak/>
              <w:t>Inter-band EN-DC configuration</w:t>
            </w:r>
          </w:p>
        </w:tc>
        <w:tc>
          <w:tcPr>
            <w:tcW w:w="2835" w:type="dxa"/>
            <w:tcBorders>
              <w:top w:val="single" w:sz="4" w:space="0" w:color="auto"/>
              <w:left w:val="single" w:sz="4" w:space="0" w:color="auto"/>
              <w:bottom w:val="single" w:sz="4" w:space="0" w:color="auto"/>
              <w:right w:val="single" w:sz="4" w:space="0" w:color="auto"/>
            </w:tcBorders>
            <w:hideMark/>
          </w:tcPr>
          <w:p w14:paraId="055682AD" w14:textId="77777777" w:rsidR="004F6471" w:rsidRDefault="004F6471">
            <w:pPr>
              <w:pStyle w:val="TAH"/>
            </w:pPr>
            <w:r>
              <w:t>E-UTRA or NR Band</w:t>
            </w:r>
          </w:p>
        </w:tc>
        <w:tc>
          <w:tcPr>
            <w:tcW w:w="2971" w:type="dxa"/>
            <w:tcBorders>
              <w:top w:val="single" w:sz="4" w:space="0" w:color="auto"/>
              <w:left w:val="single" w:sz="4" w:space="0" w:color="auto"/>
              <w:bottom w:val="single" w:sz="4" w:space="0" w:color="auto"/>
              <w:right w:val="single" w:sz="4" w:space="0" w:color="auto"/>
            </w:tcBorders>
            <w:hideMark/>
          </w:tcPr>
          <w:p w14:paraId="62DFC771" w14:textId="77777777" w:rsidR="004F6471" w:rsidRDefault="004F6471">
            <w:pPr>
              <w:pStyle w:val="TAH"/>
            </w:pPr>
            <w:r>
              <w:t>ΔT</w:t>
            </w:r>
            <w:r>
              <w:rPr>
                <w:vertAlign w:val="subscript"/>
              </w:rPr>
              <w:t>IB,c</w:t>
            </w:r>
            <w:r>
              <w:t xml:space="preserve"> (dB)</w:t>
            </w:r>
          </w:p>
        </w:tc>
      </w:tr>
      <w:tr w:rsidR="004F6471" w14:paraId="7DAE2B6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1630299" w14:textId="77777777" w:rsidR="004F6471" w:rsidRDefault="004F6471">
            <w:pPr>
              <w:pStyle w:val="TAC"/>
              <w:rPr>
                <w:lang w:eastAsia="zh-CN"/>
              </w:rPr>
            </w:pPr>
            <w:r>
              <w:t>DC_1-3_n3-n41</w:t>
            </w:r>
          </w:p>
        </w:tc>
        <w:tc>
          <w:tcPr>
            <w:tcW w:w="2835" w:type="dxa"/>
            <w:tcBorders>
              <w:top w:val="single" w:sz="4" w:space="0" w:color="auto"/>
              <w:left w:val="single" w:sz="4" w:space="0" w:color="auto"/>
              <w:bottom w:val="single" w:sz="4" w:space="0" w:color="auto"/>
              <w:right w:val="single" w:sz="4" w:space="0" w:color="auto"/>
            </w:tcBorders>
            <w:hideMark/>
          </w:tcPr>
          <w:p w14:paraId="3E676420" w14:textId="77777777" w:rsidR="004F6471" w:rsidRDefault="004F6471">
            <w:pPr>
              <w:pStyle w:val="TAC"/>
              <w:rPr>
                <w:lang w:eastAsia="ja-JP"/>
              </w:rPr>
            </w:pPr>
            <w:r>
              <w:rPr>
                <w:rFonts w:eastAsia="DengXian"/>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F78F07A" w14:textId="77777777" w:rsidR="004F6471" w:rsidRDefault="004F6471">
            <w:pPr>
              <w:pStyle w:val="TAC"/>
              <w:rPr>
                <w:lang w:eastAsia="ja-JP"/>
              </w:rPr>
            </w:pPr>
            <w:r>
              <w:t>0</w:t>
            </w:r>
            <w:r>
              <w:rPr>
                <w:rFonts w:eastAsia="DengXian"/>
                <w:lang w:eastAsia="zh-CN"/>
              </w:rPr>
              <w:t>.5</w:t>
            </w:r>
          </w:p>
        </w:tc>
      </w:tr>
      <w:tr w:rsidR="004F6471" w14:paraId="1BC7594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C4A36E"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BBE7AAB" w14:textId="77777777" w:rsidR="004F6471" w:rsidRDefault="004F6471">
            <w:pPr>
              <w:pStyle w:val="TAC"/>
              <w:rPr>
                <w:lang w:eastAsia="ja-JP"/>
              </w:rPr>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574C570" w14:textId="77777777" w:rsidR="004F6471" w:rsidRDefault="004F6471">
            <w:pPr>
              <w:pStyle w:val="TAC"/>
              <w:rPr>
                <w:lang w:eastAsia="ja-JP"/>
              </w:rPr>
            </w:pPr>
            <w:r>
              <w:t>0</w:t>
            </w:r>
            <w:r>
              <w:rPr>
                <w:rFonts w:eastAsia="DengXian"/>
                <w:lang w:eastAsia="zh-CN"/>
              </w:rPr>
              <w:t>.5</w:t>
            </w:r>
          </w:p>
        </w:tc>
      </w:tr>
      <w:tr w:rsidR="004F6471" w14:paraId="6005031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B9529C"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5A305A2" w14:textId="77777777" w:rsidR="004F6471" w:rsidRDefault="004F6471">
            <w:pPr>
              <w:pStyle w:val="TAC"/>
              <w:rPr>
                <w:lang w:eastAsia="ja-JP"/>
              </w:rPr>
            </w:pPr>
            <w:r>
              <w:rPr>
                <w:rFonts w:eastAsia="DengXian"/>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3A1C0553" w14:textId="77777777" w:rsidR="004F6471" w:rsidRDefault="004F6471">
            <w:pPr>
              <w:pStyle w:val="TAC"/>
              <w:rPr>
                <w:lang w:eastAsia="ja-JP"/>
              </w:rPr>
            </w:pPr>
            <w:r>
              <w:rPr>
                <w:rFonts w:eastAsia="DengXian"/>
                <w:lang w:eastAsia="zh-CN"/>
              </w:rPr>
              <w:t>0.5</w:t>
            </w:r>
          </w:p>
        </w:tc>
      </w:tr>
      <w:tr w:rsidR="004F6471" w14:paraId="7EAF2B5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545D33"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E88512F" w14:textId="77777777" w:rsidR="004F6471" w:rsidRDefault="004F6471">
            <w:pPr>
              <w:pStyle w:val="TAC"/>
              <w:rPr>
                <w:lang w:eastAsia="ja-JP"/>
              </w:rPr>
            </w:pPr>
            <w:r>
              <w:rPr>
                <w:rFonts w:eastAsia="DengXian"/>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3E9F41E1" w14:textId="77777777" w:rsidR="004F6471" w:rsidRDefault="004F6471">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F6471" w14:paraId="56D91E8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11F1B00" w14:textId="77777777" w:rsidR="004F6471" w:rsidRDefault="004F6471">
            <w:pPr>
              <w:pStyle w:val="TAC"/>
              <w:rPr>
                <w:lang w:eastAsia="zh-CN"/>
              </w:rPr>
            </w:pPr>
            <w:r>
              <w:t>DC_1-3_n3-n77</w:t>
            </w:r>
          </w:p>
        </w:tc>
        <w:tc>
          <w:tcPr>
            <w:tcW w:w="2835" w:type="dxa"/>
            <w:tcBorders>
              <w:top w:val="single" w:sz="4" w:space="0" w:color="auto"/>
              <w:left w:val="single" w:sz="4" w:space="0" w:color="auto"/>
              <w:bottom w:val="single" w:sz="4" w:space="0" w:color="auto"/>
              <w:right w:val="single" w:sz="4" w:space="0" w:color="auto"/>
            </w:tcBorders>
            <w:hideMark/>
          </w:tcPr>
          <w:p w14:paraId="415B99DB" w14:textId="77777777" w:rsidR="004F6471" w:rsidRDefault="004F6471">
            <w:pPr>
              <w:pStyle w:val="TAC"/>
              <w:rPr>
                <w:lang w:eastAsia="ja-JP"/>
              </w:rPr>
            </w:pPr>
            <w:r>
              <w:rPr>
                <w:rFonts w:eastAsia="DengXian"/>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22A2BA4" w14:textId="77777777" w:rsidR="004F6471" w:rsidRDefault="004F6471">
            <w:pPr>
              <w:pStyle w:val="TAC"/>
              <w:rPr>
                <w:lang w:eastAsia="ja-JP"/>
              </w:rPr>
            </w:pPr>
            <w:r>
              <w:t>0</w:t>
            </w:r>
            <w:r>
              <w:rPr>
                <w:rFonts w:eastAsia="DengXian"/>
                <w:lang w:eastAsia="zh-CN"/>
              </w:rPr>
              <w:t>.6</w:t>
            </w:r>
          </w:p>
        </w:tc>
      </w:tr>
      <w:tr w:rsidR="004F6471" w14:paraId="6DBE668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275D752"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DD2454C" w14:textId="77777777" w:rsidR="004F6471" w:rsidRDefault="004F6471">
            <w:pPr>
              <w:pStyle w:val="TAC"/>
              <w:rPr>
                <w:lang w:eastAsia="ja-JP"/>
              </w:rPr>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6B94CA6" w14:textId="77777777" w:rsidR="004F6471" w:rsidRDefault="004F6471">
            <w:pPr>
              <w:pStyle w:val="TAC"/>
              <w:rPr>
                <w:lang w:eastAsia="ja-JP"/>
              </w:rPr>
            </w:pPr>
            <w:r>
              <w:t>0</w:t>
            </w:r>
            <w:r>
              <w:rPr>
                <w:rFonts w:eastAsia="DengXian"/>
                <w:lang w:eastAsia="zh-CN"/>
              </w:rPr>
              <w:t>.6</w:t>
            </w:r>
          </w:p>
        </w:tc>
      </w:tr>
      <w:tr w:rsidR="004F6471" w14:paraId="36602D9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C711ECB"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AB7170E" w14:textId="77777777" w:rsidR="004F6471" w:rsidRDefault="004F6471">
            <w:pPr>
              <w:pStyle w:val="TAC"/>
              <w:rPr>
                <w:lang w:eastAsia="ja-JP"/>
              </w:rPr>
            </w:pPr>
            <w:r>
              <w:rPr>
                <w:rFonts w:eastAsia="DengXian"/>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3CFC4E9A" w14:textId="77777777" w:rsidR="004F6471" w:rsidRDefault="004F6471">
            <w:pPr>
              <w:pStyle w:val="TAC"/>
              <w:rPr>
                <w:lang w:eastAsia="ja-JP"/>
              </w:rPr>
            </w:pPr>
            <w:r>
              <w:rPr>
                <w:rFonts w:eastAsia="DengXian"/>
                <w:lang w:eastAsia="zh-CN"/>
              </w:rPr>
              <w:t>0.6</w:t>
            </w:r>
          </w:p>
        </w:tc>
      </w:tr>
      <w:tr w:rsidR="004F6471" w14:paraId="4BD87F9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C26DF9"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801BB0F" w14:textId="77777777" w:rsidR="004F6471" w:rsidRDefault="004F6471">
            <w:pPr>
              <w:pStyle w:val="TAC"/>
              <w:rPr>
                <w:lang w:eastAsia="ja-JP"/>
              </w:rPr>
            </w:pPr>
            <w:r>
              <w:rPr>
                <w:rFonts w:eastAsia="DengXian"/>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1571DA83" w14:textId="77777777" w:rsidR="004F6471" w:rsidRDefault="004F6471">
            <w:pPr>
              <w:pStyle w:val="TAC"/>
              <w:rPr>
                <w:lang w:eastAsia="ja-JP"/>
              </w:rPr>
            </w:pPr>
            <w:r>
              <w:rPr>
                <w:rFonts w:eastAsia="DengXian"/>
                <w:lang w:eastAsia="zh-CN"/>
              </w:rPr>
              <w:t>0.8</w:t>
            </w:r>
          </w:p>
        </w:tc>
      </w:tr>
      <w:tr w:rsidR="004F6471" w14:paraId="163E49A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BA2F5C8" w14:textId="77777777" w:rsidR="004F6471" w:rsidRDefault="004F6471">
            <w:pPr>
              <w:pStyle w:val="TAC"/>
              <w:rPr>
                <w:lang w:eastAsia="zh-CN"/>
              </w:rPr>
            </w:pPr>
            <w:r>
              <w:t>DC_1-3_n3-n78</w:t>
            </w:r>
          </w:p>
        </w:tc>
        <w:tc>
          <w:tcPr>
            <w:tcW w:w="2835" w:type="dxa"/>
            <w:tcBorders>
              <w:top w:val="single" w:sz="4" w:space="0" w:color="auto"/>
              <w:left w:val="single" w:sz="4" w:space="0" w:color="auto"/>
              <w:bottom w:val="single" w:sz="4" w:space="0" w:color="auto"/>
              <w:right w:val="single" w:sz="4" w:space="0" w:color="auto"/>
            </w:tcBorders>
            <w:hideMark/>
          </w:tcPr>
          <w:p w14:paraId="45BBC928" w14:textId="77777777" w:rsidR="004F6471" w:rsidRDefault="004F6471">
            <w:pPr>
              <w:pStyle w:val="TAC"/>
              <w:rPr>
                <w:lang w:eastAsia="ja-JP"/>
              </w:rPr>
            </w:pPr>
            <w:r>
              <w:rPr>
                <w:rFonts w:eastAsia="DengXian"/>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020D2A8" w14:textId="77777777" w:rsidR="004F6471" w:rsidRDefault="004F6471">
            <w:pPr>
              <w:pStyle w:val="TAC"/>
              <w:rPr>
                <w:lang w:eastAsia="ja-JP"/>
              </w:rPr>
            </w:pPr>
            <w:r>
              <w:t>0</w:t>
            </w:r>
            <w:r>
              <w:rPr>
                <w:rFonts w:eastAsia="DengXian"/>
                <w:lang w:eastAsia="zh-CN"/>
              </w:rPr>
              <w:t>.6</w:t>
            </w:r>
          </w:p>
        </w:tc>
      </w:tr>
      <w:tr w:rsidR="004F6471" w14:paraId="52D02A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E9D5919"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56FF976" w14:textId="77777777" w:rsidR="004F6471" w:rsidRDefault="004F6471">
            <w:pPr>
              <w:pStyle w:val="TAC"/>
              <w:rPr>
                <w:lang w:eastAsia="ja-JP"/>
              </w:rPr>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3C1F490" w14:textId="77777777" w:rsidR="004F6471" w:rsidRDefault="004F6471">
            <w:pPr>
              <w:pStyle w:val="TAC"/>
              <w:rPr>
                <w:lang w:eastAsia="ja-JP"/>
              </w:rPr>
            </w:pPr>
            <w:r>
              <w:t>0</w:t>
            </w:r>
            <w:r>
              <w:rPr>
                <w:rFonts w:eastAsia="DengXian"/>
                <w:lang w:eastAsia="zh-CN"/>
              </w:rPr>
              <w:t>.6</w:t>
            </w:r>
          </w:p>
        </w:tc>
      </w:tr>
      <w:tr w:rsidR="004F6471" w14:paraId="438EDEF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6EFEA54"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CFD5F67" w14:textId="77777777" w:rsidR="004F6471" w:rsidRDefault="004F6471">
            <w:pPr>
              <w:pStyle w:val="TAC"/>
              <w:rPr>
                <w:lang w:eastAsia="ja-JP"/>
              </w:rPr>
            </w:pPr>
            <w:r>
              <w:rPr>
                <w:rFonts w:eastAsia="DengXian"/>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6F419F73" w14:textId="77777777" w:rsidR="004F6471" w:rsidRDefault="004F6471">
            <w:pPr>
              <w:pStyle w:val="TAC"/>
              <w:rPr>
                <w:lang w:eastAsia="ja-JP"/>
              </w:rPr>
            </w:pPr>
            <w:r>
              <w:rPr>
                <w:rFonts w:eastAsia="DengXian"/>
                <w:lang w:eastAsia="zh-CN"/>
              </w:rPr>
              <w:t>0.6</w:t>
            </w:r>
          </w:p>
        </w:tc>
      </w:tr>
      <w:tr w:rsidR="004F6471" w14:paraId="27423C0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B0D4C14"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82C6FA3" w14:textId="77777777" w:rsidR="004F6471" w:rsidRDefault="004F6471">
            <w:pPr>
              <w:pStyle w:val="TAC"/>
              <w:rPr>
                <w:lang w:eastAsia="ja-JP"/>
              </w:rPr>
            </w:pPr>
            <w:r>
              <w:rPr>
                <w:rFonts w:eastAsia="DengXian"/>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4BC387EC" w14:textId="77777777" w:rsidR="004F6471" w:rsidRDefault="004F6471">
            <w:pPr>
              <w:pStyle w:val="TAC"/>
              <w:rPr>
                <w:lang w:eastAsia="ja-JP"/>
              </w:rPr>
            </w:pPr>
            <w:r>
              <w:rPr>
                <w:rFonts w:eastAsia="DengXian"/>
                <w:lang w:eastAsia="zh-CN"/>
              </w:rPr>
              <w:t>0.8</w:t>
            </w:r>
          </w:p>
        </w:tc>
      </w:tr>
      <w:tr w:rsidR="004F6471" w14:paraId="796C9C9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306BE54" w14:textId="77777777" w:rsidR="004F6471" w:rsidRDefault="004F6471">
            <w:pPr>
              <w:pStyle w:val="TAC"/>
              <w:rPr>
                <w:lang w:eastAsia="zh-CN"/>
              </w:rPr>
            </w:pPr>
            <w:r>
              <w:rPr>
                <w:rFonts w:eastAsia="Yu Mincho" w:cs="Arial"/>
                <w:lang w:val="en-US" w:eastAsia="ja-JP"/>
              </w:rPr>
              <w:t>DC_1-3-5_n77</w:t>
            </w:r>
          </w:p>
        </w:tc>
        <w:tc>
          <w:tcPr>
            <w:tcW w:w="2835" w:type="dxa"/>
            <w:tcBorders>
              <w:top w:val="single" w:sz="4" w:space="0" w:color="auto"/>
              <w:left w:val="single" w:sz="4" w:space="0" w:color="auto"/>
              <w:bottom w:val="single" w:sz="4" w:space="0" w:color="auto"/>
              <w:right w:val="single" w:sz="4" w:space="0" w:color="auto"/>
            </w:tcBorders>
            <w:hideMark/>
          </w:tcPr>
          <w:p w14:paraId="24C05CCE" w14:textId="77777777" w:rsidR="004F6471" w:rsidRDefault="004F6471">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2B51ED6" w14:textId="77777777" w:rsidR="004F6471" w:rsidRDefault="004F6471">
            <w:pPr>
              <w:pStyle w:val="TAC"/>
              <w:rPr>
                <w:lang w:eastAsia="zh-CN"/>
              </w:rPr>
            </w:pPr>
            <w:r>
              <w:rPr>
                <w:rFonts w:cs="Arial"/>
                <w:lang w:eastAsia="zh-CN"/>
              </w:rPr>
              <w:t>0.6</w:t>
            </w:r>
          </w:p>
        </w:tc>
      </w:tr>
      <w:tr w:rsidR="004F6471" w14:paraId="6FDC8EE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C0CE3C"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DB4C22B" w14:textId="77777777" w:rsidR="004F6471" w:rsidRDefault="004F6471">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A89B473" w14:textId="77777777" w:rsidR="004F6471" w:rsidRDefault="004F6471">
            <w:pPr>
              <w:pStyle w:val="TAC"/>
              <w:rPr>
                <w:lang w:eastAsia="zh-CN"/>
              </w:rPr>
            </w:pPr>
            <w:r>
              <w:rPr>
                <w:rFonts w:cs="Arial"/>
                <w:lang w:eastAsia="zh-CN"/>
              </w:rPr>
              <w:t>0.6</w:t>
            </w:r>
          </w:p>
        </w:tc>
      </w:tr>
      <w:tr w:rsidR="004F6471" w14:paraId="3200CB2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B62CF57"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8B92908" w14:textId="77777777" w:rsidR="004F6471" w:rsidRDefault="004F6471">
            <w:pPr>
              <w:pStyle w:val="TAC"/>
              <w:rPr>
                <w:lang w:eastAsia="zh-CN"/>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1267C517" w14:textId="77777777" w:rsidR="004F6471" w:rsidRDefault="004F6471">
            <w:pPr>
              <w:pStyle w:val="TAC"/>
              <w:rPr>
                <w:lang w:eastAsia="zh-CN"/>
              </w:rPr>
            </w:pPr>
            <w:r>
              <w:rPr>
                <w:rFonts w:cs="Arial"/>
                <w:lang w:eastAsia="zh-CN"/>
              </w:rPr>
              <w:t>0.6</w:t>
            </w:r>
          </w:p>
        </w:tc>
      </w:tr>
      <w:tr w:rsidR="004F6471" w14:paraId="7DDD42A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37DD800"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DD4737B" w14:textId="77777777" w:rsidR="004F6471" w:rsidRDefault="004F647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0A5F1CB7" w14:textId="77777777" w:rsidR="004F6471" w:rsidRDefault="004F6471">
            <w:pPr>
              <w:pStyle w:val="TAC"/>
              <w:rPr>
                <w:lang w:eastAsia="zh-CN"/>
              </w:rPr>
            </w:pPr>
            <w:r>
              <w:rPr>
                <w:rFonts w:cs="Arial"/>
                <w:lang w:eastAsia="zh-CN"/>
              </w:rPr>
              <w:t>0.8</w:t>
            </w:r>
          </w:p>
        </w:tc>
      </w:tr>
      <w:tr w:rsidR="004F6471" w14:paraId="035366B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C5357B7" w14:textId="77777777" w:rsidR="004F6471" w:rsidRDefault="004F6471">
            <w:pPr>
              <w:pStyle w:val="TAC"/>
              <w:rPr>
                <w:lang w:eastAsia="zh-CN"/>
              </w:rPr>
            </w:pPr>
            <w:r>
              <w:rPr>
                <w:lang w:eastAsia="zh-CN"/>
              </w:rPr>
              <w:t>DC_1-3-5_n78</w:t>
            </w:r>
          </w:p>
        </w:tc>
        <w:tc>
          <w:tcPr>
            <w:tcW w:w="2835" w:type="dxa"/>
            <w:tcBorders>
              <w:top w:val="single" w:sz="4" w:space="0" w:color="auto"/>
              <w:left w:val="single" w:sz="4" w:space="0" w:color="auto"/>
              <w:bottom w:val="single" w:sz="4" w:space="0" w:color="auto"/>
              <w:right w:val="single" w:sz="4" w:space="0" w:color="auto"/>
            </w:tcBorders>
            <w:hideMark/>
          </w:tcPr>
          <w:p w14:paraId="1458C6F3" w14:textId="77777777" w:rsidR="004F6471" w:rsidRDefault="004F6471">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CD505FC" w14:textId="77777777" w:rsidR="004F6471" w:rsidRDefault="004F6471">
            <w:pPr>
              <w:pStyle w:val="TAC"/>
              <w:rPr>
                <w:lang w:eastAsia="zh-CN"/>
              </w:rPr>
            </w:pPr>
            <w:r>
              <w:rPr>
                <w:lang w:eastAsia="ja-JP"/>
              </w:rPr>
              <w:t>0.6</w:t>
            </w:r>
          </w:p>
        </w:tc>
      </w:tr>
      <w:tr w:rsidR="004F6471" w14:paraId="0E17EB2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1996AD4"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5A41EC2"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43CDDDA" w14:textId="77777777" w:rsidR="004F6471" w:rsidRDefault="004F6471">
            <w:pPr>
              <w:pStyle w:val="TAC"/>
              <w:rPr>
                <w:lang w:eastAsia="zh-CN"/>
              </w:rPr>
            </w:pPr>
            <w:r>
              <w:rPr>
                <w:lang w:eastAsia="ja-JP"/>
              </w:rPr>
              <w:t>0.6</w:t>
            </w:r>
          </w:p>
        </w:tc>
      </w:tr>
      <w:tr w:rsidR="004F6471" w14:paraId="65B065A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A62EA2"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057DE68" w14:textId="77777777" w:rsidR="004F6471" w:rsidRDefault="004F6471">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75FC28A6" w14:textId="77777777" w:rsidR="004F6471" w:rsidRDefault="004F6471">
            <w:pPr>
              <w:pStyle w:val="TAC"/>
              <w:rPr>
                <w:lang w:eastAsia="zh-CN"/>
              </w:rPr>
            </w:pPr>
            <w:r>
              <w:rPr>
                <w:lang w:eastAsia="ja-JP"/>
              </w:rPr>
              <w:t>0.3</w:t>
            </w:r>
          </w:p>
        </w:tc>
      </w:tr>
      <w:tr w:rsidR="004F6471" w14:paraId="2812470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38D9E3"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F0BBCF9" w14:textId="77777777" w:rsidR="004F6471" w:rsidRDefault="004F6471">
            <w:pPr>
              <w:pStyle w:val="TAC"/>
              <w:rPr>
                <w:lang w:eastAsia="zh-CN"/>
              </w:rPr>
            </w:pPr>
            <w:r>
              <w:rPr>
                <w:lang w:eastAsia="ja-JP"/>
              </w:rPr>
              <w:t>n7</w:t>
            </w: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505D5853" w14:textId="77777777" w:rsidR="004F6471" w:rsidRDefault="004F6471">
            <w:pPr>
              <w:pStyle w:val="TAC"/>
              <w:rPr>
                <w:lang w:eastAsia="zh-CN"/>
              </w:rPr>
            </w:pPr>
            <w:r>
              <w:rPr>
                <w:lang w:eastAsia="ja-JP"/>
              </w:rPr>
              <w:t>0.8</w:t>
            </w:r>
          </w:p>
        </w:tc>
      </w:tr>
      <w:tr w:rsidR="004F6471" w14:paraId="7AA1BEC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03B1647" w14:textId="77777777" w:rsidR="004F6471" w:rsidRDefault="004F6471">
            <w:pPr>
              <w:pStyle w:val="TAC"/>
            </w:pPr>
            <w:r>
              <w:rPr>
                <w:lang w:eastAsia="zh-CN"/>
              </w:rPr>
              <w:t>DC_1-3-5_n79</w:t>
            </w:r>
          </w:p>
        </w:tc>
        <w:tc>
          <w:tcPr>
            <w:tcW w:w="2835" w:type="dxa"/>
            <w:tcBorders>
              <w:top w:val="single" w:sz="4" w:space="0" w:color="auto"/>
              <w:left w:val="single" w:sz="4" w:space="0" w:color="auto"/>
              <w:bottom w:val="single" w:sz="4" w:space="0" w:color="auto"/>
              <w:right w:val="single" w:sz="4" w:space="0" w:color="auto"/>
            </w:tcBorders>
            <w:hideMark/>
          </w:tcPr>
          <w:p w14:paraId="55D299FA"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B69F326" w14:textId="77777777" w:rsidR="004F6471" w:rsidRDefault="004F6471">
            <w:pPr>
              <w:pStyle w:val="TAC"/>
              <w:rPr>
                <w:lang w:eastAsia="zh-CN"/>
              </w:rPr>
            </w:pPr>
            <w:r>
              <w:rPr>
                <w:lang w:eastAsia="zh-CN"/>
              </w:rPr>
              <w:t>0</w:t>
            </w:r>
            <w:r>
              <w:rPr>
                <w:lang w:eastAsia="ko-KR"/>
              </w:rPr>
              <w:t>.3</w:t>
            </w:r>
          </w:p>
        </w:tc>
      </w:tr>
      <w:tr w:rsidR="004F6471" w14:paraId="0B19238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2117E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E2479"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7EA1AF7" w14:textId="77777777" w:rsidR="004F6471" w:rsidRDefault="004F6471">
            <w:pPr>
              <w:pStyle w:val="TAC"/>
              <w:rPr>
                <w:lang w:eastAsia="zh-CN"/>
              </w:rPr>
            </w:pPr>
            <w:r>
              <w:rPr>
                <w:lang w:eastAsia="zh-CN"/>
              </w:rPr>
              <w:t>0</w:t>
            </w:r>
            <w:r>
              <w:rPr>
                <w:lang w:eastAsia="ko-KR"/>
              </w:rPr>
              <w:t>.3</w:t>
            </w:r>
          </w:p>
        </w:tc>
      </w:tr>
      <w:tr w:rsidR="004F6471" w14:paraId="10D355E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E7431C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A598CC" w14:textId="77777777" w:rsidR="004F6471" w:rsidRDefault="004F6471">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2DE3A23A" w14:textId="77777777" w:rsidR="004F6471" w:rsidRDefault="004F6471">
            <w:pPr>
              <w:pStyle w:val="TAC"/>
              <w:rPr>
                <w:lang w:eastAsia="zh-CN"/>
              </w:rPr>
            </w:pPr>
            <w:r>
              <w:rPr>
                <w:lang w:eastAsia="ko-KR"/>
              </w:rPr>
              <w:t>0.3</w:t>
            </w:r>
          </w:p>
        </w:tc>
      </w:tr>
      <w:tr w:rsidR="004F6471" w14:paraId="267B2E2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942A2F" w14:textId="77777777" w:rsidR="004F6471" w:rsidRDefault="004F6471">
            <w:pPr>
              <w:pStyle w:val="TAC"/>
              <w:rPr>
                <w:lang w:eastAsia="zh-CN"/>
              </w:rPr>
            </w:pPr>
            <w:r>
              <w:rPr>
                <w:rFonts w:cs="Arial"/>
                <w:szCs w:val="18"/>
                <w:lang w:val="en-US" w:eastAsia="ja-JP"/>
              </w:rPr>
              <w:t>DC_1-3-7_n3</w:t>
            </w:r>
          </w:p>
        </w:tc>
        <w:tc>
          <w:tcPr>
            <w:tcW w:w="2835" w:type="dxa"/>
            <w:tcBorders>
              <w:top w:val="single" w:sz="4" w:space="0" w:color="auto"/>
              <w:left w:val="single" w:sz="4" w:space="0" w:color="auto"/>
              <w:bottom w:val="single" w:sz="4" w:space="0" w:color="auto"/>
              <w:right w:val="single" w:sz="4" w:space="0" w:color="auto"/>
            </w:tcBorders>
            <w:hideMark/>
          </w:tcPr>
          <w:p w14:paraId="4D2312AF" w14:textId="77777777" w:rsidR="004F6471" w:rsidRDefault="004F6471">
            <w:pPr>
              <w:pStyle w:val="TAC"/>
              <w:rPr>
                <w:lang w:eastAsia="zh-CN"/>
              </w:rPr>
            </w:pPr>
            <w:r>
              <w:rPr>
                <w:rFonts w:cs="Arial"/>
                <w:szCs w:val="18"/>
                <w:lang w:val="en-US"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55909399" w14:textId="77777777" w:rsidR="004F6471" w:rsidRDefault="004F6471">
            <w:pPr>
              <w:pStyle w:val="TAC"/>
              <w:rPr>
                <w:lang w:eastAsia="zh-CN"/>
              </w:rPr>
            </w:pPr>
            <w:r>
              <w:t>0.6</w:t>
            </w:r>
          </w:p>
        </w:tc>
      </w:tr>
      <w:tr w:rsidR="004F6471" w14:paraId="238F4B6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A5376C"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34C141D" w14:textId="77777777" w:rsidR="004F6471" w:rsidRDefault="004F6471">
            <w:pPr>
              <w:pStyle w:val="TAC"/>
              <w:rPr>
                <w:lang w:eastAsia="zh-CN"/>
              </w:rPr>
            </w:pPr>
            <w:r>
              <w:rPr>
                <w:rFonts w:cs="Arial"/>
                <w:szCs w:val="18"/>
                <w:lang w:val="sv-SE"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18AC42E7" w14:textId="77777777" w:rsidR="004F6471" w:rsidRDefault="004F6471">
            <w:pPr>
              <w:pStyle w:val="TAC"/>
              <w:rPr>
                <w:lang w:eastAsia="zh-CN"/>
              </w:rPr>
            </w:pPr>
            <w:r>
              <w:t>0.6</w:t>
            </w:r>
          </w:p>
        </w:tc>
      </w:tr>
      <w:tr w:rsidR="004F6471" w14:paraId="5B4AAD6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B4C4A5E"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8CDC879" w14:textId="77777777" w:rsidR="004F6471" w:rsidRDefault="004F6471">
            <w:pPr>
              <w:pStyle w:val="TAC"/>
              <w:rPr>
                <w:lang w:eastAsia="zh-CN"/>
              </w:rPr>
            </w:pPr>
            <w:r>
              <w:rPr>
                <w:rFonts w:asciiTheme="minorBidi" w:hAnsiTheme="minorBidi" w:cstheme="minorBidi"/>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19909902" w14:textId="77777777" w:rsidR="004F6471" w:rsidRDefault="004F6471">
            <w:pPr>
              <w:pStyle w:val="TAC"/>
              <w:rPr>
                <w:lang w:eastAsia="zh-CN"/>
              </w:rPr>
            </w:pPr>
            <w:r>
              <w:t>0.6</w:t>
            </w:r>
          </w:p>
        </w:tc>
      </w:tr>
      <w:tr w:rsidR="004F6471" w14:paraId="27AFC65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AEB33CA"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C2EB164" w14:textId="77777777" w:rsidR="004F6471" w:rsidRDefault="004F6471">
            <w:pPr>
              <w:pStyle w:val="TAC"/>
              <w:rPr>
                <w:lang w:eastAsia="zh-CN"/>
              </w:rPr>
            </w:pPr>
            <w:r>
              <w:rPr>
                <w:rFonts w:asciiTheme="minorBidi" w:hAnsiTheme="minorBidi" w:cstheme="minorBidi"/>
                <w:szCs w:val="18"/>
                <w:lang w:val="sv-SE"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7657F71B" w14:textId="77777777" w:rsidR="004F6471" w:rsidRDefault="004F6471">
            <w:pPr>
              <w:pStyle w:val="TAC"/>
              <w:rPr>
                <w:lang w:eastAsia="zh-CN"/>
              </w:rPr>
            </w:pPr>
            <w:r>
              <w:t>0.6</w:t>
            </w:r>
          </w:p>
        </w:tc>
      </w:tr>
      <w:tr w:rsidR="004F6471" w14:paraId="34B90B4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58B114" w14:textId="77777777" w:rsidR="004F6471" w:rsidRDefault="004F6471">
            <w:pPr>
              <w:pStyle w:val="TAC"/>
              <w:rPr>
                <w:lang w:eastAsia="zh-CN"/>
              </w:rPr>
            </w:pPr>
            <w:r>
              <w:rPr>
                <w:lang w:eastAsia="zh-CN"/>
              </w:rPr>
              <w:t>DC_1-3-7_n5</w:t>
            </w:r>
          </w:p>
        </w:tc>
        <w:tc>
          <w:tcPr>
            <w:tcW w:w="2835" w:type="dxa"/>
            <w:tcBorders>
              <w:top w:val="single" w:sz="4" w:space="0" w:color="auto"/>
              <w:left w:val="single" w:sz="4" w:space="0" w:color="auto"/>
              <w:bottom w:val="single" w:sz="4" w:space="0" w:color="auto"/>
              <w:right w:val="single" w:sz="4" w:space="0" w:color="auto"/>
            </w:tcBorders>
            <w:hideMark/>
          </w:tcPr>
          <w:p w14:paraId="6E8E0BF4"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A6D789D" w14:textId="77777777" w:rsidR="004F6471" w:rsidRDefault="004F6471">
            <w:pPr>
              <w:pStyle w:val="TAC"/>
              <w:rPr>
                <w:lang w:eastAsia="zh-CN"/>
              </w:rPr>
            </w:pPr>
            <w:r>
              <w:rPr>
                <w:lang w:eastAsia="ja-JP"/>
              </w:rPr>
              <w:t>0.6</w:t>
            </w:r>
          </w:p>
        </w:tc>
      </w:tr>
      <w:tr w:rsidR="004F6471" w14:paraId="0208925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F39B3C"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19715DA"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C2E29DB" w14:textId="77777777" w:rsidR="004F6471" w:rsidRDefault="004F6471">
            <w:pPr>
              <w:pStyle w:val="TAC"/>
              <w:rPr>
                <w:lang w:eastAsia="zh-CN"/>
              </w:rPr>
            </w:pPr>
            <w:r>
              <w:rPr>
                <w:lang w:eastAsia="ja-JP"/>
              </w:rPr>
              <w:t>0.6</w:t>
            </w:r>
          </w:p>
        </w:tc>
      </w:tr>
      <w:tr w:rsidR="004F6471" w14:paraId="3AF393D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E3275E"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E69FC1F" w14:textId="77777777" w:rsidR="004F6471" w:rsidRDefault="004F6471">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2F9F9DE" w14:textId="77777777" w:rsidR="004F6471" w:rsidRDefault="004F6471">
            <w:pPr>
              <w:pStyle w:val="TAC"/>
              <w:rPr>
                <w:lang w:eastAsia="zh-CN"/>
              </w:rPr>
            </w:pPr>
            <w:r>
              <w:rPr>
                <w:lang w:eastAsia="ja-JP"/>
              </w:rPr>
              <w:t>0.6</w:t>
            </w:r>
          </w:p>
        </w:tc>
      </w:tr>
      <w:tr w:rsidR="004F6471" w14:paraId="48CB379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D7C5370"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599B479" w14:textId="77777777" w:rsidR="004F6471" w:rsidRDefault="004F6471">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44AD560E" w14:textId="77777777" w:rsidR="004F6471" w:rsidRDefault="004F6471">
            <w:pPr>
              <w:pStyle w:val="TAC"/>
              <w:rPr>
                <w:lang w:eastAsia="zh-CN"/>
              </w:rPr>
            </w:pPr>
            <w:r>
              <w:rPr>
                <w:lang w:eastAsia="ja-JP"/>
              </w:rPr>
              <w:t>0.3</w:t>
            </w:r>
          </w:p>
        </w:tc>
      </w:tr>
      <w:tr w:rsidR="004F6471" w14:paraId="68F17B1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7209A43" w14:textId="77777777" w:rsidR="004F6471" w:rsidRDefault="004F6471">
            <w:pPr>
              <w:pStyle w:val="TAC"/>
              <w:rPr>
                <w:lang w:eastAsia="zh-CN"/>
              </w:rPr>
            </w:pPr>
            <w:r>
              <w:rPr>
                <w:lang w:eastAsia="zh-CN"/>
              </w:rPr>
              <w:t>DC_1-3-7_n7</w:t>
            </w:r>
          </w:p>
        </w:tc>
        <w:tc>
          <w:tcPr>
            <w:tcW w:w="2835" w:type="dxa"/>
            <w:tcBorders>
              <w:top w:val="single" w:sz="4" w:space="0" w:color="auto"/>
              <w:left w:val="single" w:sz="4" w:space="0" w:color="auto"/>
              <w:bottom w:val="single" w:sz="4" w:space="0" w:color="auto"/>
              <w:right w:val="single" w:sz="4" w:space="0" w:color="auto"/>
            </w:tcBorders>
            <w:hideMark/>
          </w:tcPr>
          <w:p w14:paraId="78CAC039" w14:textId="77777777" w:rsidR="004F6471" w:rsidRDefault="004F6471">
            <w:pPr>
              <w:pStyle w:val="TAC"/>
              <w:rPr>
                <w:lang w:eastAsia="zh-TW"/>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53D3A47" w14:textId="77777777" w:rsidR="004F6471" w:rsidRDefault="004F6471">
            <w:pPr>
              <w:pStyle w:val="TAC"/>
              <w:rPr>
                <w:rFonts w:eastAsia="Malgun Gothic"/>
                <w:lang w:eastAsia="ko-KR"/>
              </w:rPr>
            </w:pPr>
            <w:r>
              <w:rPr>
                <w:lang w:eastAsia="ja-JP"/>
              </w:rPr>
              <w:t>0.6</w:t>
            </w:r>
          </w:p>
        </w:tc>
      </w:tr>
      <w:tr w:rsidR="004F6471" w14:paraId="5B6E3CD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30C6EF6"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F099707" w14:textId="77777777" w:rsidR="004F6471" w:rsidRDefault="004F6471">
            <w:pPr>
              <w:pStyle w:val="TAC"/>
              <w:rPr>
                <w:lang w:eastAsia="zh-TW"/>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DF3C236" w14:textId="77777777" w:rsidR="004F6471" w:rsidRDefault="004F6471">
            <w:pPr>
              <w:pStyle w:val="TAC"/>
              <w:rPr>
                <w:rFonts w:eastAsia="Malgun Gothic"/>
                <w:lang w:eastAsia="ko-KR"/>
              </w:rPr>
            </w:pPr>
            <w:r>
              <w:rPr>
                <w:lang w:eastAsia="ja-JP"/>
              </w:rPr>
              <w:t>0.6</w:t>
            </w:r>
          </w:p>
        </w:tc>
      </w:tr>
      <w:tr w:rsidR="004F6471" w14:paraId="390AD4B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21499E"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B1204BF" w14:textId="77777777" w:rsidR="004F6471" w:rsidRDefault="004F6471">
            <w:pPr>
              <w:pStyle w:val="TAC"/>
              <w:rPr>
                <w:lang w:eastAsia="zh-TW"/>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D4CDEC3" w14:textId="77777777" w:rsidR="004F6471" w:rsidRDefault="004F6471">
            <w:pPr>
              <w:pStyle w:val="TAC"/>
              <w:rPr>
                <w:rFonts w:eastAsia="Malgun Gothic"/>
                <w:lang w:eastAsia="ko-KR"/>
              </w:rPr>
            </w:pPr>
            <w:r>
              <w:rPr>
                <w:lang w:eastAsia="ja-JP"/>
              </w:rPr>
              <w:t>0.6</w:t>
            </w:r>
          </w:p>
        </w:tc>
      </w:tr>
      <w:tr w:rsidR="004F6471" w14:paraId="716A0AF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F8ECC96"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4B9678" w14:textId="77777777" w:rsidR="004F6471" w:rsidRDefault="004F6471">
            <w:pPr>
              <w:pStyle w:val="TAC"/>
              <w:rPr>
                <w:lang w:eastAsia="zh-TW"/>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72D85CB9" w14:textId="77777777" w:rsidR="004F6471" w:rsidRDefault="004F6471">
            <w:pPr>
              <w:pStyle w:val="TAC"/>
              <w:rPr>
                <w:rFonts w:eastAsia="Malgun Gothic"/>
                <w:lang w:eastAsia="ko-KR"/>
              </w:rPr>
            </w:pPr>
            <w:r>
              <w:rPr>
                <w:lang w:eastAsia="ja-JP"/>
              </w:rPr>
              <w:t>0.6</w:t>
            </w:r>
          </w:p>
        </w:tc>
      </w:tr>
      <w:tr w:rsidR="004F6471" w14:paraId="77C0297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C334C9F" w14:textId="77777777" w:rsidR="004F6471" w:rsidRDefault="004F6471">
            <w:pPr>
              <w:pStyle w:val="TAC"/>
              <w:rPr>
                <w:lang w:eastAsia="zh-CN"/>
              </w:rPr>
            </w:pPr>
            <w:r>
              <w:t>DC_1-3-7_n8</w:t>
            </w:r>
          </w:p>
        </w:tc>
        <w:tc>
          <w:tcPr>
            <w:tcW w:w="2835" w:type="dxa"/>
            <w:tcBorders>
              <w:top w:val="single" w:sz="4" w:space="0" w:color="auto"/>
              <w:left w:val="single" w:sz="4" w:space="0" w:color="auto"/>
              <w:bottom w:val="single" w:sz="4" w:space="0" w:color="auto"/>
              <w:right w:val="single" w:sz="4" w:space="0" w:color="auto"/>
            </w:tcBorders>
            <w:hideMark/>
          </w:tcPr>
          <w:p w14:paraId="270F2DBB"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C5A1ABB" w14:textId="77777777" w:rsidR="004F6471" w:rsidRDefault="004F6471">
            <w:pPr>
              <w:pStyle w:val="TAC"/>
              <w:rPr>
                <w:lang w:eastAsia="ja-JP"/>
              </w:rPr>
            </w:pPr>
            <w:r>
              <w:rPr>
                <w:lang w:eastAsia="zh-CN"/>
              </w:rPr>
              <w:t>0.6</w:t>
            </w:r>
          </w:p>
        </w:tc>
      </w:tr>
      <w:tr w:rsidR="004F6471" w14:paraId="02F91E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203702E"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8F36628"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CA2F761" w14:textId="77777777" w:rsidR="004F6471" w:rsidRDefault="004F6471">
            <w:pPr>
              <w:pStyle w:val="TAC"/>
              <w:rPr>
                <w:lang w:eastAsia="ja-JP"/>
              </w:rPr>
            </w:pPr>
            <w:r>
              <w:rPr>
                <w:lang w:eastAsia="zh-CN"/>
              </w:rPr>
              <w:t>0.6</w:t>
            </w:r>
          </w:p>
        </w:tc>
      </w:tr>
      <w:tr w:rsidR="004F6471" w14:paraId="484C79C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263563"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6DAE545" w14:textId="77777777" w:rsidR="004F6471" w:rsidRDefault="004F6471">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69A4B6D" w14:textId="77777777" w:rsidR="004F6471" w:rsidRDefault="004F6471">
            <w:pPr>
              <w:pStyle w:val="TAC"/>
              <w:rPr>
                <w:lang w:eastAsia="ja-JP"/>
              </w:rPr>
            </w:pPr>
            <w:r>
              <w:rPr>
                <w:lang w:eastAsia="zh-CN"/>
              </w:rPr>
              <w:t>0.6</w:t>
            </w:r>
          </w:p>
        </w:tc>
      </w:tr>
      <w:tr w:rsidR="004F6471" w14:paraId="560890D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8E79CD5"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878684E" w14:textId="77777777" w:rsidR="004F6471" w:rsidRDefault="004F6471">
            <w:pPr>
              <w:pStyle w:val="TAC"/>
              <w:rPr>
                <w:lang w:eastAsia="zh-CN"/>
              </w:rPr>
            </w:pPr>
            <w:r>
              <w:rPr>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2E463268" w14:textId="77777777" w:rsidR="004F6471" w:rsidRDefault="004F6471">
            <w:pPr>
              <w:pStyle w:val="TAC"/>
              <w:rPr>
                <w:lang w:eastAsia="ja-JP"/>
              </w:rPr>
            </w:pPr>
            <w:r>
              <w:rPr>
                <w:lang w:eastAsia="zh-CN"/>
              </w:rPr>
              <w:t>0.3</w:t>
            </w:r>
          </w:p>
        </w:tc>
      </w:tr>
      <w:tr w:rsidR="004F6471" w14:paraId="3706445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1A9E991" w14:textId="77777777" w:rsidR="004F6471" w:rsidRDefault="004F6471">
            <w:pPr>
              <w:pStyle w:val="TAC"/>
              <w:rPr>
                <w:lang w:eastAsia="zh-CN"/>
              </w:rPr>
            </w:pPr>
            <w:r>
              <w:rPr>
                <w:lang w:eastAsia="zh-CN"/>
              </w:rPr>
              <w:t>DC_1-3-7_n28</w:t>
            </w:r>
          </w:p>
        </w:tc>
        <w:tc>
          <w:tcPr>
            <w:tcW w:w="2835" w:type="dxa"/>
            <w:tcBorders>
              <w:top w:val="single" w:sz="4" w:space="0" w:color="auto"/>
              <w:left w:val="single" w:sz="4" w:space="0" w:color="auto"/>
              <w:bottom w:val="single" w:sz="4" w:space="0" w:color="auto"/>
              <w:right w:val="single" w:sz="4" w:space="0" w:color="auto"/>
            </w:tcBorders>
            <w:hideMark/>
          </w:tcPr>
          <w:p w14:paraId="0E722882" w14:textId="77777777" w:rsidR="004F6471" w:rsidRDefault="004F6471">
            <w:pPr>
              <w:pStyle w:val="TAC"/>
              <w:rPr>
                <w:lang w:eastAsia="zh-CN"/>
              </w:rPr>
            </w:pPr>
            <w:r>
              <w:rPr>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4C88CBFB" w14:textId="77777777" w:rsidR="004F6471" w:rsidRDefault="004F6471">
            <w:pPr>
              <w:pStyle w:val="TAC"/>
              <w:rPr>
                <w:lang w:eastAsia="zh-CN"/>
              </w:rPr>
            </w:pPr>
            <w:r>
              <w:rPr>
                <w:rFonts w:eastAsia="Malgun Gothic"/>
                <w:lang w:eastAsia="ko-KR"/>
              </w:rPr>
              <w:t>0.6</w:t>
            </w:r>
          </w:p>
        </w:tc>
      </w:tr>
      <w:tr w:rsidR="004F6471" w14:paraId="51E3831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6785D27"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29A66B3" w14:textId="77777777" w:rsidR="004F6471" w:rsidRDefault="004F6471">
            <w:pPr>
              <w:pStyle w:val="TAC"/>
              <w:rPr>
                <w:lang w:eastAsia="zh-CN"/>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0862D073" w14:textId="77777777" w:rsidR="004F6471" w:rsidRDefault="004F6471">
            <w:pPr>
              <w:pStyle w:val="TAC"/>
              <w:rPr>
                <w:lang w:eastAsia="zh-CN"/>
              </w:rPr>
            </w:pPr>
            <w:r>
              <w:rPr>
                <w:rFonts w:eastAsia="Malgun Gothic"/>
                <w:lang w:eastAsia="ko-KR"/>
              </w:rPr>
              <w:t>0.6</w:t>
            </w:r>
          </w:p>
        </w:tc>
      </w:tr>
      <w:tr w:rsidR="004F6471" w14:paraId="75ED419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0284BB1"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4EC8C55" w14:textId="77777777" w:rsidR="004F6471" w:rsidRDefault="004F6471">
            <w:pPr>
              <w:pStyle w:val="TAC"/>
              <w:rPr>
                <w:lang w:eastAsia="zh-CN"/>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41D07A36" w14:textId="77777777" w:rsidR="004F6471" w:rsidRDefault="004F6471">
            <w:pPr>
              <w:pStyle w:val="TAC"/>
              <w:rPr>
                <w:lang w:eastAsia="zh-CN"/>
              </w:rPr>
            </w:pPr>
            <w:r>
              <w:rPr>
                <w:rFonts w:eastAsia="Malgun Gothic"/>
                <w:lang w:eastAsia="ko-KR"/>
              </w:rPr>
              <w:t>0.6</w:t>
            </w:r>
          </w:p>
        </w:tc>
      </w:tr>
      <w:tr w:rsidR="004F6471" w14:paraId="46DDD5E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9F9D469"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0568D8B" w14:textId="77777777" w:rsidR="004F6471" w:rsidRDefault="004F6471">
            <w:pPr>
              <w:pStyle w:val="TAC"/>
              <w:rPr>
                <w:lang w:eastAsia="zh-CN"/>
              </w:rPr>
            </w:pPr>
            <w:r>
              <w:rPr>
                <w:lang w:eastAsia="ja-JP"/>
              </w:rPr>
              <w:t>n</w:t>
            </w: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4380FFB0" w14:textId="77777777" w:rsidR="004F6471" w:rsidRDefault="004F6471">
            <w:pPr>
              <w:pStyle w:val="TAC"/>
              <w:rPr>
                <w:lang w:eastAsia="zh-CN"/>
              </w:rPr>
            </w:pPr>
            <w:r>
              <w:rPr>
                <w:rFonts w:eastAsia="Malgun Gothic"/>
                <w:lang w:eastAsia="ko-KR"/>
              </w:rPr>
              <w:t>0.6</w:t>
            </w:r>
          </w:p>
        </w:tc>
      </w:tr>
      <w:tr w:rsidR="004F6471" w14:paraId="01DC3838"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47631BDD" w14:textId="77777777" w:rsidR="004F6471" w:rsidRDefault="004F6471">
            <w:pPr>
              <w:pStyle w:val="TAC"/>
              <w:rPr>
                <w:lang w:eastAsia="zh-CN"/>
              </w:rPr>
            </w:pPr>
            <w:r>
              <w:rPr>
                <w:rFonts w:cs="Arial"/>
                <w:color w:val="000000"/>
                <w:szCs w:val="18"/>
                <w:lang w:val="en-US" w:eastAsia="zh-CN" w:bidi="ar"/>
              </w:rPr>
              <w:t>DC_1-3-7_n38</w:t>
            </w:r>
          </w:p>
        </w:tc>
        <w:tc>
          <w:tcPr>
            <w:tcW w:w="2835" w:type="dxa"/>
            <w:tcBorders>
              <w:top w:val="single" w:sz="4" w:space="0" w:color="auto"/>
              <w:left w:val="single" w:sz="4" w:space="0" w:color="auto"/>
              <w:bottom w:val="single" w:sz="4" w:space="0" w:color="auto"/>
              <w:right w:val="single" w:sz="4" w:space="0" w:color="auto"/>
            </w:tcBorders>
            <w:hideMark/>
          </w:tcPr>
          <w:p w14:paraId="4030C22E" w14:textId="77777777" w:rsidR="004F6471" w:rsidRDefault="004F6471">
            <w:pPr>
              <w:pStyle w:val="TAC"/>
              <w:rPr>
                <w:lang w:eastAsia="zh-CN"/>
              </w:rPr>
            </w:pPr>
            <w: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299630D6" w14:textId="77777777" w:rsidR="004F6471" w:rsidRDefault="004F6471">
            <w:pPr>
              <w:pStyle w:val="TAC"/>
              <w:rPr>
                <w:lang w:eastAsia="zh-CN"/>
              </w:rPr>
            </w:pPr>
            <w:r>
              <w:rPr>
                <w:rFonts w:cs="Arial"/>
                <w:szCs w:val="18"/>
              </w:rPr>
              <w:t>0.</w:t>
            </w:r>
            <w:r>
              <w:rPr>
                <w:rFonts w:cs="Arial"/>
                <w:szCs w:val="18"/>
                <w:lang w:val="en-US" w:eastAsia="zh-CN"/>
              </w:rPr>
              <w:t>6</w:t>
            </w:r>
          </w:p>
        </w:tc>
      </w:tr>
      <w:tr w:rsidR="004F6471" w14:paraId="4E196879" w14:textId="77777777" w:rsidTr="004F6471">
        <w:trPr>
          <w:trHeight w:val="187"/>
          <w:jc w:val="center"/>
        </w:trPr>
        <w:tc>
          <w:tcPr>
            <w:tcW w:w="2268" w:type="dxa"/>
            <w:tcBorders>
              <w:top w:val="nil"/>
              <w:left w:val="single" w:sz="4" w:space="0" w:color="auto"/>
              <w:bottom w:val="nil"/>
              <w:right w:val="single" w:sz="4" w:space="0" w:color="auto"/>
            </w:tcBorders>
          </w:tcPr>
          <w:p w14:paraId="786571D7"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6CD3978" w14:textId="77777777" w:rsidR="004F6471" w:rsidRDefault="004F6471">
            <w:pPr>
              <w:pStyle w:val="TAC"/>
              <w:rPr>
                <w:lang w:eastAsia="zh-CN"/>
              </w:rPr>
            </w:pPr>
            <w:r>
              <w:rPr>
                <w:lang w:val="en-US" w:eastAsia="zh-CN"/>
              </w:rPr>
              <w:t>3</w:t>
            </w:r>
          </w:p>
        </w:tc>
        <w:tc>
          <w:tcPr>
            <w:tcW w:w="2977" w:type="dxa"/>
            <w:gridSpan w:val="2"/>
            <w:tcBorders>
              <w:top w:val="single" w:sz="4" w:space="0" w:color="auto"/>
              <w:left w:val="single" w:sz="4" w:space="0" w:color="auto"/>
              <w:bottom w:val="single" w:sz="4" w:space="0" w:color="auto"/>
              <w:right w:val="single" w:sz="4" w:space="0" w:color="auto"/>
            </w:tcBorders>
            <w:hideMark/>
          </w:tcPr>
          <w:p w14:paraId="6A22A4CE" w14:textId="77777777" w:rsidR="004F6471" w:rsidRDefault="004F6471">
            <w:pPr>
              <w:pStyle w:val="TAC"/>
              <w:rPr>
                <w:lang w:eastAsia="zh-CN"/>
              </w:rPr>
            </w:pPr>
            <w:r>
              <w:rPr>
                <w:rFonts w:cs="Arial"/>
                <w:szCs w:val="18"/>
              </w:rPr>
              <w:t>0.6</w:t>
            </w:r>
          </w:p>
        </w:tc>
      </w:tr>
      <w:tr w:rsidR="004F6471" w14:paraId="500DA0D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FC9CA8A" w14:textId="77777777" w:rsidR="004F6471" w:rsidRDefault="004F6471">
            <w:pPr>
              <w:pStyle w:val="TAC"/>
              <w:rPr>
                <w:lang w:eastAsia="zh-CN"/>
              </w:rPr>
            </w:pPr>
            <w:r>
              <w:rPr>
                <w:rFonts w:eastAsia="Malgun Gothic"/>
                <w:lang w:eastAsia="ko-KR"/>
              </w:rPr>
              <w:t>DC_1-3-7_n40</w:t>
            </w:r>
          </w:p>
        </w:tc>
        <w:tc>
          <w:tcPr>
            <w:tcW w:w="2835" w:type="dxa"/>
            <w:tcBorders>
              <w:top w:val="single" w:sz="4" w:space="0" w:color="auto"/>
              <w:left w:val="single" w:sz="4" w:space="0" w:color="auto"/>
              <w:bottom w:val="single" w:sz="4" w:space="0" w:color="auto"/>
              <w:right w:val="single" w:sz="4" w:space="0" w:color="auto"/>
            </w:tcBorders>
            <w:hideMark/>
          </w:tcPr>
          <w:p w14:paraId="3B6BEF24" w14:textId="77777777" w:rsidR="004F6471" w:rsidRDefault="004F6471">
            <w:pPr>
              <w:pStyle w:val="TAC"/>
              <w:rPr>
                <w:lang w:eastAsia="ja-JP"/>
              </w:rPr>
            </w:pPr>
            <w:r>
              <w:rPr>
                <w:lang w:eastAsia="fi-FI"/>
              </w:rPr>
              <w:t>1</w:t>
            </w:r>
          </w:p>
        </w:tc>
        <w:tc>
          <w:tcPr>
            <w:tcW w:w="2971" w:type="dxa"/>
            <w:tcBorders>
              <w:top w:val="single" w:sz="4" w:space="0" w:color="auto"/>
              <w:left w:val="single" w:sz="4" w:space="0" w:color="auto"/>
              <w:bottom w:val="single" w:sz="4" w:space="0" w:color="auto"/>
              <w:right w:val="single" w:sz="4" w:space="0" w:color="auto"/>
            </w:tcBorders>
            <w:hideMark/>
          </w:tcPr>
          <w:p w14:paraId="36C21E35" w14:textId="77777777" w:rsidR="004F6471" w:rsidRDefault="004F6471">
            <w:pPr>
              <w:pStyle w:val="TAC"/>
              <w:rPr>
                <w:rFonts w:eastAsia="Malgun Gothic"/>
                <w:lang w:eastAsia="ko-KR"/>
              </w:rPr>
            </w:pPr>
            <w:r>
              <w:t>0.6</w:t>
            </w:r>
          </w:p>
        </w:tc>
      </w:tr>
      <w:tr w:rsidR="004F6471" w14:paraId="4E6BFC4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5DFF375"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B8B8E71" w14:textId="77777777" w:rsidR="004F6471" w:rsidRDefault="004F6471">
            <w:pPr>
              <w:pStyle w:val="TAC"/>
              <w:rPr>
                <w:lang w:eastAsia="ja-JP"/>
              </w:rPr>
            </w:pPr>
            <w:r>
              <w:rPr>
                <w:lang w:eastAsia="fi-FI"/>
              </w:rPr>
              <w:t>3</w:t>
            </w:r>
          </w:p>
        </w:tc>
        <w:tc>
          <w:tcPr>
            <w:tcW w:w="2971" w:type="dxa"/>
            <w:tcBorders>
              <w:top w:val="single" w:sz="4" w:space="0" w:color="auto"/>
              <w:left w:val="single" w:sz="4" w:space="0" w:color="auto"/>
              <w:bottom w:val="single" w:sz="4" w:space="0" w:color="auto"/>
              <w:right w:val="single" w:sz="4" w:space="0" w:color="auto"/>
            </w:tcBorders>
            <w:hideMark/>
          </w:tcPr>
          <w:p w14:paraId="63E47511" w14:textId="77777777" w:rsidR="004F6471" w:rsidRDefault="004F6471">
            <w:pPr>
              <w:pStyle w:val="TAC"/>
              <w:rPr>
                <w:rFonts w:eastAsia="Malgun Gothic"/>
                <w:lang w:eastAsia="ko-KR"/>
              </w:rPr>
            </w:pPr>
            <w:r>
              <w:t>0.6</w:t>
            </w:r>
          </w:p>
        </w:tc>
      </w:tr>
      <w:tr w:rsidR="004F6471" w14:paraId="2D4D71C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BAB166"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8345BF6" w14:textId="77777777" w:rsidR="004F6471" w:rsidRDefault="004F6471">
            <w:pPr>
              <w:pStyle w:val="TAC"/>
              <w:rPr>
                <w:lang w:eastAsia="ja-JP"/>
              </w:rPr>
            </w:pPr>
            <w:r>
              <w:rPr>
                <w:lang w:eastAsia="fi-FI"/>
              </w:rPr>
              <w:t>7</w:t>
            </w:r>
          </w:p>
        </w:tc>
        <w:tc>
          <w:tcPr>
            <w:tcW w:w="2971" w:type="dxa"/>
            <w:tcBorders>
              <w:top w:val="single" w:sz="4" w:space="0" w:color="auto"/>
              <w:left w:val="single" w:sz="4" w:space="0" w:color="auto"/>
              <w:bottom w:val="single" w:sz="4" w:space="0" w:color="auto"/>
              <w:right w:val="single" w:sz="4" w:space="0" w:color="auto"/>
            </w:tcBorders>
            <w:hideMark/>
          </w:tcPr>
          <w:p w14:paraId="6BB8D843" w14:textId="77777777" w:rsidR="004F6471" w:rsidRDefault="004F6471">
            <w:pPr>
              <w:pStyle w:val="TAC"/>
              <w:rPr>
                <w:rFonts w:eastAsia="Malgun Gothic"/>
                <w:lang w:eastAsia="ko-KR"/>
              </w:rPr>
            </w:pPr>
            <w:r>
              <w:t>0.8</w:t>
            </w:r>
          </w:p>
        </w:tc>
      </w:tr>
      <w:tr w:rsidR="004F6471" w14:paraId="2191ACB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F11FD37"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02BE35F" w14:textId="77777777" w:rsidR="004F6471" w:rsidRDefault="004F6471">
            <w:pPr>
              <w:pStyle w:val="TAC"/>
              <w:rPr>
                <w:lang w:eastAsia="ja-JP"/>
              </w:rPr>
            </w:pPr>
            <w:r>
              <w:rPr>
                <w:lang w:eastAsia="fi-FI"/>
              </w:rPr>
              <w:t>n40</w:t>
            </w:r>
          </w:p>
        </w:tc>
        <w:tc>
          <w:tcPr>
            <w:tcW w:w="2971" w:type="dxa"/>
            <w:tcBorders>
              <w:top w:val="single" w:sz="4" w:space="0" w:color="auto"/>
              <w:left w:val="single" w:sz="4" w:space="0" w:color="auto"/>
              <w:bottom w:val="single" w:sz="4" w:space="0" w:color="auto"/>
              <w:right w:val="single" w:sz="4" w:space="0" w:color="auto"/>
            </w:tcBorders>
            <w:hideMark/>
          </w:tcPr>
          <w:p w14:paraId="6EBE9CC9" w14:textId="77777777" w:rsidR="004F6471" w:rsidRDefault="004F6471">
            <w:pPr>
              <w:pStyle w:val="TAC"/>
              <w:rPr>
                <w:rFonts w:eastAsia="Malgun Gothic"/>
                <w:lang w:eastAsia="ko-KR"/>
              </w:rPr>
            </w:pPr>
            <w:r>
              <w:t>0.9</w:t>
            </w:r>
          </w:p>
        </w:tc>
      </w:tr>
      <w:tr w:rsidR="004F6471" w14:paraId="030E7FC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C9C3003" w14:textId="77777777" w:rsidR="004F6471" w:rsidRDefault="004F6471">
            <w:pPr>
              <w:pStyle w:val="TAC"/>
              <w:rPr>
                <w:lang w:eastAsia="zh-CN"/>
              </w:rPr>
            </w:pPr>
            <w:r>
              <w:rPr>
                <w:rFonts w:eastAsia="Yu Mincho" w:cs="Arial"/>
                <w:lang w:val="en-US" w:eastAsia="ja-JP"/>
              </w:rPr>
              <w:t>DC_1-3-7_n77</w:t>
            </w:r>
          </w:p>
        </w:tc>
        <w:tc>
          <w:tcPr>
            <w:tcW w:w="2835" w:type="dxa"/>
            <w:tcBorders>
              <w:top w:val="single" w:sz="4" w:space="0" w:color="auto"/>
              <w:left w:val="single" w:sz="4" w:space="0" w:color="auto"/>
              <w:bottom w:val="single" w:sz="4" w:space="0" w:color="auto"/>
              <w:right w:val="single" w:sz="4" w:space="0" w:color="auto"/>
            </w:tcBorders>
            <w:hideMark/>
          </w:tcPr>
          <w:p w14:paraId="3EEAD821" w14:textId="77777777" w:rsidR="004F6471" w:rsidRDefault="004F6471">
            <w:pPr>
              <w:pStyle w:val="TAC"/>
              <w:rPr>
                <w:lang w:eastAsia="ja-JP"/>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2723956" w14:textId="77777777" w:rsidR="004F6471" w:rsidRDefault="004F6471">
            <w:pPr>
              <w:pStyle w:val="TAC"/>
              <w:rPr>
                <w:rFonts w:eastAsia="Malgun Gothic"/>
                <w:lang w:eastAsia="ko-KR"/>
              </w:rPr>
            </w:pPr>
            <w:r>
              <w:rPr>
                <w:rFonts w:cs="Arial"/>
                <w:lang w:eastAsia="zh-CN"/>
              </w:rPr>
              <w:t>0.6</w:t>
            </w:r>
          </w:p>
        </w:tc>
      </w:tr>
      <w:tr w:rsidR="004F6471" w14:paraId="749251A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4969A2"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166525B" w14:textId="77777777" w:rsidR="004F6471" w:rsidRDefault="004F6471">
            <w:pPr>
              <w:pStyle w:val="TAC"/>
              <w:rPr>
                <w:lang w:eastAsia="ja-JP"/>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D724A1F" w14:textId="77777777" w:rsidR="004F6471" w:rsidRDefault="004F6471">
            <w:pPr>
              <w:pStyle w:val="TAC"/>
              <w:rPr>
                <w:rFonts w:eastAsia="Malgun Gothic"/>
                <w:lang w:eastAsia="ko-KR"/>
              </w:rPr>
            </w:pPr>
            <w:r>
              <w:rPr>
                <w:rFonts w:cs="Arial"/>
                <w:lang w:eastAsia="zh-CN"/>
              </w:rPr>
              <w:t>0.6</w:t>
            </w:r>
          </w:p>
        </w:tc>
      </w:tr>
      <w:tr w:rsidR="004F6471" w14:paraId="7BB9BCE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C53CEC3"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62FC6D0" w14:textId="77777777" w:rsidR="004F6471" w:rsidRDefault="004F6471">
            <w:pPr>
              <w:pStyle w:val="TAC"/>
              <w:rPr>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1EAE757" w14:textId="77777777" w:rsidR="004F6471" w:rsidRDefault="004F6471">
            <w:pPr>
              <w:pStyle w:val="TAC"/>
              <w:rPr>
                <w:rFonts w:eastAsia="Malgun Gothic"/>
                <w:lang w:eastAsia="ko-KR"/>
              </w:rPr>
            </w:pPr>
            <w:r>
              <w:rPr>
                <w:rFonts w:cs="Arial"/>
                <w:lang w:eastAsia="zh-CN"/>
              </w:rPr>
              <w:t>0.6</w:t>
            </w:r>
          </w:p>
        </w:tc>
      </w:tr>
      <w:tr w:rsidR="004F6471" w14:paraId="0D50DB6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F911B5A"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CD303F8" w14:textId="77777777" w:rsidR="004F6471" w:rsidRDefault="004F6471">
            <w:pPr>
              <w:pStyle w:val="TAC"/>
              <w:rPr>
                <w:lang w:eastAsia="ja-JP"/>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664C0461" w14:textId="77777777" w:rsidR="004F6471" w:rsidRDefault="004F6471">
            <w:pPr>
              <w:pStyle w:val="TAC"/>
              <w:rPr>
                <w:rFonts w:eastAsia="Malgun Gothic"/>
                <w:lang w:eastAsia="ko-KR"/>
              </w:rPr>
            </w:pPr>
            <w:r>
              <w:rPr>
                <w:rFonts w:cs="Arial"/>
                <w:lang w:eastAsia="zh-CN"/>
              </w:rPr>
              <w:t>0.8</w:t>
            </w:r>
          </w:p>
        </w:tc>
      </w:tr>
      <w:tr w:rsidR="004F6471" w14:paraId="3ADC225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1FEA46F" w14:textId="77777777" w:rsidR="004F6471" w:rsidRDefault="004F6471">
            <w:pPr>
              <w:pStyle w:val="TAC"/>
              <w:rPr>
                <w:lang w:eastAsia="zh-CN"/>
              </w:rPr>
            </w:pPr>
            <w:r>
              <w:rPr>
                <w:lang w:eastAsia="zh-CN"/>
              </w:rPr>
              <w:t>DC_1-3-7_n78</w:t>
            </w:r>
          </w:p>
          <w:p w14:paraId="50F72D3C" w14:textId="77777777" w:rsidR="004F6471" w:rsidRDefault="004F6471">
            <w:pPr>
              <w:pStyle w:val="TAC"/>
              <w:rPr>
                <w:lang w:eastAsia="zh-CN"/>
              </w:rPr>
            </w:pPr>
            <w:r>
              <w:rPr>
                <w:lang w:eastAsia="zh-CN"/>
              </w:rPr>
              <w:t>DC_1-3-7-7_n78</w:t>
            </w:r>
          </w:p>
          <w:p w14:paraId="358F3AD4" w14:textId="77777777" w:rsidR="004F6471" w:rsidRDefault="004F6471">
            <w:pPr>
              <w:pStyle w:val="TAC"/>
            </w:pPr>
            <w:r>
              <w:rPr>
                <w:lang w:eastAsia="zh-CN"/>
              </w:rPr>
              <w:t>DC_1-3_n7-n78</w:t>
            </w:r>
          </w:p>
        </w:tc>
        <w:tc>
          <w:tcPr>
            <w:tcW w:w="2835" w:type="dxa"/>
            <w:tcBorders>
              <w:top w:val="single" w:sz="4" w:space="0" w:color="auto"/>
              <w:left w:val="single" w:sz="4" w:space="0" w:color="auto"/>
              <w:bottom w:val="single" w:sz="4" w:space="0" w:color="auto"/>
              <w:right w:val="single" w:sz="4" w:space="0" w:color="auto"/>
            </w:tcBorders>
            <w:hideMark/>
          </w:tcPr>
          <w:p w14:paraId="52D09D4C"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82F54FC" w14:textId="77777777" w:rsidR="004F6471" w:rsidRDefault="004F6471">
            <w:pPr>
              <w:pStyle w:val="TAC"/>
              <w:rPr>
                <w:lang w:eastAsia="zh-CN"/>
              </w:rPr>
            </w:pPr>
            <w:r>
              <w:rPr>
                <w:lang w:eastAsia="zh-CN"/>
              </w:rPr>
              <w:t>0.7</w:t>
            </w:r>
          </w:p>
        </w:tc>
      </w:tr>
      <w:tr w:rsidR="004F6471" w14:paraId="3B85555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1F02F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C13B30"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A084D2B" w14:textId="77777777" w:rsidR="004F6471" w:rsidRDefault="004F6471">
            <w:pPr>
              <w:pStyle w:val="TAC"/>
              <w:rPr>
                <w:lang w:eastAsia="zh-CN"/>
              </w:rPr>
            </w:pPr>
            <w:r>
              <w:rPr>
                <w:lang w:eastAsia="zh-CN"/>
              </w:rPr>
              <w:t>0.7</w:t>
            </w:r>
          </w:p>
        </w:tc>
      </w:tr>
      <w:tr w:rsidR="004F6471" w14:paraId="784E254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5270E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61F538" w14:textId="77777777" w:rsidR="004F6471" w:rsidRDefault="004F6471">
            <w:pPr>
              <w:pStyle w:val="TAC"/>
              <w:rPr>
                <w:lang w:eastAsia="zh-CN"/>
              </w:rPr>
            </w:pPr>
            <w:r>
              <w:rPr>
                <w:lang w:eastAsia="zh-CN"/>
              </w:rPr>
              <w:t>7 or n7</w:t>
            </w:r>
          </w:p>
        </w:tc>
        <w:tc>
          <w:tcPr>
            <w:tcW w:w="2971" w:type="dxa"/>
            <w:tcBorders>
              <w:top w:val="single" w:sz="4" w:space="0" w:color="auto"/>
              <w:left w:val="single" w:sz="4" w:space="0" w:color="auto"/>
              <w:bottom w:val="single" w:sz="4" w:space="0" w:color="auto"/>
              <w:right w:val="single" w:sz="4" w:space="0" w:color="auto"/>
            </w:tcBorders>
            <w:hideMark/>
          </w:tcPr>
          <w:p w14:paraId="37093BF6" w14:textId="77777777" w:rsidR="004F6471" w:rsidRDefault="004F6471">
            <w:pPr>
              <w:pStyle w:val="TAC"/>
              <w:rPr>
                <w:lang w:eastAsia="zh-CN"/>
              </w:rPr>
            </w:pPr>
            <w:r>
              <w:rPr>
                <w:lang w:eastAsia="zh-CN"/>
              </w:rPr>
              <w:t>0.7</w:t>
            </w:r>
          </w:p>
        </w:tc>
      </w:tr>
      <w:tr w:rsidR="004F6471" w14:paraId="2FA38E5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8FA12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A3B6F3" w14:textId="77777777" w:rsidR="004F6471" w:rsidRDefault="004F6471">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0FAE5FF2" w14:textId="77777777" w:rsidR="004F6471" w:rsidRDefault="004F6471">
            <w:pPr>
              <w:pStyle w:val="TAC"/>
              <w:rPr>
                <w:lang w:eastAsia="zh-CN"/>
              </w:rPr>
            </w:pPr>
            <w:r>
              <w:rPr>
                <w:lang w:eastAsia="zh-CN"/>
              </w:rPr>
              <w:t>0.8</w:t>
            </w:r>
          </w:p>
        </w:tc>
      </w:tr>
      <w:tr w:rsidR="004F6471" w14:paraId="0CA93E7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097BD9A" w14:textId="77777777" w:rsidR="004F6471" w:rsidRDefault="004F6471">
            <w:pPr>
              <w:pStyle w:val="TAC"/>
              <w:rPr>
                <w:lang w:eastAsia="zh-CN"/>
              </w:rPr>
            </w:pPr>
            <w:r>
              <w:rPr>
                <w:lang w:eastAsia="zh-CN"/>
              </w:rPr>
              <w:t>DC_1-3-8_n28</w:t>
            </w:r>
          </w:p>
        </w:tc>
        <w:tc>
          <w:tcPr>
            <w:tcW w:w="2835" w:type="dxa"/>
            <w:tcBorders>
              <w:top w:val="single" w:sz="4" w:space="0" w:color="auto"/>
              <w:left w:val="single" w:sz="4" w:space="0" w:color="auto"/>
              <w:bottom w:val="single" w:sz="4" w:space="0" w:color="auto"/>
              <w:right w:val="single" w:sz="4" w:space="0" w:color="auto"/>
            </w:tcBorders>
            <w:hideMark/>
          </w:tcPr>
          <w:p w14:paraId="4851804E"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9B4157C" w14:textId="77777777" w:rsidR="004F6471" w:rsidRDefault="004F6471">
            <w:pPr>
              <w:pStyle w:val="TAC"/>
              <w:rPr>
                <w:lang w:eastAsia="zh-CN"/>
              </w:rPr>
            </w:pPr>
            <w:r>
              <w:rPr>
                <w:lang w:eastAsia="zh-CN"/>
              </w:rPr>
              <w:t>0.3</w:t>
            </w:r>
          </w:p>
        </w:tc>
      </w:tr>
      <w:tr w:rsidR="004F6471" w14:paraId="4FB633B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3CF38C5"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FC1C4F8"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7AE2B0B" w14:textId="77777777" w:rsidR="004F6471" w:rsidRDefault="004F6471">
            <w:pPr>
              <w:pStyle w:val="TAC"/>
              <w:rPr>
                <w:lang w:eastAsia="zh-CN"/>
              </w:rPr>
            </w:pPr>
            <w:r>
              <w:rPr>
                <w:lang w:eastAsia="zh-CN"/>
              </w:rPr>
              <w:t>0.3</w:t>
            </w:r>
          </w:p>
        </w:tc>
      </w:tr>
      <w:tr w:rsidR="004F6471" w14:paraId="09764D5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BEBC556"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EFE2865" w14:textId="77777777" w:rsidR="004F6471" w:rsidRDefault="004F6471">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37606E5A" w14:textId="77777777" w:rsidR="004F6471" w:rsidRDefault="004F6471">
            <w:pPr>
              <w:pStyle w:val="TAC"/>
              <w:rPr>
                <w:lang w:eastAsia="zh-CN"/>
              </w:rPr>
            </w:pPr>
            <w:r>
              <w:rPr>
                <w:lang w:eastAsia="zh-CN"/>
              </w:rPr>
              <w:t>0.6</w:t>
            </w:r>
          </w:p>
        </w:tc>
      </w:tr>
      <w:tr w:rsidR="004F6471" w14:paraId="693D2A9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A829405"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E75563D" w14:textId="77777777" w:rsidR="004F6471" w:rsidRDefault="004F6471">
            <w:pPr>
              <w:pStyle w:val="TAC"/>
              <w:rPr>
                <w:lang w:eastAsia="zh-CN"/>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167A3482" w14:textId="77777777" w:rsidR="004F6471" w:rsidRDefault="004F6471">
            <w:pPr>
              <w:pStyle w:val="TAC"/>
              <w:rPr>
                <w:lang w:eastAsia="zh-CN"/>
              </w:rPr>
            </w:pPr>
            <w:r>
              <w:rPr>
                <w:lang w:eastAsia="zh-CN"/>
              </w:rPr>
              <w:t>0.6</w:t>
            </w:r>
          </w:p>
        </w:tc>
      </w:tr>
      <w:tr w:rsidR="004F6471" w14:paraId="70A35E6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A984BCE" w14:textId="77777777" w:rsidR="004F6471" w:rsidRDefault="004F6471">
            <w:pPr>
              <w:pStyle w:val="TAC"/>
            </w:pPr>
            <w:r>
              <w:rPr>
                <w:lang w:eastAsia="zh-CN"/>
              </w:rPr>
              <w:lastRenderedPageBreak/>
              <w:t>DC_1-3-8_n77</w:t>
            </w:r>
          </w:p>
        </w:tc>
        <w:tc>
          <w:tcPr>
            <w:tcW w:w="2835" w:type="dxa"/>
            <w:tcBorders>
              <w:top w:val="single" w:sz="4" w:space="0" w:color="auto"/>
              <w:left w:val="single" w:sz="4" w:space="0" w:color="auto"/>
              <w:bottom w:val="single" w:sz="4" w:space="0" w:color="auto"/>
              <w:right w:val="single" w:sz="4" w:space="0" w:color="auto"/>
            </w:tcBorders>
            <w:hideMark/>
          </w:tcPr>
          <w:p w14:paraId="6FA11352"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16F29CD" w14:textId="77777777" w:rsidR="004F6471" w:rsidRDefault="004F6471">
            <w:pPr>
              <w:pStyle w:val="TAC"/>
              <w:rPr>
                <w:lang w:eastAsia="zh-CN"/>
              </w:rPr>
            </w:pPr>
            <w:r>
              <w:rPr>
                <w:lang w:eastAsia="zh-CN"/>
              </w:rPr>
              <w:t>0.6</w:t>
            </w:r>
          </w:p>
        </w:tc>
      </w:tr>
      <w:tr w:rsidR="004F6471" w14:paraId="30BF6C4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6AB4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A1F724"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E92CC97" w14:textId="77777777" w:rsidR="004F6471" w:rsidRDefault="004F6471">
            <w:pPr>
              <w:pStyle w:val="TAC"/>
              <w:rPr>
                <w:lang w:eastAsia="zh-CN"/>
              </w:rPr>
            </w:pPr>
            <w:r>
              <w:rPr>
                <w:lang w:eastAsia="zh-CN"/>
              </w:rPr>
              <w:t>0.6</w:t>
            </w:r>
          </w:p>
        </w:tc>
      </w:tr>
      <w:tr w:rsidR="004F6471" w14:paraId="3A03C92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AAA05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A32A85" w14:textId="77777777" w:rsidR="004F6471" w:rsidRDefault="004F6471">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39A2EA50" w14:textId="77777777" w:rsidR="004F6471" w:rsidRDefault="004F6471">
            <w:pPr>
              <w:pStyle w:val="TAC"/>
              <w:rPr>
                <w:lang w:eastAsia="zh-CN"/>
              </w:rPr>
            </w:pPr>
            <w:r>
              <w:rPr>
                <w:lang w:eastAsia="zh-CN"/>
              </w:rPr>
              <w:t>0.6</w:t>
            </w:r>
          </w:p>
        </w:tc>
      </w:tr>
      <w:tr w:rsidR="004F6471" w14:paraId="522CA8C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E4942C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928835" w14:textId="77777777" w:rsidR="004F6471" w:rsidRDefault="004F6471">
            <w:pPr>
              <w:pStyle w:val="TAC"/>
              <w:rPr>
                <w:lang w:eastAsia="zh-CN"/>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5F802588" w14:textId="77777777" w:rsidR="004F6471" w:rsidRDefault="004F6471">
            <w:pPr>
              <w:pStyle w:val="TAC"/>
              <w:rPr>
                <w:lang w:eastAsia="zh-CN"/>
              </w:rPr>
            </w:pPr>
            <w:r>
              <w:rPr>
                <w:lang w:eastAsia="zh-CN"/>
              </w:rPr>
              <w:t>0.8</w:t>
            </w:r>
          </w:p>
        </w:tc>
      </w:tr>
      <w:tr w:rsidR="004F6471" w14:paraId="0E93942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548483" w14:textId="77777777" w:rsidR="004F6471" w:rsidRDefault="004F6471">
            <w:pPr>
              <w:pStyle w:val="TAC"/>
            </w:pPr>
            <w:r>
              <w:rPr>
                <w:lang w:eastAsia="zh-CN"/>
              </w:rPr>
              <w:t>DC_1-3-8_n78</w:t>
            </w:r>
          </w:p>
        </w:tc>
        <w:tc>
          <w:tcPr>
            <w:tcW w:w="2835" w:type="dxa"/>
            <w:tcBorders>
              <w:top w:val="single" w:sz="4" w:space="0" w:color="auto"/>
              <w:left w:val="single" w:sz="4" w:space="0" w:color="auto"/>
              <w:bottom w:val="single" w:sz="4" w:space="0" w:color="auto"/>
              <w:right w:val="single" w:sz="4" w:space="0" w:color="auto"/>
            </w:tcBorders>
            <w:hideMark/>
          </w:tcPr>
          <w:p w14:paraId="436C465E"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BD46781" w14:textId="77777777" w:rsidR="004F6471" w:rsidRDefault="004F6471">
            <w:pPr>
              <w:pStyle w:val="TAC"/>
              <w:rPr>
                <w:lang w:eastAsia="zh-CN"/>
              </w:rPr>
            </w:pPr>
            <w:r>
              <w:rPr>
                <w:lang w:eastAsia="zh-CN"/>
              </w:rPr>
              <w:t>0.6</w:t>
            </w:r>
          </w:p>
        </w:tc>
      </w:tr>
      <w:tr w:rsidR="004F6471" w14:paraId="6FADF55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A7A9A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23834C"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A70AD1D" w14:textId="77777777" w:rsidR="004F6471" w:rsidRDefault="004F6471">
            <w:pPr>
              <w:pStyle w:val="TAC"/>
              <w:rPr>
                <w:lang w:eastAsia="zh-CN"/>
              </w:rPr>
            </w:pPr>
            <w:r>
              <w:rPr>
                <w:lang w:eastAsia="zh-CN"/>
              </w:rPr>
              <w:t>0.6</w:t>
            </w:r>
          </w:p>
        </w:tc>
      </w:tr>
      <w:tr w:rsidR="004F6471" w14:paraId="534AC17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FAA199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A3BF65" w14:textId="77777777" w:rsidR="004F6471" w:rsidRDefault="004F6471">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13F258F1" w14:textId="77777777" w:rsidR="004F6471" w:rsidRDefault="004F6471">
            <w:pPr>
              <w:pStyle w:val="TAC"/>
              <w:rPr>
                <w:lang w:eastAsia="zh-CN"/>
              </w:rPr>
            </w:pPr>
            <w:r>
              <w:rPr>
                <w:lang w:eastAsia="zh-CN"/>
              </w:rPr>
              <w:t>0.6</w:t>
            </w:r>
          </w:p>
        </w:tc>
      </w:tr>
      <w:tr w:rsidR="004F6471" w14:paraId="662F462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EC904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67C76B" w14:textId="77777777" w:rsidR="004F6471" w:rsidRDefault="004F6471">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1B59FC43" w14:textId="77777777" w:rsidR="004F6471" w:rsidRDefault="004F6471">
            <w:pPr>
              <w:pStyle w:val="TAC"/>
              <w:rPr>
                <w:lang w:eastAsia="zh-CN"/>
              </w:rPr>
            </w:pPr>
            <w:r>
              <w:rPr>
                <w:lang w:eastAsia="zh-CN"/>
              </w:rPr>
              <w:t>0.8</w:t>
            </w:r>
          </w:p>
        </w:tc>
      </w:tr>
      <w:tr w:rsidR="004F6471" w14:paraId="0979704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3EA2CEEF" w14:textId="77777777" w:rsidR="004F6471" w:rsidRDefault="004F6471">
            <w:pPr>
              <w:pStyle w:val="TAC"/>
            </w:pPr>
            <w:r>
              <w:rPr>
                <w:rFonts w:cs="Arial"/>
              </w:rPr>
              <w:t>DC_1-3_n8-n78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E98A55" w14:textId="77777777" w:rsidR="004F6471" w:rsidRDefault="004F6471">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86C9ABF" w14:textId="77777777" w:rsidR="004F6471" w:rsidRDefault="004F6471">
            <w:pPr>
              <w:pStyle w:val="TAC"/>
              <w:rPr>
                <w:lang w:eastAsia="zh-CN"/>
              </w:rPr>
            </w:pPr>
            <w:r>
              <w:rPr>
                <w:rFonts w:cs="Arial"/>
                <w:lang w:eastAsia="zh-CN"/>
              </w:rPr>
              <w:t>0.6</w:t>
            </w:r>
          </w:p>
        </w:tc>
      </w:tr>
      <w:tr w:rsidR="004F6471" w14:paraId="66F18CC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2D3F91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074616" w14:textId="77777777" w:rsidR="004F6471" w:rsidRDefault="004F6471">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718A151" w14:textId="77777777" w:rsidR="004F6471" w:rsidRDefault="004F6471">
            <w:pPr>
              <w:pStyle w:val="TAC"/>
              <w:rPr>
                <w:lang w:eastAsia="zh-CN"/>
              </w:rPr>
            </w:pPr>
            <w:r>
              <w:rPr>
                <w:rFonts w:cs="Arial"/>
                <w:lang w:eastAsia="zh-CN"/>
              </w:rPr>
              <w:t>0.6</w:t>
            </w:r>
          </w:p>
        </w:tc>
      </w:tr>
      <w:tr w:rsidR="004F6471" w14:paraId="035A485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BB2546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5DEB42" w14:textId="77777777" w:rsidR="004F6471" w:rsidRDefault="004F6471">
            <w:pPr>
              <w:pStyle w:val="TAC"/>
              <w:rPr>
                <w:lang w:eastAsia="zh-CN"/>
              </w:rPr>
            </w:pPr>
            <w:r>
              <w:rPr>
                <w:rFonts w:cs="Arial"/>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25172103" w14:textId="77777777" w:rsidR="004F6471" w:rsidRDefault="004F6471">
            <w:pPr>
              <w:pStyle w:val="TAC"/>
              <w:rPr>
                <w:lang w:eastAsia="zh-CN"/>
              </w:rPr>
            </w:pPr>
            <w:r>
              <w:rPr>
                <w:rFonts w:cs="Arial"/>
                <w:lang w:eastAsia="zh-CN"/>
              </w:rPr>
              <w:t>0.6</w:t>
            </w:r>
          </w:p>
        </w:tc>
      </w:tr>
      <w:tr w:rsidR="004F6471" w14:paraId="2A57C14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996A3D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189F09" w14:textId="77777777" w:rsidR="004F6471" w:rsidRDefault="004F647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429A08FE" w14:textId="77777777" w:rsidR="004F6471" w:rsidRDefault="004F6471">
            <w:pPr>
              <w:pStyle w:val="TAC"/>
              <w:rPr>
                <w:lang w:eastAsia="zh-CN"/>
              </w:rPr>
            </w:pPr>
            <w:r>
              <w:rPr>
                <w:rFonts w:cs="Arial"/>
                <w:lang w:eastAsia="zh-CN"/>
              </w:rPr>
              <w:t>0.8</w:t>
            </w:r>
          </w:p>
        </w:tc>
      </w:tr>
      <w:tr w:rsidR="004F6471" w14:paraId="3E53395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39DB14F" w14:textId="77777777" w:rsidR="004F6471" w:rsidRDefault="004F6471">
            <w:pPr>
              <w:pStyle w:val="TAC"/>
            </w:pPr>
            <w:r>
              <w:rPr>
                <w:lang w:eastAsia="zh-CN"/>
              </w:rPr>
              <w:t>DC_1-3-8_n79</w:t>
            </w:r>
          </w:p>
        </w:tc>
        <w:tc>
          <w:tcPr>
            <w:tcW w:w="2835" w:type="dxa"/>
            <w:tcBorders>
              <w:top w:val="single" w:sz="4" w:space="0" w:color="auto"/>
              <w:left w:val="single" w:sz="4" w:space="0" w:color="auto"/>
              <w:bottom w:val="single" w:sz="4" w:space="0" w:color="auto"/>
              <w:right w:val="single" w:sz="4" w:space="0" w:color="auto"/>
            </w:tcBorders>
            <w:hideMark/>
          </w:tcPr>
          <w:p w14:paraId="53A7DD3E"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9DF808B" w14:textId="77777777" w:rsidR="004F6471" w:rsidRDefault="004F6471">
            <w:pPr>
              <w:pStyle w:val="TAC"/>
              <w:rPr>
                <w:lang w:eastAsia="zh-CN"/>
              </w:rPr>
            </w:pPr>
            <w:r>
              <w:rPr>
                <w:lang w:eastAsia="zh-CN"/>
              </w:rPr>
              <w:t>0.3</w:t>
            </w:r>
          </w:p>
        </w:tc>
      </w:tr>
      <w:tr w:rsidR="004F6471" w14:paraId="4DFD682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CBF7E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F23A53"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7B46117" w14:textId="77777777" w:rsidR="004F6471" w:rsidRDefault="004F6471">
            <w:pPr>
              <w:pStyle w:val="TAC"/>
              <w:rPr>
                <w:lang w:eastAsia="zh-CN"/>
              </w:rPr>
            </w:pPr>
            <w:r>
              <w:rPr>
                <w:lang w:eastAsia="zh-CN"/>
              </w:rPr>
              <w:t>0.3</w:t>
            </w:r>
          </w:p>
        </w:tc>
      </w:tr>
      <w:tr w:rsidR="004F6471" w14:paraId="52B16CC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D916DD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30C55A" w14:textId="77777777" w:rsidR="004F6471" w:rsidRDefault="004F6471">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2D0FD028" w14:textId="77777777" w:rsidR="004F6471" w:rsidRDefault="004F6471">
            <w:pPr>
              <w:pStyle w:val="TAC"/>
              <w:rPr>
                <w:lang w:eastAsia="zh-CN"/>
              </w:rPr>
            </w:pPr>
            <w:r>
              <w:rPr>
                <w:lang w:eastAsia="zh-CN"/>
              </w:rPr>
              <w:t>0.3</w:t>
            </w:r>
          </w:p>
        </w:tc>
      </w:tr>
      <w:tr w:rsidR="004F6471" w14:paraId="2E9A600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BA76E8D" w14:textId="77777777" w:rsidR="004F6471" w:rsidRDefault="004F6471">
            <w:pPr>
              <w:pStyle w:val="TAC"/>
            </w:pPr>
            <w:r>
              <w:t>DC_1-3-11_n28</w:t>
            </w:r>
          </w:p>
        </w:tc>
        <w:tc>
          <w:tcPr>
            <w:tcW w:w="2835" w:type="dxa"/>
            <w:tcBorders>
              <w:top w:val="single" w:sz="4" w:space="0" w:color="auto"/>
              <w:left w:val="single" w:sz="4" w:space="0" w:color="auto"/>
              <w:bottom w:val="single" w:sz="4" w:space="0" w:color="auto"/>
              <w:right w:val="single" w:sz="4" w:space="0" w:color="auto"/>
            </w:tcBorders>
            <w:hideMark/>
          </w:tcPr>
          <w:p w14:paraId="61490A03" w14:textId="77777777" w:rsidR="004F6471" w:rsidRDefault="004F6471">
            <w:pPr>
              <w:pStyle w:val="TAC"/>
              <w:rPr>
                <w:lang w:eastAsia="zh-CN"/>
              </w:rPr>
            </w:pPr>
            <w:r>
              <w:t>1</w:t>
            </w:r>
          </w:p>
        </w:tc>
        <w:tc>
          <w:tcPr>
            <w:tcW w:w="2971" w:type="dxa"/>
            <w:tcBorders>
              <w:top w:val="single" w:sz="4" w:space="0" w:color="auto"/>
              <w:left w:val="single" w:sz="4" w:space="0" w:color="auto"/>
              <w:bottom w:val="single" w:sz="4" w:space="0" w:color="auto"/>
              <w:right w:val="single" w:sz="4" w:space="0" w:color="auto"/>
            </w:tcBorders>
            <w:hideMark/>
          </w:tcPr>
          <w:p w14:paraId="4A11F96B" w14:textId="77777777" w:rsidR="004F6471" w:rsidRDefault="004F6471">
            <w:pPr>
              <w:pStyle w:val="TAC"/>
              <w:rPr>
                <w:lang w:eastAsia="zh-CN"/>
              </w:rPr>
            </w:pPr>
            <w:r>
              <w:rPr>
                <w:rFonts w:cs="Arial"/>
              </w:rPr>
              <w:t>0.3</w:t>
            </w:r>
          </w:p>
        </w:tc>
      </w:tr>
      <w:tr w:rsidR="004F6471" w14:paraId="071D863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62C46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16B2A3" w14:textId="77777777" w:rsidR="004F6471" w:rsidRDefault="004F6471">
            <w:pPr>
              <w:pStyle w:val="TAC"/>
              <w:rPr>
                <w:lang w:eastAsia="zh-CN"/>
              </w:rPr>
            </w:pPr>
            <w:r>
              <w:t>3</w:t>
            </w:r>
          </w:p>
        </w:tc>
        <w:tc>
          <w:tcPr>
            <w:tcW w:w="2971" w:type="dxa"/>
            <w:tcBorders>
              <w:top w:val="single" w:sz="4" w:space="0" w:color="auto"/>
              <w:left w:val="single" w:sz="4" w:space="0" w:color="auto"/>
              <w:bottom w:val="single" w:sz="4" w:space="0" w:color="auto"/>
              <w:right w:val="single" w:sz="4" w:space="0" w:color="auto"/>
            </w:tcBorders>
            <w:hideMark/>
          </w:tcPr>
          <w:p w14:paraId="14CFE8AA" w14:textId="77777777" w:rsidR="004F6471" w:rsidRDefault="004F6471">
            <w:pPr>
              <w:pStyle w:val="TAC"/>
              <w:rPr>
                <w:lang w:eastAsia="zh-CN"/>
              </w:rPr>
            </w:pPr>
            <w:r>
              <w:rPr>
                <w:rFonts w:cs="Arial"/>
              </w:rPr>
              <w:t>0.8</w:t>
            </w:r>
          </w:p>
        </w:tc>
      </w:tr>
      <w:tr w:rsidR="004F6471" w14:paraId="0FAB217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2B3D31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B6CA2B" w14:textId="77777777" w:rsidR="004F6471" w:rsidRDefault="004F6471">
            <w:pPr>
              <w:pStyle w:val="TAC"/>
              <w:rPr>
                <w:lang w:eastAsia="zh-CN"/>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5A7683CC" w14:textId="77777777" w:rsidR="004F6471" w:rsidRDefault="004F6471">
            <w:pPr>
              <w:pStyle w:val="TAC"/>
              <w:rPr>
                <w:lang w:eastAsia="zh-CN"/>
              </w:rPr>
            </w:pPr>
            <w:r>
              <w:rPr>
                <w:rFonts w:cs="Arial"/>
              </w:rPr>
              <w:t>0.9</w:t>
            </w:r>
          </w:p>
        </w:tc>
      </w:tr>
      <w:tr w:rsidR="004F6471" w14:paraId="62B7E34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32EE15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869E2B" w14:textId="77777777" w:rsidR="004F6471" w:rsidRDefault="004F6471">
            <w:pPr>
              <w:pStyle w:val="TAC"/>
              <w:rPr>
                <w:lang w:eastAsia="zh-CN"/>
              </w:rPr>
            </w:pPr>
            <w:r>
              <w:rPr>
                <w:lang w:val="fi-FI"/>
              </w:rPr>
              <w:t>n28</w:t>
            </w:r>
          </w:p>
        </w:tc>
        <w:tc>
          <w:tcPr>
            <w:tcW w:w="2971" w:type="dxa"/>
            <w:tcBorders>
              <w:top w:val="single" w:sz="4" w:space="0" w:color="auto"/>
              <w:left w:val="single" w:sz="4" w:space="0" w:color="auto"/>
              <w:bottom w:val="single" w:sz="4" w:space="0" w:color="auto"/>
              <w:right w:val="single" w:sz="4" w:space="0" w:color="auto"/>
            </w:tcBorders>
            <w:hideMark/>
          </w:tcPr>
          <w:p w14:paraId="4F6EA4DF" w14:textId="77777777" w:rsidR="004F6471" w:rsidRDefault="004F6471">
            <w:pPr>
              <w:pStyle w:val="TAC"/>
              <w:rPr>
                <w:lang w:eastAsia="zh-CN"/>
              </w:rPr>
            </w:pPr>
            <w:r>
              <w:rPr>
                <w:rFonts w:cs="Arial"/>
              </w:rPr>
              <w:t>0.6</w:t>
            </w:r>
          </w:p>
        </w:tc>
      </w:tr>
      <w:tr w:rsidR="004F6471" w14:paraId="4240FEF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39682E4" w14:textId="77777777" w:rsidR="004F6471" w:rsidRDefault="004F6471">
            <w:pPr>
              <w:pStyle w:val="TAC"/>
            </w:pPr>
            <w:r>
              <w:t>DC_1-3-11_n77</w:t>
            </w:r>
          </w:p>
        </w:tc>
        <w:tc>
          <w:tcPr>
            <w:tcW w:w="2835" w:type="dxa"/>
            <w:tcBorders>
              <w:top w:val="single" w:sz="4" w:space="0" w:color="auto"/>
              <w:left w:val="single" w:sz="4" w:space="0" w:color="auto"/>
              <w:bottom w:val="single" w:sz="4" w:space="0" w:color="auto"/>
              <w:right w:val="single" w:sz="4" w:space="0" w:color="auto"/>
            </w:tcBorders>
            <w:hideMark/>
          </w:tcPr>
          <w:p w14:paraId="002840D8" w14:textId="77777777" w:rsidR="004F6471" w:rsidRDefault="004F6471">
            <w:pPr>
              <w:pStyle w:val="TAC"/>
              <w:rPr>
                <w:lang w:eastAsia="zh-CN"/>
              </w:rPr>
            </w:pPr>
            <w:r>
              <w:t>1</w:t>
            </w:r>
          </w:p>
        </w:tc>
        <w:tc>
          <w:tcPr>
            <w:tcW w:w="2971" w:type="dxa"/>
            <w:tcBorders>
              <w:top w:val="single" w:sz="4" w:space="0" w:color="auto"/>
              <w:left w:val="single" w:sz="4" w:space="0" w:color="auto"/>
              <w:bottom w:val="single" w:sz="4" w:space="0" w:color="auto"/>
              <w:right w:val="single" w:sz="4" w:space="0" w:color="auto"/>
            </w:tcBorders>
            <w:hideMark/>
          </w:tcPr>
          <w:p w14:paraId="234C540B" w14:textId="77777777" w:rsidR="004F6471" w:rsidRDefault="004F6471">
            <w:pPr>
              <w:pStyle w:val="TAC"/>
              <w:rPr>
                <w:lang w:eastAsia="zh-CN"/>
              </w:rPr>
            </w:pPr>
            <w:r>
              <w:rPr>
                <w:rFonts w:cs="Arial"/>
              </w:rPr>
              <w:t>0.6</w:t>
            </w:r>
          </w:p>
        </w:tc>
      </w:tr>
      <w:tr w:rsidR="004F6471" w14:paraId="2019025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82313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A6922C" w14:textId="77777777" w:rsidR="004F6471" w:rsidRDefault="004F6471">
            <w:pPr>
              <w:pStyle w:val="TAC"/>
              <w:rPr>
                <w:lang w:eastAsia="zh-CN"/>
              </w:rPr>
            </w:pPr>
            <w:r>
              <w:t>3</w:t>
            </w:r>
          </w:p>
        </w:tc>
        <w:tc>
          <w:tcPr>
            <w:tcW w:w="2971" w:type="dxa"/>
            <w:tcBorders>
              <w:top w:val="single" w:sz="4" w:space="0" w:color="auto"/>
              <w:left w:val="single" w:sz="4" w:space="0" w:color="auto"/>
              <w:bottom w:val="single" w:sz="4" w:space="0" w:color="auto"/>
              <w:right w:val="single" w:sz="4" w:space="0" w:color="auto"/>
            </w:tcBorders>
            <w:hideMark/>
          </w:tcPr>
          <w:p w14:paraId="7C428C9B" w14:textId="77777777" w:rsidR="004F6471" w:rsidRDefault="004F6471">
            <w:pPr>
              <w:pStyle w:val="TAC"/>
              <w:rPr>
                <w:lang w:eastAsia="zh-CN"/>
              </w:rPr>
            </w:pPr>
            <w:r>
              <w:rPr>
                <w:rFonts w:cs="Arial"/>
              </w:rPr>
              <w:t>0.8</w:t>
            </w:r>
          </w:p>
        </w:tc>
      </w:tr>
      <w:tr w:rsidR="004F6471" w14:paraId="565A76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7C343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EB6BE3" w14:textId="77777777" w:rsidR="004F6471" w:rsidRDefault="004F6471">
            <w:pPr>
              <w:pStyle w:val="TAC"/>
              <w:rPr>
                <w:lang w:eastAsia="zh-CN"/>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2796918C" w14:textId="77777777" w:rsidR="004F6471" w:rsidRDefault="004F6471">
            <w:pPr>
              <w:pStyle w:val="TAC"/>
              <w:rPr>
                <w:lang w:eastAsia="zh-CN"/>
              </w:rPr>
            </w:pPr>
            <w:r>
              <w:rPr>
                <w:rFonts w:cs="Arial"/>
              </w:rPr>
              <w:t>0.9</w:t>
            </w:r>
          </w:p>
        </w:tc>
      </w:tr>
      <w:tr w:rsidR="004F6471" w14:paraId="06A9DCD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78234F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36E7B6" w14:textId="77777777" w:rsidR="004F6471" w:rsidRDefault="004F6471">
            <w:pPr>
              <w:pStyle w:val="TAC"/>
              <w:rPr>
                <w:lang w:eastAsia="zh-CN"/>
              </w:rPr>
            </w:pPr>
            <w:r>
              <w:rPr>
                <w:lang w:val="fi-FI"/>
              </w:rPr>
              <w:t>n77</w:t>
            </w:r>
          </w:p>
        </w:tc>
        <w:tc>
          <w:tcPr>
            <w:tcW w:w="2971" w:type="dxa"/>
            <w:tcBorders>
              <w:top w:val="single" w:sz="4" w:space="0" w:color="auto"/>
              <w:left w:val="single" w:sz="4" w:space="0" w:color="auto"/>
              <w:bottom w:val="single" w:sz="4" w:space="0" w:color="auto"/>
              <w:right w:val="single" w:sz="4" w:space="0" w:color="auto"/>
            </w:tcBorders>
            <w:hideMark/>
          </w:tcPr>
          <w:p w14:paraId="1A63EDE3" w14:textId="77777777" w:rsidR="004F6471" w:rsidRDefault="004F6471">
            <w:pPr>
              <w:pStyle w:val="TAC"/>
              <w:rPr>
                <w:lang w:eastAsia="zh-CN"/>
              </w:rPr>
            </w:pPr>
            <w:r>
              <w:rPr>
                <w:rFonts w:cs="Arial"/>
              </w:rPr>
              <w:t>0.8</w:t>
            </w:r>
          </w:p>
        </w:tc>
      </w:tr>
      <w:tr w:rsidR="004F6471" w14:paraId="308E9E2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D8A8AA9" w14:textId="77777777" w:rsidR="004F6471" w:rsidRDefault="004F6471">
            <w:pPr>
              <w:pStyle w:val="TAC"/>
            </w:pPr>
            <w:r>
              <w:rPr>
                <w:rFonts w:cs="Arial"/>
                <w:lang w:val="x-none" w:eastAsia="zh-CN"/>
              </w:rPr>
              <w:t>DC_1-3-18_n3</w:t>
            </w:r>
          </w:p>
        </w:tc>
        <w:tc>
          <w:tcPr>
            <w:tcW w:w="2835" w:type="dxa"/>
            <w:tcBorders>
              <w:top w:val="single" w:sz="4" w:space="0" w:color="auto"/>
              <w:left w:val="single" w:sz="4" w:space="0" w:color="auto"/>
              <w:bottom w:val="single" w:sz="4" w:space="0" w:color="auto"/>
              <w:right w:val="single" w:sz="4" w:space="0" w:color="auto"/>
            </w:tcBorders>
            <w:hideMark/>
          </w:tcPr>
          <w:p w14:paraId="06F64BB7" w14:textId="77777777" w:rsidR="004F6471" w:rsidRDefault="004F6471">
            <w:pPr>
              <w:pStyle w:val="TAC"/>
              <w:rPr>
                <w:lang w:eastAsia="zh-CN"/>
              </w:rPr>
            </w:pPr>
            <w:r>
              <w:rPr>
                <w:rFonts w:cs="Arial"/>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1C3688C" w14:textId="77777777" w:rsidR="004F6471" w:rsidRDefault="004F6471">
            <w:pPr>
              <w:pStyle w:val="TAC"/>
              <w:rPr>
                <w:lang w:eastAsia="zh-CN"/>
              </w:rPr>
            </w:pPr>
            <w:r>
              <w:rPr>
                <w:rFonts w:cs="Arial"/>
                <w:lang w:eastAsia="zh-CN"/>
              </w:rPr>
              <w:t>0.3</w:t>
            </w:r>
          </w:p>
        </w:tc>
      </w:tr>
      <w:tr w:rsidR="004F6471" w14:paraId="5B9E3DD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54EE3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449857" w14:textId="77777777" w:rsidR="004F6471" w:rsidRDefault="004F6471">
            <w:pPr>
              <w:pStyle w:val="TAC"/>
              <w:rPr>
                <w:lang w:eastAsia="zh-CN"/>
              </w:rPr>
            </w:pP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D9516F2" w14:textId="77777777" w:rsidR="004F6471" w:rsidRDefault="004F6471">
            <w:pPr>
              <w:pStyle w:val="TAC"/>
              <w:rPr>
                <w:lang w:eastAsia="zh-CN"/>
              </w:rPr>
            </w:pPr>
            <w:r>
              <w:rPr>
                <w:rFonts w:cs="Arial"/>
                <w:lang w:eastAsia="zh-CN"/>
              </w:rPr>
              <w:t>0.3</w:t>
            </w:r>
          </w:p>
        </w:tc>
      </w:tr>
      <w:tr w:rsidR="004F6471" w14:paraId="48AB07A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B7721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A0C866" w14:textId="77777777" w:rsidR="004F6471" w:rsidRDefault="004F6471">
            <w:pPr>
              <w:pStyle w:val="TAC"/>
              <w:rPr>
                <w:lang w:eastAsia="zh-CN"/>
              </w:rPr>
            </w:pPr>
            <w:r>
              <w:rPr>
                <w:rFonts w:cs="Arial"/>
                <w:lang w:val="x-none"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4B34EE69" w14:textId="77777777" w:rsidR="004F6471" w:rsidRDefault="004F6471">
            <w:pPr>
              <w:pStyle w:val="TAC"/>
              <w:rPr>
                <w:lang w:eastAsia="zh-CN"/>
              </w:rPr>
            </w:pPr>
            <w:r>
              <w:rPr>
                <w:rFonts w:cs="Arial"/>
                <w:lang w:eastAsia="zh-CN"/>
              </w:rPr>
              <w:t>0.3</w:t>
            </w:r>
          </w:p>
        </w:tc>
      </w:tr>
      <w:tr w:rsidR="004F6471" w14:paraId="62DAB00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450DBB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D0A0414" w14:textId="77777777" w:rsidR="004F6471" w:rsidRDefault="004F6471">
            <w:pPr>
              <w:pStyle w:val="TAC"/>
              <w:rPr>
                <w:lang w:eastAsia="zh-CN"/>
              </w:rPr>
            </w:pPr>
            <w:r>
              <w:rPr>
                <w:rFonts w:eastAsia="MS Mincho" w:cs="Arial"/>
                <w:lang w:val="x-none" w:eastAsia="ja-JP"/>
              </w:rPr>
              <w:t>n</w:t>
            </w: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44B2BC3" w14:textId="77777777" w:rsidR="004F6471" w:rsidRDefault="004F6471">
            <w:pPr>
              <w:pStyle w:val="TAC"/>
              <w:rPr>
                <w:lang w:eastAsia="zh-CN"/>
              </w:rPr>
            </w:pPr>
            <w:r>
              <w:rPr>
                <w:rFonts w:cs="Arial"/>
                <w:lang w:eastAsia="zh-CN"/>
              </w:rPr>
              <w:t>0.3</w:t>
            </w:r>
          </w:p>
        </w:tc>
      </w:tr>
      <w:tr w:rsidR="004F6471" w14:paraId="1D4CBD8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A9FF4BA" w14:textId="77777777" w:rsidR="004F6471" w:rsidRDefault="004F6471">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2835" w:type="dxa"/>
            <w:tcBorders>
              <w:top w:val="single" w:sz="4" w:space="0" w:color="auto"/>
              <w:left w:val="single" w:sz="4" w:space="0" w:color="auto"/>
              <w:bottom w:val="single" w:sz="4" w:space="0" w:color="auto"/>
              <w:right w:val="single" w:sz="4" w:space="0" w:color="auto"/>
            </w:tcBorders>
            <w:hideMark/>
          </w:tcPr>
          <w:p w14:paraId="657C6AE5" w14:textId="77777777" w:rsidR="004F6471" w:rsidRDefault="004F6471">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11DBF9C" w14:textId="77777777" w:rsidR="004F6471" w:rsidRDefault="004F6471">
            <w:pPr>
              <w:pStyle w:val="TAC"/>
              <w:rPr>
                <w:lang w:eastAsia="zh-CN"/>
              </w:rPr>
            </w:pPr>
            <w:r>
              <w:rPr>
                <w:rFonts w:cs="Arial"/>
                <w:lang w:eastAsia="zh-CN"/>
              </w:rPr>
              <w:t>0.3</w:t>
            </w:r>
          </w:p>
        </w:tc>
      </w:tr>
      <w:tr w:rsidR="004F6471" w14:paraId="2E00769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0EE53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7B4EC8" w14:textId="77777777" w:rsidR="004F6471" w:rsidRDefault="004F6471">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78A4186" w14:textId="77777777" w:rsidR="004F6471" w:rsidRDefault="004F6471">
            <w:pPr>
              <w:pStyle w:val="TAC"/>
              <w:rPr>
                <w:lang w:eastAsia="zh-CN"/>
              </w:rPr>
            </w:pPr>
            <w:r>
              <w:rPr>
                <w:rFonts w:cs="Arial"/>
                <w:lang w:eastAsia="zh-CN"/>
              </w:rPr>
              <w:t>0.3</w:t>
            </w:r>
          </w:p>
        </w:tc>
      </w:tr>
      <w:tr w:rsidR="004F6471" w14:paraId="58BE015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2D3431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C0E1CE" w14:textId="77777777" w:rsidR="004F6471" w:rsidRDefault="004F6471">
            <w:pPr>
              <w:pStyle w:val="TAC"/>
              <w:rPr>
                <w:lang w:eastAsia="zh-CN"/>
              </w:rPr>
            </w:pPr>
            <w:r>
              <w:rPr>
                <w:rFonts w:eastAsia="Yu Mincho" w:cs="Arial"/>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4BA374A0" w14:textId="77777777" w:rsidR="004F6471" w:rsidRDefault="004F6471">
            <w:pPr>
              <w:pStyle w:val="TAC"/>
              <w:rPr>
                <w:lang w:eastAsia="zh-CN"/>
              </w:rPr>
            </w:pPr>
            <w:r>
              <w:rPr>
                <w:rFonts w:cs="Arial"/>
                <w:lang w:eastAsia="zh-CN"/>
              </w:rPr>
              <w:t>0.3</w:t>
            </w:r>
          </w:p>
        </w:tc>
      </w:tr>
      <w:tr w:rsidR="004F6471" w14:paraId="6119498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C45E03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B84D23" w14:textId="77777777" w:rsidR="004F6471" w:rsidRDefault="004F6471">
            <w:pPr>
              <w:pStyle w:val="TAC"/>
              <w:rPr>
                <w:lang w:eastAsia="zh-C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0C7434C6" w14:textId="77777777" w:rsidR="004F6471" w:rsidRDefault="004F6471">
            <w:pPr>
              <w:pStyle w:val="TAC"/>
              <w:rPr>
                <w:lang w:eastAsia="zh-CN"/>
              </w:rPr>
            </w:pPr>
            <w:r>
              <w:rPr>
                <w:rFonts w:cs="Arial"/>
                <w:lang w:eastAsia="zh-CN"/>
              </w:rPr>
              <w:t>0.6</w:t>
            </w:r>
          </w:p>
        </w:tc>
      </w:tr>
      <w:tr w:rsidR="004F6471" w14:paraId="10982AD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22773DA" w14:textId="77777777" w:rsidR="004F6471" w:rsidRDefault="004F6471">
            <w:pPr>
              <w:pStyle w:val="TAC"/>
            </w:pPr>
            <w:r>
              <w:t>DC_</w:t>
            </w:r>
            <w:r>
              <w:rPr>
                <w:lang w:eastAsia="ja-JP"/>
              </w:rPr>
              <w:t>1-3</w:t>
            </w:r>
            <w:r>
              <w:t>-</w:t>
            </w:r>
            <w:r>
              <w:rPr>
                <w:lang w:val="en-US" w:eastAsia="ja-JP"/>
              </w:rPr>
              <w:t>18</w:t>
            </w:r>
            <w:r>
              <w:rPr>
                <w:lang w:eastAsia="ja-JP"/>
              </w:rPr>
              <w:t>_n41</w:t>
            </w:r>
          </w:p>
        </w:tc>
        <w:tc>
          <w:tcPr>
            <w:tcW w:w="2835" w:type="dxa"/>
            <w:tcBorders>
              <w:top w:val="single" w:sz="4" w:space="0" w:color="auto"/>
              <w:left w:val="single" w:sz="4" w:space="0" w:color="auto"/>
              <w:bottom w:val="single" w:sz="4" w:space="0" w:color="auto"/>
              <w:right w:val="single" w:sz="4" w:space="0" w:color="auto"/>
            </w:tcBorders>
            <w:hideMark/>
          </w:tcPr>
          <w:p w14:paraId="5E942C90"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57E7D41" w14:textId="77777777" w:rsidR="004F6471" w:rsidRDefault="004F6471">
            <w:pPr>
              <w:pStyle w:val="TAC"/>
              <w:rPr>
                <w:lang w:eastAsia="zh-CN"/>
              </w:rPr>
            </w:pPr>
            <w:r>
              <w:rPr>
                <w:lang w:eastAsia="zh-CN"/>
              </w:rPr>
              <w:t>0.3</w:t>
            </w:r>
          </w:p>
        </w:tc>
      </w:tr>
      <w:tr w:rsidR="004F6471" w14:paraId="2803D4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B12AB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BF89EF"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21B9A85" w14:textId="77777777" w:rsidR="004F6471" w:rsidRDefault="004F6471">
            <w:pPr>
              <w:pStyle w:val="TAC"/>
              <w:rPr>
                <w:lang w:eastAsia="zh-CN"/>
              </w:rPr>
            </w:pPr>
            <w:r>
              <w:rPr>
                <w:lang w:eastAsia="zh-CN"/>
              </w:rPr>
              <w:t>0.3</w:t>
            </w:r>
          </w:p>
        </w:tc>
      </w:tr>
      <w:tr w:rsidR="004F6471" w14:paraId="04B9D37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5FD34C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DDB7AA" w14:textId="77777777" w:rsidR="004F6471" w:rsidRDefault="004F6471">
            <w:pPr>
              <w:pStyle w:val="TAC"/>
              <w:rPr>
                <w:lang w:eastAsia="zh-CN"/>
              </w:rPr>
            </w:pPr>
            <w:r>
              <w:rPr>
                <w:rFonts w:eastAsia="Yu Mincho"/>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4DDBCFA5" w14:textId="77777777" w:rsidR="004F6471" w:rsidRDefault="004F6471">
            <w:pPr>
              <w:pStyle w:val="TAC"/>
              <w:rPr>
                <w:lang w:eastAsia="zh-CN"/>
              </w:rPr>
            </w:pPr>
            <w:r>
              <w:rPr>
                <w:lang w:eastAsia="zh-CN"/>
              </w:rPr>
              <w:t>0.3</w:t>
            </w:r>
          </w:p>
        </w:tc>
      </w:tr>
      <w:tr w:rsidR="004F6471" w14:paraId="18283D5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7F1827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7272F6E" w14:textId="77777777" w:rsidR="004F6471" w:rsidRDefault="004F6471">
            <w:pPr>
              <w:pStyle w:val="TAC"/>
              <w:rPr>
                <w:lang w:eastAsia="zh-CN"/>
              </w:rPr>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75534FC5" w14:textId="77777777" w:rsidR="004F6471" w:rsidRDefault="004F6471">
            <w:pPr>
              <w:pStyle w:val="TAC"/>
              <w:rPr>
                <w:lang w:eastAsia="zh-CN"/>
              </w:rPr>
            </w:pPr>
            <w:r>
              <w:rPr>
                <w:lang w:eastAsia="zh-CN"/>
              </w:rPr>
              <w:t>0.3</w:t>
            </w:r>
            <w:r>
              <w:rPr>
                <w:vertAlign w:val="superscript"/>
                <w:lang w:eastAsia="zh-CN"/>
              </w:rPr>
              <w:t>4</w:t>
            </w:r>
          </w:p>
        </w:tc>
      </w:tr>
      <w:tr w:rsidR="004F6471" w14:paraId="0F753C1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AC60759" w14:textId="77777777" w:rsidR="004F6471" w:rsidRDefault="004F6471">
            <w:pPr>
              <w:pStyle w:val="TAC"/>
            </w:pPr>
            <w:r>
              <w:rPr>
                <w:rFonts w:cs="Arial"/>
                <w:szCs w:val="18"/>
                <w:lang w:val="en-US" w:eastAsia="ja-JP"/>
              </w:rPr>
              <w:t>DC_1-3-28_n3</w:t>
            </w:r>
          </w:p>
        </w:tc>
        <w:tc>
          <w:tcPr>
            <w:tcW w:w="2835" w:type="dxa"/>
            <w:tcBorders>
              <w:top w:val="single" w:sz="4" w:space="0" w:color="auto"/>
              <w:left w:val="single" w:sz="4" w:space="0" w:color="auto"/>
              <w:bottom w:val="single" w:sz="4" w:space="0" w:color="auto"/>
              <w:right w:val="single" w:sz="4" w:space="0" w:color="auto"/>
            </w:tcBorders>
            <w:hideMark/>
          </w:tcPr>
          <w:p w14:paraId="7A14CBE0" w14:textId="77777777" w:rsidR="004F6471" w:rsidRDefault="004F6471">
            <w:pPr>
              <w:pStyle w:val="TAC"/>
              <w:rPr>
                <w:lang w:eastAsia="zh-CN"/>
              </w:rPr>
            </w:pPr>
            <w:r>
              <w:rPr>
                <w:rFonts w:cs="Arial"/>
                <w:szCs w:val="18"/>
                <w:lang w:val="en-US"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0ADE5BD2" w14:textId="77777777" w:rsidR="004F6471" w:rsidRDefault="004F6471">
            <w:pPr>
              <w:pStyle w:val="TAC"/>
              <w:rPr>
                <w:lang w:eastAsia="zh-CN"/>
              </w:rPr>
            </w:pPr>
            <w:r>
              <w:t>0.3</w:t>
            </w:r>
          </w:p>
        </w:tc>
      </w:tr>
      <w:tr w:rsidR="004F6471" w14:paraId="7B7D498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90008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71D6CB" w14:textId="77777777" w:rsidR="004F6471" w:rsidRDefault="004F6471">
            <w:pPr>
              <w:pStyle w:val="TAC"/>
              <w:rPr>
                <w:lang w:eastAsia="zh-CN"/>
              </w:rPr>
            </w:pPr>
            <w:r>
              <w:rPr>
                <w:rFonts w:cs="Arial"/>
                <w:szCs w:val="18"/>
                <w:lang w:val="sv-SE"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144A2515" w14:textId="77777777" w:rsidR="004F6471" w:rsidRDefault="004F6471">
            <w:pPr>
              <w:pStyle w:val="TAC"/>
              <w:rPr>
                <w:lang w:eastAsia="zh-CN"/>
              </w:rPr>
            </w:pPr>
            <w:r>
              <w:t>0.3</w:t>
            </w:r>
          </w:p>
        </w:tc>
      </w:tr>
      <w:tr w:rsidR="004F6471" w14:paraId="5AD4C49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079C08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DB5C19" w14:textId="77777777" w:rsidR="004F6471" w:rsidRDefault="004F6471">
            <w:pPr>
              <w:pStyle w:val="TAC"/>
              <w:rPr>
                <w:lang w:eastAsia="zh-CN"/>
              </w:rPr>
            </w:pPr>
            <w:r>
              <w:rPr>
                <w:rFonts w:cs="Arial"/>
                <w:szCs w:val="18"/>
                <w:lang w:val="sv-SE"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5F69043F" w14:textId="77777777" w:rsidR="004F6471" w:rsidRDefault="004F6471">
            <w:pPr>
              <w:pStyle w:val="TAC"/>
              <w:rPr>
                <w:lang w:eastAsia="zh-CN"/>
              </w:rPr>
            </w:pPr>
            <w:r>
              <w:t>0.6</w:t>
            </w:r>
          </w:p>
        </w:tc>
      </w:tr>
      <w:tr w:rsidR="004F6471" w14:paraId="0A02795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F85ED2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E7E263" w14:textId="77777777" w:rsidR="004F6471" w:rsidRDefault="004F6471">
            <w:pPr>
              <w:pStyle w:val="TAC"/>
              <w:rPr>
                <w:lang w:eastAsia="zh-CN"/>
              </w:rPr>
            </w:pPr>
            <w:r>
              <w:rPr>
                <w:rFonts w:asciiTheme="minorBidi" w:hAnsiTheme="minorBidi" w:cstheme="minorBidi"/>
                <w:szCs w:val="18"/>
                <w:lang w:val="sv-SE"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3DE4B50D" w14:textId="77777777" w:rsidR="004F6471" w:rsidRDefault="004F6471">
            <w:pPr>
              <w:pStyle w:val="TAC"/>
              <w:rPr>
                <w:lang w:eastAsia="zh-CN"/>
              </w:rPr>
            </w:pPr>
            <w:r>
              <w:t>0.3</w:t>
            </w:r>
          </w:p>
        </w:tc>
      </w:tr>
      <w:tr w:rsidR="004F6471" w14:paraId="4FBBABA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F581E8" w14:textId="77777777" w:rsidR="004F6471" w:rsidRDefault="004F6471">
            <w:pPr>
              <w:pStyle w:val="TAC"/>
            </w:pPr>
            <w:bookmarkStart w:id="81" w:name="_Hlk5538413"/>
            <w:r>
              <w:t>DC_</w:t>
            </w:r>
            <w:r>
              <w:rPr>
                <w:lang w:eastAsia="ja-JP"/>
              </w:rPr>
              <w:t>1-3-18_n77</w:t>
            </w:r>
          </w:p>
        </w:tc>
        <w:tc>
          <w:tcPr>
            <w:tcW w:w="2835" w:type="dxa"/>
            <w:tcBorders>
              <w:top w:val="single" w:sz="4" w:space="0" w:color="auto"/>
              <w:left w:val="single" w:sz="4" w:space="0" w:color="auto"/>
              <w:bottom w:val="single" w:sz="4" w:space="0" w:color="auto"/>
              <w:right w:val="single" w:sz="4" w:space="0" w:color="auto"/>
            </w:tcBorders>
            <w:hideMark/>
          </w:tcPr>
          <w:p w14:paraId="34855475"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A05E8AA" w14:textId="77777777" w:rsidR="004F6471" w:rsidRDefault="004F6471">
            <w:pPr>
              <w:pStyle w:val="TAC"/>
            </w:pPr>
            <w:r>
              <w:rPr>
                <w:lang w:eastAsia="zh-CN"/>
              </w:rPr>
              <w:t>0.6</w:t>
            </w:r>
          </w:p>
        </w:tc>
      </w:tr>
      <w:tr w:rsidR="004F6471" w14:paraId="59793EC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DB432A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08117A"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119342E0" w14:textId="77777777" w:rsidR="004F6471" w:rsidRDefault="004F6471">
            <w:pPr>
              <w:pStyle w:val="TAC"/>
              <w:rPr>
                <w:rFonts w:eastAsia="MS Mincho"/>
                <w:lang w:eastAsia="ja-JP"/>
              </w:rPr>
            </w:pPr>
            <w:r>
              <w:rPr>
                <w:lang w:eastAsia="zh-CN"/>
              </w:rPr>
              <w:t>0.6</w:t>
            </w:r>
          </w:p>
        </w:tc>
      </w:tr>
      <w:tr w:rsidR="004F6471" w14:paraId="26397D4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B6A230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CD6E25" w14:textId="77777777" w:rsidR="004F6471" w:rsidRDefault="004F6471">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510775A8" w14:textId="77777777" w:rsidR="004F6471" w:rsidRDefault="004F6471">
            <w:pPr>
              <w:pStyle w:val="TAC"/>
              <w:rPr>
                <w:rFonts w:eastAsia="MS Mincho"/>
                <w:lang w:eastAsia="ja-JP"/>
              </w:rPr>
            </w:pPr>
            <w:r>
              <w:rPr>
                <w:lang w:eastAsia="zh-CN"/>
              </w:rPr>
              <w:t>0.3</w:t>
            </w:r>
          </w:p>
        </w:tc>
      </w:tr>
      <w:tr w:rsidR="004F6471" w14:paraId="27C055B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88F9E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E88B61"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2737EE5E" w14:textId="77777777" w:rsidR="004F6471" w:rsidRDefault="004F6471">
            <w:pPr>
              <w:pStyle w:val="TAC"/>
            </w:pPr>
            <w:r>
              <w:rPr>
                <w:lang w:eastAsia="zh-CN"/>
              </w:rPr>
              <w:t>0.8</w:t>
            </w:r>
          </w:p>
        </w:tc>
      </w:tr>
      <w:tr w:rsidR="004F6471" w14:paraId="5539CE2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8A5A8A6" w14:textId="77777777" w:rsidR="004F6471" w:rsidRDefault="004F6471">
            <w:pPr>
              <w:pStyle w:val="TAC"/>
            </w:pPr>
            <w:r>
              <w:t>DC_</w:t>
            </w:r>
            <w:r>
              <w:rPr>
                <w:lang w:eastAsia="ja-JP"/>
              </w:rPr>
              <w:t>1-3-18_n78</w:t>
            </w:r>
          </w:p>
        </w:tc>
        <w:tc>
          <w:tcPr>
            <w:tcW w:w="2835" w:type="dxa"/>
            <w:tcBorders>
              <w:top w:val="single" w:sz="4" w:space="0" w:color="auto"/>
              <w:left w:val="single" w:sz="4" w:space="0" w:color="auto"/>
              <w:bottom w:val="single" w:sz="4" w:space="0" w:color="auto"/>
              <w:right w:val="single" w:sz="4" w:space="0" w:color="auto"/>
            </w:tcBorders>
            <w:hideMark/>
          </w:tcPr>
          <w:p w14:paraId="2643A73F"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0C73E58B" w14:textId="77777777" w:rsidR="004F6471" w:rsidRDefault="004F6471">
            <w:pPr>
              <w:pStyle w:val="TAC"/>
            </w:pPr>
            <w:r>
              <w:rPr>
                <w:lang w:eastAsia="zh-CN"/>
              </w:rPr>
              <w:t>0.6</w:t>
            </w:r>
          </w:p>
        </w:tc>
      </w:tr>
      <w:tr w:rsidR="004F6471" w14:paraId="354E966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5A775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54AC70"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F6809D8" w14:textId="77777777" w:rsidR="004F6471" w:rsidRDefault="004F6471">
            <w:pPr>
              <w:pStyle w:val="TAC"/>
              <w:rPr>
                <w:rFonts w:eastAsia="MS Mincho"/>
                <w:lang w:eastAsia="ja-JP"/>
              </w:rPr>
            </w:pPr>
            <w:r>
              <w:rPr>
                <w:lang w:eastAsia="zh-CN"/>
              </w:rPr>
              <w:t>0.6</w:t>
            </w:r>
          </w:p>
        </w:tc>
      </w:tr>
      <w:tr w:rsidR="004F6471" w14:paraId="1FAD39E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2ED060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0DD445" w14:textId="77777777" w:rsidR="004F6471" w:rsidRDefault="004F6471">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7F955A11" w14:textId="77777777" w:rsidR="004F6471" w:rsidRDefault="004F6471">
            <w:pPr>
              <w:pStyle w:val="TAC"/>
              <w:rPr>
                <w:rFonts w:eastAsia="MS Mincho"/>
                <w:lang w:eastAsia="ja-JP"/>
              </w:rPr>
            </w:pPr>
            <w:r>
              <w:rPr>
                <w:lang w:eastAsia="zh-CN"/>
              </w:rPr>
              <w:t>0.3</w:t>
            </w:r>
          </w:p>
        </w:tc>
      </w:tr>
      <w:tr w:rsidR="004F6471" w14:paraId="3B1718F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39268B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C93277"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6BA1D938" w14:textId="77777777" w:rsidR="004F6471" w:rsidRDefault="004F6471">
            <w:pPr>
              <w:pStyle w:val="TAC"/>
            </w:pPr>
            <w:r>
              <w:rPr>
                <w:lang w:eastAsia="zh-CN"/>
              </w:rPr>
              <w:t>0.8</w:t>
            </w:r>
          </w:p>
        </w:tc>
      </w:tr>
      <w:tr w:rsidR="004F6471" w14:paraId="0AA3B6D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2519CB" w14:textId="77777777" w:rsidR="004F6471" w:rsidRDefault="004F6471">
            <w:pPr>
              <w:pStyle w:val="TAC"/>
            </w:pPr>
            <w:r>
              <w:t>DC_</w:t>
            </w:r>
            <w:r>
              <w:rPr>
                <w:lang w:eastAsia="ja-JP"/>
              </w:rPr>
              <w:t>1-3-18_n79</w:t>
            </w:r>
          </w:p>
        </w:tc>
        <w:tc>
          <w:tcPr>
            <w:tcW w:w="2835" w:type="dxa"/>
            <w:tcBorders>
              <w:top w:val="single" w:sz="4" w:space="0" w:color="auto"/>
              <w:left w:val="single" w:sz="4" w:space="0" w:color="auto"/>
              <w:bottom w:val="single" w:sz="4" w:space="0" w:color="auto"/>
              <w:right w:val="single" w:sz="4" w:space="0" w:color="auto"/>
            </w:tcBorders>
            <w:hideMark/>
          </w:tcPr>
          <w:p w14:paraId="2A5B295C" w14:textId="77777777" w:rsidR="004F6471" w:rsidRDefault="004F6471">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64E7323" w14:textId="77777777" w:rsidR="004F6471" w:rsidRDefault="004F6471">
            <w:pPr>
              <w:pStyle w:val="TAC"/>
            </w:pPr>
            <w:r>
              <w:rPr>
                <w:lang w:eastAsia="zh-CN"/>
              </w:rPr>
              <w:t>0.3</w:t>
            </w:r>
          </w:p>
        </w:tc>
      </w:tr>
      <w:tr w:rsidR="004F6471" w14:paraId="38A7224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5AB427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224EBC"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D336B45" w14:textId="77777777" w:rsidR="004F6471" w:rsidRDefault="004F6471">
            <w:pPr>
              <w:pStyle w:val="TAC"/>
              <w:rPr>
                <w:rFonts w:eastAsia="MS Mincho"/>
                <w:lang w:eastAsia="ja-JP"/>
              </w:rPr>
            </w:pPr>
            <w:r>
              <w:rPr>
                <w:lang w:eastAsia="zh-CN"/>
              </w:rPr>
              <w:t>0.3</w:t>
            </w:r>
          </w:p>
        </w:tc>
      </w:tr>
      <w:tr w:rsidR="004F6471" w14:paraId="2112804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EDA494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39A93F" w14:textId="77777777" w:rsidR="004F6471" w:rsidRDefault="004F6471">
            <w:pPr>
              <w:pStyle w:val="TAC"/>
              <w:rPr>
                <w:lang w:eastAsia="ja-JP"/>
              </w:rPr>
            </w:pPr>
            <w:r>
              <w:rPr>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1A1E8CF6" w14:textId="77777777" w:rsidR="004F6471" w:rsidRDefault="004F6471">
            <w:pPr>
              <w:pStyle w:val="TAC"/>
              <w:rPr>
                <w:rFonts w:eastAsia="MS Mincho"/>
                <w:lang w:eastAsia="ja-JP"/>
              </w:rPr>
            </w:pPr>
            <w:r>
              <w:rPr>
                <w:lang w:eastAsia="zh-CN"/>
              </w:rPr>
              <w:t>0.3</w:t>
            </w:r>
          </w:p>
        </w:tc>
        <w:bookmarkEnd w:id="81"/>
      </w:tr>
      <w:tr w:rsidR="004F6471" w14:paraId="05E3F79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CEEAA5" w14:textId="77777777" w:rsidR="004F6471" w:rsidRDefault="004F6471">
            <w:pPr>
              <w:pStyle w:val="TAC"/>
            </w:pPr>
            <w:r>
              <w:t>DC_</w:t>
            </w:r>
            <w:r>
              <w:rPr>
                <w:lang w:eastAsia="ja-JP"/>
              </w:rPr>
              <w:t>1-3-19_n78</w:t>
            </w:r>
          </w:p>
        </w:tc>
        <w:tc>
          <w:tcPr>
            <w:tcW w:w="2835" w:type="dxa"/>
            <w:tcBorders>
              <w:top w:val="single" w:sz="4" w:space="0" w:color="auto"/>
              <w:left w:val="single" w:sz="4" w:space="0" w:color="auto"/>
              <w:bottom w:val="single" w:sz="4" w:space="0" w:color="auto"/>
              <w:right w:val="single" w:sz="4" w:space="0" w:color="auto"/>
            </w:tcBorders>
            <w:hideMark/>
          </w:tcPr>
          <w:p w14:paraId="660C9C26"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0CCF4057" w14:textId="77777777" w:rsidR="004F6471" w:rsidRDefault="004F6471">
            <w:pPr>
              <w:pStyle w:val="TAC"/>
            </w:pPr>
            <w:r>
              <w:rPr>
                <w:lang w:eastAsia="ja-JP"/>
              </w:rPr>
              <w:t>0.6</w:t>
            </w:r>
          </w:p>
        </w:tc>
      </w:tr>
      <w:tr w:rsidR="004F6471" w14:paraId="6B8BF5E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59F09B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459159"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4E5B636" w14:textId="77777777" w:rsidR="004F6471" w:rsidRDefault="004F6471">
            <w:pPr>
              <w:pStyle w:val="TAC"/>
              <w:rPr>
                <w:rFonts w:eastAsia="MS Mincho"/>
                <w:lang w:eastAsia="ja-JP"/>
              </w:rPr>
            </w:pPr>
            <w:r>
              <w:rPr>
                <w:lang w:eastAsia="ja-JP"/>
              </w:rPr>
              <w:t>0.6</w:t>
            </w:r>
          </w:p>
        </w:tc>
      </w:tr>
      <w:tr w:rsidR="004F6471" w14:paraId="030F692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65994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B60419"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30C7FBB0" w14:textId="77777777" w:rsidR="004F6471" w:rsidRDefault="004F6471">
            <w:pPr>
              <w:pStyle w:val="TAC"/>
              <w:rPr>
                <w:rFonts w:eastAsia="MS Mincho"/>
                <w:lang w:eastAsia="ja-JP"/>
              </w:rPr>
            </w:pPr>
            <w:r>
              <w:rPr>
                <w:lang w:eastAsia="ja-JP"/>
              </w:rPr>
              <w:t>0.3</w:t>
            </w:r>
          </w:p>
        </w:tc>
      </w:tr>
      <w:tr w:rsidR="004F6471" w14:paraId="1C075DD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141CB5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21CD93"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FD86780" w14:textId="77777777" w:rsidR="004F6471" w:rsidRDefault="004F6471">
            <w:pPr>
              <w:pStyle w:val="TAC"/>
            </w:pPr>
            <w:r>
              <w:rPr>
                <w:lang w:eastAsia="ja-JP"/>
              </w:rPr>
              <w:t>0.8</w:t>
            </w:r>
          </w:p>
        </w:tc>
      </w:tr>
      <w:tr w:rsidR="004F6471" w14:paraId="51E006E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1A7A764" w14:textId="77777777" w:rsidR="004F6471" w:rsidRDefault="004F6471">
            <w:pPr>
              <w:pStyle w:val="TAC"/>
            </w:pPr>
            <w:r>
              <w:t>DC_</w:t>
            </w:r>
            <w:r>
              <w:rPr>
                <w:lang w:eastAsia="ja-JP"/>
              </w:rPr>
              <w:t>1-3-19_n79</w:t>
            </w:r>
          </w:p>
        </w:tc>
        <w:tc>
          <w:tcPr>
            <w:tcW w:w="2835" w:type="dxa"/>
            <w:tcBorders>
              <w:top w:val="single" w:sz="4" w:space="0" w:color="auto"/>
              <w:left w:val="single" w:sz="4" w:space="0" w:color="auto"/>
              <w:bottom w:val="single" w:sz="4" w:space="0" w:color="auto"/>
              <w:right w:val="single" w:sz="4" w:space="0" w:color="auto"/>
            </w:tcBorders>
            <w:hideMark/>
          </w:tcPr>
          <w:p w14:paraId="77CDA08F"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6958A1B" w14:textId="77777777" w:rsidR="004F6471" w:rsidRDefault="004F6471">
            <w:pPr>
              <w:pStyle w:val="TAC"/>
            </w:pPr>
            <w:r>
              <w:rPr>
                <w:lang w:eastAsia="ja-JP"/>
              </w:rPr>
              <w:t>0.3</w:t>
            </w:r>
          </w:p>
        </w:tc>
      </w:tr>
      <w:tr w:rsidR="004F6471" w14:paraId="30C5ED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757E4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79F94E"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6A5DEFD0" w14:textId="77777777" w:rsidR="004F6471" w:rsidRDefault="004F6471">
            <w:pPr>
              <w:pStyle w:val="TAC"/>
              <w:rPr>
                <w:rFonts w:eastAsia="MS Mincho"/>
                <w:lang w:eastAsia="ja-JP"/>
              </w:rPr>
            </w:pPr>
            <w:r>
              <w:rPr>
                <w:lang w:eastAsia="ja-JP"/>
              </w:rPr>
              <w:t>0.3</w:t>
            </w:r>
          </w:p>
        </w:tc>
      </w:tr>
      <w:tr w:rsidR="004F6471" w14:paraId="4178A9D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436549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5925EA"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2E1046CB" w14:textId="77777777" w:rsidR="004F6471" w:rsidRDefault="004F6471">
            <w:pPr>
              <w:pStyle w:val="TAC"/>
              <w:rPr>
                <w:rFonts w:eastAsia="MS Mincho"/>
                <w:lang w:eastAsia="ja-JP"/>
              </w:rPr>
            </w:pPr>
            <w:r>
              <w:rPr>
                <w:lang w:eastAsia="ja-JP"/>
              </w:rPr>
              <w:t>0.3</w:t>
            </w:r>
          </w:p>
        </w:tc>
      </w:tr>
      <w:tr w:rsidR="004F6471" w14:paraId="1432E83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D18A3FA" w14:textId="77777777" w:rsidR="004F6471" w:rsidRDefault="004F6471">
            <w:pPr>
              <w:pStyle w:val="TAC"/>
            </w:pPr>
            <w:r>
              <w:t>DC_1-3-</w:t>
            </w:r>
            <w:r>
              <w:rPr>
                <w:lang w:val="en-US" w:eastAsia="zh-CN"/>
              </w:rPr>
              <w:t>20</w:t>
            </w:r>
            <w:r>
              <w:t>_n</w:t>
            </w: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hideMark/>
          </w:tcPr>
          <w:p w14:paraId="455785DC" w14:textId="77777777" w:rsidR="004F6471" w:rsidRDefault="004F6471">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49B7332C" w14:textId="77777777" w:rsidR="004F6471" w:rsidRDefault="004F6471">
            <w:pPr>
              <w:pStyle w:val="TAC"/>
              <w:rPr>
                <w:lang w:eastAsia="ja-JP"/>
              </w:rPr>
            </w:pPr>
            <w:r>
              <w:rPr>
                <w:rFonts w:cs="Arial"/>
                <w:szCs w:val="18"/>
              </w:rPr>
              <w:t>0.</w:t>
            </w:r>
            <w:r>
              <w:rPr>
                <w:rFonts w:cs="Arial"/>
                <w:szCs w:val="18"/>
                <w:lang w:val="en-US" w:eastAsia="zh-CN"/>
              </w:rPr>
              <w:t>3</w:t>
            </w:r>
          </w:p>
        </w:tc>
      </w:tr>
      <w:tr w:rsidR="004F6471" w14:paraId="2C73A1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002650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EADDD0"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2B4C62B6" w14:textId="77777777" w:rsidR="004F6471" w:rsidRDefault="004F6471">
            <w:pPr>
              <w:pStyle w:val="TAC"/>
              <w:rPr>
                <w:lang w:eastAsia="ja-JP"/>
              </w:rPr>
            </w:pPr>
            <w:r>
              <w:rPr>
                <w:rFonts w:cs="Arial"/>
                <w:szCs w:val="18"/>
              </w:rPr>
              <w:t>0.</w:t>
            </w:r>
            <w:r>
              <w:rPr>
                <w:rFonts w:cs="Arial"/>
                <w:szCs w:val="18"/>
                <w:lang w:val="en-US" w:eastAsia="zh-CN"/>
              </w:rPr>
              <w:t>5</w:t>
            </w:r>
          </w:p>
        </w:tc>
      </w:tr>
      <w:tr w:rsidR="004F6471" w14:paraId="62B65C8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B19E70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C21239" w14:textId="77777777" w:rsidR="004F6471" w:rsidRDefault="004F6471">
            <w:pPr>
              <w:pStyle w:val="TAC"/>
              <w:rPr>
                <w:lang w:eastAsia="ja-JP"/>
              </w:rPr>
            </w:pPr>
            <w:r>
              <w:rPr>
                <w:lang w:val="en-US"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3F420493" w14:textId="77777777" w:rsidR="004F6471" w:rsidRDefault="004F6471">
            <w:pPr>
              <w:pStyle w:val="TAC"/>
              <w:rPr>
                <w:lang w:eastAsia="ja-JP"/>
              </w:rPr>
            </w:pPr>
            <w:r>
              <w:rPr>
                <w:rFonts w:cs="Arial"/>
                <w:szCs w:val="18"/>
              </w:rPr>
              <w:t>0.</w:t>
            </w:r>
            <w:r>
              <w:rPr>
                <w:rFonts w:cs="Arial"/>
                <w:szCs w:val="18"/>
                <w:lang w:val="en-US" w:eastAsia="zh-CN"/>
              </w:rPr>
              <w:t>3</w:t>
            </w:r>
          </w:p>
        </w:tc>
      </w:tr>
      <w:tr w:rsidR="004F6471" w14:paraId="2D2D731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907D0A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DC5FF4" w14:textId="77777777" w:rsidR="004F6471" w:rsidRDefault="004F6471">
            <w:pPr>
              <w:pStyle w:val="TAC"/>
              <w:rPr>
                <w:lang w:eastAsia="ja-JP"/>
              </w:rPr>
            </w:pPr>
            <w:r>
              <w:rPr>
                <w:lang w:val="fi-FI"/>
              </w:rPr>
              <w:t>n</w:t>
            </w:r>
            <w:r>
              <w:rPr>
                <w:lang w:val="en-US"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059B97B" w14:textId="77777777" w:rsidR="004F6471" w:rsidRDefault="004F6471">
            <w:pPr>
              <w:pStyle w:val="TAC"/>
              <w:rPr>
                <w:lang w:eastAsia="ja-JP"/>
              </w:rPr>
            </w:pPr>
            <w:r>
              <w:rPr>
                <w:rFonts w:cs="Arial"/>
                <w:szCs w:val="18"/>
              </w:rPr>
              <w:t>0.</w:t>
            </w:r>
            <w:r>
              <w:rPr>
                <w:rFonts w:cs="Arial"/>
                <w:szCs w:val="18"/>
                <w:lang w:val="en-US" w:eastAsia="zh-CN"/>
              </w:rPr>
              <w:t>5</w:t>
            </w:r>
          </w:p>
        </w:tc>
      </w:tr>
      <w:tr w:rsidR="004F6471" w14:paraId="3A63C2C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3A5C154" w14:textId="77777777" w:rsidR="004F6471" w:rsidRDefault="004F6471">
            <w:pPr>
              <w:pStyle w:val="TAC"/>
            </w:pPr>
            <w:r>
              <w:t>DC_1-3-20_n8</w:t>
            </w:r>
          </w:p>
        </w:tc>
        <w:tc>
          <w:tcPr>
            <w:tcW w:w="2835" w:type="dxa"/>
            <w:tcBorders>
              <w:top w:val="single" w:sz="4" w:space="0" w:color="auto"/>
              <w:left w:val="single" w:sz="4" w:space="0" w:color="auto"/>
              <w:bottom w:val="single" w:sz="4" w:space="0" w:color="auto"/>
              <w:right w:val="single" w:sz="4" w:space="0" w:color="auto"/>
            </w:tcBorders>
            <w:hideMark/>
          </w:tcPr>
          <w:p w14:paraId="48F68A48" w14:textId="77777777" w:rsidR="004F6471" w:rsidRDefault="004F6471">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523D309" w14:textId="77777777" w:rsidR="004F6471" w:rsidRDefault="004F6471">
            <w:pPr>
              <w:pStyle w:val="TAC"/>
              <w:rPr>
                <w:lang w:eastAsia="ja-JP"/>
              </w:rPr>
            </w:pPr>
            <w:r>
              <w:rPr>
                <w:lang w:eastAsia="zh-CN"/>
              </w:rPr>
              <w:t>0.6</w:t>
            </w:r>
          </w:p>
        </w:tc>
      </w:tr>
      <w:tr w:rsidR="004F6471" w14:paraId="5CB4FFC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0353E1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9AD4DD"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FE4EF17" w14:textId="77777777" w:rsidR="004F6471" w:rsidRDefault="004F6471">
            <w:pPr>
              <w:pStyle w:val="TAC"/>
              <w:rPr>
                <w:lang w:eastAsia="ja-JP"/>
              </w:rPr>
            </w:pPr>
            <w:r>
              <w:rPr>
                <w:lang w:eastAsia="zh-CN"/>
              </w:rPr>
              <w:t>0.6</w:t>
            </w:r>
          </w:p>
        </w:tc>
      </w:tr>
      <w:tr w:rsidR="004F6471" w14:paraId="05BF64E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C629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20A4F2" w14:textId="77777777" w:rsidR="004F6471" w:rsidRDefault="004F6471">
            <w:pPr>
              <w:pStyle w:val="TAC"/>
              <w:rPr>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4E64A29E" w14:textId="77777777" w:rsidR="004F6471" w:rsidRDefault="004F6471">
            <w:pPr>
              <w:pStyle w:val="TAC"/>
              <w:rPr>
                <w:lang w:eastAsia="ja-JP"/>
              </w:rPr>
            </w:pPr>
            <w:r>
              <w:rPr>
                <w:lang w:eastAsia="zh-CN"/>
              </w:rPr>
              <w:t>0.6</w:t>
            </w:r>
          </w:p>
        </w:tc>
      </w:tr>
      <w:tr w:rsidR="004F6471" w14:paraId="149B75A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A8F0C7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DF3368" w14:textId="77777777" w:rsidR="004F6471" w:rsidRDefault="004F6471">
            <w:pPr>
              <w:pStyle w:val="TAC"/>
              <w:rPr>
                <w:lang w:eastAsia="ja-JP"/>
              </w:rPr>
            </w:pPr>
            <w:r>
              <w:rPr>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19C423BB" w14:textId="77777777" w:rsidR="004F6471" w:rsidRDefault="004F6471">
            <w:pPr>
              <w:pStyle w:val="TAC"/>
              <w:rPr>
                <w:lang w:eastAsia="ja-JP"/>
              </w:rPr>
            </w:pPr>
            <w:r>
              <w:rPr>
                <w:lang w:eastAsia="zh-CN"/>
              </w:rPr>
              <w:t>0.6</w:t>
            </w:r>
          </w:p>
        </w:tc>
      </w:tr>
      <w:tr w:rsidR="004F6471" w14:paraId="6710374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AFD74C4" w14:textId="77777777" w:rsidR="004F6471" w:rsidRDefault="004F6471">
            <w:pPr>
              <w:pStyle w:val="TAC"/>
              <w:rPr>
                <w:rFonts w:eastAsia="MS Mincho"/>
                <w:lang w:eastAsia="ja-JP"/>
              </w:rPr>
            </w:pPr>
            <w:r>
              <w:rPr>
                <w:rFonts w:eastAsia="MS Mincho"/>
                <w:lang w:eastAsia="ja-JP"/>
              </w:rPr>
              <w:t>DC_1-3-20_n28</w:t>
            </w:r>
          </w:p>
        </w:tc>
        <w:tc>
          <w:tcPr>
            <w:tcW w:w="2835" w:type="dxa"/>
            <w:tcBorders>
              <w:top w:val="single" w:sz="4" w:space="0" w:color="auto"/>
              <w:left w:val="single" w:sz="4" w:space="0" w:color="auto"/>
              <w:bottom w:val="single" w:sz="4" w:space="0" w:color="auto"/>
              <w:right w:val="single" w:sz="4" w:space="0" w:color="auto"/>
            </w:tcBorders>
            <w:hideMark/>
          </w:tcPr>
          <w:p w14:paraId="587548A9" w14:textId="77777777" w:rsidR="004F6471" w:rsidRDefault="004F6471">
            <w:pPr>
              <w:pStyle w:val="TAC"/>
              <w:rPr>
                <w:rFonts w:eastAsia="MS Mincho"/>
                <w:lang w:eastAsia="ja-JP"/>
              </w:rPr>
            </w:pPr>
            <w:r>
              <w:rPr>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267163D9" w14:textId="77777777" w:rsidR="004F6471" w:rsidRDefault="004F6471">
            <w:pPr>
              <w:pStyle w:val="TAC"/>
              <w:rPr>
                <w:rFonts w:eastAsia="MS Mincho"/>
                <w:lang w:eastAsia="ja-JP"/>
              </w:rPr>
            </w:pPr>
            <w:r>
              <w:rPr>
                <w:rFonts w:eastAsia="Malgun Gothic"/>
                <w:lang w:eastAsia="ko-KR"/>
              </w:rPr>
              <w:t>0.3</w:t>
            </w:r>
          </w:p>
        </w:tc>
      </w:tr>
      <w:tr w:rsidR="004F6471" w14:paraId="7F8FC42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246DA9"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48FDD50" w14:textId="77777777" w:rsidR="004F6471" w:rsidRDefault="004F6471">
            <w:pPr>
              <w:pStyle w:val="TAC"/>
              <w:rPr>
                <w:rFonts w:eastAsia="MS Mincho"/>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0E2A15B7" w14:textId="77777777" w:rsidR="004F6471" w:rsidRDefault="004F6471">
            <w:pPr>
              <w:pStyle w:val="TAC"/>
              <w:rPr>
                <w:rFonts w:eastAsia="MS Mincho"/>
                <w:lang w:eastAsia="ja-JP"/>
              </w:rPr>
            </w:pPr>
            <w:r>
              <w:rPr>
                <w:rFonts w:eastAsia="Malgun Gothic"/>
                <w:lang w:eastAsia="ko-KR"/>
              </w:rPr>
              <w:t>0.3</w:t>
            </w:r>
          </w:p>
        </w:tc>
      </w:tr>
      <w:tr w:rsidR="004F6471" w14:paraId="37BE00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65E31D"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4C6B79C" w14:textId="77777777" w:rsidR="004F6471" w:rsidRDefault="004F6471">
            <w:pPr>
              <w:pStyle w:val="TAC"/>
              <w:rPr>
                <w:rFonts w:eastAsia="MS Mincho"/>
                <w:lang w:eastAsia="ja-JP"/>
              </w:rPr>
            </w:pPr>
            <w:r>
              <w:rPr>
                <w:lang w:eastAsia="zh-TW"/>
              </w:rPr>
              <w:t>20</w:t>
            </w:r>
          </w:p>
        </w:tc>
        <w:tc>
          <w:tcPr>
            <w:tcW w:w="2971" w:type="dxa"/>
            <w:tcBorders>
              <w:top w:val="single" w:sz="4" w:space="0" w:color="auto"/>
              <w:left w:val="single" w:sz="4" w:space="0" w:color="auto"/>
              <w:bottom w:val="single" w:sz="4" w:space="0" w:color="auto"/>
              <w:right w:val="single" w:sz="4" w:space="0" w:color="auto"/>
            </w:tcBorders>
            <w:hideMark/>
          </w:tcPr>
          <w:p w14:paraId="367EC0FA" w14:textId="77777777" w:rsidR="004F6471" w:rsidRDefault="004F6471">
            <w:pPr>
              <w:pStyle w:val="TAC"/>
              <w:rPr>
                <w:rFonts w:eastAsia="MS Mincho"/>
                <w:lang w:eastAsia="ja-JP"/>
              </w:rPr>
            </w:pPr>
            <w:r>
              <w:rPr>
                <w:rFonts w:eastAsia="Malgun Gothic"/>
                <w:lang w:eastAsia="ko-KR"/>
              </w:rPr>
              <w:t>0.6</w:t>
            </w:r>
          </w:p>
        </w:tc>
      </w:tr>
      <w:tr w:rsidR="004F6471" w14:paraId="451E2FF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F251101"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C0A0E2F" w14:textId="77777777" w:rsidR="004F6471" w:rsidRDefault="004F6471">
            <w:pPr>
              <w:pStyle w:val="TAC"/>
              <w:rPr>
                <w:rFonts w:eastAsia="MS Mincho"/>
                <w:lang w:eastAsia="ja-JP"/>
              </w:rPr>
            </w:pPr>
            <w:r>
              <w:rPr>
                <w:lang w:eastAsia="ja-JP"/>
              </w:rPr>
              <w:t>n</w:t>
            </w: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48CEEB1A" w14:textId="77777777" w:rsidR="004F6471" w:rsidRDefault="004F6471">
            <w:pPr>
              <w:pStyle w:val="TAC"/>
              <w:rPr>
                <w:rFonts w:eastAsia="MS Mincho"/>
                <w:lang w:eastAsia="ja-JP"/>
              </w:rPr>
            </w:pPr>
            <w:r>
              <w:rPr>
                <w:rFonts w:eastAsia="Malgun Gothic"/>
                <w:lang w:eastAsia="ko-KR"/>
              </w:rPr>
              <w:t>0.6</w:t>
            </w:r>
          </w:p>
        </w:tc>
      </w:tr>
      <w:tr w:rsidR="004F6471" w14:paraId="0E00F26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22309AC" w14:textId="77777777" w:rsidR="004F6471" w:rsidRDefault="004F6471">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536D764" w14:textId="77777777" w:rsidR="004F6471" w:rsidRDefault="004F6471">
            <w:pPr>
              <w:pStyle w:val="TAC"/>
              <w:rPr>
                <w:rFonts w:eastAsia="SimSun"/>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3F1CAE1" w14:textId="77777777" w:rsidR="004F6471" w:rsidRDefault="004F6471">
            <w:pPr>
              <w:pStyle w:val="TAC"/>
              <w:rPr>
                <w:rFonts w:eastAsia="Malgun Gothic"/>
                <w:lang w:eastAsia="ko-KR"/>
              </w:rPr>
            </w:pPr>
            <w:r>
              <w:rPr>
                <w:lang w:eastAsia="zh-CN"/>
              </w:rPr>
              <w:t>0.5</w:t>
            </w:r>
          </w:p>
        </w:tc>
      </w:tr>
      <w:tr w:rsidR="004F6471" w14:paraId="238E40A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5F4881"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36D71D4" w14:textId="77777777" w:rsidR="004F6471" w:rsidRDefault="004F6471">
            <w:pPr>
              <w:pStyle w:val="TAC"/>
              <w:rPr>
                <w:rFonts w:eastAsia="SimSun"/>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8B49A3F" w14:textId="77777777" w:rsidR="004F6471" w:rsidRDefault="004F6471">
            <w:pPr>
              <w:pStyle w:val="TAC"/>
              <w:rPr>
                <w:rFonts w:eastAsia="Malgun Gothic"/>
                <w:lang w:eastAsia="ko-KR"/>
              </w:rPr>
            </w:pPr>
            <w:r>
              <w:rPr>
                <w:lang w:eastAsia="zh-CN"/>
              </w:rPr>
              <w:t>0.5</w:t>
            </w:r>
          </w:p>
        </w:tc>
      </w:tr>
      <w:tr w:rsidR="004F6471" w14:paraId="1ECE77B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351F685"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A6B0F3B" w14:textId="77777777" w:rsidR="004F6471" w:rsidRDefault="004F6471">
            <w:pPr>
              <w:pStyle w:val="TAC"/>
              <w:rPr>
                <w:rFonts w:eastAsia="SimSun"/>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183405C8" w14:textId="77777777" w:rsidR="004F6471" w:rsidRDefault="004F6471">
            <w:pPr>
              <w:pStyle w:val="TAC"/>
              <w:rPr>
                <w:rFonts w:eastAsia="Malgun Gothic"/>
                <w:lang w:eastAsia="ko-KR"/>
              </w:rPr>
            </w:pPr>
            <w:r>
              <w:rPr>
                <w:lang w:eastAsia="zh-CN"/>
              </w:rPr>
              <w:t>0.5</w:t>
            </w:r>
          </w:p>
        </w:tc>
      </w:tr>
      <w:tr w:rsidR="004F6471" w14:paraId="634772D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1D45C55"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AE71E70" w14:textId="77777777" w:rsidR="004F6471" w:rsidRDefault="004F6471">
            <w:pPr>
              <w:pStyle w:val="TAC"/>
              <w:rPr>
                <w:rFonts w:eastAsia="SimSun"/>
                <w:lang w:eastAsia="ja-JP"/>
              </w:rPr>
            </w:pPr>
            <w:r>
              <w:rPr>
                <w:lang w:eastAsia="zh-CN"/>
              </w:rPr>
              <w:t>n38</w:t>
            </w:r>
          </w:p>
        </w:tc>
        <w:tc>
          <w:tcPr>
            <w:tcW w:w="2971" w:type="dxa"/>
            <w:tcBorders>
              <w:top w:val="single" w:sz="4" w:space="0" w:color="auto"/>
              <w:left w:val="single" w:sz="4" w:space="0" w:color="auto"/>
              <w:bottom w:val="single" w:sz="4" w:space="0" w:color="auto"/>
              <w:right w:val="single" w:sz="4" w:space="0" w:color="auto"/>
            </w:tcBorders>
            <w:hideMark/>
          </w:tcPr>
          <w:p w14:paraId="0F87AEBE" w14:textId="77777777" w:rsidR="004F6471" w:rsidRDefault="004F6471">
            <w:pPr>
              <w:pStyle w:val="TAC"/>
              <w:rPr>
                <w:rFonts w:eastAsia="Malgun Gothic"/>
                <w:lang w:eastAsia="ko-KR"/>
              </w:rPr>
            </w:pPr>
            <w:r>
              <w:rPr>
                <w:lang w:eastAsia="zh-CN"/>
              </w:rPr>
              <w:t>0.5</w:t>
            </w:r>
          </w:p>
        </w:tc>
      </w:tr>
      <w:tr w:rsidR="004F6471" w14:paraId="1B349FA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70D3DFB" w14:textId="77777777" w:rsidR="004F6471" w:rsidRDefault="004F6471">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620F8F89" w14:textId="77777777" w:rsidR="004F6471" w:rsidRDefault="004F6471">
            <w:pPr>
              <w:pStyle w:val="TAC"/>
              <w:rPr>
                <w:rFonts w:eastAsia="SimSun"/>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A02744F" w14:textId="77777777" w:rsidR="004F6471" w:rsidRDefault="004F6471">
            <w:pPr>
              <w:pStyle w:val="TAC"/>
              <w:rPr>
                <w:lang w:eastAsia="zh-CN"/>
              </w:rPr>
            </w:pPr>
            <w:r>
              <w:rPr>
                <w:lang w:eastAsia="zh-CN"/>
              </w:rPr>
              <w:t>0.5</w:t>
            </w:r>
          </w:p>
        </w:tc>
      </w:tr>
      <w:tr w:rsidR="004F6471" w14:paraId="16A766D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CDD1F1C"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9FF486A" w14:textId="77777777" w:rsidR="004F6471" w:rsidRDefault="004F6471">
            <w:pPr>
              <w:pStyle w:val="TAC"/>
              <w:rPr>
                <w:rFonts w:eastAsia="SimSun"/>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18A0325" w14:textId="77777777" w:rsidR="004F6471" w:rsidRDefault="004F6471">
            <w:pPr>
              <w:pStyle w:val="TAC"/>
              <w:rPr>
                <w:lang w:eastAsia="zh-CN"/>
              </w:rPr>
            </w:pPr>
            <w:r>
              <w:rPr>
                <w:lang w:eastAsia="zh-CN"/>
              </w:rPr>
              <w:t>0.5</w:t>
            </w:r>
          </w:p>
        </w:tc>
      </w:tr>
      <w:tr w:rsidR="004F6471" w14:paraId="076121F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218CD1"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523FCAD" w14:textId="77777777" w:rsidR="004F6471" w:rsidRDefault="004F6471">
            <w:pPr>
              <w:pStyle w:val="TAC"/>
              <w:rPr>
                <w:rFonts w:eastAsia="SimSun"/>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40A14F04" w14:textId="77777777" w:rsidR="004F6471" w:rsidRDefault="004F6471">
            <w:pPr>
              <w:pStyle w:val="TAC"/>
              <w:rPr>
                <w:lang w:eastAsia="zh-CN"/>
              </w:rPr>
            </w:pPr>
            <w:r>
              <w:rPr>
                <w:lang w:eastAsia="zh-CN"/>
              </w:rPr>
              <w:t>0.3</w:t>
            </w:r>
          </w:p>
        </w:tc>
      </w:tr>
      <w:tr w:rsidR="004F6471" w14:paraId="337BF38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460246B"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nil"/>
              <w:right w:val="single" w:sz="4" w:space="0" w:color="auto"/>
            </w:tcBorders>
            <w:hideMark/>
          </w:tcPr>
          <w:p w14:paraId="6761FF1A" w14:textId="77777777" w:rsidR="004F6471" w:rsidRDefault="004F6471">
            <w:pPr>
              <w:pStyle w:val="TAC"/>
              <w:rPr>
                <w:rFonts w:eastAsia="SimSun"/>
                <w:lang w:eastAsia="zh-CN"/>
              </w:rPr>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3584674E" w14:textId="77777777" w:rsidR="004F6471" w:rsidRDefault="004F6471">
            <w:pPr>
              <w:pStyle w:val="TAC"/>
              <w:rPr>
                <w:lang w:eastAsia="zh-CN"/>
              </w:rPr>
            </w:pPr>
            <w:r>
              <w:rPr>
                <w:lang w:eastAsia="zh-CN"/>
              </w:rPr>
              <w:t>0.8</w:t>
            </w:r>
            <w:r>
              <w:rPr>
                <w:vertAlign w:val="superscript"/>
                <w:lang w:eastAsia="zh-CN"/>
              </w:rPr>
              <w:t>4</w:t>
            </w:r>
          </w:p>
        </w:tc>
      </w:tr>
      <w:tr w:rsidR="004F6471" w14:paraId="6A7A115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53A53DE" w14:textId="77777777" w:rsidR="004F6471" w:rsidRDefault="004F6471">
            <w:pPr>
              <w:pStyle w:val="TAC"/>
              <w:rPr>
                <w:rFonts w:eastAsia="MS Mincho"/>
                <w:lang w:eastAsia="ja-JP"/>
              </w:rPr>
            </w:pPr>
          </w:p>
        </w:tc>
        <w:tc>
          <w:tcPr>
            <w:tcW w:w="2835" w:type="dxa"/>
            <w:tcBorders>
              <w:top w:val="nil"/>
              <w:left w:val="single" w:sz="4" w:space="0" w:color="auto"/>
              <w:bottom w:val="single" w:sz="4" w:space="0" w:color="auto"/>
              <w:right w:val="single" w:sz="4" w:space="0" w:color="auto"/>
            </w:tcBorders>
          </w:tcPr>
          <w:p w14:paraId="19B02C9D" w14:textId="77777777" w:rsidR="004F6471" w:rsidRDefault="004F6471">
            <w:pPr>
              <w:pStyle w:val="TAC"/>
              <w:rPr>
                <w:rFonts w:eastAsia="SimSun"/>
                <w:lang w:eastAsia="zh-CN"/>
              </w:rPr>
            </w:pPr>
          </w:p>
        </w:tc>
        <w:tc>
          <w:tcPr>
            <w:tcW w:w="2971" w:type="dxa"/>
            <w:tcBorders>
              <w:top w:val="single" w:sz="4" w:space="0" w:color="auto"/>
              <w:left w:val="single" w:sz="4" w:space="0" w:color="auto"/>
              <w:bottom w:val="single" w:sz="4" w:space="0" w:color="auto"/>
              <w:right w:val="single" w:sz="4" w:space="0" w:color="auto"/>
            </w:tcBorders>
            <w:hideMark/>
          </w:tcPr>
          <w:p w14:paraId="16AC4905" w14:textId="77777777" w:rsidR="004F6471" w:rsidRDefault="004F6471">
            <w:pPr>
              <w:pStyle w:val="TAC"/>
              <w:rPr>
                <w:lang w:eastAsia="zh-CN"/>
              </w:rPr>
            </w:pPr>
            <w:r>
              <w:rPr>
                <w:lang w:eastAsia="zh-CN"/>
              </w:rPr>
              <w:t>1.3</w:t>
            </w:r>
            <w:r>
              <w:rPr>
                <w:vertAlign w:val="superscript"/>
                <w:lang w:eastAsia="zh-CN"/>
              </w:rPr>
              <w:t>5</w:t>
            </w:r>
          </w:p>
        </w:tc>
      </w:tr>
      <w:tr w:rsidR="004F6471" w14:paraId="7D872E2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7F73BB9" w14:textId="77777777" w:rsidR="004F6471" w:rsidRDefault="004F6471">
            <w:pPr>
              <w:pStyle w:val="TAC"/>
            </w:pPr>
            <w:r>
              <w:rPr>
                <w:rFonts w:eastAsia="MS Mincho"/>
                <w:lang w:eastAsia="ja-JP"/>
              </w:rPr>
              <w:t>DC_1-3-20_n78</w:t>
            </w:r>
          </w:p>
        </w:tc>
        <w:tc>
          <w:tcPr>
            <w:tcW w:w="2835" w:type="dxa"/>
            <w:tcBorders>
              <w:top w:val="single" w:sz="4" w:space="0" w:color="auto"/>
              <w:left w:val="single" w:sz="4" w:space="0" w:color="auto"/>
              <w:bottom w:val="single" w:sz="4" w:space="0" w:color="auto"/>
              <w:right w:val="single" w:sz="4" w:space="0" w:color="auto"/>
            </w:tcBorders>
            <w:hideMark/>
          </w:tcPr>
          <w:p w14:paraId="12BB063F" w14:textId="77777777" w:rsidR="004F6471" w:rsidRDefault="004F6471">
            <w:pPr>
              <w:pStyle w:val="TAC"/>
              <w:rPr>
                <w:lang w:eastAsia="ja-JP"/>
              </w:rPr>
            </w:pPr>
            <w:r>
              <w:rPr>
                <w:rFonts w:eastAsia="MS Mincho"/>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BEB50CA" w14:textId="77777777" w:rsidR="004F6471" w:rsidRDefault="004F6471">
            <w:pPr>
              <w:pStyle w:val="TAC"/>
            </w:pPr>
            <w:r>
              <w:rPr>
                <w:rFonts w:eastAsia="MS Mincho"/>
                <w:lang w:eastAsia="ja-JP"/>
              </w:rPr>
              <w:t>0.6</w:t>
            </w:r>
          </w:p>
        </w:tc>
      </w:tr>
      <w:tr w:rsidR="004F6471" w14:paraId="7E86041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03313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82EB2A" w14:textId="77777777" w:rsidR="004F6471" w:rsidRDefault="004F6471">
            <w:pPr>
              <w:pStyle w:val="TAC"/>
              <w:rPr>
                <w:lang w:eastAsia="ja-JP"/>
              </w:rPr>
            </w:pPr>
            <w:r>
              <w:rPr>
                <w:rFonts w:eastAsia="MS Mincho"/>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0844CE0" w14:textId="77777777" w:rsidR="004F6471" w:rsidRDefault="004F6471">
            <w:pPr>
              <w:pStyle w:val="TAC"/>
              <w:rPr>
                <w:rFonts w:eastAsia="MS Mincho"/>
                <w:lang w:eastAsia="ja-JP"/>
              </w:rPr>
            </w:pPr>
            <w:r>
              <w:rPr>
                <w:rFonts w:eastAsia="MS Mincho"/>
                <w:lang w:eastAsia="ja-JP"/>
              </w:rPr>
              <w:t>0.6</w:t>
            </w:r>
          </w:p>
        </w:tc>
      </w:tr>
      <w:tr w:rsidR="004F6471" w14:paraId="6CA6DE0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56E01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DF72A5" w14:textId="77777777" w:rsidR="004F6471" w:rsidRDefault="004F6471">
            <w:pPr>
              <w:pStyle w:val="TAC"/>
              <w:rPr>
                <w:lang w:eastAsia="ja-JP"/>
              </w:rPr>
            </w:pPr>
            <w:r>
              <w:rPr>
                <w:rFonts w:eastAsia="MS Mincho"/>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003E2F3D" w14:textId="77777777" w:rsidR="004F6471" w:rsidRDefault="004F6471">
            <w:pPr>
              <w:pStyle w:val="TAC"/>
              <w:rPr>
                <w:rFonts w:eastAsia="MS Mincho"/>
                <w:lang w:eastAsia="ja-JP"/>
              </w:rPr>
            </w:pPr>
            <w:r>
              <w:rPr>
                <w:rFonts w:eastAsia="MS Mincho"/>
                <w:lang w:eastAsia="ja-JP"/>
              </w:rPr>
              <w:t>0.3</w:t>
            </w:r>
          </w:p>
        </w:tc>
      </w:tr>
      <w:tr w:rsidR="004F6471" w14:paraId="462387C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8A156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84AE9C" w14:textId="77777777" w:rsidR="004F6471" w:rsidRDefault="004F6471">
            <w:pPr>
              <w:pStyle w:val="TAC"/>
              <w:rPr>
                <w:lang w:eastAsia="ja-JP"/>
              </w:rPr>
            </w:pPr>
            <w:r>
              <w:rPr>
                <w:rFonts w:eastAsia="MS Mincho"/>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D2B6DE4" w14:textId="77777777" w:rsidR="004F6471" w:rsidRDefault="004F6471">
            <w:pPr>
              <w:pStyle w:val="TAC"/>
            </w:pPr>
            <w:r>
              <w:rPr>
                <w:rFonts w:eastAsia="MS Mincho"/>
                <w:lang w:eastAsia="ja-JP"/>
              </w:rPr>
              <w:t>0.8</w:t>
            </w:r>
          </w:p>
        </w:tc>
      </w:tr>
      <w:tr w:rsidR="004F6471" w14:paraId="3B422C8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C1D208E" w14:textId="77777777" w:rsidR="004F6471" w:rsidRDefault="004F6471">
            <w:pPr>
              <w:pStyle w:val="TAC"/>
            </w:pPr>
            <w:r>
              <w:t>DC_</w:t>
            </w:r>
            <w:r>
              <w:rPr>
                <w:lang w:eastAsia="ja-JP"/>
              </w:rPr>
              <w:t>1-3-21_n77</w:t>
            </w:r>
          </w:p>
        </w:tc>
        <w:tc>
          <w:tcPr>
            <w:tcW w:w="2835" w:type="dxa"/>
            <w:tcBorders>
              <w:top w:val="single" w:sz="4" w:space="0" w:color="auto"/>
              <w:left w:val="single" w:sz="4" w:space="0" w:color="auto"/>
              <w:bottom w:val="single" w:sz="4" w:space="0" w:color="auto"/>
              <w:right w:val="single" w:sz="4" w:space="0" w:color="auto"/>
            </w:tcBorders>
            <w:hideMark/>
          </w:tcPr>
          <w:p w14:paraId="6476CF0F"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3CF26CBC" w14:textId="77777777" w:rsidR="004F6471" w:rsidRDefault="004F6471">
            <w:pPr>
              <w:pStyle w:val="TAC"/>
            </w:pPr>
            <w:r>
              <w:rPr>
                <w:lang w:eastAsia="ja-JP"/>
              </w:rPr>
              <w:t>0.6</w:t>
            </w:r>
          </w:p>
        </w:tc>
      </w:tr>
      <w:tr w:rsidR="004F6471" w14:paraId="52F8F7D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B42FA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9430D8"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322A3F7" w14:textId="77777777" w:rsidR="004F6471" w:rsidRDefault="004F6471">
            <w:pPr>
              <w:pStyle w:val="TAC"/>
              <w:rPr>
                <w:rFonts w:eastAsia="MS Mincho"/>
                <w:lang w:eastAsia="ja-JP"/>
              </w:rPr>
            </w:pPr>
            <w:r>
              <w:rPr>
                <w:lang w:eastAsia="ja-JP"/>
              </w:rPr>
              <w:t>0.8</w:t>
            </w:r>
          </w:p>
        </w:tc>
      </w:tr>
      <w:tr w:rsidR="004F6471" w14:paraId="3592A19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44A083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2B1163"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6A46B4CA" w14:textId="77777777" w:rsidR="004F6471" w:rsidRDefault="004F6471">
            <w:pPr>
              <w:pStyle w:val="TAC"/>
              <w:rPr>
                <w:rFonts w:eastAsia="MS Mincho"/>
                <w:lang w:eastAsia="ja-JP"/>
              </w:rPr>
            </w:pPr>
            <w:r>
              <w:rPr>
                <w:lang w:eastAsia="ja-JP"/>
              </w:rPr>
              <w:t>0.9</w:t>
            </w:r>
          </w:p>
        </w:tc>
      </w:tr>
      <w:tr w:rsidR="004F6471" w14:paraId="27D217A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54D1F0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AB2F5A"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644435D5" w14:textId="77777777" w:rsidR="004F6471" w:rsidRDefault="004F6471">
            <w:pPr>
              <w:pStyle w:val="TAC"/>
            </w:pPr>
            <w:r>
              <w:rPr>
                <w:lang w:eastAsia="ja-JP"/>
              </w:rPr>
              <w:t>0.8</w:t>
            </w:r>
          </w:p>
        </w:tc>
      </w:tr>
      <w:tr w:rsidR="004F6471" w14:paraId="4EAFEF6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1E325E2" w14:textId="77777777" w:rsidR="004F6471" w:rsidRDefault="004F6471">
            <w:pPr>
              <w:pStyle w:val="TAC"/>
            </w:pPr>
            <w:r>
              <w:t>DC_</w:t>
            </w:r>
            <w:r>
              <w:rPr>
                <w:lang w:eastAsia="ja-JP"/>
              </w:rPr>
              <w:t>1-3-21_n78</w:t>
            </w:r>
          </w:p>
        </w:tc>
        <w:tc>
          <w:tcPr>
            <w:tcW w:w="2835" w:type="dxa"/>
            <w:tcBorders>
              <w:top w:val="single" w:sz="4" w:space="0" w:color="auto"/>
              <w:left w:val="single" w:sz="4" w:space="0" w:color="auto"/>
              <w:bottom w:val="single" w:sz="4" w:space="0" w:color="auto"/>
              <w:right w:val="single" w:sz="4" w:space="0" w:color="auto"/>
            </w:tcBorders>
            <w:hideMark/>
          </w:tcPr>
          <w:p w14:paraId="4231275E"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2C019F0" w14:textId="77777777" w:rsidR="004F6471" w:rsidRDefault="004F6471">
            <w:pPr>
              <w:pStyle w:val="TAC"/>
            </w:pPr>
            <w:r>
              <w:rPr>
                <w:lang w:eastAsia="ja-JP"/>
              </w:rPr>
              <w:t>0.6</w:t>
            </w:r>
          </w:p>
        </w:tc>
      </w:tr>
      <w:tr w:rsidR="004F6471" w14:paraId="4C65148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7FBC0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5E07B5"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35A5B15" w14:textId="77777777" w:rsidR="004F6471" w:rsidRDefault="004F6471">
            <w:pPr>
              <w:pStyle w:val="TAC"/>
              <w:rPr>
                <w:rFonts w:eastAsia="MS Mincho"/>
                <w:lang w:eastAsia="ja-JP"/>
              </w:rPr>
            </w:pPr>
            <w:r>
              <w:rPr>
                <w:lang w:eastAsia="ja-JP"/>
              </w:rPr>
              <w:t>0.8</w:t>
            </w:r>
          </w:p>
        </w:tc>
      </w:tr>
      <w:tr w:rsidR="004F6471" w14:paraId="0B8B8BA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D1B8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AB023C"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5F81A45E" w14:textId="77777777" w:rsidR="004F6471" w:rsidRDefault="004F6471">
            <w:pPr>
              <w:pStyle w:val="TAC"/>
              <w:rPr>
                <w:rFonts w:eastAsia="MS Mincho"/>
                <w:lang w:eastAsia="ja-JP"/>
              </w:rPr>
            </w:pPr>
            <w:r>
              <w:rPr>
                <w:lang w:eastAsia="ja-JP"/>
              </w:rPr>
              <w:t>0.9</w:t>
            </w:r>
          </w:p>
        </w:tc>
      </w:tr>
      <w:tr w:rsidR="004F6471" w14:paraId="098BAAE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378856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A2285E"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04F36C3A" w14:textId="77777777" w:rsidR="004F6471" w:rsidRDefault="004F6471">
            <w:pPr>
              <w:pStyle w:val="TAC"/>
            </w:pPr>
            <w:r>
              <w:rPr>
                <w:lang w:eastAsia="ja-JP"/>
              </w:rPr>
              <w:t>0.8</w:t>
            </w:r>
          </w:p>
        </w:tc>
      </w:tr>
      <w:tr w:rsidR="004F6471" w14:paraId="231ECDE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E279AAF" w14:textId="77777777" w:rsidR="004F6471" w:rsidRDefault="004F6471">
            <w:pPr>
              <w:pStyle w:val="TAC"/>
            </w:pPr>
            <w:r>
              <w:t>DC_</w:t>
            </w:r>
            <w:r>
              <w:rPr>
                <w:lang w:eastAsia="ja-JP"/>
              </w:rPr>
              <w:t>1-3-21_n79</w:t>
            </w:r>
          </w:p>
        </w:tc>
        <w:tc>
          <w:tcPr>
            <w:tcW w:w="2835" w:type="dxa"/>
            <w:tcBorders>
              <w:top w:val="single" w:sz="4" w:space="0" w:color="auto"/>
              <w:left w:val="single" w:sz="4" w:space="0" w:color="auto"/>
              <w:bottom w:val="single" w:sz="4" w:space="0" w:color="auto"/>
              <w:right w:val="single" w:sz="4" w:space="0" w:color="auto"/>
            </w:tcBorders>
            <w:hideMark/>
          </w:tcPr>
          <w:p w14:paraId="60660BB5"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45DBFA51" w14:textId="77777777" w:rsidR="004F6471" w:rsidRDefault="004F6471">
            <w:pPr>
              <w:pStyle w:val="TAC"/>
            </w:pPr>
            <w:r>
              <w:rPr>
                <w:lang w:eastAsia="ja-JP"/>
              </w:rPr>
              <w:t>0.3</w:t>
            </w:r>
          </w:p>
        </w:tc>
      </w:tr>
      <w:tr w:rsidR="004F6471" w14:paraId="25139C7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FCE77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D30B3B"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6162C45A" w14:textId="77777777" w:rsidR="004F6471" w:rsidRDefault="004F6471">
            <w:pPr>
              <w:pStyle w:val="TAC"/>
              <w:rPr>
                <w:rFonts w:eastAsia="MS Mincho"/>
                <w:lang w:eastAsia="ja-JP"/>
              </w:rPr>
            </w:pPr>
            <w:r>
              <w:rPr>
                <w:lang w:eastAsia="ja-JP"/>
              </w:rPr>
              <w:t>0.8</w:t>
            </w:r>
          </w:p>
        </w:tc>
      </w:tr>
      <w:tr w:rsidR="004F6471" w14:paraId="5FCE98B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657C8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67534F"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02F3D8BE" w14:textId="77777777" w:rsidR="004F6471" w:rsidRDefault="004F6471">
            <w:pPr>
              <w:pStyle w:val="TAC"/>
              <w:rPr>
                <w:rFonts w:eastAsia="MS Mincho"/>
                <w:lang w:eastAsia="ja-JP"/>
              </w:rPr>
            </w:pPr>
            <w:r>
              <w:rPr>
                <w:lang w:eastAsia="ja-JP"/>
              </w:rPr>
              <w:t>0.9</w:t>
            </w:r>
          </w:p>
        </w:tc>
      </w:tr>
      <w:tr w:rsidR="004F6471" w14:paraId="7A0502B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3C6487B" w14:textId="77777777" w:rsidR="004F6471" w:rsidRDefault="004F6471">
            <w:pPr>
              <w:pStyle w:val="TAC"/>
              <w:rPr>
                <w:lang w:eastAsia="zh-CN"/>
              </w:rPr>
            </w:pPr>
            <w:r>
              <w:rPr>
                <w:lang w:eastAsia="zh-CN"/>
              </w:rPr>
              <w:t>DC_1-3-28_n5</w:t>
            </w:r>
          </w:p>
        </w:tc>
        <w:tc>
          <w:tcPr>
            <w:tcW w:w="2835" w:type="dxa"/>
            <w:tcBorders>
              <w:top w:val="single" w:sz="4" w:space="0" w:color="auto"/>
              <w:left w:val="single" w:sz="4" w:space="0" w:color="auto"/>
              <w:bottom w:val="single" w:sz="4" w:space="0" w:color="auto"/>
              <w:right w:val="single" w:sz="4" w:space="0" w:color="auto"/>
            </w:tcBorders>
            <w:hideMark/>
          </w:tcPr>
          <w:p w14:paraId="38D75B8B"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8DFBA90" w14:textId="77777777" w:rsidR="004F6471" w:rsidRDefault="004F6471">
            <w:pPr>
              <w:pStyle w:val="TAC"/>
              <w:rPr>
                <w:lang w:eastAsia="ja-JP"/>
              </w:rPr>
            </w:pPr>
            <w:r>
              <w:rPr>
                <w:lang w:eastAsia="ja-JP"/>
              </w:rPr>
              <w:t>0.3</w:t>
            </w:r>
          </w:p>
        </w:tc>
      </w:tr>
      <w:tr w:rsidR="004F6471" w14:paraId="6335BA1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456572"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A5186C7"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4AC5B43" w14:textId="77777777" w:rsidR="004F6471" w:rsidRDefault="004F6471">
            <w:pPr>
              <w:pStyle w:val="TAC"/>
              <w:rPr>
                <w:lang w:eastAsia="ja-JP"/>
              </w:rPr>
            </w:pPr>
            <w:r>
              <w:rPr>
                <w:lang w:eastAsia="ja-JP"/>
              </w:rPr>
              <w:t>0.3</w:t>
            </w:r>
          </w:p>
        </w:tc>
      </w:tr>
      <w:tr w:rsidR="004F6471" w14:paraId="66364A1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309FEE"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74414F" w14:textId="77777777" w:rsidR="004F6471" w:rsidRDefault="004F6471">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31FA30FE" w14:textId="77777777" w:rsidR="004F6471" w:rsidRDefault="004F6471">
            <w:pPr>
              <w:pStyle w:val="TAC"/>
              <w:rPr>
                <w:lang w:eastAsia="ja-JP"/>
              </w:rPr>
            </w:pPr>
            <w:r>
              <w:rPr>
                <w:lang w:eastAsia="ja-JP"/>
              </w:rPr>
              <w:t>0.6</w:t>
            </w:r>
          </w:p>
        </w:tc>
      </w:tr>
      <w:tr w:rsidR="004F6471" w14:paraId="70A1826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BC4B7E2"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CF320A" w14:textId="77777777" w:rsidR="004F6471" w:rsidRDefault="004F6471">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2BBF9AC7" w14:textId="77777777" w:rsidR="004F6471" w:rsidRDefault="004F6471">
            <w:pPr>
              <w:pStyle w:val="TAC"/>
              <w:rPr>
                <w:lang w:eastAsia="ja-JP"/>
              </w:rPr>
            </w:pPr>
            <w:r>
              <w:rPr>
                <w:lang w:eastAsia="ja-JP"/>
              </w:rPr>
              <w:t>0.6</w:t>
            </w:r>
          </w:p>
        </w:tc>
      </w:tr>
      <w:tr w:rsidR="004F6471" w14:paraId="0BB1AFC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F14BFDF" w14:textId="77777777" w:rsidR="004F6471" w:rsidRDefault="004F6471">
            <w:pPr>
              <w:pStyle w:val="TAC"/>
              <w:rPr>
                <w:lang w:eastAsia="zh-CN"/>
              </w:rPr>
            </w:pPr>
            <w:r>
              <w:rPr>
                <w:lang w:eastAsia="zh-CN"/>
              </w:rPr>
              <w:t>DC_1-3-28_n7</w:t>
            </w:r>
          </w:p>
        </w:tc>
        <w:tc>
          <w:tcPr>
            <w:tcW w:w="2835" w:type="dxa"/>
            <w:tcBorders>
              <w:top w:val="single" w:sz="4" w:space="0" w:color="auto"/>
              <w:left w:val="single" w:sz="4" w:space="0" w:color="auto"/>
              <w:bottom w:val="single" w:sz="4" w:space="0" w:color="auto"/>
              <w:right w:val="single" w:sz="4" w:space="0" w:color="auto"/>
            </w:tcBorders>
            <w:hideMark/>
          </w:tcPr>
          <w:p w14:paraId="5A11C406"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699F750" w14:textId="77777777" w:rsidR="004F6471" w:rsidRDefault="004F6471">
            <w:pPr>
              <w:pStyle w:val="TAC"/>
              <w:rPr>
                <w:lang w:eastAsia="ja-JP"/>
              </w:rPr>
            </w:pPr>
            <w:r>
              <w:rPr>
                <w:lang w:eastAsia="ja-JP"/>
              </w:rPr>
              <w:t>0.6</w:t>
            </w:r>
          </w:p>
        </w:tc>
      </w:tr>
      <w:tr w:rsidR="004F6471" w14:paraId="51A8A9E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AB20924"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B15705C"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08461CC" w14:textId="77777777" w:rsidR="004F6471" w:rsidRDefault="004F6471">
            <w:pPr>
              <w:pStyle w:val="TAC"/>
              <w:rPr>
                <w:lang w:eastAsia="ja-JP"/>
              </w:rPr>
            </w:pPr>
            <w:r>
              <w:rPr>
                <w:lang w:eastAsia="ja-JP"/>
              </w:rPr>
              <w:t>0.6</w:t>
            </w:r>
          </w:p>
        </w:tc>
      </w:tr>
      <w:tr w:rsidR="004F6471" w14:paraId="5D0AF1E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8BA244"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DDCFB3E" w14:textId="77777777" w:rsidR="004F6471" w:rsidRDefault="004F6471">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019F72FD" w14:textId="77777777" w:rsidR="004F6471" w:rsidRDefault="004F6471">
            <w:pPr>
              <w:pStyle w:val="TAC"/>
              <w:rPr>
                <w:lang w:eastAsia="ja-JP"/>
              </w:rPr>
            </w:pPr>
            <w:r>
              <w:rPr>
                <w:lang w:eastAsia="ja-JP"/>
              </w:rPr>
              <w:t>0.6</w:t>
            </w:r>
          </w:p>
        </w:tc>
      </w:tr>
      <w:tr w:rsidR="004F6471" w14:paraId="65F201E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7EE37C2"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8DDC572" w14:textId="77777777" w:rsidR="004F6471" w:rsidRDefault="004F6471">
            <w:pPr>
              <w:pStyle w:val="TAC"/>
              <w:rPr>
                <w:lang w:eastAsia="zh-CN"/>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4EEC9A8D" w14:textId="77777777" w:rsidR="004F6471" w:rsidRDefault="004F6471">
            <w:pPr>
              <w:pStyle w:val="TAC"/>
              <w:rPr>
                <w:lang w:eastAsia="ja-JP"/>
              </w:rPr>
            </w:pPr>
            <w:r>
              <w:rPr>
                <w:lang w:eastAsia="ja-JP"/>
              </w:rPr>
              <w:t>0.6</w:t>
            </w:r>
          </w:p>
        </w:tc>
      </w:tr>
      <w:tr w:rsidR="004F6471" w14:paraId="0DE2297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03F6C89" w14:textId="77777777" w:rsidR="004F6471" w:rsidRDefault="004F6471">
            <w:pPr>
              <w:pStyle w:val="TAC"/>
              <w:rPr>
                <w:lang w:eastAsia="zh-CN"/>
              </w:rPr>
            </w:pPr>
            <w:r>
              <w:rPr>
                <w:noProof/>
                <w:lang w:eastAsia="zh-CN"/>
              </w:rPr>
              <w:t>DC_</w:t>
            </w:r>
            <w:r>
              <w:rPr>
                <w:lang w:eastAsia="ja-JP"/>
              </w:rPr>
              <w:t>1-3-28_n40</w:t>
            </w:r>
          </w:p>
        </w:tc>
        <w:tc>
          <w:tcPr>
            <w:tcW w:w="2835" w:type="dxa"/>
            <w:tcBorders>
              <w:top w:val="single" w:sz="4" w:space="0" w:color="auto"/>
              <w:left w:val="single" w:sz="4" w:space="0" w:color="auto"/>
              <w:bottom w:val="single" w:sz="4" w:space="0" w:color="auto"/>
              <w:right w:val="single" w:sz="4" w:space="0" w:color="auto"/>
            </w:tcBorders>
            <w:hideMark/>
          </w:tcPr>
          <w:p w14:paraId="6C337C0A"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E2A7549" w14:textId="77777777" w:rsidR="004F6471" w:rsidRDefault="004F6471">
            <w:pPr>
              <w:pStyle w:val="TAC"/>
              <w:rPr>
                <w:lang w:eastAsia="ja-JP"/>
              </w:rPr>
            </w:pPr>
            <w:r>
              <w:t>0.5</w:t>
            </w:r>
          </w:p>
        </w:tc>
      </w:tr>
      <w:tr w:rsidR="004F6471" w14:paraId="07E9960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5E948D"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F75AD88"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08EF8C0" w14:textId="77777777" w:rsidR="004F6471" w:rsidRDefault="004F6471">
            <w:pPr>
              <w:pStyle w:val="TAC"/>
              <w:rPr>
                <w:lang w:eastAsia="ja-JP"/>
              </w:rPr>
            </w:pPr>
            <w:r>
              <w:rPr>
                <w:lang w:eastAsia="zh-CN"/>
              </w:rPr>
              <w:t>0.5</w:t>
            </w:r>
          </w:p>
        </w:tc>
      </w:tr>
      <w:tr w:rsidR="004F6471" w14:paraId="0B208AE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72D2778"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A4FE9EC" w14:textId="77777777" w:rsidR="004F6471" w:rsidRDefault="004F6471">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36CDAADC" w14:textId="77777777" w:rsidR="004F6471" w:rsidRDefault="004F6471">
            <w:pPr>
              <w:pStyle w:val="TAC"/>
              <w:rPr>
                <w:lang w:eastAsia="ja-JP"/>
              </w:rPr>
            </w:pPr>
            <w:r>
              <w:t>0.6</w:t>
            </w:r>
          </w:p>
        </w:tc>
      </w:tr>
      <w:tr w:rsidR="004F6471" w14:paraId="2375BCA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A7CD0DF"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165F3E0" w14:textId="77777777" w:rsidR="004F6471" w:rsidRDefault="004F6471">
            <w:pPr>
              <w:pStyle w:val="TAC"/>
              <w:rPr>
                <w:lang w:eastAsia="zh-CN"/>
              </w:rPr>
            </w:pPr>
            <w:r>
              <w:rPr>
                <w:lang w:eastAsia="zh-CN"/>
              </w:rPr>
              <w:t>n40</w:t>
            </w:r>
          </w:p>
        </w:tc>
        <w:tc>
          <w:tcPr>
            <w:tcW w:w="2971" w:type="dxa"/>
            <w:tcBorders>
              <w:top w:val="single" w:sz="4" w:space="0" w:color="auto"/>
              <w:left w:val="single" w:sz="4" w:space="0" w:color="auto"/>
              <w:bottom w:val="single" w:sz="4" w:space="0" w:color="auto"/>
              <w:right w:val="single" w:sz="4" w:space="0" w:color="auto"/>
            </w:tcBorders>
            <w:hideMark/>
          </w:tcPr>
          <w:p w14:paraId="5F498B66" w14:textId="77777777" w:rsidR="004F6471" w:rsidRDefault="004F6471">
            <w:pPr>
              <w:pStyle w:val="TAC"/>
              <w:rPr>
                <w:lang w:eastAsia="ja-JP"/>
              </w:rPr>
            </w:pPr>
            <w:r>
              <w:t>0.5</w:t>
            </w:r>
          </w:p>
        </w:tc>
      </w:tr>
      <w:tr w:rsidR="004F6471" w14:paraId="4CF2B42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6D2D1B1" w14:textId="77777777" w:rsidR="004F6471" w:rsidRDefault="004F6471">
            <w:pPr>
              <w:pStyle w:val="TAC"/>
              <w:rPr>
                <w:lang w:eastAsia="zh-CN"/>
              </w:rPr>
            </w:pPr>
            <w:r>
              <w:rPr>
                <w:rFonts w:cs="Arial"/>
              </w:rPr>
              <w:t>DC_1-3_n28-n75</w:t>
            </w:r>
          </w:p>
        </w:tc>
        <w:tc>
          <w:tcPr>
            <w:tcW w:w="2835" w:type="dxa"/>
            <w:tcBorders>
              <w:top w:val="single" w:sz="4" w:space="0" w:color="auto"/>
              <w:left w:val="single" w:sz="4" w:space="0" w:color="auto"/>
              <w:bottom w:val="single" w:sz="4" w:space="0" w:color="auto"/>
              <w:right w:val="single" w:sz="4" w:space="0" w:color="auto"/>
            </w:tcBorders>
            <w:hideMark/>
          </w:tcPr>
          <w:p w14:paraId="10C365A5" w14:textId="77777777" w:rsidR="004F6471" w:rsidRDefault="004F6471">
            <w:pPr>
              <w:pStyle w:val="TAC"/>
              <w:rPr>
                <w:lang w:eastAsia="zh-CN"/>
              </w:rPr>
            </w:pPr>
            <w:r>
              <w:rPr>
                <w:rFonts w:cs="Arial"/>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31F259D" w14:textId="77777777" w:rsidR="004F6471" w:rsidRDefault="004F6471">
            <w:pPr>
              <w:pStyle w:val="TAC"/>
            </w:pPr>
            <w:r>
              <w:rPr>
                <w:rFonts w:cs="Arial"/>
                <w:lang w:val="x-none" w:eastAsia="zh-CN"/>
              </w:rPr>
              <w:t>0.3</w:t>
            </w:r>
          </w:p>
        </w:tc>
      </w:tr>
      <w:tr w:rsidR="004F6471" w14:paraId="0994C92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5F52364"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85B7F27" w14:textId="77777777" w:rsidR="004F6471" w:rsidRDefault="004F6471">
            <w:pPr>
              <w:pStyle w:val="TAC"/>
              <w:rPr>
                <w:lang w:eastAsia="zh-CN"/>
              </w:rPr>
            </w:pP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929F47A" w14:textId="77777777" w:rsidR="004F6471" w:rsidRDefault="004F6471">
            <w:pPr>
              <w:pStyle w:val="TAC"/>
            </w:pPr>
            <w:r>
              <w:rPr>
                <w:rFonts w:cs="Arial"/>
                <w:lang w:val="x-none" w:eastAsia="zh-CN"/>
              </w:rPr>
              <w:t>0.3</w:t>
            </w:r>
          </w:p>
        </w:tc>
      </w:tr>
      <w:tr w:rsidR="004F6471" w14:paraId="09463BE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BF5DF65"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287F3B2" w14:textId="77777777" w:rsidR="004F6471" w:rsidRDefault="004F6471">
            <w:pPr>
              <w:pStyle w:val="TAC"/>
              <w:rPr>
                <w:lang w:eastAsia="zh-CN"/>
              </w:rPr>
            </w:pPr>
            <w:r>
              <w:rPr>
                <w:rFonts w:cs="Arial"/>
                <w:lang w:val="x-none"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049CAA84" w14:textId="77777777" w:rsidR="004F6471" w:rsidRDefault="004F6471">
            <w:pPr>
              <w:pStyle w:val="TAC"/>
            </w:pPr>
            <w:r>
              <w:rPr>
                <w:rFonts w:cs="Arial"/>
                <w:lang w:val="x-none" w:eastAsia="zh-CN"/>
              </w:rPr>
              <w:t>0.6</w:t>
            </w:r>
          </w:p>
        </w:tc>
      </w:tr>
      <w:tr w:rsidR="004F6471" w14:paraId="0F4661C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675F938" w14:textId="77777777" w:rsidR="004F6471" w:rsidRDefault="004F6471">
            <w:pPr>
              <w:pStyle w:val="TAC"/>
            </w:pPr>
            <w:r>
              <w:rPr>
                <w:lang w:eastAsia="zh-CN"/>
              </w:rPr>
              <w:t>DC_1-3-28_n77</w:t>
            </w:r>
          </w:p>
          <w:p w14:paraId="56E6B86D" w14:textId="77777777" w:rsidR="004F6471" w:rsidRDefault="004F6471">
            <w:pPr>
              <w:pStyle w:val="TAC"/>
            </w:pPr>
            <w:r>
              <w:t>DC_1_n3-n28-n77</w:t>
            </w:r>
          </w:p>
        </w:tc>
        <w:tc>
          <w:tcPr>
            <w:tcW w:w="2835" w:type="dxa"/>
            <w:tcBorders>
              <w:top w:val="single" w:sz="4" w:space="0" w:color="auto"/>
              <w:left w:val="single" w:sz="4" w:space="0" w:color="auto"/>
              <w:bottom w:val="single" w:sz="4" w:space="0" w:color="auto"/>
              <w:right w:val="single" w:sz="4" w:space="0" w:color="auto"/>
            </w:tcBorders>
            <w:hideMark/>
          </w:tcPr>
          <w:p w14:paraId="6C3E1AB1" w14:textId="77777777" w:rsidR="004F6471" w:rsidRDefault="004F6471">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592E420" w14:textId="77777777" w:rsidR="004F6471" w:rsidRDefault="004F6471">
            <w:pPr>
              <w:pStyle w:val="TAC"/>
              <w:rPr>
                <w:lang w:eastAsia="ja-JP"/>
              </w:rPr>
            </w:pPr>
            <w:r>
              <w:rPr>
                <w:lang w:eastAsia="ja-JP"/>
              </w:rPr>
              <w:t>0.6</w:t>
            </w:r>
          </w:p>
        </w:tc>
      </w:tr>
      <w:tr w:rsidR="004F6471" w14:paraId="5792813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2244C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B510DC" w14:textId="77777777" w:rsidR="004F6471" w:rsidRDefault="004F6471">
            <w:pPr>
              <w:pStyle w:val="TAC"/>
              <w:rPr>
                <w:lang w:eastAsia="ja-JP"/>
              </w:rPr>
            </w:pPr>
            <w:r>
              <w:rPr>
                <w:lang w:eastAsia="zh-CN"/>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505492D9" w14:textId="77777777" w:rsidR="004F6471" w:rsidRDefault="004F6471">
            <w:pPr>
              <w:pStyle w:val="TAC"/>
              <w:rPr>
                <w:lang w:eastAsia="ja-JP"/>
              </w:rPr>
            </w:pPr>
            <w:r>
              <w:rPr>
                <w:lang w:eastAsia="ja-JP"/>
              </w:rPr>
              <w:t>0.6</w:t>
            </w:r>
          </w:p>
        </w:tc>
      </w:tr>
      <w:tr w:rsidR="004F6471" w14:paraId="108CE82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7535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9B640E" w14:textId="77777777" w:rsidR="004F6471" w:rsidRDefault="004F6471">
            <w:pPr>
              <w:pStyle w:val="TAC"/>
              <w:rPr>
                <w:lang w:eastAsia="ja-JP"/>
              </w:rPr>
            </w:pPr>
            <w:r>
              <w:rPr>
                <w:lang w:eastAsia="zh-CN"/>
              </w:rPr>
              <w:t>28</w:t>
            </w:r>
            <w:r>
              <w:rPr>
                <w:lang w:val="en-US" w:eastAsia="zh-CN"/>
              </w:rPr>
              <w:t xml:space="preserve"> or n28</w:t>
            </w:r>
          </w:p>
        </w:tc>
        <w:tc>
          <w:tcPr>
            <w:tcW w:w="2971" w:type="dxa"/>
            <w:tcBorders>
              <w:top w:val="single" w:sz="4" w:space="0" w:color="auto"/>
              <w:left w:val="single" w:sz="4" w:space="0" w:color="auto"/>
              <w:bottom w:val="single" w:sz="4" w:space="0" w:color="auto"/>
              <w:right w:val="single" w:sz="4" w:space="0" w:color="auto"/>
            </w:tcBorders>
            <w:hideMark/>
          </w:tcPr>
          <w:p w14:paraId="7D5A6977" w14:textId="77777777" w:rsidR="004F6471" w:rsidRDefault="004F6471">
            <w:pPr>
              <w:pStyle w:val="TAC"/>
              <w:rPr>
                <w:lang w:eastAsia="ja-JP"/>
              </w:rPr>
            </w:pPr>
            <w:r>
              <w:rPr>
                <w:lang w:eastAsia="ja-JP"/>
              </w:rPr>
              <w:t>0.6</w:t>
            </w:r>
          </w:p>
        </w:tc>
      </w:tr>
      <w:tr w:rsidR="004F6471" w14:paraId="7B8E767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8B2E5A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201393" w14:textId="77777777" w:rsidR="004F6471" w:rsidRDefault="004F6471">
            <w:pPr>
              <w:pStyle w:val="TAC"/>
              <w:rPr>
                <w:lang w:eastAsia="ja-JP"/>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339BD02F" w14:textId="77777777" w:rsidR="004F6471" w:rsidRDefault="004F6471">
            <w:pPr>
              <w:pStyle w:val="TAC"/>
              <w:rPr>
                <w:lang w:eastAsia="ja-JP"/>
              </w:rPr>
            </w:pPr>
            <w:r>
              <w:rPr>
                <w:lang w:eastAsia="ja-JP"/>
              </w:rPr>
              <w:t>0.8</w:t>
            </w:r>
          </w:p>
        </w:tc>
      </w:tr>
      <w:tr w:rsidR="004F6471" w14:paraId="32D5D6E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36463F7" w14:textId="77777777" w:rsidR="004F6471" w:rsidRDefault="004F6471">
            <w:pPr>
              <w:pStyle w:val="TAC"/>
              <w:rPr>
                <w:lang w:eastAsia="zh-CN"/>
              </w:rPr>
            </w:pPr>
            <w:r>
              <w:rPr>
                <w:lang w:eastAsia="zh-CN"/>
              </w:rPr>
              <w:t>DC_1-3-28_n78</w:t>
            </w:r>
          </w:p>
          <w:p w14:paraId="5D5BCA61" w14:textId="77777777" w:rsidR="004F6471" w:rsidRDefault="004F6471">
            <w:pPr>
              <w:pStyle w:val="TAC"/>
            </w:pPr>
            <w:r>
              <w:rPr>
                <w:rFonts w:eastAsia="Malgun Gothic"/>
                <w:lang w:eastAsia="ko-KR"/>
              </w:rPr>
              <w:t>DC_1-3_n28-n78</w:t>
            </w:r>
          </w:p>
        </w:tc>
        <w:tc>
          <w:tcPr>
            <w:tcW w:w="2835" w:type="dxa"/>
            <w:tcBorders>
              <w:top w:val="single" w:sz="4" w:space="0" w:color="auto"/>
              <w:left w:val="single" w:sz="4" w:space="0" w:color="auto"/>
              <w:bottom w:val="single" w:sz="4" w:space="0" w:color="auto"/>
              <w:right w:val="single" w:sz="4" w:space="0" w:color="auto"/>
            </w:tcBorders>
            <w:hideMark/>
          </w:tcPr>
          <w:p w14:paraId="256FC84D" w14:textId="77777777" w:rsidR="004F6471" w:rsidRDefault="004F6471">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C63FC60" w14:textId="77777777" w:rsidR="004F6471" w:rsidRDefault="004F6471">
            <w:pPr>
              <w:pStyle w:val="TAC"/>
              <w:rPr>
                <w:lang w:eastAsia="ja-JP"/>
              </w:rPr>
            </w:pPr>
            <w:r>
              <w:rPr>
                <w:lang w:eastAsia="ja-JP"/>
              </w:rPr>
              <w:t>0.6</w:t>
            </w:r>
          </w:p>
        </w:tc>
      </w:tr>
      <w:tr w:rsidR="004F6471" w14:paraId="23BDCDD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0A12DB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636CE4"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B55557F" w14:textId="77777777" w:rsidR="004F6471" w:rsidRDefault="004F6471">
            <w:pPr>
              <w:pStyle w:val="TAC"/>
              <w:rPr>
                <w:lang w:eastAsia="ja-JP"/>
              </w:rPr>
            </w:pPr>
            <w:r>
              <w:rPr>
                <w:lang w:eastAsia="ja-JP"/>
              </w:rPr>
              <w:t>0.6</w:t>
            </w:r>
          </w:p>
        </w:tc>
      </w:tr>
      <w:tr w:rsidR="004F6471" w14:paraId="350D0F4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38E8F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2D2F4F" w14:textId="77777777" w:rsidR="004F6471" w:rsidRDefault="004F6471">
            <w:pPr>
              <w:pStyle w:val="TAC"/>
              <w:rPr>
                <w:lang w:eastAsia="ja-JP"/>
              </w:rPr>
            </w:pPr>
            <w:r>
              <w:rPr>
                <w:lang w:eastAsia="zh-CN"/>
              </w:rPr>
              <w:t>28 or n28</w:t>
            </w:r>
          </w:p>
        </w:tc>
        <w:tc>
          <w:tcPr>
            <w:tcW w:w="2971" w:type="dxa"/>
            <w:tcBorders>
              <w:top w:val="single" w:sz="4" w:space="0" w:color="auto"/>
              <w:left w:val="single" w:sz="4" w:space="0" w:color="auto"/>
              <w:bottom w:val="single" w:sz="4" w:space="0" w:color="auto"/>
              <w:right w:val="single" w:sz="4" w:space="0" w:color="auto"/>
            </w:tcBorders>
            <w:hideMark/>
          </w:tcPr>
          <w:p w14:paraId="137CC7E3" w14:textId="77777777" w:rsidR="004F6471" w:rsidRDefault="004F6471">
            <w:pPr>
              <w:pStyle w:val="TAC"/>
              <w:rPr>
                <w:lang w:eastAsia="ja-JP"/>
              </w:rPr>
            </w:pPr>
            <w:r>
              <w:rPr>
                <w:lang w:eastAsia="ja-JP"/>
              </w:rPr>
              <w:t>0.6</w:t>
            </w:r>
          </w:p>
        </w:tc>
      </w:tr>
      <w:tr w:rsidR="004F6471" w14:paraId="606D7C5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110F3E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69090F" w14:textId="77777777" w:rsidR="004F6471" w:rsidRDefault="004F6471">
            <w:pPr>
              <w:pStyle w:val="TAC"/>
              <w:rPr>
                <w:lang w:eastAsia="ja-JP"/>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28D43C3" w14:textId="77777777" w:rsidR="004F6471" w:rsidRDefault="004F6471">
            <w:pPr>
              <w:pStyle w:val="TAC"/>
              <w:rPr>
                <w:lang w:eastAsia="ja-JP"/>
              </w:rPr>
            </w:pPr>
            <w:r>
              <w:rPr>
                <w:lang w:eastAsia="ja-JP"/>
              </w:rPr>
              <w:t>0.8</w:t>
            </w:r>
          </w:p>
        </w:tc>
      </w:tr>
      <w:tr w:rsidR="004F6471" w14:paraId="69FDA6C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347C9AE" w14:textId="77777777" w:rsidR="004F6471" w:rsidRDefault="004F6471">
            <w:pPr>
              <w:pStyle w:val="TAC"/>
              <w:rPr>
                <w:lang w:eastAsia="zh-CN"/>
              </w:rPr>
            </w:pPr>
            <w:r>
              <w:rPr>
                <w:lang w:eastAsia="zh-CN"/>
              </w:rPr>
              <w:t>DC_1-3-28_n79</w:t>
            </w:r>
          </w:p>
          <w:p w14:paraId="5410FB44" w14:textId="77777777" w:rsidR="004F6471" w:rsidRDefault="004F6471">
            <w:pPr>
              <w:pStyle w:val="TAC"/>
            </w:pPr>
            <w:r>
              <w:t>DC_1_n3-n28-n79</w:t>
            </w:r>
          </w:p>
        </w:tc>
        <w:tc>
          <w:tcPr>
            <w:tcW w:w="2835" w:type="dxa"/>
            <w:tcBorders>
              <w:top w:val="single" w:sz="4" w:space="0" w:color="auto"/>
              <w:left w:val="single" w:sz="4" w:space="0" w:color="auto"/>
              <w:bottom w:val="single" w:sz="4" w:space="0" w:color="auto"/>
              <w:right w:val="single" w:sz="4" w:space="0" w:color="auto"/>
            </w:tcBorders>
            <w:hideMark/>
          </w:tcPr>
          <w:p w14:paraId="2A843E7D" w14:textId="77777777" w:rsidR="004F6471" w:rsidRDefault="004F6471">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E5E12A2" w14:textId="77777777" w:rsidR="004F6471" w:rsidRDefault="004F6471">
            <w:pPr>
              <w:pStyle w:val="TAC"/>
              <w:rPr>
                <w:lang w:eastAsia="ja-JP"/>
              </w:rPr>
            </w:pPr>
            <w:r>
              <w:rPr>
                <w:lang w:eastAsia="ja-JP"/>
              </w:rPr>
              <w:t>0.6</w:t>
            </w:r>
          </w:p>
        </w:tc>
      </w:tr>
      <w:tr w:rsidR="004F6471" w14:paraId="260E210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2F4A0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C5BC88" w14:textId="77777777" w:rsidR="004F6471" w:rsidRDefault="004F6471">
            <w:pPr>
              <w:pStyle w:val="TAC"/>
              <w:rPr>
                <w:lang w:eastAsia="ja-JP"/>
              </w:rPr>
            </w:pPr>
            <w:r>
              <w:rPr>
                <w:lang w:eastAsia="zh-CN"/>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65DE8E83" w14:textId="77777777" w:rsidR="004F6471" w:rsidRDefault="004F6471">
            <w:pPr>
              <w:pStyle w:val="TAC"/>
              <w:rPr>
                <w:lang w:eastAsia="ja-JP"/>
              </w:rPr>
            </w:pPr>
            <w:r>
              <w:rPr>
                <w:lang w:eastAsia="ja-JP"/>
              </w:rPr>
              <w:t>0.6</w:t>
            </w:r>
          </w:p>
        </w:tc>
      </w:tr>
      <w:tr w:rsidR="004F6471" w14:paraId="7242C84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7155F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067B7F" w14:textId="77777777" w:rsidR="004F6471" w:rsidRDefault="004F6471">
            <w:pPr>
              <w:pStyle w:val="TAC"/>
              <w:rPr>
                <w:lang w:eastAsia="ja-JP"/>
              </w:rPr>
            </w:pPr>
            <w:r>
              <w:rPr>
                <w:lang w:eastAsia="zh-CN"/>
              </w:rPr>
              <w:t>28</w:t>
            </w:r>
            <w:r>
              <w:rPr>
                <w:lang w:val="en-US" w:eastAsia="zh-CN"/>
              </w:rPr>
              <w:t xml:space="preserve"> or n28</w:t>
            </w:r>
          </w:p>
        </w:tc>
        <w:tc>
          <w:tcPr>
            <w:tcW w:w="2971" w:type="dxa"/>
            <w:tcBorders>
              <w:top w:val="single" w:sz="4" w:space="0" w:color="auto"/>
              <w:left w:val="single" w:sz="4" w:space="0" w:color="auto"/>
              <w:bottom w:val="single" w:sz="4" w:space="0" w:color="auto"/>
              <w:right w:val="single" w:sz="4" w:space="0" w:color="auto"/>
            </w:tcBorders>
            <w:hideMark/>
          </w:tcPr>
          <w:p w14:paraId="45BCACED" w14:textId="77777777" w:rsidR="004F6471" w:rsidRDefault="004F6471">
            <w:pPr>
              <w:pStyle w:val="TAC"/>
              <w:rPr>
                <w:lang w:eastAsia="ja-JP"/>
              </w:rPr>
            </w:pPr>
            <w:r>
              <w:rPr>
                <w:lang w:eastAsia="ja-JP"/>
              </w:rPr>
              <w:t>0.6</w:t>
            </w:r>
          </w:p>
        </w:tc>
      </w:tr>
      <w:tr w:rsidR="004F6471" w14:paraId="44DE145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7093C62" w14:textId="77777777" w:rsidR="004F6471" w:rsidRDefault="004F6471">
            <w:pPr>
              <w:pStyle w:val="TAC"/>
            </w:pPr>
            <w:r>
              <w:t>DC_1-3_n28-n77</w:t>
            </w:r>
          </w:p>
        </w:tc>
        <w:tc>
          <w:tcPr>
            <w:tcW w:w="2835" w:type="dxa"/>
            <w:tcBorders>
              <w:top w:val="single" w:sz="4" w:space="0" w:color="auto"/>
              <w:left w:val="single" w:sz="4" w:space="0" w:color="auto"/>
              <w:bottom w:val="single" w:sz="4" w:space="0" w:color="auto"/>
              <w:right w:val="single" w:sz="4" w:space="0" w:color="auto"/>
            </w:tcBorders>
            <w:hideMark/>
          </w:tcPr>
          <w:p w14:paraId="085E3C45" w14:textId="77777777" w:rsidR="004F6471" w:rsidRDefault="004F6471">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223ACD2E" w14:textId="77777777" w:rsidR="004F6471" w:rsidRDefault="004F6471">
            <w:pPr>
              <w:pStyle w:val="TAC"/>
              <w:rPr>
                <w:lang w:eastAsia="ja-JP"/>
              </w:rPr>
            </w:pPr>
            <w:r>
              <w:t>0.6</w:t>
            </w:r>
          </w:p>
        </w:tc>
      </w:tr>
      <w:tr w:rsidR="004F6471" w14:paraId="06EDFC6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6BEEAA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3DDAF8"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21063A0E" w14:textId="77777777" w:rsidR="004F6471" w:rsidRDefault="004F6471">
            <w:pPr>
              <w:pStyle w:val="TAC"/>
              <w:rPr>
                <w:lang w:eastAsia="ja-JP"/>
              </w:rPr>
            </w:pPr>
            <w:r>
              <w:t>0.6</w:t>
            </w:r>
          </w:p>
        </w:tc>
      </w:tr>
      <w:tr w:rsidR="004F6471" w14:paraId="6524A6F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F8188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D13C6C" w14:textId="77777777" w:rsidR="004F6471" w:rsidRDefault="004F6471">
            <w:pPr>
              <w:pStyle w:val="TAC"/>
              <w:rPr>
                <w:lang w:eastAsia="ja-JP"/>
              </w:rPr>
            </w:pPr>
            <w:r>
              <w:t>n28</w:t>
            </w:r>
          </w:p>
        </w:tc>
        <w:tc>
          <w:tcPr>
            <w:tcW w:w="2971" w:type="dxa"/>
            <w:tcBorders>
              <w:top w:val="single" w:sz="4" w:space="0" w:color="auto"/>
              <w:left w:val="single" w:sz="4" w:space="0" w:color="auto"/>
              <w:bottom w:val="single" w:sz="4" w:space="0" w:color="auto"/>
              <w:right w:val="single" w:sz="4" w:space="0" w:color="auto"/>
            </w:tcBorders>
            <w:hideMark/>
          </w:tcPr>
          <w:p w14:paraId="2007C531" w14:textId="77777777" w:rsidR="004F6471" w:rsidRDefault="004F6471">
            <w:pPr>
              <w:pStyle w:val="TAC"/>
              <w:rPr>
                <w:lang w:eastAsia="ja-JP"/>
              </w:rPr>
            </w:pPr>
            <w:r>
              <w:t>0.6</w:t>
            </w:r>
          </w:p>
        </w:tc>
      </w:tr>
      <w:tr w:rsidR="004F6471" w14:paraId="7650C36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272EF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41D1FC" w14:textId="77777777" w:rsidR="004F6471" w:rsidRDefault="004F6471">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64218DFB" w14:textId="77777777" w:rsidR="004F6471" w:rsidRDefault="004F6471">
            <w:pPr>
              <w:pStyle w:val="TAC"/>
              <w:rPr>
                <w:lang w:eastAsia="ja-JP"/>
              </w:rPr>
            </w:pPr>
            <w:r>
              <w:t>0.8</w:t>
            </w:r>
          </w:p>
        </w:tc>
      </w:tr>
      <w:tr w:rsidR="004F6471" w14:paraId="65C6BC0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1366265C" w14:textId="77777777" w:rsidR="004F6471" w:rsidRDefault="004F6471">
            <w:pPr>
              <w:pStyle w:val="TAC"/>
            </w:pPr>
            <w:r>
              <w:rPr>
                <w:rFonts w:cs="Arial"/>
                <w:lang w:val="x-none" w:eastAsia="zh-TW"/>
              </w:rPr>
              <w:lastRenderedPageBreak/>
              <w:t>DC_1-3_n28-n79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A5157" w14:textId="77777777" w:rsidR="004F6471" w:rsidRDefault="004F6471">
            <w:pPr>
              <w:pStyle w:val="TAC"/>
              <w:rPr>
                <w:rFonts w:cs="Arial"/>
                <w:lang w:val="x-none" w:eastAsia="zh-TW"/>
              </w:rPr>
            </w:pPr>
            <w:r>
              <w:rPr>
                <w:rFonts w:cs="Arial"/>
                <w:lang w:val="da-DK" w:eastAsia="zh-TW"/>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26F601A"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4F6471" w14:paraId="7875C5F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42953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765835" w14:textId="77777777" w:rsidR="004F6471" w:rsidRDefault="004F6471">
            <w:pPr>
              <w:pStyle w:val="TAC"/>
              <w:rPr>
                <w:rFonts w:cs="Arial"/>
                <w:lang w:val="x-none" w:eastAsia="zh-TW"/>
              </w:rPr>
            </w:pPr>
            <w:r>
              <w:rPr>
                <w:rFonts w:cs="Arial"/>
                <w:lang w:val="da-DK"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722ADE4"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4F6471" w14:paraId="25A10F7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93963A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B121D7" w14:textId="77777777" w:rsidR="004F6471" w:rsidRDefault="004F6471">
            <w:pPr>
              <w:pStyle w:val="TAC"/>
              <w:rPr>
                <w:rFonts w:cs="Arial"/>
                <w:lang w:val="x-none" w:eastAsia="zh-TW"/>
              </w:rPr>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B6BE79B"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0.6</w:t>
            </w:r>
          </w:p>
        </w:tc>
      </w:tr>
      <w:tr w:rsidR="004F6471" w14:paraId="4F709D5D" w14:textId="77777777" w:rsidTr="004F6471">
        <w:trPr>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EDBCA5C" w14:textId="77777777" w:rsidR="004F6471" w:rsidRDefault="004F6471">
            <w:pPr>
              <w:pStyle w:val="TAC"/>
            </w:pPr>
            <w:r>
              <w:rPr>
                <w:rFonts w:cs="Arial"/>
                <w:lang w:eastAsia="zh-CN"/>
              </w:rPr>
              <w:t>DC_1-3-32_n28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EEFBBF" w14:textId="77777777" w:rsidR="004F6471" w:rsidRDefault="004F6471">
            <w:pPr>
              <w:pStyle w:val="TAC"/>
              <w:rPr>
                <w:rFonts w:cs="Arial"/>
                <w:lang w:val="x-none" w:eastAsia="zh-TW"/>
              </w:rPr>
            </w:pPr>
            <w:r>
              <w:rPr>
                <w:rFonts w:cs="Arial"/>
                <w:lang w:eastAsia="zh-CN"/>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3C9D70" w14:textId="77777777" w:rsidR="004F6471" w:rsidRDefault="004F6471">
            <w:pPr>
              <w:pStyle w:val="TAC"/>
              <w:tabs>
                <w:tab w:val="left" w:pos="1110"/>
                <w:tab w:val="center" w:pos="1368"/>
              </w:tabs>
              <w:rPr>
                <w:rFonts w:eastAsia="Yu Mincho" w:cs="Arial"/>
                <w:szCs w:val="18"/>
                <w:lang w:eastAsia="ja-JP"/>
              </w:rPr>
            </w:pPr>
            <w:r>
              <w:rPr>
                <w:lang w:eastAsia="zh-CN"/>
              </w:rPr>
              <w:t>0.3</w:t>
            </w:r>
          </w:p>
        </w:tc>
      </w:tr>
      <w:tr w:rsidR="004F6471" w14:paraId="47F4A82C" w14:textId="77777777" w:rsidTr="004F6471">
        <w:trPr>
          <w:trHeight w:val="187"/>
          <w:jc w:val="center"/>
        </w:trPr>
        <w:tc>
          <w:tcPr>
            <w:tcW w:w="2268" w:type="dxa"/>
            <w:tcBorders>
              <w:top w:val="nil"/>
              <w:left w:val="single" w:sz="4" w:space="0" w:color="auto"/>
              <w:bottom w:val="nil"/>
              <w:right w:val="single" w:sz="4" w:space="0" w:color="auto"/>
            </w:tcBorders>
            <w:vAlign w:val="center"/>
          </w:tcPr>
          <w:p w14:paraId="2E51E429" w14:textId="77777777" w:rsidR="004F6471" w:rsidRDefault="004F6471">
            <w:pPr>
              <w:pStyle w:val="TAC"/>
              <w:rPr>
                <w:rFonts w:eastAsia="SimSu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AAB78A" w14:textId="77777777" w:rsidR="004F6471" w:rsidRDefault="004F6471">
            <w:pPr>
              <w:pStyle w:val="TAC"/>
              <w:rPr>
                <w:rFonts w:cs="Arial"/>
                <w:lang w:val="x-none" w:eastAsia="zh-TW"/>
              </w:rPr>
            </w:pPr>
            <w:r>
              <w:rPr>
                <w:rFonts w:cs="Arial"/>
                <w:lang w:eastAsia="zh-CN"/>
              </w:rPr>
              <w:t>3</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4FD6EA" w14:textId="77777777" w:rsidR="004F6471" w:rsidRDefault="004F6471">
            <w:pPr>
              <w:pStyle w:val="TAC"/>
              <w:tabs>
                <w:tab w:val="left" w:pos="1110"/>
                <w:tab w:val="center" w:pos="1368"/>
              </w:tabs>
              <w:rPr>
                <w:rFonts w:eastAsia="Yu Mincho" w:cs="Arial"/>
                <w:szCs w:val="18"/>
                <w:lang w:eastAsia="ja-JP"/>
              </w:rPr>
            </w:pPr>
            <w:r>
              <w:rPr>
                <w:lang w:eastAsia="zh-CN"/>
              </w:rPr>
              <w:t>0.3</w:t>
            </w:r>
          </w:p>
        </w:tc>
      </w:tr>
      <w:tr w:rsidR="004F6471" w14:paraId="72F9E489" w14:textId="77777777" w:rsidTr="004F6471">
        <w:trPr>
          <w:trHeight w:val="187"/>
          <w:jc w:val="center"/>
        </w:trPr>
        <w:tc>
          <w:tcPr>
            <w:tcW w:w="2268" w:type="dxa"/>
            <w:tcBorders>
              <w:top w:val="nil"/>
              <w:left w:val="single" w:sz="4" w:space="0" w:color="auto"/>
              <w:bottom w:val="nil"/>
              <w:right w:val="single" w:sz="4" w:space="0" w:color="auto"/>
            </w:tcBorders>
            <w:vAlign w:val="center"/>
          </w:tcPr>
          <w:p w14:paraId="0FE47FAC" w14:textId="77777777" w:rsidR="004F6471" w:rsidRDefault="004F6471">
            <w:pPr>
              <w:pStyle w:val="TAC"/>
              <w:rPr>
                <w:rFonts w:eastAsia="SimSu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029B3D" w14:textId="77777777" w:rsidR="004F6471" w:rsidRDefault="004F6471">
            <w:pPr>
              <w:pStyle w:val="TAC"/>
              <w:rPr>
                <w:rFonts w:cs="Arial"/>
                <w:lang w:val="x-none" w:eastAsia="zh-TW"/>
              </w:rPr>
            </w:pPr>
            <w:r>
              <w:rPr>
                <w:rFonts w:cs="Arial"/>
                <w:lang w:eastAsia="zh-CN"/>
              </w:rPr>
              <w:t>n28</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0A3E04" w14:textId="77777777" w:rsidR="004F6471" w:rsidRDefault="004F6471">
            <w:pPr>
              <w:pStyle w:val="TAC"/>
              <w:tabs>
                <w:tab w:val="left" w:pos="1110"/>
                <w:tab w:val="center" w:pos="1368"/>
              </w:tabs>
              <w:rPr>
                <w:rFonts w:eastAsia="Yu Mincho" w:cs="Arial"/>
                <w:szCs w:val="18"/>
                <w:lang w:eastAsia="ja-JP"/>
              </w:rPr>
            </w:pPr>
            <w:r>
              <w:rPr>
                <w:lang w:eastAsia="zh-CN"/>
              </w:rPr>
              <w:t>0.6</w:t>
            </w:r>
          </w:p>
        </w:tc>
      </w:tr>
      <w:tr w:rsidR="004F6471" w14:paraId="2AD6427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7C147BD" w14:textId="77777777" w:rsidR="004F6471" w:rsidRDefault="004F6471">
            <w:pPr>
              <w:pStyle w:val="TAC"/>
              <w:rPr>
                <w:rFonts w:eastAsia="SimSun"/>
              </w:rPr>
            </w:pPr>
            <w:r>
              <w:rPr>
                <w:rFonts w:cs="Arial"/>
              </w:rPr>
              <w:t>DC_1-3-38_n28</w:t>
            </w:r>
          </w:p>
        </w:tc>
        <w:tc>
          <w:tcPr>
            <w:tcW w:w="2835" w:type="dxa"/>
            <w:tcBorders>
              <w:top w:val="single" w:sz="4" w:space="0" w:color="auto"/>
              <w:left w:val="single" w:sz="4" w:space="0" w:color="auto"/>
              <w:bottom w:val="single" w:sz="4" w:space="0" w:color="auto"/>
              <w:right w:val="single" w:sz="4" w:space="0" w:color="auto"/>
            </w:tcBorders>
            <w:hideMark/>
          </w:tcPr>
          <w:p w14:paraId="4CEA141F" w14:textId="77777777" w:rsidR="004F6471" w:rsidRDefault="004F6471">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B12C9D8" w14:textId="77777777" w:rsidR="004F6471" w:rsidRDefault="004F6471">
            <w:pPr>
              <w:pStyle w:val="TAC"/>
              <w:rPr>
                <w:lang w:eastAsia="zh-CN"/>
              </w:rPr>
            </w:pPr>
            <w:r>
              <w:rPr>
                <w:rFonts w:cs="Arial"/>
                <w:lang w:eastAsia="zh-CN"/>
              </w:rPr>
              <w:t>0.5</w:t>
            </w:r>
          </w:p>
        </w:tc>
      </w:tr>
      <w:tr w:rsidR="004F6471" w14:paraId="4EA6F16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8C1287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398D5C" w14:textId="77777777" w:rsidR="004F6471" w:rsidRDefault="004F6471">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BF0C449" w14:textId="77777777" w:rsidR="004F6471" w:rsidRDefault="004F6471">
            <w:pPr>
              <w:pStyle w:val="TAC"/>
              <w:rPr>
                <w:lang w:eastAsia="zh-CN"/>
              </w:rPr>
            </w:pPr>
            <w:r>
              <w:rPr>
                <w:rFonts w:cs="Arial"/>
                <w:lang w:eastAsia="zh-CN"/>
              </w:rPr>
              <w:t>0.5</w:t>
            </w:r>
          </w:p>
        </w:tc>
      </w:tr>
      <w:tr w:rsidR="004F6471" w14:paraId="25CF710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87977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AA005" w14:textId="77777777" w:rsidR="004F6471" w:rsidRDefault="004F6471">
            <w:pPr>
              <w:pStyle w:val="TAC"/>
              <w:rPr>
                <w:lang w:eastAsia="zh-CN"/>
              </w:rPr>
            </w:pPr>
            <w:r>
              <w:rPr>
                <w:rFonts w:cs="Arial"/>
                <w:lang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1169E052" w14:textId="77777777" w:rsidR="004F6471" w:rsidRDefault="004F6471">
            <w:pPr>
              <w:pStyle w:val="TAC"/>
              <w:rPr>
                <w:lang w:eastAsia="zh-CN"/>
              </w:rPr>
            </w:pPr>
            <w:r>
              <w:rPr>
                <w:rFonts w:cs="Arial"/>
                <w:lang w:eastAsia="zh-CN"/>
              </w:rPr>
              <w:t>0.5</w:t>
            </w:r>
          </w:p>
        </w:tc>
      </w:tr>
      <w:tr w:rsidR="004F6471" w14:paraId="6D83E8A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30A93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D92E66" w14:textId="77777777" w:rsidR="004F6471" w:rsidRDefault="004F6471">
            <w:pPr>
              <w:pStyle w:val="TAC"/>
              <w:rPr>
                <w:lang w:eastAsia="zh-C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09D5E376" w14:textId="77777777" w:rsidR="004F6471" w:rsidRDefault="004F6471">
            <w:pPr>
              <w:pStyle w:val="TAC"/>
              <w:rPr>
                <w:lang w:eastAsia="zh-CN"/>
              </w:rPr>
            </w:pPr>
            <w:r>
              <w:rPr>
                <w:rFonts w:cs="Arial"/>
                <w:lang w:eastAsia="zh-CN"/>
              </w:rPr>
              <w:t>0.6</w:t>
            </w:r>
          </w:p>
        </w:tc>
      </w:tr>
      <w:tr w:rsidR="004F6471" w14:paraId="51267A7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8803C41" w14:textId="77777777" w:rsidR="004F6471" w:rsidRDefault="004F6471">
            <w:pPr>
              <w:pStyle w:val="TAC"/>
              <w:rPr>
                <w:rFonts w:eastAsia="Malgun Gothic"/>
                <w:lang w:eastAsia="ko-KR"/>
              </w:rPr>
            </w:pPr>
            <w:r>
              <w:t>DC_1-3-32_n78</w:t>
            </w:r>
          </w:p>
        </w:tc>
        <w:tc>
          <w:tcPr>
            <w:tcW w:w="2835" w:type="dxa"/>
            <w:tcBorders>
              <w:top w:val="single" w:sz="4" w:space="0" w:color="auto"/>
              <w:left w:val="single" w:sz="4" w:space="0" w:color="auto"/>
              <w:bottom w:val="single" w:sz="4" w:space="0" w:color="auto"/>
              <w:right w:val="single" w:sz="4" w:space="0" w:color="auto"/>
            </w:tcBorders>
            <w:hideMark/>
          </w:tcPr>
          <w:p w14:paraId="6A948CCF" w14:textId="77777777" w:rsidR="004F6471" w:rsidRDefault="004F6471">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FEAE37F" w14:textId="77777777" w:rsidR="004F6471" w:rsidRDefault="004F6471">
            <w:pPr>
              <w:pStyle w:val="TAC"/>
              <w:rPr>
                <w:rFonts w:eastAsia="Malgun Gothic"/>
                <w:lang w:eastAsia="ko-KR"/>
              </w:rPr>
            </w:pPr>
            <w:r>
              <w:rPr>
                <w:lang w:eastAsia="zh-CN"/>
              </w:rPr>
              <w:t>0.6</w:t>
            </w:r>
          </w:p>
        </w:tc>
      </w:tr>
      <w:tr w:rsidR="004F6471" w14:paraId="6D8796B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C3526AF" w14:textId="77777777" w:rsidR="004F6471" w:rsidRDefault="004F6471">
            <w:pPr>
              <w:pStyle w:val="TAC"/>
              <w:rPr>
                <w:rFonts w:eastAsia="Malgun Gothic"/>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2E19E04A" w14:textId="77777777" w:rsidR="004F6471" w:rsidRDefault="004F6471">
            <w:pPr>
              <w:pStyle w:val="TAC"/>
              <w:rPr>
                <w:rFonts w:eastAsia="Malgun Gothic"/>
                <w:lang w:eastAsia="ko-KR"/>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1BE531F" w14:textId="77777777" w:rsidR="004F6471" w:rsidRDefault="004F6471">
            <w:pPr>
              <w:pStyle w:val="TAC"/>
              <w:rPr>
                <w:rFonts w:eastAsia="Malgun Gothic"/>
                <w:lang w:eastAsia="ko-KR"/>
              </w:rPr>
            </w:pPr>
            <w:r>
              <w:rPr>
                <w:lang w:eastAsia="zh-CN"/>
              </w:rPr>
              <w:t>0.6</w:t>
            </w:r>
          </w:p>
        </w:tc>
      </w:tr>
      <w:tr w:rsidR="004F6471" w14:paraId="7FA1532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5AEBFA2" w14:textId="77777777" w:rsidR="004F6471" w:rsidRDefault="004F6471">
            <w:pPr>
              <w:pStyle w:val="TAC"/>
              <w:rPr>
                <w:rFonts w:eastAsia="Malgun Gothic"/>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1BFA5DC8" w14:textId="77777777" w:rsidR="004F6471" w:rsidRDefault="004F6471">
            <w:pPr>
              <w:pStyle w:val="TAC"/>
              <w:rPr>
                <w:rFonts w:eastAsia="Malgun Gothic"/>
                <w:lang w:eastAsia="ko-KR"/>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EEC7069" w14:textId="77777777" w:rsidR="004F6471" w:rsidRDefault="004F6471">
            <w:pPr>
              <w:pStyle w:val="TAC"/>
              <w:rPr>
                <w:rFonts w:eastAsia="Malgun Gothic"/>
                <w:lang w:eastAsia="ko-KR"/>
              </w:rPr>
            </w:pPr>
            <w:r>
              <w:rPr>
                <w:lang w:eastAsia="zh-CN"/>
              </w:rPr>
              <w:t>0.8</w:t>
            </w:r>
          </w:p>
        </w:tc>
      </w:tr>
      <w:tr w:rsidR="004F6471" w14:paraId="13D0805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B008F88" w14:textId="77777777" w:rsidR="004F6471" w:rsidRDefault="004F6471">
            <w:pPr>
              <w:pStyle w:val="TAC"/>
            </w:pPr>
            <w:r>
              <w:rPr>
                <w:color w:val="000000"/>
                <w:szCs w:val="18"/>
                <w:lang w:val="en-US" w:eastAsia="zh-CN" w:bidi="ar"/>
              </w:rPr>
              <w:t>DC_1-3-38_n78</w:t>
            </w:r>
          </w:p>
        </w:tc>
        <w:tc>
          <w:tcPr>
            <w:tcW w:w="2835" w:type="dxa"/>
            <w:tcBorders>
              <w:top w:val="single" w:sz="4" w:space="0" w:color="auto"/>
              <w:left w:val="single" w:sz="4" w:space="0" w:color="auto"/>
              <w:bottom w:val="single" w:sz="4" w:space="0" w:color="auto"/>
              <w:right w:val="single" w:sz="4" w:space="0" w:color="auto"/>
            </w:tcBorders>
            <w:hideMark/>
          </w:tcPr>
          <w:p w14:paraId="0F8F3870" w14:textId="77777777" w:rsidR="004F6471" w:rsidRDefault="004F6471">
            <w:pPr>
              <w:pStyle w:val="TAC"/>
              <w:rPr>
                <w:lang w:eastAsia="zh-CN"/>
              </w:rPr>
            </w:pPr>
            <w:r>
              <w:rPr>
                <w:lang w:val="en-US"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474E70D" w14:textId="77777777" w:rsidR="004F6471" w:rsidRDefault="004F6471">
            <w:pPr>
              <w:pStyle w:val="TAC"/>
              <w:rPr>
                <w:lang w:eastAsia="zh-CN"/>
              </w:rPr>
            </w:pPr>
            <w:r>
              <w:rPr>
                <w:rFonts w:eastAsiaTheme="minorEastAsia"/>
                <w:lang w:eastAsia="zh-CN"/>
              </w:rPr>
              <w:t>0.6</w:t>
            </w:r>
          </w:p>
        </w:tc>
      </w:tr>
      <w:tr w:rsidR="004F6471" w14:paraId="6C89144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D8604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F32384" w14:textId="77777777" w:rsidR="004F6471" w:rsidRDefault="004F6471">
            <w:pPr>
              <w:pStyle w:val="TAC"/>
              <w:rPr>
                <w:lang w:eastAsia="zh-CN"/>
              </w:rPr>
            </w:pPr>
            <w:r>
              <w:rPr>
                <w:lang w:val="en-US"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5A66BF9" w14:textId="77777777" w:rsidR="004F6471" w:rsidRDefault="004F6471">
            <w:pPr>
              <w:pStyle w:val="TAC"/>
              <w:rPr>
                <w:lang w:eastAsia="zh-CN"/>
              </w:rPr>
            </w:pPr>
            <w:r>
              <w:rPr>
                <w:rFonts w:eastAsiaTheme="minorEastAsia"/>
                <w:szCs w:val="18"/>
                <w:lang w:eastAsia="zh-CN"/>
              </w:rPr>
              <w:t>0.6</w:t>
            </w:r>
          </w:p>
        </w:tc>
      </w:tr>
      <w:tr w:rsidR="004F6471" w14:paraId="0B148EE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1DD074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6CC38C" w14:textId="77777777" w:rsidR="004F6471" w:rsidRDefault="004F6471">
            <w:pPr>
              <w:pStyle w:val="TAC"/>
              <w:rPr>
                <w:lang w:eastAsia="zh-CN"/>
              </w:rPr>
            </w:pPr>
            <w:r>
              <w:rPr>
                <w:lang w:val="en-US"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2296B7C4" w14:textId="77777777" w:rsidR="004F6471" w:rsidRDefault="004F6471">
            <w:pPr>
              <w:pStyle w:val="TAC"/>
              <w:rPr>
                <w:lang w:eastAsia="zh-CN"/>
              </w:rPr>
            </w:pPr>
            <w:r>
              <w:rPr>
                <w:rFonts w:eastAsiaTheme="minorEastAsia"/>
                <w:szCs w:val="18"/>
                <w:lang w:eastAsia="zh-CN"/>
              </w:rPr>
              <w:t>0.5</w:t>
            </w:r>
          </w:p>
        </w:tc>
      </w:tr>
      <w:tr w:rsidR="004F6471" w14:paraId="37EA71A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BA1BD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C9DEBE" w14:textId="77777777" w:rsidR="004F6471" w:rsidRDefault="004F6471">
            <w:pPr>
              <w:pStyle w:val="TAC"/>
              <w:rPr>
                <w:lang w:eastAsia="zh-CN"/>
              </w:rPr>
            </w:pPr>
            <w:r>
              <w:rPr>
                <w:lang w:val="en-US"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F72F33E" w14:textId="77777777" w:rsidR="004F6471" w:rsidRDefault="004F6471">
            <w:pPr>
              <w:pStyle w:val="TAC"/>
              <w:rPr>
                <w:lang w:eastAsia="zh-CN"/>
              </w:rPr>
            </w:pPr>
            <w:r>
              <w:rPr>
                <w:lang w:val="en-US" w:eastAsia="zh-CN"/>
              </w:rPr>
              <w:t>0.8</w:t>
            </w:r>
          </w:p>
        </w:tc>
      </w:tr>
      <w:tr w:rsidR="004F6471" w14:paraId="16CF0B9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8171598" w14:textId="77777777" w:rsidR="004F6471" w:rsidRDefault="004F6471">
            <w:pPr>
              <w:pStyle w:val="TAC"/>
            </w:pPr>
            <w:r>
              <w:rPr>
                <w:rFonts w:eastAsia="Malgun Gothic"/>
                <w:lang w:eastAsia="ko-KR"/>
              </w:rPr>
              <w:t>DC_1-3_n38-n78</w:t>
            </w:r>
          </w:p>
        </w:tc>
        <w:tc>
          <w:tcPr>
            <w:tcW w:w="2835" w:type="dxa"/>
            <w:tcBorders>
              <w:top w:val="single" w:sz="4" w:space="0" w:color="auto"/>
              <w:left w:val="single" w:sz="4" w:space="0" w:color="auto"/>
              <w:bottom w:val="single" w:sz="4" w:space="0" w:color="auto"/>
              <w:right w:val="single" w:sz="4" w:space="0" w:color="auto"/>
            </w:tcBorders>
            <w:hideMark/>
          </w:tcPr>
          <w:p w14:paraId="68A440B5" w14:textId="77777777" w:rsidR="004F6471" w:rsidRDefault="004F6471">
            <w:pPr>
              <w:pStyle w:val="TAC"/>
              <w:rPr>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00534D74" w14:textId="77777777" w:rsidR="004F6471" w:rsidRDefault="004F6471">
            <w:pPr>
              <w:pStyle w:val="TAC"/>
              <w:rPr>
                <w:lang w:eastAsia="zh-CN"/>
              </w:rPr>
            </w:pPr>
            <w:r>
              <w:rPr>
                <w:rFonts w:eastAsia="Malgun Gothic"/>
                <w:lang w:eastAsia="ko-KR"/>
              </w:rPr>
              <w:t>0.5</w:t>
            </w:r>
          </w:p>
        </w:tc>
      </w:tr>
      <w:tr w:rsidR="004F6471" w14:paraId="111DB17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FD9A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132FAB" w14:textId="77777777" w:rsidR="004F6471" w:rsidRDefault="004F6471">
            <w:pPr>
              <w:pStyle w:val="TAC"/>
              <w:rPr>
                <w:lang w:eastAsia="zh-CN"/>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7E189BCB" w14:textId="77777777" w:rsidR="004F6471" w:rsidRDefault="004F6471">
            <w:pPr>
              <w:pStyle w:val="TAC"/>
              <w:rPr>
                <w:lang w:eastAsia="zh-CN"/>
              </w:rPr>
            </w:pPr>
            <w:r>
              <w:rPr>
                <w:rFonts w:eastAsia="Malgun Gothic"/>
                <w:lang w:eastAsia="ko-KR"/>
              </w:rPr>
              <w:t>0.6</w:t>
            </w:r>
          </w:p>
        </w:tc>
      </w:tr>
      <w:tr w:rsidR="004F6471" w14:paraId="65E6DC3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B2CBE6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90348E" w14:textId="77777777" w:rsidR="004F6471" w:rsidRDefault="004F6471">
            <w:pPr>
              <w:pStyle w:val="TAC"/>
              <w:rPr>
                <w:lang w:eastAsia="zh-CN"/>
              </w:rPr>
            </w:pPr>
            <w:r>
              <w:rPr>
                <w:rFonts w:eastAsia="Malgun Gothic"/>
                <w:lang w:eastAsia="ko-KR"/>
              </w:rPr>
              <w:t>n38</w:t>
            </w:r>
          </w:p>
        </w:tc>
        <w:tc>
          <w:tcPr>
            <w:tcW w:w="2971" w:type="dxa"/>
            <w:tcBorders>
              <w:top w:val="single" w:sz="4" w:space="0" w:color="auto"/>
              <w:left w:val="single" w:sz="4" w:space="0" w:color="auto"/>
              <w:bottom w:val="single" w:sz="4" w:space="0" w:color="auto"/>
              <w:right w:val="single" w:sz="4" w:space="0" w:color="auto"/>
            </w:tcBorders>
            <w:hideMark/>
          </w:tcPr>
          <w:p w14:paraId="3D3CF098" w14:textId="77777777" w:rsidR="004F6471" w:rsidRDefault="004F6471">
            <w:pPr>
              <w:pStyle w:val="TAC"/>
              <w:rPr>
                <w:lang w:eastAsia="zh-CN"/>
              </w:rPr>
            </w:pPr>
            <w:r>
              <w:rPr>
                <w:rFonts w:eastAsia="Malgun Gothic"/>
                <w:lang w:eastAsia="ko-KR"/>
              </w:rPr>
              <w:t>0.6</w:t>
            </w:r>
          </w:p>
        </w:tc>
      </w:tr>
      <w:tr w:rsidR="004F6471" w14:paraId="1CDF5EE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49B4AD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93665C" w14:textId="77777777" w:rsidR="004F6471" w:rsidRDefault="004F6471">
            <w:pPr>
              <w:pStyle w:val="TAC"/>
              <w:rPr>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15CAB71C" w14:textId="77777777" w:rsidR="004F6471" w:rsidRDefault="004F6471">
            <w:pPr>
              <w:pStyle w:val="TAC"/>
              <w:rPr>
                <w:lang w:eastAsia="zh-CN"/>
              </w:rPr>
            </w:pPr>
            <w:r>
              <w:rPr>
                <w:rFonts w:eastAsia="Malgun Gothic"/>
                <w:lang w:eastAsia="ko-KR"/>
              </w:rPr>
              <w:t>0.8</w:t>
            </w:r>
          </w:p>
        </w:tc>
      </w:tr>
      <w:tr w:rsidR="004F6471" w14:paraId="71E1A6B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04974F4" w14:textId="77777777" w:rsidR="004F6471" w:rsidRDefault="004F6471">
            <w:pPr>
              <w:pStyle w:val="TAC"/>
            </w:pPr>
            <w:r>
              <w:rPr>
                <w:lang w:eastAsia="zh-CN"/>
              </w:rPr>
              <w:t>DC_1-3_n40-n78</w:t>
            </w:r>
          </w:p>
        </w:tc>
        <w:tc>
          <w:tcPr>
            <w:tcW w:w="2835" w:type="dxa"/>
            <w:tcBorders>
              <w:top w:val="single" w:sz="4" w:space="0" w:color="auto"/>
              <w:left w:val="single" w:sz="4" w:space="0" w:color="auto"/>
              <w:bottom w:val="single" w:sz="4" w:space="0" w:color="auto"/>
              <w:right w:val="single" w:sz="4" w:space="0" w:color="auto"/>
            </w:tcBorders>
            <w:hideMark/>
          </w:tcPr>
          <w:p w14:paraId="5D1879B9" w14:textId="77777777" w:rsidR="004F6471" w:rsidRDefault="004F6471">
            <w:pPr>
              <w:pStyle w:val="TAC"/>
              <w:rPr>
                <w:rFonts w:eastAsia="Malgun Gothic"/>
                <w:lang w:eastAsia="ko-KR"/>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0F029A2F" w14:textId="77777777" w:rsidR="004F6471" w:rsidRDefault="004F6471">
            <w:pPr>
              <w:pStyle w:val="TAC"/>
              <w:rPr>
                <w:rFonts w:eastAsia="Malgun Gothic"/>
                <w:lang w:eastAsia="ko-KR"/>
              </w:rPr>
            </w:pPr>
            <w:r>
              <w:rPr>
                <w:lang w:eastAsia="ja-JP"/>
              </w:rPr>
              <w:t>0.5</w:t>
            </w:r>
          </w:p>
        </w:tc>
      </w:tr>
      <w:tr w:rsidR="004F6471" w14:paraId="01B941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8C653D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8B14FA" w14:textId="77777777" w:rsidR="004F6471" w:rsidRDefault="004F6471">
            <w:pPr>
              <w:pStyle w:val="TAC"/>
              <w:rPr>
                <w:rFonts w:eastAsia="Malgun Gothic"/>
                <w:lang w:eastAsia="ko-KR"/>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51B0ABBD" w14:textId="77777777" w:rsidR="004F6471" w:rsidRDefault="004F6471">
            <w:pPr>
              <w:pStyle w:val="TAC"/>
              <w:rPr>
                <w:rFonts w:eastAsia="Malgun Gothic"/>
                <w:lang w:eastAsia="ko-KR"/>
              </w:rPr>
            </w:pPr>
            <w:r>
              <w:rPr>
                <w:lang w:eastAsia="ja-JP"/>
              </w:rPr>
              <w:t>0.6</w:t>
            </w:r>
          </w:p>
        </w:tc>
      </w:tr>
      <w:tr w:rsidR="004F6471" w14:paraId="43FB80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B0B50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26133F" w14:textId="77777777" w:rsidR="004F6471" w:rsidRDefault="004F6471">
            <w:pPr>
              <w:pStyle w:val="TAC"/>
              <w:rPr>
                <w:rFonts w:eastAsia="Malgun Gothic"/>
                <w:lang w:eastAsia="ko-KR"/>
              </w:rPr>
            </w:pPr>
            <w:r>
              <w:t>n40</w:t>
            </w:r>
          </w:p>
        </w:tc>
        <w:tc>
          <w:tcPr>
            <w:tcW w:w="2971" w:type="dxa"/>
            <w:tcBorders>
              <w:top w:val="single" w:sz="4" w:space="0" w:color="auto"/>
              <w:left w:val="single" w:sz="4" w:space="0" w:color="auto"/>
              <w:bottom w:val="single" w:sz="4" w:space="0" w:color="auto"/>
              <w:right w:val="single" w:sz="4" w:space="0" w:color="auto"/>
            </w:tcBorders>
            <w:hideMark/>
          </w:tcPr>
          <w:p w14:paraId="1BBD3088" w14:textId="77777777" w:rsidR="004F6471" w:rsidRDefault="004F6471">
            <w:pPr>
              <w:pStyle w:val="TAC"/>
              <w:rPr>
                <w:rFonts w:eastAsia="Malgun Gothic"/>
                <w:lang w:eastAsia="ko-KR"/>
              </w:rPr>
            </w:pPr>
            <w:r>
              <w:rPr>
                <w:lang w:eastAsia="ja-JP"/>
              </w:rPr>
              <w:t>0.3</w:t>
            </w:r>
            <w:r>
              <w:rPr>
                <w:vertAlign w:val="superscript"/>
                <w:lang w:eastAsia="ja-JP"/>
              </w:rPr>
              <w:t>6</w:t>
            </w:r>
          </w:p>
        </w:tc>
      </w:tr>
      <w:tr w:rsidR="004F6471" w14:paraId="7C0F67B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764BA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4180FD" w14:textId="77777777" w:rsidR="004F6471" w:rsidRDefault="004F6471">
            <w:pPr>
              <w:pStyle w:val="TAC"/>
              <w:rPr>
                <w:rFonts w:eastAsia="Malgun Gothic"/>
                <w:lang w:eastAsia="ko-KR"/>
              </w:rPr>
            </w:pPr>
            <w:r>
              <w:t>n78</w:t>
            </w:r>
          </w:p>
        </w:tc>
        <w:tc>
          <w:tcPr>
            <w:tcW w:w="2971" w:type="dxa"/>
            <w:tcBorders>
              <w:top w:val="single" w:sz="4" w:space="0" w:color="auto"/>
              <w:left w:val="single" w:sz="4" w:space="0" w:color="auto"/>
              <w:bottom w:val="single" w:sz="4" w:space="0" w:color="auto"/>
              <w:right w:val="single" w:sz="4" w:space="0" w:color="auto"/>
            </w:tcBorders>
            <w:hideMark/>
          </w:tcPr>
          <w:p w14:paraId="7EFE47A4" w14:textId="77777777" w:rsidR="004F6471" w:rsidRDefault="004F6471">
            <w:pPr>
              <w:pStyle w:val="TAC"/>
              <w:rPr>
                <w:rFonts w:eastAsia="Malgun Gothic"/>
                <w:lang w:eastAsia="ko-KR"/>
              </w:rPr>
            </w:pPr>
            <w:r>
              <w:rPr>
                <w:lang w:eastAsia="ja-JP"/>
              </w:rPr>
              <w:t>0.8</w:t>
            </w:r>
            <w:r>
              <w:rPr>
                <w:vertAlign w:val="superscript"/>
                <w:lang w:eastAsia="ja-JP"/>
              </w:rPr>
              <w:t>6</w:t>
            </w:r>
          </w:p>
        </w:tc>
      </w:tr>
      <w:tr w:rsidR="004F6471" w14:paraId="1EA92F2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60A0116" w14:textId="77777777" w:rsidR="004F6471" w:rsidRDefault="004F6471">
            <w:pPr>
              <w:pStyle w:val="TAC"/>
            </w:pPr>
            <w:r>
              <w:t>DC_</w:t>
            </w:r>
            <w:r>
              <w:rPr>
                <w:lang w:eastAsia="ja-JP"/>
              </w:rPr>
              <w:t>1-3</w:t>
            </w:r>
            <w:r>
              <w:t>-</w:t>
            </w:r>
            <w:r>
              <w:rPr>
                <w:lang w:val="en-US" w:eastAsia="ja-JP"/>
              </w:rPr>
              <w:t>40</w:t>
            </w:r>
            <w:r>
              <w:rPr>
                <w:lang w:eastAsia="ja-JP"/>
              </w:rPr>
              <w:t>_n78</w:t>
            </w:r>
          </w:p>
        </w:tc>
        <w:tc>
          <w:tcPr>
            <w:tcW w:w="2835" w:type="dxa"/>
            <w:tcBorders>
              <w:top w:val="single" w:sz="4" w:space="0" w:color="auto"/>
              <w:left w:val="single" w:sz="4" w:space="0" w:color="auto"/>
              <w:bottom w:val="single" w:sz="4" w:space="0" w:color="auto"/>
              <w:right w:val="single" w:sz="4" w:space="0" w:color="auto"/>
            </w:tcBorders>
            <w:hideMark/>
          </w:tcPr>
          <w:p w14:paraId="78D898B5" w14:textId="77777777" w:rsidR="004F6471" w:rsidRDefault="004F6471">
            <w:pPr>
              <w:pStyle w:val="TAC"/>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867515D" w14:textId="77777777" w:rsidR="004F6471" w:rsidRDefault="004F6471">
            <w:pPr>
              <w:pStyle w:val="TAC"/>
              <w:rPr>
                <w:lang w:eastAsia="ja-JP"/>
              </w:rPr>
            </w:pPr>
            <w:r>
              <w:rPr>
                <w:lang w:eastAsia="zh-CN"/>
              </w:rPr>
              <w:t>0.6</w:t>
            </w:r>
          </w:p>
        </w:tc>
      </w:tr>
      <w:tr w:rsidR="004F6471" w14:paraId="4AA0266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81F6B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E3336F" w14:textId="77777777" w:rsidR="004F6471" w:rsidRDefault="004F6471">
            <w:pPr>
              <w:pStyle w:val="TAC"/>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E38F872" w14:textId="77777777" w:rsidR="004F6471" w:rsidRDefault="004F6471">
            <w:pPr>
              <w:pStyle w:val="TAC"/>
              <w:rPr>
                <w:lang w:eastAsia="ja-JP"/>
              </w:rPr>
            </w:pPr>
            <w:r>
              <w:rPr>
                <w:lang w:eastAsia="zh-CN"/>
              </w:rPr>
              <w:t>0.6</w:t>
            </w:r>
          </w:p>
        </w:tc>
      </w:tr>
      <w:tr w:rsidR="004F6471" w14:paraId="55E63B3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CEEE47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C04E6C" w14:textId="77777777" w:rsidR="004F6471" w:rsidRDefault="004F6471">
            <w:pPr>
              <w:pStyle w:val="TAC"/>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338D7C4C" w14:textId="77777777" w:rsidR="004F6471" w:rsidRDefault="004F6471">
            <w:pPr>
              <w:pStyle w:val="TAC"/>
              <w:rPr>
                <w:lang w:eastAsia="ja-JP"/>
              </w:rPr>
            </w:pPr>
            <w:r>
              <w:rPr>
                <w:lang w:eastAsia="zh-CN"/>
              </w:rPr>
              <w:t>0.3</w:t>
            </w:r>
            <w:r>
              <w:rPr>
                <w:vertAlign w:val="superscript"/>
                <w:lang w:eastAsia="zh-CN"/>
              </w:rPr>
              <w:t>9</w:t>
            </w:r>
          </w:p>
        </w:tc>
      </w:tr>
      <w:tr w:rsidR="004F6471" w14:paraId="2D66926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7A6B0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6887F0" w14:textId="77777777" w:rsidR="004F6471" w:rsidRDefault="004F6471">
            <w:pPr>
              <w:pStyle w:val="TAC"/>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833FC65" w14:textId="77777777" w:rsidR="004F6471" w:rsidRDefault="004F6471">
            <w:pPr>
              <w:pStyle w:val="TAC"/>
              <w:rPr>
                <w:lang w:eastAsia="ja-JP"/>
              </w:rPr>
            </w:pPr>
            <w:r>
              <w:rPr>
                <w:lang w:eastAsia="zh-CN"/>
              </w:rPr>
              <w:t>0.8</w:t>
            </w:r>
            <w:r>
              <w:rPr>
                <w:vertAlign w:val="superscript"/>
                <w:lang w:eastAsia="zh-CN"/>
              </w:rPr>
              <w:t>9</w:t>
            </w:r>
          </w:p>
        </w:tc>
      </w:tr>
      <w:tr w:rsidR="004F6471" w14:paraId="71E78A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30C0A02" w14:textId="77777777" w:rsidR="004F6471" w:rsidRDefault="004F6471">
            <w:pPr>
              <w:pStyle w:val="TAC"/>
            </w:pPr>
            <w:r>
              <w:rPr>
                <w:lang w:val="x-none" w:eastAsia="zh-CN"/>
              </w:rPr>
              <w:t>DC_1-3-41_n3</w:t>
            </w:r>
          </w:p>
        </w:tc>
        <w:tc>
          <w:tcPr>
            <w:tcW w:w="2835" w:type="dxa"/>
            <w:tcBorders>
              <w:top w:val="single" w:sz="4" w:space="0" w:color="auto"/>
              <w:left w:val="single" w:sz="4" w:space="0" w:color="auto"/>
              <w:bottom w:val="single" w:sz="4" w:space="0" w:color="auto"/>
              <w:right w:val="single" w:sz="4" w:space="0" w:color="auto"/>
            </w:tcBorders>
            <w:hideMark/>
          </w:tcPr>
          <w:p w14:paraId="0FE8C13A" w14:textId="77777777" w:rsidR="004F6471" w:rsidRDefault="004F6471">
            <w:pPr>
              <w:pStyle w:val="TAC"/>
            </w:pPr>
            <w:r>
              <w:rPr>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F498105" w14:textId="77777777" w:rsidR="004F6471" w:rsidRDefault="004F6471">
            <w:pPr>
              <w:pStyle w:val="TAC"/>
              <w:rPr>
                <w:lang w:eastAsia="ja-JP"/>
              </w:rPr>
            </w:pPr>
            <w:r>
              <w:rPr>
                <w:lang w:eastAsia="zh-CN"/>
              </w:rPr>
              <w:t>0.5</w:t>
            </w:r>
          </w:p>
        </w:tc>
      </w:tr>
      <w:tr w:rsidR="004F6471" w14:paraId="6F7A995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B6BAA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22D1DD" w14:textId="77777777" w:rsidR="004F6471" w:rsidRDefault="004F6471">
            <w:pPr>
              <w:pStyle w:val="TAC"/>
            </w:pPr>
            <w:r>
              <w:rPr>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5D9CC2C" w14:textId="77777777" w:rsidR="004F6471" w:rsidRDefault="004F6471">
            <w:pPr>
              <w:pStyle w:val="TAC"/>
              <w:rPr>
                <w:lang w:eastAsia="ja-JP"/>
              </w:rPr>
            </w:pPr>
            <w:r>
              <w:rPr>
                <w:lang w:eastAsia="zh-CN"/>
              </w:rPr>
              <w:t>0.5</w:t>
            </w:r>
          </w:p>
        </w:tc>
      </w:tr>
      <w:tr w:rsidR="004F6471" w14:paraId="5B138BC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5A556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8B61B5" w14:textId="77777777" w:rsidR="004F6471" w:rsidRDefault="004F6471">
            <w:pPr>
              <w:pStyle w:val="TAC"/>
            </w:pPr>
            <w:r>
              <w:rPr>
                <w:lang w:val="x-none"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073017F3"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75053B2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7E674F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20E9A2" w14:textId="77777777" w:rsidR="004F6471" w:rsidRDefault="004F6471">
            <w:pPr>
              <w:pStyle w:val="TAC"/>
            </w:pPr>
            <w:r>
              <w:rPr>
                <w:rFonts w:eastAsia="MS Mincho"/>
                <w:lang w:val="x-none" w:eastAsia="ja-JP"/>
              </w:rPr>
              <w:t>n</w:t>
            </w:r>
            <w:r>
              <w:rPr>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CAFF2E0" w14:textId="77777777" w:rsidR="004F6471" w:rsidRDefault="004F6471">
            <w:pPr>
              <w:pStyle w:val="TAC"/>
              <w:rPr>
                <w:lang w:eastAsia="ja-JP"/>
              </w:rPr>
            </w:pPr>
            <w:r>
              <w:rPr>
                <w:lang w:eastAsia="zh-CN"/>
              </w:rPr>
              <w:t>0.5</w:t>
            </w:r>
          </w:p>
        </w:tc>
      </w:tr>
      <w:tr w:rsidR="004F6471" w14:paraId="134010F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4BA9DA8" w14:textId="77777777" w:rsidR="004F6471" w:rsidRDefault="004F6471">
            <w:pPr>
              <w:pStyle w:val="TAC"/>
            </w:pPr>
            <w:r>
              <w:rPr>
                <w:lang w:eastAsia="ja-JP"/>
              </w:rPr>
              <w:t>DC_1-3-41_n28</w:t>
            </w:r>
          </w:p>
        </w:tc>
        <w:tc>
          <w:tcPr>
            <w:tcW w:w="2835" w:type="dxa"/>
            <w:tcBorders>
              <w:top w:val="single" w:sz="4" w:space="0" w:color="auto"/>
              <w:left w:val="single" w:sz="4" w:space="0" w:color="auto"/>
              <w:bottom w:val="single" w:sz="4" w:space="0" w:color="auto"/>
              <w:right w:val="single" w:sz="4" w:space="0" w:color="auto"/>
            </w:tcBorders>
            <w:hideMark/>
          </w:tcPr>
          <w:p w14:paraId="663F1E41" w14:textId="77777777" w:rsidR="004F6471" w:rsidRDefault="004F6471">
            <w:pPr>
              <w:pStyle w:val="TAC"/>
              <w:rPr>
                <w:rFonts w:eastAsia="Malgun Gothic"/>
                <w:lang w:eastAsia="ko-KR"/>
              </w:rPr>
            </w:pPr>
            <w:r>
              <w:rPr>
                <w:rFonts w:eastAsia="Yu Mincho"/>
                <w:lang w:eastAsia="ja-JP"/>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7896DB" w14:textId="77777777" w:rsidR="004F6471" w:rsidRDefault="004F6471">
            <w:pPr>
              <w:pStyle w:val="TAC"/>
              <w:rPr>
                <w:rFonts w:eastAsia="Malgun Gothic"/>
                <w:lang w:eastAsia="ko-KR"/>
              </w:rPr>
            </w:pPr>
            <w:r>
              <w:rPr>
                <w:rFonts w:cs="Arial"/>
                <w:lang w:eastAsia="zh-CN"/>
              </w:rPr>
              <w:t>0.5</w:t>
            </w:r>
          </w:p>
        </w:tc>
      </w:tr>
      <w:tr w:rsidR="004F6471" w14:paraId="274BE2A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BD7E9E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34839B" w14:textId="77777777" w:rsidR="004F6471" w:rsidRDefault="004F6471">
            <w:pPr>
              <w:pStyle w:val="TAC"/>
              <w:rPr>
                <w:rFonts w:eastAsia="Malgun Gothic"/>
                <w:lang w:eastAsia="ko-KR"/>
              </w:rPr>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AA9987E" w14:textId="77777777" w:rsidR="004F6471" w:rsidRDefault="004F6471">
            <w:pPr>
              <w:pStyle w:val="TAC"/>
              <w:rPr>
                <w:rFonts w:eastAsia="Malgun Gothic"/>
                <w:lang w:eastAsia="ko-KR"/>
              </w:rPr>
            </w:pPr>
            <w:r>
              <w:rPr>
                <w:rFonts w:cs="Arial"/>
                <w:lang w:eastAsia="zh-CN"/>
              </w:rPr>
              <w:t>0.5</w:t>
            </w:r>
          </w:p>
        </w:tc>
      </w:tr>
      <w:tr w:rsidR="004F6471" w14:paraId="647C3B7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543FCF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4B40DB" w14:textId="77777777" w:rsidR="004F6471" w:rsidRDefault="004F6471">
            <w:pPr>
              <w:pStyle w:val="TAC"/>
              <w:rPr>
                <w:rFonts w:eastAsia="Malgun Gothic"/>
                <w:lang w:eastAsia="ko-KR"/>
              </w:rPr>
            </w:pPr>
            <w:r>
              <w:rPr>
                <w:lang w:eastAsia="zh-CN"/>
              </w:rPr>
              <w:t>4</w:t>
            </w:r>
            <w:r>
              <w:rPr>
                <w:rFonts w:eastAsia="DengXian"/>
                <w:lang w:eastAsia="zh-CN"/>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E03D7D8" w14:textId="77777777" w:rsidR="004F6471" w:rsidRDefault="004F6471">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4</w:t>
            </w:r>
            <w:r>
              <w:rPr>
                <w:rFonts w:eastAsia="DengXian" w:cs="Arial"/>
                <w:lang w:eastAsia="zh-CN"/>
              </w:rPr>
              <w:t>/0.8</w:t>
            </w:r>
            <w:r>
              <w:rPr>
                <w:rFonts w:eastAsia="DengXian" w:cs="Arial"/>
                <w:vertAlign w:val="superscript"/>
                <w:lang w:eastAsia="zh-CN"/>
              </w:rPr>
              <w:t>5</w:t>
            </w:r>
          </w:p>
        </w:tc>
      </w:tr>
      <w:tr w:rsidR="004F6471" w14:paraId="6CED93D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D02B88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6CBFAC" w14:textId="77777777" w:rsidR="004F6471" w:rsidRDefault="004F6471">
            <w:pPr>
              <w:pStyle w:val="TAC"/>
              <w:rPr>
                <w:rFonts w:eastAsia="Malgun Gothic"/>
                <w:lang w:eastAsia="ko-KR"/>
              </w:rPr>
            </w:pPr>
            <w:r>
              <w:rPr>
                <w:rFonts w:eastAsia="DengXian"/>
                <w:lang w:eastAsia="zh-CN"/>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301F3AA" w14:textId="77777777" w:rsidR="004F6471" w:rsidRDefault="004F6471">
            <w:pPr>
              <w:pStyle w:val="TAC"/>
              <w:rPr>
                <w:rFonts w:eastAsia="Malgun Gothic"/>
                <w:lang w:eastAsia="ko-KR"/>
              </w:rPr>
            </w:pPr>
            <w:r>
              <w:rPr>
                <w:rFonts w:cs="Arial"/>
                <w:lang w:eastAsia="zh-CN"/>
              </w:rPr>
              <w:t>0.6</w:t>
            </w:r>
          </w:p>
        </w:tc>
      </w:tr>
      <w:tr w:rsidR="004F6471" w14:paraId="4A9A3D4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14DFCE4" w14:textId="77777777" w:rsidR="004F6471" w:rsidRDefault="004F6471">
            <w:pPr>
              <w:pStyle w:val="TAC"/>
            </w:pPr>
            <w:r>
              <w:rPr>
                <w:lang w:eastAsia="zh-CN"/>
              </w:rPr>
              <w:t>DC_1-3-41_n41</w:t>
            </w:r>
          </w:p>
        </w:tc>
        <w:tc>
          <w:tcPr>
            <w:tcW w:w="2835" w:type="dxa"/>
            <w:tcBorders>
              <w:top w:val="single" w:sz="4" w:space="0" w:color="auto"/>
              <w:left w:val="single" w:sz="4" w:space="0" w:color="auto"/>
              <w:bottom w:val="single" w:sz="4" w:space="0" w:color="auto"/>
              <w:right w:val="single" w:sz="4" w:space="0" w:color="auto"/>
            </w:tcBorders>
            <w:hideMark/>
          </w:tcPr>
          <w:p w14:paraId="57EBA9D8" w14:textId="77777777" w:rsidR="004F6471" w:rsidRDefault="004F6471">
            <w:pPr>
              <w:pStyle w:val="TAC"/>
              <w:rPr>
                <w:rFonts w:eastAsia="DengXian"/>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6DF966B" w14:textId="77777777" w:rsidR="004F6471" w:rsidRDefault="004F6471">
            <w:pPr>
              <w:pStyle w:val="TAC"/>
              <w:rPr>
                <w:rFonts w:eastAsia="SimSun"/>
                <w:lang w:eastAsia="zh-CN"/>
              </w:rPr>
            </w:pPr>
            <w:r>
              <w:rPr>
                <w:lang w:eastAsia="zh-CN"/>
              </w:rPr>
              <w:t>0.5</w:t>
            </w:r>
          </w:p>
        </w:tc>
      </w:tr>
      <w:tr w:rsidR="004F6471" w14:paraId="67D88FB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2D54F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21337D" w14:textId="77777777" w:rsidR="004F6471" w:rsidRDefault="004F6471">
            <w:pPr>
              <w:pStyle w:val="TAC"/>
              <w:rPr>
                <w:rFonts w:eastAsia="DengXian"/>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CC11F40" w14:textId="77777777" w:rsidR="004F6471" w:rsidRDefault="004F6471">
            <w:pPr>
              <w:pStyle w:val="TAC"/>
              <w:rPr>
                <w:rFonts w:eastAsia="SimSun"/>
                <w:lang w:eastAsia="zh-CN"/>
              </w:rPr>
            </w:pPr>
            <w:r>
              <w:rPr>
                <w:lang w:eastAsia="zh-CN"/>
              </w:rPr>
              <w:t>0.5</w:t>
            </w:r>
          </w:p>
        </w:tc>
      </w:tr>
      <w:tr w:rsidR="004F6471" w14:paraId="405C908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0F86B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B150F6" w14:textId="77777777" w:rsidR="004F6471" w:rsidRDefault="004F6471">
            <w:pPr>
              <w:pStyle w:val="TAC"/>
              <w:rPr>
                <w:rFonts w:eastAsia="DengXian"/>
                <w:lang w:eastAsia="zh-CN"/>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6D7BC5B5" w14:textId="77777777" w:rsidR="004F6471" w:rsidRDefault="004F6471">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4</w:t>
            </w:r>
            <w:r>
              <w:rPr>
                <w:rFonts w:eastAsia="DengXian"/>
                <w:lang w:eastAsia="zh-CN"/>
              </w:rPr>
              <w:t>/0.8</w:t>
            </w:r>
            <w:r>
              <w:rPr>
                <w:rFonts w:eastAsia="DengXian"/>
                <w:vertAlign w:val="superscript"/>
                <w:lang w:eastAsia="zh-CN"/>
              </w:rPr>
              <w:t>5</w:t>
            </w:r>
          </w:p>
        </w:tc>
      </w:tr>
      <w:tr w:rsidR="004F6471" w14:paraId="58DFB35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A20D0D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F80353" w14:textId="77777777" w:rsidR="004F6471" w:rsidRDefault="004F6471">
            <w:pPr>
              <w:pStyle w:val="TAC"/>
              <w:rPr>
                <w:rFonts w:eastAsia="DengXian"/>
                <w:lang w:eastAsia="zh-CN"/>
              </w:rPr>
            </w:pPr>
            <w:r>
              <w:rPr>
                <w:rFonts w:eastAsia="MS Mincho"/>
                <w:lang w:eastAsia="ja-JP"/>
              </w:rPr>
              <w:t>n41</w:t>
            </w:r>
          </w:p>
        </w:tc>
        <w:tc>
          <w:tcPr>
            <w:tcW w:w="2971" w:type="dxa"/>
            <w:tcBorders>
              <w:top w:val="single" w:sz="4" w:space="0" w:color="auto"/>
              <w:left w:val="single" w:sz="4" w:space="0" w:color="auto"/>
              <w:bottom w:val="single" w:sz="4" w:space="0" w:color="auto"/>
              <w:right w:val="single" w:sz="4" w:space="0" w:color="auto"/>
            </w:tcBorders>
            <w:hideMark/>
          </w:tcPr>
          <w:p w14:paraId="20A4445F" w14:textId="77777777" w:rsidR="004F6471" w:rsidRDefault="004F6471">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4</w:t>
            </w:r>
            <w:r>
              <w:rPr>
                <w:rFonts w:eastAsia="DengXian"/>
                <w:lang w:eastAsia="zh-CN"/>
              </w:rPr>
              <w:t>/0.8</w:t>
            </w:r>
            <w:r>
              <w:rPr>
                <w:rFonts w:eastAsia="DengXian"/>
                <w:vertAlign w:val="superscript"/>
                <w:lang w:eastAsia="zh-CN"/>
              </w:rPr>
              <w:t>5</w:t>
            </w:r>
          </w:p>
        </w:tc>
      </w:tr>
      <w:tr w:rsidR="004F6471" w14:paraId="2ED071E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8F03813" w14:textId="77777777" w:rsidR="004F6471" w:rsidRDefault="004F6471">
            <w:pPr>
              <w:pStyle w:val="TAC"/>
            </w:pPr>
            <w:r>
              <w:rPr>
                <w:szCs w:val="18"/>
                <w:lang w:eastAsia="ja-JP"/>
              </w:rPr>
              <w:t>DC_1-3_(n)41</w:t>
            </w:r>
          </w:p>
        </w:tc>
        <w:tc>
          <w:tcPr>
            <w:tcW w:w="2835" w:type="dxa"/>
            <w:tcBorders>
              <w:top w:val="single" w:sz="4" w:space="0" w:color="auto"/>
              <w:left w:val="single" w:sz="4" w:space="0" w:color="auto"/>
              <w:bottom w:val="single" w:sz="4" w:space="0" w:color="auto"/>
              <w:right w:val="single" w:sz="4" w:space="0" w:color="auto"/>
            </w:tcBorders>
            <w:hideMark/>
          </w:tcPr>
          <w:p w14:paraId="52A3E31A" w14:textId="77777777" w:rsidR="004F6471" w:rsidRDefault="004F6471">
            <w:pPr>
              <w:pStyle w:val="TAC"/>
              <w:rPr>
                <w:rFonts w:eastAsia="DengXian"/>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44C511B" w14:textId="77777777" w:rsidR="004F6471" w:rsidRDefault="004F6471">
            <w:pPr>
              <w:pStyle w:val="TAC"/>
              <w:rPr>
                <w:rFonts w:eastAsia="SimSun"/>
                <w:lang w:eastAsia="zh-CN"/>
              </w:rPr>
            </w:pPr>
            <w:r>
              <w:rPr>
                <w:lang w:eastAsia="zh-CN"/>
              </w:rPr>
              <w:t>0.5</w:t>
            </w:r>
          </w:p>
        </w:tc>
      </w:tr>
      <w:tr w:rsidR="004F6471" w14:paraId="2D67632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DAE260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CF67B9D" w14:textId="77777777" w:rsidR="004F6471" w:rsidRDefault="004F6471">
            <w:pPr>
              <w:pStyle w:val="TAC"/>
              <w:rPr>
                <w:rFonts w:eastAsia="DengXian"/>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6F12D65" w14:textId="77777777" w:rsidR="004F6471" w:rsidRDefault="004F6471">
            <w:pPr>
              <w:pStyle w:val="TAC"/>
              <w:rPr>
                <w:rFonts w:eastAsia="SimSun"/>
                <w:lang w:eastAsia="zh-CN"/>
              </w:rPr>
            </w:pPr>
            <w:r>
              <w:rPr>
                <w:lang w:eastAsia="zh-CN"/>
              </w:rPr>
              <w:t>0.</w:t>
            </w:r>
            <w:r>
              <w:rPr>
                <w:lang w:val="en-US" w:eastAsia="zh-CN"/>
              </w:rPr>
              <w:t>5</w:t>
            </w:r>
          </w:p>
        </w:tc>
      </w:tr>
      <w:tr w:rsidR="004F6471" w14:paraId="3076D7C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543C8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A364C2" w14:textId="77777777" w:rsidR="004F6471" w:rsidRDefault="004F6471">
            <w:pPr>
              <w:pStyle w:val="TAC"/>
              <w:rPr>
                <w:rFonts w:eastAsia="DengXian"/>
                <w:lang w:eastAsia="zh-CN"/>
              </w:rPr>
            </w:pPr>
            <w:r>
              <w:rPr>
                <w:lang w:eastAsia="zh-CN"/>
              </w:rPr>
              <w:t>4</w:t>
            </w:r>
            <w:r>
              <w:rPr>
                <w:rFonts w:eastAsia="DengXian"/>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B5D2C3D" w14:textId="77777777" w:rsidR="004F6471" w:rsidRDefault="004F6471">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4</w:t>
            </w:r>
            <w:r>
              <w:rPr>
                <w:rFonts w:eastAsia="DengXian"/>
                <w:lang w:eastAsia="zh-CN"/>
              </w:rPr>
              <w:t>/0.8</w:t>
            </w:r>
            <w:r>
              <w:rPr>
                <w:rFonts w:eastAsia="DengXian"/>
                <w:vertAlign w:val="superscript"/>
                <w:lang w:eastAsia="zh-CN"/>
              </w:rPr>
              <w:t>5</w:t>
            </w:r>
          </w:p>
        </w:tc>
      </w:tr>
      <w:tr w:rsidR="004F6471" w14:paraId="7AEBF11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A3FFEC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41DCED7" w14:textId="77777777" w:rsidR="004F6471" w:rsidRDefault="004F6471">
            <w:pPr>
              <w:pStyle w:val="TAC"/>
              <w:rPr>
                <w:rFonts w:eastAsia="DengXian"/>
                <w:lang w:eastAsia="zh-CN"/>
              </w:rPr>
            </w:pPr>
            <w:r>
              <w:rPr>
                <w:lang w:eastAsia="zh-CN"/>
              </w:rPr>
              <w:t>n4</w:t>
            </w:r>
            <w:r>
              <w:rPr>
                <w:rFonts w:eastAsia="DengXian"/>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694F0EF" w14:textId="77777777" w:rsidR="004F6471" w:rsidRDefault="004F6471">
            <w:pPr>
              <w:pStyle w:val="TAC"/>
              <w:rPr>
                <w:rFonts w:eastAsia="SimSun"/>
                <w:lang w:eastAsia="zh-CN"/>
              </w:rPr>
            </w:pPr>
            <w:r>
              <w:rPr>
                <w:rFonts w:eastAsia="Yu Mincho"/>
                <w:lang w:eastAsia="ja-JP"/>
              </w:rPr>
              <w:t>0.</w:t>
            </w:r>
            <w:r>
              <w:rPr>
                <w:rFonts w:eastAsia="DengXian"/>
                <w:lang w:eastAsia="zh-CN"/>
              </w:rPr>
              <w:t>3</w:t>
            </w:r>
            <w:r>
              <w:rPr>
                <w:rFonts w:eastAsia="DengXian"/>
                <w:vertAlign w:val="superscript"/>
                <w:lang w:eastAsia="zh-CN"/>
              </w:rPr>
              <w:t>4</w:t>
            </w:r>
            <w:r>
              <w:rPr>
                <w:rFonts w:eastAsia="DengXian"/>
                <w:lang w:eastAsia="zh-CN"/>
              </w:rPr>
              <w:t>/0.8</w:t>
            </w:r>
            <w:r>
              <w:rPr>
                <w:rFonts w:eastAsia="DengXian"/>
                <w:vertAlign w:val="superscript"/>
                <w:lang w:eastAsia="zh-CN"/>
              </w:rPr>
              <w:t>5</w:t>
            </w:r>
          </w:p>
        </w:tc>
      </w:tr>
      <w:tr w:rsidR="004F6471" w14:paraId="3A92B19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88BF6C3" w14:textId="77777777" w:rsidR="004F6471" w:rsidRDefault="004F6471">
            <w:pPr>
              <w:pStyle w:val="TAC"/>
            </w:pPr>
            <w:r>
              <w:t>DC_1-3-41_n77</w:t>
            </w:r>
          </w:p>
          <w:p w14:paraId="3C866BBC" w14:textId="77777777" w:rsidR="004F6471" w:rsidRDefault="004F6471">
            <w:pPr>
              <w:pStyle w:val="TAC"/>
            </w:pPr>
            <w:r>
              <w:t>DC_1-3_n41-n77</w:t>
            </w:r>
          </w:p>
        </w:tc>
        <w:tc>
          <w:tcPr>
            <w:tcW w:w="2835" w:type="dxa"/>
            <w:tcBorders>
              <w:top w:val="single" w:sz="4" w:space="0" w:color="auto"/>
              <w:left w:val="single" w:sz="4" w:space="0" w:color="auto"/>
              <w:bottom w:val="single" w:sz="4" w:space="0" w:color="auto"/>
              <w:right w:val="single" w:sz="4" w:space="0" w:color="auto"/>
            </w:tcBorders>
            <w:hideMark/>
          </w:tcPr>
          <w:p w14:paraId="0BDFDD6C" w14:textId="77777777" w:rsidR="004F6471" w:rsidRDefault="004F6471">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63E2EB6" w14:textId="77777777" w:rsidR="004F6471" w:rsidRDefault="004F6471">
            <w:pPr>
              <w:pStyle w:val="TAC"/>
            </w:pPr>
            <w:r>
              <w:rPr>
                <w:lang w:eastAsia="zh-CN"/>
              </w:rPr>
              <w:t>0.6</w:t>
            </w:r>
          </w:p>
        </w:tc>
      </w:tr>
      <w:tr w:rsidR="004F6471" w14:paraId="28B288C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B4C86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78CE44"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78DDF0B" w14:textId="77777777" w:rsidR="004F6471" w:rsidRDefault="004F6471">
            <w:pPr>
              <w:pStyle w:val="TAC"/>
            </w:pPr>
            <w:r>
              <w:rPr>
                <w:lang w:eastAsia="zh-CN"/>
              </w:rPr>
              <w:t>0.6</w:t>
            </w:r>
          </w:p>
        </w:tc>
      </w:tr>
      <w:tr w:rsidR="004F6471" w14:paraId="0E17AF9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435333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F9F242" w14:textId="77777777" w:rsidR="004F6471" w:rsidRDefault="004F6471">
            <w:pPr>
              <w:pStyle w:val="TAC"/>
              <w:rPr>
                <w:lang w:eastAsia="ja-JP"/>
              </w:rPr>
            </w:pPr>
            <w:r>
              <w:rPr>
                <w:rFonts w:cs="Arial"/>
                <w:lang w:eastAsia="zh-CN"/>
              </w:rPr>
              <w:t>41/n41</w:t>
            </w:r>
          </w:p>
        </w:tc>
        <w:tc>
          <w:tcPr>
            <w:tcW w:w="2971" w:type="dxa"/>
            <w:tcBorders>
              <w:top w:val="single" w:sz="4" w:space="0" w:color="auto"/>
              <w:left w:val="single" w:sz="4" w:space="0" w:color="auto"/>
              <w:bottom w:val="single" w:sz="4" w:space="0" w:color="auto"/>
              <w:right w:val="single" w:sz="4" w:space="0" w:color="auto"/>
            </w:tcBorders>
            <w:hideMark/>
          </w:tcPr>
          <w:p w14:paraId="7ACFB9CC" w14:textId="77777777" w:rsidR="004F6471" w:rsidRDefault="004F6471">
            <w:pPr>
              <w:pStyle w:val="TAC"/>
            </w:pPr>
            <w:r>
              <w:rPr>
                <w:lang w:eastAsia="zh-CN"/>
              </w:rPr>
              <w:t>0.5</w:t>
            </w:r>
          </w:p>
        </w:tc>
      </w:tr>
      <w:tr w:rsidR="004F6471" w14:paraId="165D277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DB6E2E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2ABB17" w14:textId="77777777" w:rsidR="004F6471" w:rsidRDefault="004F6471">
            <w:pPr>
              <w:pStyle w:val="TAC"/>
              <w:rPr>
                <w:lang w:eastAsia="ja-JP"/>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7E5823AA" w14:textId="77777777" w:rsidR="004F6471" w:rsidRDefault="004F6471">
            <w:pPr>
              <w:pStyle w:val="TAC"/>
            </w:pPr>
            <w:r>
              <w:rPr>
                <w:lang w:eastAsia="zh-CN"/>
              </w:rPr>
              <w:t>0.8</w:t>
            </w:r>
          </w:p>
        </w:tc>
      </w:tr>
      <w:tr w:rsidR="004F6471" w14:paraId="540FBFA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EBF0F77" w14:textId="77777777" w:rsidR="004F6471" w:rsidRDefault="004F6471">
            <w:pPr>
              <w:pStyle w:val="TAC"/>
            </w:pPr>
            <w:r>
              <w:t>DC_1-3-41_n78</w:t>
            </w:r>
          </w:p>
          <w:p w14:paraId="52C113E8" w14:textId="77777777" w:rsidR="004F6471" w:rsidRDefault="004F6471">
            <w:pPr>
              <w:pStyle w:val="TAC"/>
            </w:pPr>
            <w:r>
              <w:t>DC_1-3_n41-n78</w:t>
            </w:r>
          </w:p>
        </w:tc>
        <w:tc>
          <w:tcPr>
            <w:tcW w:w="2835" w:type="dxa"/>
            <w:tcBorders>
              <w:top w:val="single" w:sz="4" w:space="0" w:color="auto"/>
              <w:left w:val="single" w:sz="4" w:space="0" w:color="auto"/>
              <w:bottom w:val="single" w:sz="4" w:space="0" w:color="auto"/>
              <w:right w:val="single" w:sz="4" w:space="0" w:color="auto"/>
            </w:tcBorders>
            <w:hideMark/>
          </w:tcPr>
          <w:p w14:paraId="542596A7" w14:textId="77777777" w:rsidR="004F6471" w:rsidRDefault="004F6471">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11169AC" w14:textId="77777777" w:rsidR="004F6471" w:rsidRDefault="004F6471">
            <w:pPr>
              <w:pStyle w:val="TAC"/>
            </w:pPr>
            <w:r>
              <w:rPr>
                <w:lang w:eastAsia="zh-CN"/>
              </w:rPr>
              <w:t>0.6</w:t>
            </w:r>
          </w:p>
        </w:tc>
      </w:tr>
      <w:tr w:rsidR="004F6471" w14:paraId="3DBBBC4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B375C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EA525B"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9661EE2" w14:textId="77777777" w:rsidR="004F6471" w:rsidRDefault="004F6471">
            <w:pPr>
              <w:pStyle w:val="TAC"/>
            </w:pPr>
            <w:r>
              <w:rPr>
                <w:lang w:eastAsia="zh-CN"/>
              </w:rPr>
              <w:t>0.6</w:t>
            </w:r>
          </w:p>
        </w:tc>
      </w:tr>
      <w:tr w:rsidR="004F6471" w14:paraId="4E20EFE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3323D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F301D0" w14:textId="77777777" w:rsidR="004F6471" w:rsidRDefault="004F6471">
            <w:pPr>
              <w:pStyle w:val="TAC"/>
              <w:rPr>
                <w:lang w:eastAsia="ja-JP"/>
              </w:rPr>
            </w:pPr>
            <w:r>
              <w:rPr>
                <w:lang w:eastAsia="zh-CN"/>
              </w:rPr>
              <w:t>41 or n41</w:t>
            </w:r>
          </w:p>
        </w:tc>
        <w:tc>
          <w:tcPr>
            <w:tcW w:w="2971" w:type="dxa"/>
            <w:tcBorders>
              <w:top w:val="single" w:sz="4" w:space="0" w:color="auto"/>
              <w:left w:val="single" w:sz="4" w:space="0" w:color="auto"/>
              <w:bottom w:val="single" w:sz="4" w:space="0" w:color="auto"/>
              <w:right w:val="single" w:sz="4" w:space="0" w:color="auto"/>
            </w:tcBorders>
            <w:hideMark/>
          </w:tcPr>
          <w:p w14:paraId="4F997B6D" w14:textId="77777777" w:rsidR="004F6471" w:rsidRDefault="004F6471">
            <w:pPr>
              <w:pStyle w:val="TAC"/>
            </w:pPr>
            <w:r>
              <w:rPr>
                <w:lang w:eastAsia="zh-CN"/>
              </w:rPr>
              <w:t>0.5</w:t>
            </w:r>
          </w:p>
        </w:tc>
      </w:tr>
      <w:tr w:rsidR="004F6471" w14:paraId="310CFD3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0A0023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824355" w14:textId="77777777" w:rsidR="004F6471" w:rsidRDefault="004F6471">
            <w:pPr>
              <w:pStyle w:val="TAC"/>
              <w:rPr>
                <w:lang w:eastAsia="ja-JP"/>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15E1309" w14:textId="77777777" w:rsidR="004F6471" w:rsidRDefault="004F6471">
            <w:pPr>
              <w:pStyle w:val="TAC"/>
            </w:pPr>
            <w:r>
              <w:rPr>
                <w:lang w:eastAsia="zh-CN"/>
              </w:rPr>
              <w:t>0.8</w:t>
            </w:r>
          </w:p>
        </w:tc>
      </w:tr>
      <w:tr w:rsidR="004F6471" w14:paraId="6483271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A59E7C3" w14:textId="77777777" w:rsidR="004F6471" w:rsidRDefault="004F6471">
            <w:pPr>
              <w:pStyle w:val="TAC"/>
            </w:pPr>
            <w:r>
              <w:t>DC_1-3-41_n79</w:t>
            </w:r>
          </w:p>
        </w:tc>
        <w:tc>
          <w:tcPr>
            <w:tcW w:w="2835" w:type="dxa"/>
            <w:tcBorders>
              <w:top w:val="single" w:sz="4" w:space="0" w:color="auto"/>
              <w:left w:val="single" w:sz="4" w:space="0" w:color="auto"/>
              <w:bottom w:val="single" w:sz="4" w:space="0" w:color="auto"/>
              <w:right w:val="single" w:sz="4" w:space="0" w:color="auto"/>
            </w:tcBorders>
            <w:hideMark/>
          </w:tcPr>
          <w:p w14:paraId="461D0F10" w14:textId="77777777" w:rsidR="004F6471" w:rsidRDefault="004F6471">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3D7AFE1" w14:textId="77777777" w:rsidR="004F6471" w:rsidRDefault="004F6471">
            <w:pPr>
              <w:pStyle w:val="TAC"/>
            </w:pPr>
            <w:r>
              <w:rPr>
                <w:lang w:eastAsia="zh-CN"/>
              </w:rPr>
              <w:t>0.5</w:t>
            </w:r>
          </w:p>
        </w:tc>
      </w:tr>
      <w:tr w:rsidR="004F6471" w14:paraId="10F9521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680CF0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93995C"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76F3962" w14:textId="77777777" w:rsidR="004F6471" w:rsidRDefault="004F6471">
            <w:pPr>
              <w:pStyle w:val="TAC"/>
            </w:pPr>
            <w:r>
              <w:rPr>
                <w:lang w:eastAsia="zh-CN"/>
              </w:rPr>
              <w:t>0.5</w:t>
            </w:r>
          </w:p>
        </w:tc>
      </w:tr>
      <w:tr w:rsidR="004F6471" w14:paraId="2B2C2AA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7CE64D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FF5FF3" w14:textId="77777777" w:rsidR="004F6471" w:rsidRDefault="004F6471">
            <w:pPr>
              <w:pStyle w:val="TAC"/>
              <w:rPr>
                <w:lang w:eastAsia="ja-JP"/>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0710D0F0" w14:textId="77777777" w:rsidR="004F6471" w:rsidRDefault="004F6471">
            <w:pPr>
              <w:pStyle w:val="TAC"/>
            </w:pPr>
            <w:r>
              <w:rPr>
                <w:lang w:eastAsia="zh-CN"/>
              </w:rPr>
              <w:t>0.3</w:t>
            </w:r>
            <w:r>
              <w:rPr>
                <w:vertAlign w:val="superscript"/>
                <w:lang w:eastAsia="ja-JP"/>
              </w:rPr>
              <w:t>4</w:t>
            </w:r>
            <w:r>
              <w:rPr>
                <w:lang w:eastAsia="zh-CN"/>
              </w:rPr>
              <w:t>/0.8</w:t>
            </w:r>
            <w:r>
              <w:rPr>
                <w:vertAlign w:val="superscript"/>
                <w:lang w:eastAsia="ja-JP"/>
              </w:rPr>
              <w:t>5</w:t>
            </w:r>
          </w:p>
        </w:tc>
      </w:tr>
      <w:tr w:rsidR="004F6471" w14:paraId="3AD6908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86C391B" w14:textId="77777777" w:rsidR="004F6471" w:rsidRDefault="004F6471">
            <w:pPr>
              <w:pStyle w:val="TAC"/>
            </w:pPr>
            <w:r>
              <w:t>DC_1-3-42_n28</w:t>
            </w:r>
          </w:p>
        </w:tc>
        <w:tc>
          <w:tcPr>
            <w:tcW w:w="2835" w:type="dxa"/>
            <w:tcBorders>
              <w:top w:val="single" w:sz="4" w:space="0" w:color="auto"/>
              <w:left w:val="single" w:sz="4" w:space="0" w:color="auto"/>
              <w:bottom w:val="single" w:sz="4" w:space="0" w:color="auto"/>
              <w:right w:val="single" w:sz="4" w:space="0" w:color="auto"/>
            </w:tcBorders>
            <w:hideMark/>
          </w:tcPr>
          <w:p w14:paraId="4AD799C0" w14:textId="77777777" w:rsidR="004F6471" w:rsidRDefault="004F6471">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4C322587" w14:textId="77777777" w:rsidR="004F6471" w:rsidRDefault="004F6471">
            <w:pPr>
              <w:pStyle w:val="TAC"/>
            </w:pPr>
            <w:r>
              <w:rPr>
                <w:rFonts w:cs="Arial"/>
                <w:szCs w:val="18"/>
              </w:rPr>
              <w:t>0.6</w:t>
            </w:r>
          </w:p>
        </w:tc>
      </w:tr>
      <w:tr w:rsidR="004F6471" w14:paraId="03CD009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4732E6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C841CB"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5A90E5CE" w14:textId="77777777" w:rsidR="004F6471" w:rsidRDefault="004F6471">
            <w:pPr>
              <w:pStyle w:val="TAC"/>
            </w:pPr>
            <w:r>
              <w:rPr>
                <w:rFonts w:cs="Arial"/>
                <w:szCs w:val="18"/>
              </w:rPr>
              <w:t>0.6</w:t>
            </w:r>
          </w:p>
        </w:tc>
      </w:tr>
      <w:tr w:rsidR="004F6471" w14:paraId="5D051ED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9CFB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7A5140" w14:textId="77777777" w:rsidR="004F6471" w:rsidRDefault="004F6471">
            <w:pPr>
              <w:pStyle w:val="TAC"/>
              <w:rPr>
                <w:lang w:eastAsia="ja-JP"/>
              </w:rPr>
            </w:pPr>
            <w:r>
              <w:rPr>
                <w:lang w:val="fi-FI"/>
              </w:rPr>
              <w:t>42</w:t>
            </w:r>
          </w:p>
        </w:tc>
        <w:tc>
          <w:tcPr>
            <w:tcW w:w="2971" w:type="dxa"/>
            <w:tcBorders>
              <w:top w:val="single" w:sz="4" w:space="0" w:color="auto"/>
              <w:left w:val="single" w:sz="4" w:space="0" w:color="auto"/>
              <w:bottom w:val="single" w:sz="4" w:space="0" w:color="auto"/>
              <w:right w:val="single" w:sz="4" w:space="0" w:color="auto"/>
            </w:tcBorders>
            <w:hideMark/>
          </w:tcPr>
          <w:p w14:paraId="268BD207" w14:textId="77777777" w:rsidR="004F6471" w:rsidRDefault="004F6471">
            <w:pPr>
              <w:pStyle w:val="TAC"/>
            </w:pPr>
            <w:r>
              <w:rPr>
                <w:rFonts w:cs="Arial"/>
                <w:szCs w:val="18"/>
              </w:rPr>
              <w:t>0.8</w:t>
            </w:r>
          </w:p>
        </w:tc>
      </w:tr>
      <w:tr w:rsidR="004F6471" w14:paraId="0643605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87D4F8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611967" w14:textId="77777777" w:rsidR="004F6471" w:rsidRDefault="004F6471">
            <w:pPr>
              <w:pStyle w:val="TAC"/>
              <w:rPr>
                <w:lang w:eastAsia="ja-JP"/>
              </w:rPr>
            </w:pPr>
            <w:r>
              <w:rPr>
                <w:lang w:val="fi-FI"/>
              </w:rPr>
              <w:t>n28</w:t>
            </w:r>
          </w:p>
        </w:tc>
        <w:tc>
          <w:tcPr>
            <w:tcW w:w="2971" w:type="dxa"/>
            <w:tcBorders>
              <w:top w:val="single" w:sz="4" w:space="0" w:color="auto"/>
              <w:left w:val="single" w:sz="4" w:space="0" w:color="auto"/>
              <w:bottom w:val="single" w:sz="4" w:space="0" w:color="auto"/>
              <w:right w:val="single" w:sz="4" w:space="0" w:color="auto"/>
            </w:tcBorders>
            <w:hideMark/>
          </w:tcPr>
          <w:p w14:paraId="2A186E12" w14:textId="77777777" w:rsidR="004F6471" w:rsidRDefault="004F6471">
            <w:pPr>
              <w:pStyle w:val="TAC"/>
            </w:pPr>
            <w:r>
              <w:rPr>
                <w:rFonts w:cs="Arial"/>
                <w:szCs w:val="18"/>
              </w:rPr>
              <w:t>0.8</w:t>
            </w:r>
          </w:p>
        </w:tc>
      </w:tr>
      <w:tr w:rsidR="004F6471" w14:paraId="3A48D55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1D48F9F" w14:textId="77777777" w:rsidR="004F6471" w:rsidRDefault="004F6471">
            <w:pPr>
              <w:pStyle w:val="TAC"/>
            </w:pPr>
            <w:r>
              <w:t>DC_1-3-42_n77</w:t>
            </w:r>
          </w:p>
        </w:tc>
        <w:tc>
          <w:tcPr>
            <w:tcW w:w="2835" w:type="dxa"/>
            <w:tcBorders>
              <w:top w:val="single" w:sz="4" w:space="0" w:color="auto"/>
              <w:left w:val="single" w:sz="4" w:space="0" w:color="auto"/>
              <w:bottom w:val="single" w:sz="4" w:space="0" w:color="auto"/>
              <w:right w:val="single" w:sz="4" w:space="0" w:color="auto"/>
            </w:tcBorders>
            <w:hideMark/>
          </w:tcPr>
          <w:p w14:paraId="3296BDAD" w14:textId="77777777" w:rsidR="004F6471" w:rsidRDefault="004F6471">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5BF75370" w14:textId="77777777" w:rsidR="004F6471" w:rsidRDefault="004F6471">
            <w:pPr>
              <w:pStyle w:val="TAC"/>
            </w:pPr>
            <w:r>
              <w:t>0.6</w:t>
            </w:r>
          </w:p>
        </w:tc>
      </w:tr>
      <w:tr w:rsidR="004F6471" w14:paraId="327B133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72E3D4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F1CD98"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4E692346" w14:textId="77777777" w:rsidR="004F6471" w:rsidRDefault="004F6471">
            <w:pPr>
              <w:pStyle w:val="TAC"/>
            </w:pPr>
            <w:r>
              <w:t>0.6</w:t>
            </w:r>
          </w:p>
        </w:tc>
      </w:tr>
      <w:tr w:rsidR="004F6471" w14:paraId="72203E6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69CF63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9DFED5" w14:textId="77777777" w:rsidR="004F6471" w:rsidRDefault="004F6471">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4E461854" w14:textId="77777777" w:rsidR="004F6471" w:rsidRDefault="004F6471">
            <w:pPr>
              <w:pStyle w:val="TAC"/>
            </w:pPr>
            <w:r>
              <w:t>0.8</w:t>
            </w:r>
          </w:p>
        </w:tc>
      </w:tr>
      <w:tr w:rsidR="004F6471" w14:paraId="1A69347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A0616B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A2072E" w14:textId="77777777" w:rsidR="004F6471" w:rsidRDefault="004F6471">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00FA38FF" w14:textId="77777777" w:rsidR="004F6471" w:rsidRDefault="004F6471">
            <w:pPr>
              <w:pStyle w:val="TAC"/>
            </w:pPr>
            <w:r>
              <w:t>0.8</w:t>
            </w:r>
          </w:p>
        </w:tc>
      </w:tr>
      <w:tr w:rsidR="004F6471" w14:paraId="7CDDC45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10EFBBF" w14:textId="77777777" w:rsidR="004F6471" w:rsidRDefault="004F6471">
            <w:pPr>
              <w:pStyle w:val="TAC"/>
            </w:pPr>
            <w:r>
              <w:t>DC_1-3-42_n78</w:t>
            </w:r>
          </w:p>
        </w:tc>
        <w:tc>
          <w:tcPr>
            <w:tcW w:w="2835" w:type="dxa"/>
            <w:tcBorders>
              <w:top w:val="single" w:sz="4" w:space="0" w:color="auto"/>
              <w:left w:val="single" w:sz="4" w:space="0" w:color="auto"/>
              <w:bottom w:val="single" w:sz="4" w:space="0" w:color="auto"/>
              <w:right w:val="single" w:sz="4" w:space="0" w:color="auto"/>
            </w:tcBorders>
            <w:hideMark/>
          </w:tcPr>
          <w:p w14:paraId="46DCA20B" w14:textId="77777777" w:rsidR="004F6471" w:rsidRDefault="004F6471">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19416574" w14:textId="77777777" w:rsidR="004F6471" w:rsidRDefault="004F6471">
            <w:pPr>
              <w:pStyle w:val="TAC"/>
            </w:pPr>
            <w:r>
              <w:t>0.6</w:t>
            </w:r>
          </w:p>
        </w:tc>
      </w:tr>
      <w:tr w:rsidR="004F6471" w14:paraId="7833CAC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2C330F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39BC35"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42F6269A" w14:textId="77777777" w:rsidR="004F6471" w:rsidRDefault="004F6471">
            <w:pPr>
              <w:pStyle w:val="TAC"/>
            </w:pPr>
            <w:r>
              <w:t>0.6</w:t>
            </w:r>
          </w:p>
        </w:tc>
      </w:tr>
      <w:tr w:rsidR="004F6471" w14:paraId="52F6723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F6C5D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101CFA" w14:textId="77777777" w:rsidR="004F6471" w:rsidRDefault="004F6471">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603456E5" w14:textId="77777777" w:rsidR="004F6471" w:rsidRDefault="004F6471">
            <w:pPr>
              <w:pStyle w:val="TAC"/>
            </w:pPr>
            <w:r>
              <w:t>0.8</w:t>
            </w:r>
          </w:p>
        </w:tc>
      </w:tr>
      <w:tr w:rsidR="004F6471" w14:paraId="1409C09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389B9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A4CCB4" w14:textId="77777777" w:rsidR="004F6471" w:rsidRDefault="004F6471">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7E4E11B1" w14:textId="77777777" w:rsidR="004F6471" w:rsidRDefault="004F6471">
            <w:pPr>
              <w:pStyle w:val="TAC"/>
            </w:pPr>
            <w:r>
              <w:t>0.8</w:t>
            </w:r>
          </w:p>
        </w:tc>
      </w:tr>
      <w:tr w:rsidR="004F6471" w14:paraId="3AA49BF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52F370D" w14:textId="77777777" w:rsidR="004F6471" w:rsidRDefault="004F6471">
            <w:pPr>
              <w:pStyle w:val="TAC"/>
            </w:pPr>
            <w:r>
              <w:t>DC_1-3-42_n79</w:t>
            </w:r>
          </w:p>
        </w:tc>
        <w:tc>
          <w:tcPr>
            <w:tcW w:w="2835" w:type="dxa"/>
            <w:tcBorders>
              <w:top w:val="single" w:sz="4" w:space="0" w:color="auto"/>
              <w:left w:val="single" w:sz="4" w:space="0" w:color="auto"/>
              <w:bottom w:val="single" w:sz="4" w:space="0" w:color="auto"/>
              <w:right w:val="single" w:sz="4" w:space="0" w:color="auto"/>
            </w:tcBorders>
            <w:hideMark/>
          </w:tcPr>
          <w:p w14:paraId="0F5FDCC5" w14:textId="77777777" w:rsidR="004F6471" w:rsidRDefault="004F6471">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6BA52C62" w14:textId="77777777" w:rsidR="004F6471" w:rsidRDefault="004F6471">
            <w:pPr>
              <w:pStyle w:val="TAC"/>
            </w:pPr>
            <w:r>
              <w:t>0.6</w:t>
            </w:r>
          </w:p>
        </w:tc>
      </w:tr>
      <w:tr w:rsidR="004F6471" w14:paraId="7C12F10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014AC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9F40B0"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2C816BD7" w14:textId="77777777" w:rsidR="004F6471" w:rsidRDefault="004F6471">
            <w:pPr>
              <w:pStyle w:val="TAC"/>
            </w:pPr>
            <w:r>
              <w:t>0.6</w:t>
            </w:r>
          </w:p>
        </w:tc>
      </w:tr>
      <w:tr w:rsidR="004F6471" w14:paraId="46E6836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B5257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6ACED9" w14:textId="77777777" w:rsidR="004F6471" w:rsidRDefault="004F6471">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018E307B" w14:textId="77777777" w:rsidR="004F6471" w:rsidRDefault="004F6471">
            <w:pPr>
              <w:pStyle w:val="TAC"/>
            </w:pPr>
            <w:r>
              <w:t>0.8</w:t>
            </w:r>
          </w:p>
        </w:tc>
      </w:tr>
      <w:tr w:rsidR="004F6471" w14:paraId="56EFD36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4BBA0C" w14:textId="77777777" w:rsidR="004F6471" w:rsidRDefault="004F6471">
            <w:pPr>
              <w:pStyle w:val="TAC"/>
              <w:rPr>
                <w:lang w:eastAsia="ko-KR"/>
              </w:rPr>
            </w:pPr>
            <w:r>
              <w:rPr>
                <w:lang w:eastAsia="ko-KR"/>
              </w:rPr>
              <w:t>DC_1-3_n77-n79</w:t>
            </w:r>
          </w:p>
          <w:p w14:paraId="382D2312" w14:textId="77777777" w:rsidR="004F6471" w:rsidRDefault="004F6471">
            <w:pPr>
              <w:pStyle w:val="TAC"/>
            </w:pPr>
            <w:r>
              <w:t>DC_1_n3-n77-n79</w:t>
            </w:r>
          </w:p>
        </w:tc>
        <w:tc>
          <w:tcPr>
            <w:tcW w:w="2835" w:type="dxa"/>
            <w:tcBorders>
              <w:top w:val="single" w:sz="4" w:space="0" w:color="auto"/>
              <w:left w:val="single" w:sz="4" w:space="0" w:color="auto"/>
              <w:bottom w:val="single" w:sz="4" w:space="0" w:color="auto"/>
              <w:right w:val="single" w:sz="4" w:space="0" w:color="auto"/>
            </w:tcBorders>
            <w:hideMark/>
          </w:tcPr>
          <w:p w14:paraId="36A732AC" w14:textId="77777777" w:rsidR="004F6471" w:rsidRDefault="004F6471">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74FAEC0" w14:textId="77777777" w:rsidR="004F6471" w:rsidRDefault="004F6471">
            <w:pPr>
              <w:pStyle w:val="TAC"/>
            </w:pPr>
            <w:r>
              <w:rPr>
                <w:lang w:eastAsia="ko-KR"/>
              </w:rPr>
              <w:t>0.6</w:t>
            </w:r>
          </w:p>
        </w:tc>
      </w:tr>
      <w:tr w:rsidR="004F6471" w14:paraId="7F390A5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8E774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82BC9A" w14:textId="77777777" w:rsidR="004F6471" w:rsidRDefault="004F6471">
            <w:pPr>
              <w:pStyle w:val="TAC"/>
              <w:rPr>
                <w:lang w:eastAsia="ja-JP"/>
              </w:rPr>
            </w:pPr>
            <w:r>
              <w:rPr>
                <w:lang w:eastAsia="ko-KR"/>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278A49AC" w14:textId="77777777" w:rsidR="004F6471" w:rsidRDefault="004F6471">
            <w:pPr>
              <w:pStyle w:val="TAC"/>
            </w:pPr>
            <w:r>
              <w:rPr>
                <w:lang w:eastAsia="ko-KR"/>
              </w:rPr>
              <w:t>0.6</w:t>
            </w:r>
          </w:p>
        </w:tc>
      </w:tr>
      <w:tr w:rsidR="004F6471" w14:paraId="223E236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4EE16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29398D" w14:textId="77777777" w:rsidR="004F6471" w:rsidRDefault="004F6471">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7B91C4F7" w14:textId="77777777" w:rsidR="004F6471" w:rsidRDefault="004F6471">
            <w:pPr>
              <w:pStyle w:val="TAC"/>
            </w:pPr>
            <w:r>
              <w:rPr>
                <w:lang w:eastAsia="ko-KR"/>
              </w:rPr>
              <w:t>0.8</w:t>
            </w:r>
          </w:p>
        </w:tc>
      </w:tr>
      <w:tr w:rsidR="004F6471" w14:paraId="6626EEE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4E10102" w14:textId="77777777" w:rsidR="004F6471" w:rsidRDefault="004F6471">
            <w:pPr>
              <w:pStyle w:val="TAC"/>
            </w:pPr>
            <w:r>
              <w:rPr>
                <w:lang w:eastAsia="ko-KR"/>
              </w:rPr>
              <w:t>DC_1-3_n78-n79</w:t>
            </w:r>
          </w:p>
        </w:tc>
        <w:tc>
          <w:tcPr>
            <w:tcW w:w="2835" w:type="dxa"/>
            <w:tcBorders>
              <w:top w:val="single" w:sz="4" w:space="0" w:color="auto"/>
              <w:left w:val="single" w:sz="4" w:space="0" w:color="auto"/>
              <w:bottom w:val="single" w:sz="4" w:space="0" w:color="auto"/>
              <w:right w:val="single" w:sz="4" w:space="0" w:color="auto"/>
            </w:tcBorders>
            <w:hideMark/>
          </w:tcPr>
          <w:p w14:paraId="06F0745C" w14:textId="77777777" w:rsidR="004F6471" w:rsidRDefault="004F6471">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51AC9D9A" w14:textId="77777777" w:rsidR="004F6471" w:rsidRDefault="004F6471">
            <w:pPr>
              <w:pStyle w:val="TAC"/>
            </w:pPr>
            <w:r>
              <w:rPr>
                <w:lang w:eastAsia="ko-KR"/>
              </w:rPr>
              <w:t>0.6</w:t>
            </w:r>
          </w:p>
        </w:tc>
      </w:tr>
      <w:tr w:rsidR="004F6471" w14:paraId="1116520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A87C4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B4472C" w14:textId="77777777" w:rsidR="004F6471" w:rsidRDefault="004F6471">
            <w:pPr>
              <w:pStyle w:val="TAC"/>
              <w:rPr>
                <w:lang w:eastAsia="ja-JP"/>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F1B303C" w14:textId="77777777" w:rsidR="004F6471" w:rsidRDefault="004F6471">
            <w:pPr>
              <w:pStyle w:val="TAC"/>
            </w:pPr>
            <w:r>
              <w:rPr>
                <w:lang w:eastAsia="ko-KR"/>
              </w:rPr>
              <w:t>0.6</w:t>
            </w:r>
          </w:p>
        </w:tc>
      </w:tr>
      <w:tr w:rsidR="004F6471" w14:paraId="318C501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05697E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0EA1A8"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0D5C85F9" w14:textId="77777777" w:rsidR="004F6471" w:rsidRDefault="004F6471">
            <w:pPr>
              <w:pStyle w:val="TAC"/>
            </w:pPr>
            <w:r>
              <w:rPr>
                <w:lang w:eastAsia="ko-KR"/>
              </w:rPr>
              <w:t>0.8</w:t>
            </w:r>
          </w:p>
        </w:tc>
      </w:tr>
      <w:tr w:rsidR="004F6471" w14:paraId="589B1FD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EE84EE6" w14:textId="77777777" w:rsidR="004F6471" w:rsidRDefault="004F6471">
            <w:pPr>
              <w:pStyle w:val="TAC"/>
            </w:pPr>
            <w:r>
              <w:t>DC_1-3_SUL_n78-n80</w:t>
            </w:r>
          </w:p>
        </w:tc>
        <w:tc>
          <w:tcPr>
            <w:tcW w:w="2835" w:type="dxa"/>
            <w:tcBorders>
              <w:top w:val="single" w:sz="4" w:space="0" w:color="auto"/>
              <w:left w:val="single" w:sz="4" w:space="0" w:color="auto"/>
              <w:bottom w:val="single" w:sz="4" w:space="0" w:color="auto"/>
              <w:right w:val="single" w:sz="4" w:space="0" w:color="auto"/>
            </w:tcBorders>
            <w:hideMark/>
          </w:tcPr>
          <w:p w14:paraId="6127CCA2"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hideMark/>
          </w:tcPr>
          <w:p w14:paraId="4EE23F16" w14:textId="77777777" w:rsidR="004F6471" w:rsidRDefault="004F6471">
            <w:pPr>
              <w:pStyle w:val="TAC"/>
            </w:pPr>
            <w:r>
              <w:t>0.</w:t>
            </w:r>
            <w:r>
              <w:rPr>
                <w:lang w:eastAsia="ja-JP"/>
              </w:rPr>
              <w:t>6</w:t>
            </w:r>
          </w:p>
        </w:tc>
      </w:tr>
      <w:tr w:rsidR="004F6471" w14:paraId="47767DE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211D5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6FB98B" w14:textId="77777777" w:rsidR="004F6471" w:rsidRDefault="004F6471">
            <w:pPr>
              <w:pStyle w:val="TAC"/>
            </w:pPr>
            <w:r>
              <w:t>3, n80</w:t>
            </w:r>
          </w:p>
        </w:tc>
        <w:tc>
          <w:tcPr>
            <w:tcW w:w="2971" w:type="dxa"/>
            <w:tcBorders>
              <w:top w:val="single" w:sz="4" w:space="0" w:color="auto"/>
              <w:left w:val="single" w:sz="4" w:space="0" w:color="auto"/>
              <w:bottom w:val="single" w:sz="4" w:space="0" w:color="auto"/>
              <w:right w:val="single" w:sz="4" w:space="0" w:color="auto"/>
            </w:tcBorders>
            <w:hideMark/>
          </w:tcPr>
          <w:p w14:paraId="682DFE02" w14:textId="77777777" w:rsidR="004F6471" w:rsidRDefault="004F6471">
            <w:pPr>
              <w:pStyle w:val="TAC"/>
            </w:pPr>
            <w:r>
              <w:rPr>
                <w:lang w:eastAsia="ja-JP"/>
              </w:rPr>
              <w:t>0.6</w:t>
            </w:r>
          </w:p>
        </w:tc>
      </w:tr>
      <w:tr w:rsidR="004F6471" w14:paraId="0B739E5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C7CA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AF6477" w14:textId="77777777" w:rsidR="004F6471" w:rsidRDefault="004F6471">
            <w:pPr>
              <w:pStyle w:val="TAC"/>
            </w:pPr>
            <w:r>
              <w:t>n78</w:t>
            </w:r>
          </w:p>
        </w:tc>
        <w:tc>
          <w:tcPr>
            <w:tcW w:w="2971" w:type="dxa"/>
            <w:tcBorders>
              <w:top w:val="single" w:sz="4" w:space="0" w:color="auto"/>
              <w:left w:val="single" w:sz="4" w:space="0" w:color="auto"/>
              <w:bottom w:val="single" w:sz="4" w:space="0" w:color="auto"/>
              <w:right w:val="single" w:sz="4" w:space="0" w:color="auto"/>
            </w:tcBorders>
            <w:hideMark/>
          </w:tcPr>
          <w:p w14:paraId="01AE0146" w14:textId="77777777" w:rsidR="004F6471" w:rsidRDefault="004F6471">
            <w:pPr>
              <w:pStyle w:val="TAC"/>
            </w:pPr>
            <w:r>
              <w:rPr>
                <w:lang w:eastAsia="ja-JP"/>
              </w:rPr>
              <w:t>0.8</w:t>
            </w:r>
          </w:p>
        </w:tc>
      </w:tr>
      <w:tr w:rsidR="004F6471" w14:paraId="4505BA0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8D52A1" w14:textId="77777777" w:rsidR="004F6471" w:rsidRDefault="004F6471">
            <w:pPr>
              <w:pStyle w:val="TAC"/>
            </w:pPr>
            <w:r>
              <w:rPr>
                <w:rFonts w:eastAsia="Yu Mincho" w:cs="Arial"/>
                <w:lang w:val="en-US" w:eastAsia="ja-JP"/>
              </w:rPr>
              <w:t>DC_1-5-7_n77</w:t>
            </w:r>
          </w:p>
        </w:tc>
        <w:tc>
          <w:tcPr>
            <w:tcW w:w="2835" w:type="dxa"/>
            <w:tcBorders>
              <w:top w:val="single" w:sz="4" w:space="0" w:color="auto"/>
              <w:left w:val="single" w:sz="4" w:space="0" w:color="auto"/>
              <w:bottom w:val="single" w:sz="4" w:space="0" w:color="auto"/>
              <w:right w:val="single" w:sz="4" w:space="0" w:color="auto"/>
            </w:tcBorders>
            <w:hideMark/>
          </w:tcPr>
          <w:p w14:paraId="61A7ED14" w14:textId="77777777" w:rsidR="004F6471" w:rsidRDefault="004F6471">
            <w:pPr>
              <w:pStyle w:val="TAC"/>
              <w:rPr>
                <w:lang w:eastAsia="ja-JP"/>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23EF9E7" w14:textId="77777777" w:rsidR="004F6471" w:rsidRDefault="004F6471">
            <w:pPr>
              <w:pStyle w:val="TAC"/>
            </w:pPr>
            <w:r>
              <w:rPr>
                <w:rFonts w:cs="Arial"/>
                <w:lang w:eastAsia="zh-CN"/>
              </w:rPr>
              <w:t>0.6</w:t>
            </w:r>
          </w:p>
        </w:tc>
      </w:tr>
      <w:tr w:rsidR="004F6471" w14:paraId="3CC416B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7BE97B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CEBA38" w14:textId="77777777" w:rsidR="004F6471" w:rsidRDefault="004F6471">
            <w:pPr>
              <w:pStyle w:val="TAC"/>
              <w:rPr>
                <w:lang w:eastAsia="ja-JP"/>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6CACA6A" w14:textId="77777777" w:rsidR="004F6471" w:rsidRDefault="004F6471">
            <w:pPr>
              <w:pStyle w:val="TAC"/>
              <w:rPr>
                <w:rFonts w:eastAsia="MS Mincho"/>
                <w:lang w:eastAsia="ja-JP"/>
              </w:rPr>
            </w:pPr>
            <w:r>
              <w:rPr>
                <w:rFonts w:cs="Arial"/>
                <w:lang w:eastAsia="zh-CN"/>
              </w:rPr>
              <w:t>0.6</w:t>
            </w:r>
          </w:p>
        </w:tc>
      </w:tr>
      <w:tr w:rsidR="004F6471" w14:paraId="503114B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A7DB3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90E4E8" w14:textId="77777777" w:rsidR="004F6471" w:rsidRDefault="004F6471">
            <w:pPr>
              <w:pStyle w:val="TAC"/>
              <w:rPr>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CAA66A9" w14:textId="77777777" w:rsidR="004F6471" w:rsidRDefault="004F6471">
            <w:pPr>
              <w:pStyle w:val="TAC"/>
              <w:rPr>
                <w:rFonts w:eastAsia="MS Mincho"/>
                <w:lang w:eastAsia="ja-JP"/>
              </w:rPr>
            </w:pPr>
            <w:r>
              <w:rPr>
                <w:rFonts w:cs="Arial"/>
                <w:lang w:eastAsia="zh-CN"/>
              </w:rPr>
              <w:t>0.6</w:t>
            </w:r>
          </w:p>
        </w:tc>
      </w:tr>
      <w:tr w:rsidR="004F6471" w14:paraId="3DEA630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5F4C0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9ABF2F" w14:textId="77777777" w:rsidR="004F6471" w:rsidRDefault="004F6471">
            <w:pPr>
              <w:pStyle w:val="TAC"/>
              <w:rPr>
                <w:lang w:eastAsia="ja-JP"/>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60A53B8C" w14:textId="77777777" w:rsidR="004F6471" w:rsidRDefault="004F6471">
            <w:pPr>
              <w:pStyle w:val="TAC"/>
            </w:pPr>
            <w:r>
              <w:rPr>
                <w:rFonts w:cs="Arial"/>
                <w:lang w:eastAsia="zh-CN"/>
              </w:rPr>
              <w:t>0.8</w:t>
            </w:r>
          </w:p>
        </w:tc>
      </w:tr>
      <w:tr w:rsidR="004F6471" w14:paraId="669D145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3E585A4" w14:textId="77777777" w:rsidR="004F6471" w:rsidRDefault="004F6471">
            <w:pPr>
              <w:pStyle w:val="TAC"/>
            </w:pPr>
            <w:r>
              <w:t>DC_</w:t>
            </w:r>
            <w:r>
              <w:rPr>
                <w:rFonts w:eastAsia="Malgun Gothic"/>
              </w:rPr>
              <w:t>1-5</w:t>
            </w:r>
            <w:r>
              <w:t>-</w:t>
            </w:r>
            <w:r>
              <w:rPr>
                <w:rFonts w:eastAsia="Malgun Gothic"/>
              </w:rPr>
              <w:t>7_</w:t>
            </w:r>
            <w:r>
              <w:t>n</w:t>
            </w:r>
            <w:r>
              <w:rPr>
                <w:rFonts w:eastAsia="Malgun Gothic"/>
              </w:rPr>
              <w:t>78</w:t>
            </w:r>
          </w:p>
          <w:p w14:paraId="7744C1B6" w14:textId="77777777" w:rsidR="004F6471" w:rsidRDefault="004F6471">
            <w:pPr>
              <w:pStyle w:val="TAC"/>
            </w:pPr>
            <w:r>
              <w:t>DC_1-5-7-7_n78</w:t>
            </w:r>
          </w:p>
        </w:tc>
        <w:tc>
          <w:tcPr>
            <w:tcW w:w="2835" w:type="dxa"/>
            <w:tcBorders>
              <w:top w:val="single" w:sz="4" w:space="0" w:color="auto"/>
              <w:left w:val="single" w:sz="4" w:space="0" w:color="auto"/>
              <w:bottom w:val="single" w:sz="4" w:space="0" w:color="auto"/>
              <w:right w:val="single" w:sz="4" w:space="0" w:color="auto"/>
            </w:tcBorders>
            <w:hideMark/>
          </w:tcPr>
          <w:p w14:paraId="23C85ADB" w14:textId="77777777" w:rsidR="004F6471" w:rsidRDefault="004F6471">
            <w:pPr>
              <w:pStyle w:val="TAC"/>
              <w:rPr>
                <w:lang w:eastAsia="ja-JP"/>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58524139" w14:textId="77777777" w:rsidR="004F6471" w:rsidRDefault="004F6471">
            <w:pPr>
              <w:pStyle w:val="TAC"/>
            </w:pPr>
            <w:r>
              <w:rPr>
                <w:rFonts w:eastAsia="Malgun Gothic"/>
                <w:lang w:eastAsia="ko-KR"/>
              </w:rPr>
              <w:t>0.6</w:t>
            </w:r>
          </w:p>
        </w:tc>
      </w:tr>
      <w:tr w:rsidR="004F6471" w14:paraId="29550F9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22A91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BCF25A" w14:textId="77777777" w:rsidR="004F6471" w:rsidRDefault="004F6471">
            <w:pPr>
              <w:pStyle w:val="TAC"/>
              <w:rPr>
                <w:lang w:eastAsia="ja-JP"/>
              </w:rPr>
            </w:pPr>
            <w:r>
              <w:rPr>
                <w:rFonts w:eastAsia="Malgun Gothic"/>
                <w:lang w:eastAsia="ko-KR"/>
              </w:rPr>
              <w:t>5</w:t>
            </w:r>
          </w:p>
        </w:tc>
        <w:tc>
          <w:tcPr>
            <w:tcW w:w="2971" w:type="dxa"/>
            <w:tcBorders>
              <w:top w:val="single" w:sz="4" w:space="0" w:color="auto"/>
              <w:left w:val="single" w:sz="4" w:space="0" w:color="auto"/>
              <w:bottom w:val="single" w:sz="4" w:space="0" w:color="auto"/>
              <w:right w:val="single" w:sz="4" w:space="0" w:color="auto"/>
            </w:tcBorders>
            <w:hideMark/>
          </w:tcPr>
          <w:p w14:paraId="12AA463B" w14:textId="77777777" w:rsidR="004F6471" w:rsidRDefault="004F6471">
            <w:pPr>
              <w:pStyle w:val="TAC"/>
              <w:rPr>
                <w:rFonts w:eastAsia="MS Mincho"/>
                <w:lang w:eastAsia="ja-JP"/>
              </w:rPr>
            </w:pPr>
            <w:r>
              <w:rPr>
                <w:rFonts w:eastAsia="Malgun Gothic"/>
                <w:lang w:eastAsia="ko-KR"/>
              </w:rPr>
              <w:t>0.6</w:t>
            </w:r>
          </w:p>
        </w:tc>
      </w:tr>
      <w:tr w:rsidR="004F6471" w14:paraId="50D82CB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F44CD2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7E55B0" w14:textId="77777777" w:rsidR="004F6471" w:rsidRDefault="004F6471">
            <w:pPr>
              <w:pStyle w:val="TAC"/>
              <w:rPr>
                <w:lang w:eastAsia="ja-JP"/>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02AA0D98" w14:textId="77777777" w:rsidR="004F6471" w:rsidRDefault="004F6471">
            <w:pPr>
              <w:pStyle w:val="TAC"/>
              <w:rPr>
                <w:rFonts w:eastAsia="MS Mincho"/>
                <w:lang w:eastAsia="ja-JP"/>
              </w:rPr>
            </w:pPr>
            <w:r>
              <w:rPr>
                <w:rFonts w:eastAsia="Malgun Gothic"/>
                <w:lang w:eastAsia="ko-KR"/>
              </w:rPr>
              <w:t>0.6</w:t>
            </w:r>
          </w:p>
        </w:tc>
      </w:tr>
      <w:tr w:rsidR="004F6471" w14:paraId="72E5E02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038B15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F92CCD" w14:textId="77777777" w:rsidR="004F6471" w:rsidRDefault="004F6471">
            <w:pPr>
              <w:pStyle w:val="TAC"/>
              <w:rPr>
                <w:lang w:eastAsia="ja-JP"/>
              </w:rPr>
            </w:pPr>
            <w:r>
              <w:rPr>
                <w:lang w:eastAsia="ja-JP"/>
              </w:rPr>
              <w:t>n</w:t>
            </w:r>
            <w:r>
              <w:rPr>
                <w:rFonts w:eastAsia="Malgun Gothic"/>
                <w:lang w:eastAsia="ko-KR"/>
              </w:rPr>
              <w:t>78</w:t>
            </w:r>
          </w:p>
        </w:tc>
        <w:tc>
          <w:tcPr>
            <w:tcW w:w="2971" w:type="dxa"/>
            <w:tcBorders>
              <w:top w:val="single" w:sz="4" w:space="0" w:color="auto"/>
              <w:left w:val="single" w:sz="4" w:space="0" w:color="auto"/>
              <w:bottom w:val="single" w:sz="4" w:space="0" w:color="auto"/>
              <w:right w:val="single" w:sz="4" w:space="0" w:color="auto"/>
            </w:tcBorders>
            <w:hideMark/>
          </w:tcPr>
          <w:p w14:paraId="1738A385" w14:textId="77777777" w:rsidR="004F6471" w:rsidRDefault="004F6471">
            <w:pPr>
              <w:pStyle w:val="TAC"/>
            </w:pPr>
            <w:r>
              <w:rPr>
                <w:rFonts w:eastAsia="Malgun Gothic"/>
                <w:lang w:eastAsia="ko-KR"/>
              </w:rPr>
              <w:t>0.8</w:t>
            </w:r>
          </w:p>
        </w:tc>
      </w:tr>
      <w:tr w:rsidR="004F6471" w14:paraId="78A94B7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7D468BE" w14:textId="77777777" w:rsidR="004F6471" w:rsidRDefault="004F6471">
            <w:pPr>
              <w:pStyle w:val="TAC"/>
              <w:rPr>
                <w:rFonts w:eastAsia="MS Mincho"/>
                <w:lang w:eastAsia="ja-JP"/>
              </w:rPr>
            </w:pPr>
            <w:r>
              <w:rPr>
                <w:lang w:eastAsia="zh-CN"/>
              </w:rPr>
              <w:t>DC_1-5-41_n79</w:t>
            </w:r>
          </w:p>
        </w:tc>
        <w:tc>
          <w:tcPr>
            <w:tcW w:w="2835" w:type="dxa"/>
            <w:tcBorders>
              <w:top w:val="single" w:sz="4" w:space="0" w:color="auto"/>
              <w:left w:val="single" w:sz="4" w:space="0" w:color="auto"/>
              <w:bottom w:val="single" w:sz="4" w:space="0" w:color="auto"/>
              <w:right w:val="single" w:sz="4" w:space="0" w:color="auto"/>
            </w:tcBorders>
            <w:hideMark/>
          </w:tcPr>
          <w:p w14:paraId="2AC32C8C" w14:textId="77777777" w:rsidR="004F6471" w:rsidRDefault="004F6471">
            <w:pPr>
              <w:pStyle w:val="TAC"/>
              <w:rPr>
                <w:rFonts w:eastAsia="MS Mincho"/>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C90C383" w14:textId="77777777" w:rsidR="004F6471" w:rsidRDefault="004F6471">
            <w:pPr>
              <w:pStyle w:val="TAC"/>
              <w:rPr>
                <w:rFonts w:eastAsia="MS Mincho"/>
                <w:lang w:eastAsia="ja-JP"/>
              </w:rPr>
            </w:pPr>
            <w:r>
              <w:rPr>
                <w:lang w:eastAsia="zh-CN"/>
              </w:rPr>
              <w:t>0.5</w:t>
            </w:r>
          </w:p>
        </w:tc>
      </w:tr>
      <w:tr w:rsidR="004F6471" w14:paraId="1D53091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1C0C3AA"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B1F037C" w14:textId="77777777" w:rsidR="004F6471" w:rsidRDefault="004F6471">
            <w:pPr>
              <w:pStyle w:val="TAC"/>
              <w:rPr>
                <w:rFonts w:eastAsia="MS Mincho"/>
                <w:lang w:eastAsia="ja-JP"/>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FD584C3" w14:textId="77777777" w:rsidR="004F6471" w:rsidRDefault="004F6471">
            <w:pPr>
              <w:pStyle w:val="TAC"/>
              <w:rPr>
                <w:rFonts w:eastAsia="MS Mincho"/>
                <w:lang w:eastAsia="ja-JP"/>
              </w:rPr>
            </w:pPr>
            <w:r>
              <w:rPr>
                <w:lang w:eastAsia="zh-CN"/>
              </w:rPr>
              <w:t>0.3</w:t>
            </w:r>
          </w:p>
        </w:tc>
      </w:tr>
      <w:tr w:rsidR="004F6471" w14:paraId="49A7B08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5900EBF"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2927DFE" w14:textId="77777777" w:rsidR="004F6471" w:rsidRDefault="004F6471">
            <w:pPr>
              <w:pStyle w:val="TAC"/>
              <w:rPr>
                <w:rFonts w:eastAsia="MS Mincho"/>
                <w:lang w:eastAsia="ja-JP"/>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58F8537C" w14:textId="77777777" w:rsidR="004F6471" w:rsidRDefault="004F6471">
            <w:pPr>
              <w:pStyle w:val="TAC"/>
              <w:rPr>
                <w:rFonts w:eastAsia="MS Mincho"/>
                <w:lang w:eastAsia="ja-JP"/>
              </w:rPr>
            </w:pPr>
            <w:r>
              <w:rPr>
                <w:lang w:eastAsia="zh-CN"/>
              </w:rPr>
              <w:t>0.5</w:t>
            </w:r>
          </w:p>
        </w:tc>
      </w:tr>
      <w:tr w:rsidR="004F6471" w14:paraId="5CFF816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12D4919" w14:textId="77777777" w:rsidR="004F6471" w:rsidRDefault="004F6471">
            <w:pPr>
              <w:pStyle w:val="TAC"/>
              <w:rPr>
                <w:rFonts w:eastAsia="MS Mincho"/>
                <w:lang w:eastAsia="ja-JP"/>
              </w:rPr>
            </w:pPr>
            <w:r>
              <w:rPr>
                <w:lang w:val="x-none"/>
              </w:rPr>
              <w:t>DC_1-7_n3-n38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5A142F" w14:textId="77777777" w:rsidR="004F6471" w:rsidRDefault="004F6471">
            <w:pPr>
              <w:pStyle w:val="TAC"/>
              <w:rPr>
                <w:rFonts w:eastAsia="SimSun"/>
                <w:lang w:eastAsia="zh-CN"/>
              </w:rPr>
            </w:pPr>
            <w:r>
              <w:rPr>
                <w:lang w:val="x-none"/>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7C50937" w14:textId="77777777" w:rsidR="004F6471" w:rsidRDefault="004F6471">
            <w:pPr>
              <w:pStyle w:val="TAC"/>
              <w:rPr>
                <w:lang w:eastAsia="zh-CN"/>
              </w:rPr>
            </w:pPr>
            <w:r>
              <w:rPr>
                <w:lang w:val="x-none"/>
              </w:rPr>
              <w:t>0.6</w:t>
            </w:r>
          </w:p>
        </w:tc>
      </w:tr>
      <w:tr w:rsidR="004F6471" w14:paraId="2036AFB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1138277"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80DE5A" w14:textId="77777777" w:rsidR="004F6471" w:rsidRDefault="004F6471">
            <w:pPr>
              <w:pStyle w:val="TAC"/>
              <w:rPr>
                <w:rFonts w:eastAsia="SimSun"/>
                <w:lang w:eastAsia="zh-CN"/>
              </w:rPr>
            </w:pPr>
            <w:r>
              <w:rPr>
                <w:lang w:val="x-non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EDF1BB5" w14:textId="77777777" w:rsidR="004F6471" w:rsidRDefault="004F6471">
            <w:pPr>
              <w:pStyle w:val="TAC"/>
              <w:rPr>
                <w:lang w:eastAsia="zh-CN"/>
              </w:rPr>
            </w:pPr>
            <w:r>
              <w:rPr>
                <w:lang w:val="x-none"/>
              </w:rPr>
              <w:t>0.6</w:t>
            </w:r>
          </w:p>
        </w:tc>
      </w:tr>
      <w:tr w:rsidR="004F6471" w14:paraId="7E2ECC2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CFFEBD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06F085" w14:textId="77777777" w:rsidR="004F6471" w:rsidRDefault="004F6471">
            <w:pPr>
              <w:pStyle w:val="TAC"/>
              <w:rPr>
                <w:rFonts w:eastAsia="SimSun"/>
                <w:lang w:eastAsia="zh-CN"/>
              </w:rPr>
            </w:pPr>
            <w:r>
              <w:rPr>
                <w:lang w:val="x-none"/>
              </w:rP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245E353" w14:textId="77777777" w:rsidR="004F6471" w:rsidRDefault="004F6471">
            <w:pPr>
              <w:pStyle w:val="TAC"/>
              <w:rPr>
                <w:lang w:eastAsia="zh-CN"/>
              </w:rPr>
            </w:pPr>
            <w:r>
              <w:rPr>
                <w:lang w:val="x-none"/>
              </w:rPr>
              <w:t>0.6</w:t>
            </w:r>
          </w:p>
        </w:tc>
      </w:tr>
      <w:tr w:rsidR="004F6471" w14:paraId="2CC9D3F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645AEEAD"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833C17" w14:textId="77777777" w:rsidR="004F6471" w:rsidRDefault="004F6471">
            <w:pPr>
              <w:pStyle w:val="TAC"/>
              <w:rPr>
                <w:rFonts w:eastAsia="SimSun"/>
                <w:lang w:eastAsia="zh-CN"/>
              </w:rPr>
            </w:pPr>
            <w:r>
              <w:rPr>
                <w:lang w:val="x-none"/>
              </w:rPr>
              <w:t>n38</w:t>
            </w:r>
          </w:p>
        </w:tc>
        <w:tc>
          <w:tcPr>
            <w:tcW w:w="2971" w:type="dxa"/>
            <w:tcBorders>
              <w:top w:val="single" w:sz="4" w:space="0" w:color="auto"/>
              <w:left w:val="single" w:sz="4" w:space="0" w:color="auto"/>
              <w:bottom w:val="single" w:sz="4" w:space="0" w:color="auto"/>
              <w:right w:val="single" w:sz="4" w:space="0" w:color="auto"/>
            </w:tcBorders>
            <w:hideMark/>
          </w:tcPr>
          <w:p w14:paraId="38A4FEA5" w14:textId="77777777" w:rsidR="004F6471" w:rsidRDefault="004F6471">
            <w:pPr>
              <w:pStyle w:val="TAC"/>
              <w:rPr>
                <w:lang w:eastAsia="zh-CN"/>
              </w:rPr>
            </w:pPr>
            <w:r>
              <w:rPr>
                <w:lang w:val="x-none"/>
              </w:rPr>
              <w:t>0.5</w:t>
            </w:r>
          </w:p>
        </w:tc>
      </w:tr>
      <w:tr w:rsidR="004F6471" w14:paraId="3FBCF43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5D4696A" w14:textId="77777777" w:rsidR="004F6471" w:rsidRDefault="004F6471">
            <w:pPr>
              <w:pStyle w:val="TAC"/>
              <w:rPr>
                <w:rFonts w:eastAsia="MS Mincho"/>
                <w:lang w:eastAsia="ja-JP"/>
              </w:rPr>
            </w:pPr>
            <w:r>
              <w:t>DC_1-7_n3-n78</w:t>
            </w:r>
          </w:p>
        </w:tc>
        <w:tc>
          <w:tcPr>
            <w:tcW w:w="2835" w:type="dxa"/>
            <w:tcBorders>
              <w:top w:val="single" w:sz="4" w:space="0" w:color="auto"/>
              <w:left w:val="single" w:sz="4" w:space="0" w:color="auto"/>
              <w:bottom w:val="single" w:sz="4" w:space="0" w:color="auto"/>
              <w:right w:val="single" w:sz="4" w:space="0" w:color="auto"/>
            </w:tcBorders>
            <w:hideMark/>
          </w:tcPr>
          <w:p w14:paraId="50DCEF6F" w14:textId="77777777" w:rsidR="004F6471" w:rsidRDefault="004F6471">
            <w:pPr>
              <w:pStyle w:val="TAC"/>
              <w:rPr>
                <w:rFonts w:eastAsia="SimSun"/>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6DA4CB1" w14:textId="77777777" w:rsidR="004F6471" w:rsidRDefault="004F6471">
            <w:pPr>
              <w:pStyle w:val="TAC"/>
              <w:rPr>
                <w:lang w:eastAsia="zh-CN"/>
              </w:rPr>
            </w:pPr>
            <w:r>
              <w:rPr>
                <w:lang w:eastAsia="zh-CN"/>
              </w:rPr>
              <w:t>0.5</w:t>
            </w:r>
          </w:p>
        </w:tc>
      </w:tr>
      <w:tr w:rsidR="004F6471" w14:paraId="6AF776F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F11075"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11140BB" w14:textId="77777777" w:rsidR="004F6471" w:rsidRDefault="004F6471">
            <w:pPr>
              <w:pStyle w:val="TAC"/>
              <w:rPr>
                <w:rFonts w:eastAsia="SimSun"/>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5DED12CF" w14:textId="77777777" w:rsidR="004F6471" w:rsidRDefault="004F6471">
            <w:pPr>
              <w:pStyle w:val="TAC"/>
              <w:rPr>
                <w:lang w:eastAsia="zh-CN"/>
              </w:rPr>
            </w:pPr>
            <w:r>
              <w:rPr>
                <w:lang w:eastAsia="zh-CN"/>
              </w:rPr>
              <w:t>0.2</w:t>
            </w:r>
          </w:p>
        </w:tc>
      </w:tr>
      <w:tr w:rsidR="004F6471" w14:paraId="66B0907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29C1E40"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A415764" w14:textId="77777777" w:rsidR="004F6471" w:rsidRDefault="004F6471">
            <w:pPr>
              <w:pStyle w:val="TAC"/>
              <w:rPr>
                <w:rFonts w:eastAsia="SimSun"/>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27C25E83" w14:textId="77777777" w:rsidR="004F6471" w:rsidRDefault="004F6471">
            <w:pPr>
              <w:pStyle w:val="TAC"/>
              <w:rPr>
                <w:lang w:eastAsia="zh-CN"/>
              </w:rPr>
            </w:pPr>
            <w:r>
              <w:rPr>
                <w:lang w:eastAsia="zh-CN"/>
              </w:rPr>
              <w:t>0.6</w:t>
            </w:r>
          </w:p>
        </w:tc>
      </w:tr>
      <w:tr w:rsidR="004F6471" w14:paraId="623D3A1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EA427DD"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A9A06F4" w14:textId="77777777" w:rsidR="004F6471" w:rsidRDefault="004F6471">
            <w:pPr>
              <w:pStyle w:val="TAC"/>
              <w:rPr>
                <w:rFonts w:eastAsia="SimSun"/>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20984ED" w14:textId="77777777" w:rsidR="004F6471" w:rsidRDefault="004F6471">
            <w:pPr>
              <w:pStyle w:val="TAC"/>
              <w:rPr>
                <w:lang w:eastAsia="zh-CN"/>
              </w:rPr>
            </w:pPr>
            <w:r>
              <w:rPr>
                <w:lang w:eastAsia="zh-CN"/>
              </w:rPr>
              <w:t>0.8</w:t>
            </w:r>
          </w:p>
        </w:tc>
      </w:tr>
      <w:tr w:rsidR="004F6471" w14:paraId="7A903C4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1EB1EFC" w14:textId="77777777" w:rsidR="004F6471" w:rsidRDefault="004F6471">
            <w:pPr>
              <w:pStyle w:val="TAC"/>
              <w:rPr>
                <w:rFonts w:eastAsia="MS Mincho"/>
                <w:lang w:eastAsia="ja-JP"/>
              </w:rPr>
            </w:pPr>
            <w:r>
              <w:rPr>
                <w:rFonts w:eastAsia="Malgun Gothic"/>
                <w:lang w:eastAsia="ko-KR"/>
              </w:rPr>
              <w:t>DC_1-7_n7-n78</w:t>
            </w:r>
          </w:p>
        </w:tc>
        <w:tc>
          <w:tcPr>
            <w:tcW w:w="2835" w:type="dxa"/>
            <w:tcBorders>
              <w:top w:val="single" w:sz="4" w:space="0" w:color="auto"/>
              <w:left w:val="single" w:sz="4" w:space="0" w:color="auto"/>
              <w:bottom w:val="single" w:sz="4" w:space="0" w:color="auto"/>
              <w:right w:val="single" w:sz="4" w:space="0" w:color="auto"/>
            </w:tcBorders>
            <w:hideMark/>
          </w:tcPr>
          <w:p w14:paraId="14108915" w14:textId="77777777" w:rsidR="004F6471" w:rsidRDefault="004F6471">
            <w:pPr>
              <w:pStyle w:val="TAC"/>
              <w:rPr>
                <w:rFonts w:eastAsia="SimSun"/>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5967B4CF" w14:textId="77777777" w:rsidR="004F6471" w:rsidRDefault="004F6471">
            <w:pPr>
              <w:pStyle w:val="TAC"/>
              <w:rPr>
                <w:lang w:eastAsia="zh-CN"/>
              </w:rPr>
            </w:pPr>
            <w:r>
              <w:rPr>
                <w:rFonts w:eastAsia="Malgun Gothic"/>
                <w:lang w:eastAsia="ko-KR"/>
              </w:rPr>
              <w:t>0.6</w:t>
            </w:r>
          </w:p>
        </w:tc>
      </w:tr>
      <w:tr w:rsidR="004F6471" w14:paraId="3CC858A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65F3F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44C5792" w14:textId="77777777" w:rsidR="004F6471" w:rsidRDefault="004F6471">
            <w:pPr>
              <w:pStyle w:val="TAC"/>
              <w:rPr>
                <w:rFonts w:eastAsia="SimSun"/>
                <w:lang w:eastAsia="zh-CN"/>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7FC8288B" w14:textId="77777777" w:rsidR="004F6471" w:rsidRDefault="004F6471">
            <w:pPr>
              <w:pStyle w:val="TAC"/>
              <w:rPr>
                <w:lang w:eastAsia="zh-CN"/>
              </w:rPr>
            </w:pPr>
            <w:r>
              <w:rPr>
                <w:rFonts w:eastAsia="Malgun Gothic"/>
                <w:lang w:eastAsia="ko-KR"/>
              </w:rPr>
              <w:t>0.6</w:t>
            </w:r>
          </w:p>
        </w:tc>
      </w:tr>
      <w:tr w:rsidR="004F6471" w14:paraId="3272E41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CFDD7C1"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14B0631" w14:textId="77777777" w:rsidR="004F6471" w:rsidRDefault="004F6471">
            <w:pPr>
              <w:pStyle w:val="TAC"/>
              <w:rPr>
                <w:rFonts w:eastAsia="SimSun"/>
                <w:lang w:eastAsia="zh-CN"/>
              </w:rPr>
            </w:pPr>
            <w:r>
              <w:rPr>
                <w:rFonts w:eastAsia="Malgun Gothic"/>
                <w:lang w:eastAsia="ko-KR"/>
              </w:rPr>
              <w:t>n7</w:t>
            </w:r>
          </w:p>
        </w:tc>
        <w:tc>
          <w:tcPr>
            <w:tcW w:w="2971" w:type="dxa"/>
            <w:tcBorders>
              <w:top w:val="single" w:sz="4" w:space="0" w:color="auto"/>
              <w:left w:val="single" w:sz="4" w:space="0" w:color="auto"/>
              <w:bottom w:val="single" w:sz="4" w:space="0" w:color="auto"/>
              <w:right w:val="single" w:sz="4" w:space="0" w:color="auto"/>
            </w:tcBorders>
            <w:hideMark/>
          </w:tcPr>
          <w:p w14:paraId="1639620A" w14:textId="77777777" w:rsidR="004F6471" w:rsidRDefault="004F6471">
            <w:pPr>
              <w:pStyle w:val="TAC"/>
              <w:rPr>
                <w:lang w:eastAsia="zh-CN"/>
              </w:rPr>
            </w:pPr>
            <w:r>
              <w:rPr>
                <w:rFonts w:eastAsia="Malgun Gothic"/>
                <w:lang w:eastAsia="ko-KR"/>
              </w:rPr>
              <w:t>0.6</w:t>
            </w:r>
          </w:p>
        </w:tc>
      </w:tr>
      <w:tr w:rsidR="004F6471" w14:paraId="44F64CD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A5F52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5BA404C" w14:textId="77777777" w:rsidR="004F6471" w:rsidRDefault="004F6471">
            <w:pPr>
              <w:pStyle w:val="TAC"/>
              <w:rPr>
                <w:rFonts w:eastAsia="SimSun"/>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55414B65" w14:textId="77777777" w:rsidR="004F6471" w:rsidRDefault="004F6471">
            <w:pPr>
              <w:pStyle w:val="TAC"/>
              <w:rPr>
                <w:lang w:eastAsia="zh-CN"/>
              </w:rPr>
            </w:pPr>
            <w:r>
              <w:rPr>
                <w:rFonts w:eastAsia="Malgun Gothic"/>
                <w:lang w:eastAsia="ko-KR"/>
              </w:rPr>
              <w:t>0.8</w:t>
            </w:r>
          </w:p>
        </w:tc>
      </w:tr>
      <w:tr w:rsidR="004F6471" w14:paraId="6F70F6F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7EEA434" w14:textId="77777777" w:rsidR="004F6471" w:rsidRDefault="004F6471">
            <w:pPr>
              <w:pStyle w:val="TAC"/>
              <w:rPr>
                <w:noProof/>
                <w:lang w:eastAsia="zh-CN"/>
              </w:rPr>
            </w:pPr>
            <w:r>
              <w:t>DC_1-7-8_n3</w:t>
            </w:r>
          </w:p>
        </w:tc>
        <w:tc>
          <w:tcPr>
            <w:tcW w:w="2835" w:type="dxa"/>
            <w:tcBorders>
              <w:top w:val="single" w:sz="4" w:space="0" w:color="auto"/>
              <w:left w:val="single" w:sz="4" w:space="0" w:color="auto"/>
              <w:bottom w:val="single" w:sz="4" w:space="0" w:color="auto"/>
              <w:right w:val="single" w:sz="4" w:space="0" w:color="auto"/>
            </w:tcBorders>
            <w:hideMark/>
          </w:tcPr>
          <w:p w14:paraId="591E3F66" w14:textId="77777777" w:rsidR="004F6471" w:rsidRDefault="004F6471">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8730418" w14:textId="77777777" w:rsidR="004F6471" w:rsidRDefault="004F6471">
            <w:pPr>
              <w:pStyle w:val="TAC"/>
              <w:rPr>
                <w:rFonts w:eastAsia="Malgun Gothic"/>
                <w:lang w:eastAsia="ko-KR"/>
              </w:rPr>
            </w:pPr>
            <w:r>
              <w:rPr>
                <w:lang w:eastAsia="zh-CN"/>
              </w:rPr>
              <w:t>0.6</w:t>
            </w:r>
          </w:p>
        </w:tc>
      </w:tr>
      <w:tr w:rsidR="004F6471" w14:paraId="2A1B5A8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BF5172"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5A47C06" w14:textId="77777777" w:rsidR="004F6471" w:rsidRDefault="004F6471">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236C474" w14:textId="77777777" w:rsidR="004F6471" w:rsidRDefault="004F6471">
            <w:pPr>
              <w:pStyle w:val="TAC"/>
              <w:rPr>
                <w:rFonts w:eastAsia="Malgun Gothic"/>
                <w:lang w:eastAsia="ko-KR"/>
              </w:rPr>
            </w:pPr>
            <w:r>
              <w:rPr>
                <w:lang w:eastAsia="zh-CN"/>
              </w:rPr>
              <w:t>0.6</w:t>
            </w:r>
          </w:p>
        </w:tc>
      </w:tr>
      <w:tr w:rsidR="004F6471" w14:paraId="27FAFBF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6DA6D7"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7A67B37" w14:textId="77777777" w:rsidR="004F6471" w:rsidRDefault="004F6471">
            <w:pPr>
              <w:pStyle w:val="TAC"/>
              <w:rPr>
                <w:rFonts w:eastAsia="Malgun Gothic"/>
                <w:lang w:eastAsia="ko-KR"/>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78D1E995" w14:textId="77777777" w:rsidR="004F6471" w:rsidRDefault="004F6471">
            <w:pPr>
              <w:pStyle w:val="TAC"/>
              <w:rPr>
                <w:rFonts w:eastAsia="Malgun Gothic"/>
                <w:lang w:eastAsia="ko-KR"/>
              </w:rPr>
            </w:pPr>
            <w:r>
              <w:rPr>
                <w:lang w:eastAsia="zh-CN"/>
              </w:rPr>
              <w:t>0.3</w:t>
            </w:r>
          </w:p>
        </w:tc>
      </w:tr>
      <w:tr w:rsidR="004F6471" w14:paraId="7A41226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2A09F2C"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7074B87" w14:textId="77777777" w:rsidR="004F6471" w:rsidRDefault="004F6471">
            <w:pPr>
              <w:pStyle w:val="TAC"/>
              <w:rPr>
                <w:rFonts w:eastAsia="Malgun Gothic"/>
                <w:lang w:eastAsia="ko-KR"/>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DE94D23" w14:textId="77777777" w:rsidR="004F6471" w:rsidRDefault="004F6471">
            <w:pPr>
              <w:pStyle w:val="TAC"/>
              <w:rPr>
                <w:rFonts w:eastAsia="Malgun Gothic"/>
                <w:lang w:eastAsia="ko-KR"/>
              </w:rPr>
            </w:pPr>
            <w:r>
              <w:rPr>
                <w:lang w:eastAsia="zh-CN"/>
              </w:rPr>
              <w:t>0.6</w:t>
            </w:r>
          </w:p>
        </w:tc>
      </w:tr>
      <w:tr w:rsidR="004F6471" w14:paraId="27E7798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FD20929" w14:textId="77777777" w:rsidR="004F6471" w:rsidRDefault="004F6471">
            <w:pPr>
              <w:pStyle w:val="TAC"/>
              <w:rPr>
                <w:noProof/>
                <w:lang w:eastAsia="zh-CN"/>
              </w:rPr>
            </w:pPr>
            <w:r>
              <w:t>DC_1-7-8_n28</w:t>
            </w:r>
          </w:p>
        </w:tc>
        <w:tc>
          <w:tcPr>
            <w:tcW w:w="2835" w:type="dxa"/>
            <w:tcBorders>
              <w:top w:val="single" w:sz="4" w:space="0" w:color="auto"/>
              <w:left w:val="single" w:sz="4" w:space="0" w:color="auto"/>
              <w:bottom w:val="single" w:sz="4" w:space="0" w:color="auto"/>
              <w:right w:val="single" w:sz="4" w:space="0" w:color="auto"/>
            </w:tcBorders>
            <w:hideMark/>
          </w:tcPr>
          <w:p w14:paraId="27B63CD8" w14:textId="77777777" w:rsidR="004F6471" w:rsidRDefault="004F6471">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548E0DF" w14:textId="77777777" w:rsidR="004F6471" w:rsidRDefault="004F6471">
            <w:pPr>
              <w:pStyle w:val="TAC"/>
              <w:rPr>
                <w:rFonts w:eastAsia="Malgun Gothic"/>
                <w:lang w:eastAsia="ko-KR"/>
              </w:rPr>
            </w:pPr>
            <w:r>
              <w:rPr>
                <w:lang w:eastAsia="zh-CN"/>
              </w:rPr>
              <w:t>0.5</w:t>
            </w:r>
          </w:p>
        </w:tc>
      </w:tr>
      <w:tr w:rsidR="004F6471" w14:paraId="68E2375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2E9B9D"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514D93B" w14:textId="77777777" w:rsidR="004F6471" w:rsidRDefault="004F6471">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BDEAEBC" w14:textId="77777777" w:rsidR="004F6471" w:rsidRDefault="004F6471">
            <w:pPr>
              <w:pStyle w:val="TAC"/>
              <w:rPr>
                <w:rFonts w:eastAsia="Malgun Gothic"/>
                <w:lang w:eastAsia="ko-KR"/>
              </w:rPr>
            </w:pPr>
            <w:r>
              <w:rPr>
                <w:lang w:eastAsia="zh-CN"/>
              </w:rPr>
              <w:t>0.6</w:t>
            </w:r>
          </w:p>
        </w:tc>
      </w:tr>
      <w:tr w:rsidR="004F6471" w14:paraId="7CE3A4A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71E4AA"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15E225A" w14:textId="77777777" w:rsidR="004F6471" w:rsidRDefault="004F6471">
            <w:pPr>
              <w:pStyle w:val="TAC"/>
              <w:rPr>
                <w:rFonts w:eastAsia="Malgun Gothic"/>
                <w:lang w:eastAsia="ko-KR"/>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0358B350" w14:textId="77777777" w:rsidR="004F6471" w:rsidRDefault="004F6471">
            <w:pPr>
              <w:pStyle w:val="TAC"/>
              <w:rPr>
                <w:rFonts w:eastAsia="Malgun Gothic"/>
                <w:lang w:eastAsia="ko-KR"/>
              </w:rPr>
            </w:pPr>
            <w:r>
              <w:rPr>
                <w:lang w:eastAsia="zh-CN"/>
              </w:rPr>
              <w:t>0.6</w:t>
            </w:r>
          </w:p>
        </w:tc>
      </w:tr>
      <w:tr w:rsidR="004F6471" w14:paraId="318E7F2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4309B65"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7C64DEE" w14:textId="77777777" w:rsidR="004F6471" w:rsidRDefault="004F6471">
            <w:pPr>
              <w:pStyle w:val="TAC"/>
              <w:rPr>
                <w:rFonts w:eastAsia="Malgun Gothic"/>
                <w:lang w:eastAsia="ko-KR"/>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2DA86DF1" w14:textId="77777777" w:rsidR="004F6471" w:rsidRDefault="004F6471">
            <w:pPr>
              <w:pStyle w:val="TAC"/>
              <w:rPr>
                <w:rFonts w:eastAsia="Malgun Gothic"/>
                <w:lang w:eastAsia="ko-KR"/>
              </w:rPr>
            </w:pPr>
            <w:r>
              <w:rPr>
                <w:lang w:eastAsia="zh-CN"/>
              </w:rPr>
              <w:t>0.6</w:t>
            </w:r>
          </w:p>
        </w:tc>
      </w:tr>
      <w:tr w:rsidR="004F6471" w14:paraId="1BCEED7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2B0FBBF" w14:textId="77777777" w:rsidR="004F6471" w:rsidRDefault="004F6471">
            <w:pPr>
              <w:pStyle w:val="TAC"/>
              <w:rPr>
                <w:rFonts w:eastAsia="MS Mincho"/>
                <w:lang w:eastAsia="ja-JP"/>
              </w:rPr>
            </w:pPr>
            <w:r>
              <w:rPr>
                <w:noProof/>
                <w:lang w:eastAsia="zh-CN"/>
              </w:rPr>
              <w:t>DC_1-7-8_n78</w:t>
            </w:r>
          </w:p>
        </w:tc>
        <w:tc>
          <w:tcPr>
            <w:tcW w:w="2835" w:type="dxa"/>
            <w:tcBorders>
              <w:top w:val="single" w:sz="4" w:space="0" w:color="auto"/>
              <w:left w:val="single" w:sz="4" w:space="0" w:color="auto"/>
              <w:bottom w:val="single" w:sz="4" w:space="0" w:color="auto"/>
              <w:right w:val="single" w:sz="4" w:space="0" w:color="auto"/>
            </w:tcBorders>
            <w:hideMark/>
          </w:tcPr>
          <w:p w14:paraId="1AB69C8A" w14:textId="77777777" w:rsidR="004F6471" w:rsidRDefault="004F6471">
            <w:pPr>
              <w:pStyle w:val="TAC"/>
              <w:rPr>
                <w:rFonts w:eastAsia="SimSun"/>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AA01EEA" w14:textId="77777777" w:rsidR="004F6471" w:rsidRDefault="004F6471">
            <w:pPr>
              <w:pStyle w:val="TAC"/>
              <w:rPr>
                <w:lang w:eastAsia="zh-CN"/>
              </w:rPr>
            </w:pPr>
            <w:r>
              <w:rPr>
                <w:rFonts w:eastAsia="Malgun Gothic"/>
                <w:lang w:eastAsia="ko-KR"/>
              </w:rPr>
              <w:t>0.6</w:t>
            </w:r>
          </w:p>
        </w:tc>
      </w:tr>
      <w:tr w:rsidR="004F6471" w14:paraId="4DD85DC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C78F519" w14:textId="77777777" w:rsidR="004F6471" w:rsidRDefault="004F6471">
            <w:pPr>
              <w:pStyle w:val="TAC"/>
              <w:rPr>
                <w:rFonts w:eastAsia="MS Mincho"/>
                <w:lang w:eastAsia="ja-JP"/>
              </w:rPr>
            </w:pPr>
            <w:r>
              <w:rPr>
                <w:rFonts w:cs="Arial"/>
              </w:rPr>
              <w:t>DC_1-7_n8-n78</w:t>
            </w:r>
          </w:p>
        </w:tc>
        <w:tc>
          <w:tcPr>
            <w:tcW w:w="2835" w:type="dxa"/>
            <w:tcBorders>
              <w:top w:val="single" w:sz="4" w:space="0" w:color="auto"/>
              <w:left w:val="single" w:sz="4" w:space="0" w:color="auto"/>
              <w:bottom w:val="single" w:sz="4" w:space="0" w:color="auto"/>
              <w:right w:val="single" w:sz="4" w:space="0" w:color="auto"/>
            </w:tcBorders>
            <w:hideMark/>
          </w:tcPr>
          <w:p w14:paraId="775FBE7C" w14:textId="77777777" w:rsidR="004F6471" w:rsidRDefault="004F6471">
            <w:pPr>
              <w:pStyle w:val="TAC"/>
              <w:rPr>
                <w:rFonts w:eastAsia="SimSun"/>
                <w:lang w:eastAsia="zh-CN"/>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2F1B855F" w14:textId="77777777" w:rsidR="004F6471" w:rsidRDefault="004F6471">
            <w:pPr>
              <w:pStyle w:val="TAC"/>
              <w:rPr>
                <w:lang w:eastAsia="zh-CN"/>
              </w:rPr>
            </w:pPr>
            <w:r>
              <w:rPr>
                <w:rFonts w:eastAsia="Malgun Gothic"/>
                <w:lang w:eastAsia="ko-KR"/>
              </w:rPr>
              <w:t>0.6</w:t>
            </w:r>
          </w:p>
        </w:tc>
      </w:tr>
      <w:tr w:rsidR="004F6471" w14:paraId="776A417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091C9ED"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3FC3288" w14:textId="77777777" w:rsidR="004F6471" w:rsidRDefault="004F6471">
            <w:pPr>
              <w:pStyle w:val="TAC"/>
              <w:rPr>
                <w:rFonts w:eastAsia="SimSun"/>
                <w:lang w:eastAsia="zh-CN"/>
              </w:rPr>
            </w:pPr>
            <w:r>
              <w:rPr>
                <w:rFonts w:eastAsia="Malgun Gothic"/>
                <w:lang w:eastAsia="ko-KR"/>
              </w:rPr>
              <w:t>8 or n8</w:t>
            </w:r>
          </w:p>
        </w:tc>
        <w:tc>
          <w:tcPr>
            <w:tcW w:w="2971" w:type="dxa"/>
            <w:tcBorders>
              <w:top w:val="single" w:sz="4" w:space="0" w:color="auto"/>
              <w:left w:val="single" w:sz="4" w:space="0" w:color="auto"/>
              <w:bottom w:val="single" w:sz="4" w:space="0" w:color="auto"/>
              <w:right w:val="single" w:sz="4" w:space="0" w:color="auto"/>
            </w:tcBorders>
            <w:hideMark/>
          </w:tcPr>
          <w:p w14:paraId="2D2B7668" w14:textId="77777777" w:rsidR="004F6471" w:rsidRDefault="004F6471">
            <w:pPr>
              <w:pStyle w:val="TAC"/>
              <w:rPr>
                <w:lang w:eastAsia="zh-CN"/>
              </w:rPr>
            </w:pPr>
            <w:r>
              <w:rPr>
                <w:rFonts w:eastAsia="Malgun Gothic"/>
                <w:lang w:eastAsia="ko-KR"/>
              </w:rPr>
              <w:t>0.6</w:t>
            </w:r>
          </w:p>
        </w:tc>
      </w:tr>
      <w:tr w:rsidR="004F6471" w14:paraId="1CF05CB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25EF362"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FABDF6D" w14:textId="77777777" w:rsidR="004F6471" w:rsidRDefault="004F6471">
            <w:pPr>
              <w:pStyle w:val="TAC"/>
              <w:rPr>
                <w:rFonts w:eastAsia="SimSun"/>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0FA736DC" w14:textId="77777777" w:rsidR="004F6471" w:rsidRDefault="004F6471">
            <w:pPr>
              <w:pStyle w:val="TAC"/>
              <w:rPr>
                <w:lang w:eastAsia="zh-CN"/>
              </w:rPr>
            </w:pPr>
            <w:r>
              <w:rPr>
                <w:rFonts w:eastAsia="Malgun Gothic"/>
                <w:lang w:eastAsia="ko-KR"/>
              </w:rPr>
              <w:t>0.8</w:t>
            </w:r>
          </w:p>
        </w:tc>
      </w:tr>
      <w:tr w:rsidR="004F6471" w14:paraId="0BE1522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C223E5C" w14:textId="77777777" w:rsidR="004F6471" w:rsidRDefault="004F6471">
            <w:pPr>
              <w:pStyle w:val="TAC"/>
              <w:rPr>
                <w:rFonts w:eastAsia="MS Mincho"/>
                <w:lang w:eastAsia="ja-JP"/>
              </w:rPr>
            </w:pPr>
            <w:r>
              <w:rPr>
                <w:rFonts w:eastAsia="MS Mincho"/>
                <w:kern w:val="2"/>
                <w:szCs w:val="22"/>
                <w:lang w:eastAsia="zh-CN"/>
              </w:rPr>
              <w:t>DC_1-7-20_n3</w:t>
            </w:r>
          </w:p>
        </w:tc>
        <w:tc>
          <w:tcPr>
            <w:tcW w:w="2835" w:type="dxa"/>
            <w:tcBorders>
              <w:top w:val="single" w:sz="4" w:space="0" w:color="auto"/>
              <w:left w:val="single" w:sz="4" w:space="0" w:color="auto"/>
              <w:bottom w:val="single" w:sz="4" w:space="0" w:color="auto"/>
              <w:right w:val="single" w:sz="4" w:space="0" w:color="auto"/>
            </w:tcBorders>
            <w:hideMark/>
          </w:tcPr>
          <w:p w14:paraId="58BF33C0" w14:textId="77777777" w:rsidR="004F6471" w:rsidRDefault="004F6471">
            <w:pPr>
              <w:pStyle w:val="TAC"/>
              <w:rPr>
                <w:rFonts w:eastAsia="SimSun"/>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A312EE8" w14:textId="77777777" w:rsidR="004F6471" w:rsidRDefault="004F6471">
            <w:pPr>
              <w:pStyle w:val="TAC"/>
              <w:rPr>
                <w:lang w:eastAsia="zh-CN"/>
              </w:rPr>
            </w:pPr>
            <w:r>
              <w:rPr>
                <w:lang w:eastAsia="zh-CN"/>
              </w:rPr>
              <w:t>0.3</w:t>
            </w:r>
          </w:p>
        </w:tc>
      </w:tr>
      <w:tr w:rsidR="004F6471" w14:paraId="4B2C956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1A3E4B"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FD4BB0F" w14:textId="77777777" w:rsidR="004F6471" w:rsidRDefault="004F6471">
            <w:pPr>
              <w:pStyle w:val="TAC"/>
              <w:rPr>
                <w:rFonts w:eastAsia="SimSun"/>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18F2F0" w14:textId="77777777" w:rsidR="004F6471" w:rsidRDefault="004F6471">
            <w:pPr>
              <w:pStyle w:val="TAC"/>
              <w:rPr>
                <w:lang w:eastAsia="zh-CN"/>
              </w:rPr>
            </w:pPr>
            <w:r>
              <w:rPr>
                <w:lang w:eastAsia="zh-CN"/>
              </w:rPr>
              <w:t>0.5</w:t>
            </w:r>
          </w:p>
        </w:tc>
      </w:tr>
      <w:tr w:rsidR="004F6471" w14:paraId="0C127D2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86CCE24"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12CEB42" w14:textId="77777777" w:rsidR="004F6471" w:rsidRDefault="004F6471">
            <w:pPr>
              <w:pStyle w:val="TAC"/>
              <w:rPr>
                <w:rFonts w:eastAsia="SimSun"/>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434A14F3" w14:textId="77777777" w:rsidR="004F6471" w:rsidRDefault="004F6471">
            <w:pPr>
              <w:pStyle w:val="TAC"/>
              <w:rPr>
                <w:lang w:eastAsia="zh-CN"/>
              </w:rPr>
            </w:pPr>
            <w:r>
              <w:rPr>
                <w:lang w:eastAsia="zh-CN"/>
              </w:rPr>
              <w:t>0.3</w:t>
            </w:r>
          </w:p>
        </w:tc>
      </w:tr>
      <w:tr w:rsidR="004F6471" w14:paraId="0B3EAD5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C590B74"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F192E64" w14:textId="77777777" w:rsidR="004F6471" w:rsidRDefault="004F6471">
            <w:pPr>
              <w:pStyle w:val="TAC"/>
              <w:rPr>
                <w:rFonts w:eastAsia="SimSun"/>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44159695" w14:textId="77777777" w:rsidR="004F6471" w:rsidRDefault="004F6471">
            <w:pPr>
              <w:pStyle w:val="TAC"/>
              <w:rPr>
                <w:lang w:eastAsia="zh-CN"/>
              </w:rPr>
            </w:pPr>
            <w:r>
              <w:rPr>
                <w:lang w:eastAsia="zh-CN"/>
              </w:rPr>
              <w:t>0.5</w:t>
            </w:r>
          </w:p>
        </w:tc>
      </w:tr>
      <w:tr w:rsidR="004F6471" w14:paraId="380180A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E8BD86F" w14:textId="77777777" w:rsidR="004F6471" w:rsidRDefault="004F6471">
            <w:pPr>
              <w:pStyle w:val="TAC"/>
              <w:rPr>
                <w:rFonts w:eastAsia="MS Mincho"/>
                <w:lang w:eastAsia="ja-JP"/>
              </w:rPr>
            </w:pPr>
            <w:r>
              <w:t>DC_1-7-20_n8</w:t>
            </w:r>
          </w:p>
        </w:tc>
        <w:tc>
          <w:tcPr>
            <w:tcW w:w="2835" w:type="dxa"/>
            <w:tcBorders>
              <w:top w:val="single" w:sz="4" w:space="0" w:color="auto"/>
              <w:left w:val="single" w:sz="4" w:space="0" w:color="auto"/>
              <w:bottom w:val="single" w:sz="4" w:space="0" w:color="auto"/>
              <w:right w:val="single" w:sz="4" w:space="0" w:color="auto"/>
            </w:tcBorders>
            <w:hideMark/>
          </w:tcPr>
          <w:p w14:paraId="55FB1CA0" w14:textId="77777777" w:rsidR="004F6471" w:rsidRDefault="004F6471">
            <w:pPr>
              <w:pStyle w:val="TAC"/>
              <w:rPr>
                <w:rFonts w:eastAsia="SimSun"/>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D85FB2C" w14:textId="77777777" w:rsidR="004F6471" w:rsidRDefault="004F6471">
            <w:pPr>
              <w:pStyle w:val="TAC"/>
              <w:rPr>
                <w:lang w:eastAsia="zh-CN"/>
              </w:rPr>
            </w:pPr>
            <w:r>
              <w:rPr>
                <w:lang w:eastAsia="zh-CN"/>
              </w:rPr>
              <w:t>0.6</w:t>
            </w:r>
          </w:p>
        </w:tc>
      </w:tr>
      <w:tr w:rsidR="004F6471" w14:paraId="31B496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CB267CE"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3452672" w14:textId="77777777" w:rsidR="004F6471" w:rsidRDefault="004F6471">
            <w:pPr>
              <w:pStyle w:val="TAC"/>
              <w:rPr>
                <w:rFonts w:eastAsia="SimSun"/>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EE0D0BD" w14:textId="77777777" w:rsidR="004F6471" w:rsidRDefault="004F6471">
            <w:pPr>
              <w:pStyle w:val="TAC"/>
              <w:rPr>
                <w:lang w:eastAsia="zh-CN"/>
              </w:rPr>
            </w:pPr>
            <w:r>
              <w:rPr>
                <w:lang w:eastAsia="zh-CN"/>
              </w:rPr>
              <w:t>0.6</w:t>
            </w:r>
          </w:p>
        </w:tc>
      </w:tr>
      <w:tr w:rsidR="004F6471" w14:paraId="2970D9D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804AD7A"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6802A96" w14:textId="77777777" w:rsidR="004F6471" w:rsidRDefault="004F6471">
            <w:pPr>
              <w:pStyle w:val="TAC"/>
              <w:rPr>
                <w:rFonts w:eastAsia="SimSun"/>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5DEEB3B4" w14:textId="77777777" w:rsidR="004F6471" w:rsidRDefault="004F6471">
            <w:pPr>
              <w:pStyle w:val="TAC"/>
              <w:rPr>
                <w:lang w:eastAsia="zh-CN"/>
              </w:rPr>
            </w:pPr>
            <w:r>
              <w:rPr>
                <w:lang w:eastAsia="zh-CN"/>
              </w:rPr>
              <w:t>0.6</w:t>
            </w:r>
          </w:p>
        </w:tc>
      </w:tr>
      <w:tr w:rsidR="004F6471" w14:paraId="2900010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9627BC0"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23262C0" w14:textId="77777777" w:rsidR="004F6471" w:rsidRDefault="004F6471">
            <w:pPr>
              <w:pStyle w:val="TAC"/>
              <w:rPr>
                <w:rFonts w:eastAsia="SimSun"/>
                <w:lang w:eastAsia="zh-CN"/>
              </w:rPr>
            </w:pPr>
            <w:r>
              <w:rPr>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620305BD" w14:textId="77777777" w:rsidR="004F6471" w:rsidRDefault="004F6471">
            <w:pPr>
              <w:pStyle w:val="TAC"/>
              <w:rPr>
                <w:lang w:eastAsia="zh-CN"/>
              </w:rPr>
            </w:pPr>
            <w:r>
              <w:rPr>
                <w:lang w:eastAsia="zh-CN"/>
              </w:rPr>
              <w:t>0.6</w:t>
            </w:r>
          </w:p>
        </w:tc>
      </w:tr>
      <w:tr w:rsidR="004F6471" w14:paraId="345C8B2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341A1A" w14:textId="77777777" w:rsidR="004F6471" w:rsidRDefault="004F6471">
            <w:pPr>
              <w:pStyle w:val="TAC"/>
              <w:rPr>
                <w:rFonts w:eastAsia="MS Mincho"/>
                <w:lang w:eastAsia="ja-JP"/>
              </w:rPr>
            </w:pPr>
            <w:r>
              <w:rPr>
                <w:rFonts w:eastAsia="MS Mincho"/>
                <w:lang w:eastAsia="ja-JP"/>
              </w:rPr>
              <w:t>DC_1-7-20_n28</w:t>
            </w:r>
          </w:p>
        </w:tc>
        <w:tc>
          <w:tcPr>
            <w:tcW w:w="2835" w:type="dxa"/>
            <w:tcBorders>
              <w:top w:val="single" w:sz="4" w:space="0" w:color="auto"/>
              <w:left w:val="single" w:sz="4" w:space="0" w:color="auto"/>
              <w:bottom w:val="single" w:sz="4" w:space="0" w:color="auto"/>
              <w:right w:val="single" w:sz="4" w:space="0" w:color="auto"/>
            </w:tcBorders>
            <w:hideMark/>
          </w:tcPr>
          <w:p w14:paraId="69D9FF88" w14:textId="77777777" w:rsidR="004F6471" w:rsidRDefault="004F6471">
            <w:pPr>
              <w:pStyle w:val="TAC"/>
              <w:rPr>
                <w:rFonts w:eastAsia="MS Mincho"/>
                <w:lang w:eastAsia="ja-JP"/>
              </w:rPr>
            </w:pPr>
            <w:r>
              <w:rPr>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6B2CE510" w14:textId="77777777" w:rsidR="004F6471" w:rsidRDefault="004F6471">
            <w:pPr>
              <w:pStyle w:val="TAC"/>
              <w:rPr>
                <w:rFonts w:eastAsia="MS Mincho"/>
                <w:lang w:eastAsia="ja-JP"/>
              </w:rPr>
            </w:pPr>
            <w:r>
              <w:rPr>
                <w:rFonts w:eastAsia="Malgun Gothic"/>
                <w:lang w:eastAsia="ko-KR"/>
              </w:rPr>
              <w:t>0.5</w:t>
            </w:r>
          </w:p>
        </w:tc>
      </w:tr>
      <w:tr w:rsidR="004F6471" w14:paraId="4F3598F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D541AA2"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E8E9828" w14:textId="77777777" w:rsidR="004F6471" w:rsidRDefault="004F6471">
            <w:pPr>
              <w:pStyle w:val="TAC"/>
              <w:rPr>
                <w:rFonts w:eastAsia="MS Mincho"/>
                <w:lang w:eastAsia="ja-JP"/>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3F703888" w14:textId="77777777" w:rsidR="004F6471" w:rsidRDefault="004F6471">
            <w:pPr>
              <w:pStyle w:val="TAC"/>
              <w:rPr>
                <w:rFonts w:eastAsia="MS Mincho"/>
                <w:lang w:eastAsia="ja-JP"/>
              </w:rPr>
            </w:pPr>
            <w:r>
              <w:rPr>
                <w:rFonts w:eastAsia="Malgun Gothic"/>
                <w:lang w:eastAsia="ko-KR"/>
              </w:rPr>
              <w:t>0.6</w:t>
            </w:r>
          </w:p>
        </w:tc>
      </w:tr>
      <w:tr w:rsidR="004F6471" w14:paraId="406FCE2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391FBB"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8831C07" w14:textId="77777777" w:rsidR="004F6471" w:rsidRDefault="004F6471">
            <w:pPr>
              <w:pStyle w:val="TAC"/>
              <w:rPr>
                <w:rFonts w:eastAsia="MS Mincho"/>
                <w:lang w:eastAsia="ja-JP"/>
              </w:rPr>
            </w:pPr>
            <w:r>
              <w:rPr>
                <w:lang w:eastAsia="zh-TW"/>
              </w:rPr>
              <w:t>20</w:t>
            </w:r>
          </w:p>
        </w:tc>
        <w:tc>
          <w:tcPr>
            <w:tcW w:w="2971" w:type="dxa"/>
            <w:tcBorders>
              <w:top w:val="single" w:sz="4" w:space="0" w:color="auto"/>
              <w:left w:val="single" w:sz="4" w:space="0" w:color="auto"/>
              <w:bottom w:val="single" w:sz="4" w:space="0" w:color="auto"/>
              <w:right w:val="single" w:sz="4" w:space="0" w:color="auto"/>
            </w:tcBorders>
            <w:hideMark/>
          </w:tcPr>
          <w:p w14:paraId="08D7233F" w14:textId="77777777" w:rsidR="004F6471" w:rsidRDefault="004F6471">
            <w:pPr>
              <w:pStyle w:val="TAC"/>
              <w:rPr>
                <w:rFonts w:eastAsia="MS Mincho"/>
                <w:lang w:eastAsia="ja-JP"/>
              </w:rPr>
            </w:pPr>
            <w:r>
              <w:rPr>
                <w:rFonts w:eastAsia="Malgun Gothic"/>
                <w:lang w:eastAsia="ko-KR"/>
              </w:rPr>
              <w:t>0.6</w:t>
            </w:r>
          </w:p>
        </w:tc>
      </w:tr>
      <w:tr w:rsidR="004F6471" w14:paraId="0074BFA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C456739"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D95A523" w14:textId="77777777" w:rsidR="004F6471" w:rsidRDefault="004F6471">
            <w:pPr>
              <w:pStyle w:val="TAC"/>
              <w:rPr>
                <w:rFonts w:eastAsia="MS Mincho"/>
                <w:lang w:eastAsia="ja-JP"/>
              </w:rPr>
            </w:pPr>
            <w:r>
              <w:rPr>
                <w:lang w:eastAsia="ja-JP"/>
              </w:rPr>
              <w:t>n</w:t>
            </w: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60ED08BA" w14:textId="77777777" w:rsidR="004F6471" w:rsidRDefault="004F6471">
            <w:pPr>
              <w:pStyle w:val="TAC"/>
              <w:rPr>
                <w:rFonts w:eastAsia="MS Mincho"/>
                <w:lang w:eastAsia="ja-JP"/>
              </w:rPr>
            </w:pPr>
            <w:r>
              <w:rPr>
                <w:rFonts w:eastAsia="Malgun Gothic"/>
                <w:lang w:eastAsia="ko-KR"/>
              </w:rPr>
              <w:t>0.6</w:t>
            </w:r>
          </w:p>
        </w:tc>
      </w:tr>
      <w:tr w:rsidR="004F6471" w14:paraId="1DAA719C"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19EA5692" w14:textId="77777777" w:rsidR="004F6471" w:rsidRDefault="004F6471">
            <w:pPr>
              <w:pStyle w:val="TAC"/>
            </w:pPr>
            <w:r>
              <w:rPr>
                <w:color w:val="000000"/>
                <w:szCs w:val="18"/>
                <w:lang w:val="en-US" w:eastAsia="zh-CN" w:bidi="ar"/>
              </w:rPr>
              <w:t>DC_1-7-20_n38</w:t>
            </w:r>
          </w:p>
        </w:tc>
        <w:tc>
          <w:tcPr>
            <w:tcW w:w="2835" w:type="dxa"/>
            <w:tcBorders>
              <w:top w:val="single" w:sz="4" w:space="0" w:color="auto"/>
              <w:left w:val="single" w:sz="4" w:space="0" w:color="auto"/>
              <w:bottom w:val="single" w:sz="4" w:space="0" w:color="auto"/>
              <w:right w:val="single" w:sz="4" w:space="0" w:color="auto"/>
            </w:tcBorders>
            <w:hideMark/>
          </w:tcPr>
          <w:p w14:paraId="4E07E925" w14:textId="77777777" w:rsidR="004F6471" w:rsidRDefault="004F6471">
            <w:pPr>
              <w:pStyle w:val="TAC"/>
              <w:rPr>
                <w:lang w:eastAsia="ja-JP"/>
              </w:rPr>
            </w:pPr>
            <w: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20880813" w14:textId="77777777" w:rsidR="004F6471" w:rsidRDefault="004F6471">
            <w:pPr>
              <w:pStyle w:val="TAC"/>
            </w:pPr>
            <w:r>
              <w:rPr>
                <w:szCs w:val="18"/>
              </w:rPr>
              <w:t>0.</w:t>
            </w:r>
            <w:r>
              <w:rPr>
                <w:szCs w:val="18"/>
                <w:lang w:val="en-US" w:eastAsia="zh-CN"/>
              </w:rPr>
              <w:t>5</w:t>
            </w:r>
          </w:p>
        </w:tc>
      </w:tr>
      <w:tr w:rsidR="004F6471" w14:paraId="4CB1383C" w14:textId="77777777" w:rsidTr="004F6471">
        <w:trPr>
          <w:trHeight w:val="187"/>
          <w:jc w:val="center"/>
        </w:trPr>
        <w:tc>
          <w:tcPr>
            <w:tcW w:w="2268" w:type="dxa"/>
            <w:tcBorders>
              <w:top w:val="nil"/>
              <w:left w:val="single" w:sz="4" w:space="0" w:color="auto"/>
              <w:bottom w:val="nil"/>
              <w:right w:val="single" w:sz="4" w:space="0" w:color="auto"/>
            </w:tcBorders>
          </w:tcPr>
          <w:p w14:paraId="2ED523B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C73C14" w14:textId="77777777" w:rsidR="004F6471" w:rsidRDefault="004F6471">
            <w:pPr>
              <w:pStyle w:val="TAC"/>
              <w:rPr>
                <w:lang w:eastAsia="ja-JP"/>
              </w:rPr>
            </w:pPr>
            <w:r>
              <w:rPr>
                <w:lang w:val="en-US" w:eastAsia="zh-CN"/>
              </w:rPr>
              <w:t>20</w:t>
            </w:r>
          </w:p>
        </w:tc>
        <w:tc>
          <w:tcPr>
            <w:tcW w:w="2977" w:type="dxa"/>
            <w:gridSpan w:val="2"/>
            <w:tcBorders>
              <w:top w:val="single" w:sz="4" w:space="0" w:color="auto"/>
              <w:left w:val="single" w:sz="4" w:space="0" w:color="auto"/>
              <w:bottom w:val="single" w:sz="4" w:space="0" w:color="auto"/>
              <w:right w:val="single" w:sz="4" w:space="0" w:color="auto"/>
            </w:tcBorders>
            <w:hideMark/>
          </w:tcPr>
          <w:p w14:paraId="1358B1FF" w14:textId="77777777" w:rsidR="004F6471" w:rsidRDefault="004F6471">
            <w:pPr>
              <w:pStyle w:val="TAC"/>
              <w:rPr>
                <w:rFonts w:eastAsia="MS Mincho"/>
                <w:lang w:eastAsia="ja-JP"/>
              </w:rPr>
            </w:pPr>
            <w:r>
              <w:rPr>
                <w:szCs w:val="18"/>
              </w:rPr>
              <w:t>0.</w:t>
            </w:r>
            <w:r>
              <w:rPr>
                <w:szCs w:val="18"/>
                <w:lang w:val="en-US" w:eastAsia="zh-CN"/>
              </w:rPr>
              <w:t>3</w:t>
            </w:r>
          </w:p>
        </w:tc>
      </w:tr>
      <w:tr w:rsidR="004F6471" w14:paraId="17BB96E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5C74344" w14:textId="77777777" w:rsidR="004F6471" w:rsidRDefault="004F6471">
            <w:pPr>
              <w:pStyle w:val="TAC"/>
              <w:rPr>
                <w:rFonts w:eastAsia="SimSun"/>
              </w:rPr>
            </w:pPr>
            <w:r>
              <w:rPr>
                <w:rFonts w:eastAsia="MS Mincho"/>
                <w:lang w:eastAsia="ja-JP"/>
              </w:rPr>
              <w:t>DC_1-7-20_n78</w:t>
            </w:r>
          </w:p>
        </w:tc>
        <w:tc>
          <w:tcPr>
            <w:tcW w:w="2835" w:type="dxa"/>
            <w:tcBorders>
              <w:top w:val="single" w:sz="4" w:space="0" w:color="auto"/>
              <w:left w:val="single" w:sz="4" w:space="0" w:color="auto"/>
              <w:bottom w:val="single" w:sz="4" w:space="0" w:color="auto"/>
              <w:right w:val="single" w:sz="4" w:space="0" w:color="auto"/>
            </w:tcBorders>
            <w:hideMark/>
          </w:tcPr>
          <w:p w14:paraId="086C7002" w14:textId="77777777" w:rsidR="004F6471" w:rsidRDefault="004F6471">
            <w:pPr>
              <w:pStyle w:val="TAC"/>
              <w:rPr>
                <w:lang w:eastAsia="ja-JP"/>
              </w:rPr>
            </w:pPr>
            <w:r>
              <w:rPr>
                <w:rFonts w:eastAsia="MS Mincho"/>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4311AA35" w14:textId="77777777" w:rsidR="004F6471" w:rsidRDefault="004F6471">
            <w:pPr>
              <w:pStyle w:val="TAC"/>
            </w:pPr>
            <w:r>
              <w:rPr>
                <w:rFonts w:eastAsia="MS Mincho"/>
                <w:lang w:eastAsia="ja-JP"/>
              </w:rPr>
              <w:t>0.6</w:t>
            </w:r>
          </w:p>
        </w:tc>
      </w:tr>
      <w:tr w:rsidR="004F6471" w14:paraId="49855CA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299327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313C66" w14:textId="77777777" w:rsidR="004F6471" w:rsidRDefault="004F6471">
            <w:pPr>
              <w:pStyle w:val="TAC"/>
              <w:rPr>
                <w:lang w:eastAsia="ja-JP"/>
              </w:rPr>
            </w:pPr>
            <w:r>
              <w:rPr>
                <w:rFonts w:eastAsia="MS Mincho"/>
                <w:lang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6DE6C7A1" w14:textId="77777777" w:rsidR="004F6471" w:rsidRDefault="004F6471">
            <w:pPr>
              <w:pStyle w:val="TAC"/>
              <w:rPr>
                <w:rFonts w:eastAsia="MS Mincho"/>
                <w:lang w:eastAsia="ja-JP"/>
              </w:rPr>
            </w:pPr>
            <w:r>
              <w:rPr>
                <w:rFonts w:eastAsia="MS Mincho"/>
                <w:lang w:eastAsia="ja-JP"/>
              </w:rPr>
              <w:t>0.7</w:t>
            </w:r>
          </w:p>
        </w:tc>
      </w:tr>
      <w:tr w:rsidR="004F6471" w14:paraId="0D84F87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C3F711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8E36390" w14:textId="77777777" w:rsidR="004F6471" w:rsidRDefault="004F6471">
            <w:pPr>
              <w:pStyle w:val="TAC"/>
              <w:rPr>
                <w:lang w:eastAsia="ja-JP"/>
              </w:rPr>
            </w:pPr>
            <w:r>
              <w:rPr>
                <w:rFonts w:eastAsia="MS Mincho"/>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566F7915" w14:textId="77777777" w:rsidR="004F6471" w:rsidRDefault="004F6471">
            <w:pPr>
              <w:pStyle w:val="TAC"/>
              <w:rPr>
                <w:rFonts w:eastAsia="MS Mincho"/>
                <w:lang w:eastAsia="ja-JP"/>
              </w:rPr>
            </w:pPr>
            <w:r>
              <w:rPr>
                <w:rFonts w:eastAsia="MS Mincho"/>
                <w:lang w:eastAsia="ja-JP"/>
              </w:rPr>
              <w:t>0.4</w:t>
            </w:r>
          </w:p>
        </w:tc>
      </w:tr>
      <w:tr w:rsidR="004F6471" w14:paraId="1288C33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13BCA6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D1034D" w14:textId="77777777" w:rsidR="004F6471" w:rsidRDefault="004F6471">
            <w:pPr>
              <w:pStyle w:val="TAC"/>
              <w:rPr>
                <w:lang w:eastAsia="ja-JP"/>
              </w:rPr>
            </w:pPr>
            <w:r>
              <w:rPr>
                <w:rFonts w:eastAsia="MS Mincho"/>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46785CB1" w14:textId="77777777" w:rsidR="004F6471" w:rsidRDefault="004F6471">
            <w:pPr>
              <w:pStyle w:val="TAC"/>
            </w:pPr>
            <w:r>
              <w:rPr>
                <w:rFonts w:eastAsia="MS Mincho"/>
                <w:lang w:eastAsia="ja-JP"/>
              </w:rPr>
              <w:t>0.8</w:t>
            </w:r>
          </w:p>
        </w:tc>
      </w:tr>
      <w:tr w:rsidR="004F6471" w14:paraId="2DE1572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3B64224" w14:textId="77777777" w:rsidR="004F6471" w:rsidRDefault="004F6471">
            <w:pPr>
              <w:pStyle w:val="TAC"/>
            </w:pPr>
            <w:r>
              <w:t>DC_1-7-28_n3</w:t>
            </w:r>
          </w:p>
        </w:tc>
        <w:tc>
          <w:tcPr>
            <w:tcW w:w="2835" w:type="dxa"/>
            <w:tcBorders>
              <w:top w:val="single" w:sz="4" w:space="0" w:color="auto"/>
              <w:left w:val="single" w:sz="4" w:space="0" w:color="auto"/>
              <w:bottom w:val="single" w:sz="4" w:space="0" w:color="auto"/>
              <w:right w:val="single" w:sz="4" w:space="0" w:color="auto"/>
            </w:tcBorders>
            <w:hideMark/>
          </w:tcPr>
          <w:p w14:paraId="22143027" w14:textId="77777777" w:rsidR="004F6471" w:rsidRDefault="004F6471">
            <w:pPr>
              <w:pStyle w:val="TAC"/>
              <w:rPr>
                <w:rFonts w:eastAsia="MS Mincho"/>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B88102C" w14:textId="77777777" w:rsidR="004F6471" w:rsidRDefault="004F6471">
            <w:pPr>
              <w:pStyle w:val="TAC"/>
              <w:rPr>
                <w:rFonts w:eastAsia="MS Mincho"/>
                <w:lang w:eastAsia="ja-JP"/>
              </w:rPr>
            </w:pPr>
            <w:r>
              <w:rPr>
                <w:lang w:eastAsia="zh-CN"/>
              </w:rPr>
              <w:t>0.6</w:t>
            </w:r>
          </w:p>
        </w:tc>
      </w:tr>
      <w:tr w:rsidR="004F6471" w14:paraId="03A6B52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DA487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1AE562" w14:textId="77777777" w:rsidR="004F6471" w:rsidRDefault="004F6471">
            <w:pPr>
              <w:pStyle w:val="TAC"/>
              <w:rPr>
                <w:rFonts w:eastAsia="MS Mincho"/>
                <w:lang w:eastAsia="ja-JP"/>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7DEA683" w14:textId="77777777" w:rsidR="004F6471" w:rsidRDefault="004F6471">
            <w:pPr>
              <w:pStyle w:val="TAC"/>
              <w:rPr>
                <w:rFonts w:eastAsia="MS Mincho"/>
                <w:lang w:eastAsia="ja-JP"/>
              </w:rPr>
            </w:pPr>
            <w:r>
              <w:rPr>
                <w:lang w:eastAsia="zh-CN"/>
              </w:rPr>
              <w:t>0.6</w:t>
            </w:r>
          </w:p>
        </w:tc>
      </w:tr>
      <w:tr w:rsidR="004F6471" w14:paraId="6706068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7F55A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06D1E0" w14:textId="77777777" w:rsidR="004F6471" w:rsidRDefault="004F6471">
            <w:pPr>
              <w:pStyle w:val="TAC"/>
              <w:rPr>
                <w:rFonts w:eastAsia="MS Mincho"/>
                <w:lang w:eastAsia="ja-JP"/>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65AE33CC" w14:textId="77777777" w:rsidR="004F6471" w:rsidRDefault="004F6471">
            <w:pPr>
              <w:pStyle w:val="TAC"/>
              <w:rPr>
                <w:rFonts w:eastAsia="MS Mincho"/>
                <w:lang w:eastAsia="ja-JP"/>
              </w:rPr>
            </w:pPr>
            <w:r>
              <w:rPr>
                <w:lang w:eastAsia="zh-CN"/>
              </w:rPr>
              <w:t>0.6</w:t>
            </w:r>
          </w:p>
        </w:tc>
      </w:tr>
      <w:tr w:rsidR="004F6471" w14:paraId="02D0BF2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D34643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DF4AA22" w14:textId="77777777" w:rsidR="004F6471" w:rsidRDefault="004F6471">
            <w:pPr>
              <w:pStyle w:val="TAC"/>
              <w:rPr>
                <w:rFonts w:eastAsia="MS Mincho"/>
                <w:lang w:eastAsia="ja-JP"/>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E2F976A" w14:textId="77777777" w:rsidR="004F6471" w:rsidRDefault="004F6471">
            <w:pPr>
              <w:pStyle w:val="TAC"/>
              <w:rPr>
                <w:rFonts w:eastAsia="MS Mincho"/>
                <w:lang w:eastAsia="ja-JP"/>
              </w:rPr>
            </w:pPr>
            <w:r>
              <w:rPr>
                <w:lang w:eastAsia="zh-CN"/>
              </w:rPr>
              <w:t>0.6</w:t>
            </w:r>
          </w:p>
        </w:tc>
      </w:tr>
      <w:tr w:rsidR="004F6471" w14:paraId="12CE7F0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415E7C" w14:textId="77777777" w:rsidR="004F6471" w:rsidRDefault="004F6471">
            <w:pPr>
              <w:pStyle w:val="TAC"/>
            </w:pPr>
            <w:r>
              <w:rPr>
                <w:lang w:eastAsia="ko-KR"/>
              </w:rPr>
              <w:t>DC_1-7-28_n5</w:t>
            </w:r>
          </w:p>
        </w:tc>
        <w:tc>
          <w:tcPr>
            <w:tcW w:w="2835" w:type="dxa"/>
            <w:tcBorders>
              <w:top w:val="single" w:sz="4" w:space="0" w:color="auto"/>
              <w:left w:val="single" w:sz="4" w:space="0" w:color="auto"/>
              <w:bottom w:val="single" w:sz="4" w:space="0" w:color="auto"/>
              <w:right w:val="single" w:sz="4" w:space="0" w:color="auto"/>
            </w:tcBorders>
            <w:hideMark/>
          </w:tcPr>
          <w:p w14:paraId="6FD27A70" w14:textId="77777777" w:rsidR="004F6471" w:rsidRDefault="004F6471">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8AFFECA" w14:textId="77777777" w:rsidR="004F6471" w:rsidRDefault="004F6471">
            <w:pPr>
              <w:pStyle w:val="TAC"/>
            </w:pPr>
            <w:r>
              <w:rPr>
                <w:lang w:eastAsia="ja-JP"/>
              </w:rPr>
              <w:t>0.3</w:t>
            </w:r>
          </w:p>
        </w:tc>
      </w:tr>
      <w:tr w:rsidR="004F6471" w14:paraId="0C9C986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6EAE0F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C545E3" w14:textId="77777777" w:rsidR="004F6471" w:rsidRDefault="004F6471">
            <w:pPr>
              <w:pStyle w:val="TAC"/>
              <w:rPr>
                <w:lang w:eastAsia="ja-JP"/>
              </w:rPr>
            </w:pPr>
            <w:r>
              <w:rPr>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6A16ED5A" w14:textId="77777777" w:rsidR="004F6471" w:rsidRDefault="004F6471">
            <w:pPr>
              <w:pStyle w:val="TAC"/>
              <w:rPr>
                <w:rFonts w:eastAsia="MS Mincho"/>
                <w:lang w:eastAsia="ja-JP"/>
              </w:rPr>
            </w:pPr>
            <w:r>
              <w:rPr>
                <w:lang w:eastAsia="ja-JP"/>
              </w:rPr>
              <w:t>0.3</w:t>
            </w:r>
          </w:p>
        </w:tc>
      </w:tr>
      <w:tr w:rsidR="004F6471" w14:paraId="06FBBC6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E8E45F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1EB2DA" w14:textId="77777777" w:rsidR="004F6471" w:rsidRDefault="004F6471">
            <w:pPr>
              <w:pStyle w:val="TAC"/>
              <w:rPr>
                <w:lang w:eastAsia="ja-JP"/>
              </w:rPr>
            </w:pPr>
            <w:r>
              <w:rPr>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2BC02FEF" w14:textId="77777777" w:rsidR="004F6471" w:rsidRDefault="004F6471">
            <w:pPr>
              <w:pStyle w:val="TAC"/>
              <w:rPr>
                <w:rFonts w:eastAsia="MS Mincho"/>
                <w:lang w:eastAsia="ja-JP"/>
              </w:rPr>
            </w:pPr>
            <w:r>
              <w:rPr>
                <w:lang w:eastAsia="ja-JP"/>
              </w:rPr>
              <w:t>0.6</w:t>
            </w:r>
          </w:p>
        </w:tc>
      </w:tr>
      <w:tr w:rsidR="004F6471" w14:paraId="26BB563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27716A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ABF136" w14:textId="77777777" w:rsidR="004F6471" w:rsidRDefault="004F6471">
            <w:pPr>
              <w:pStyle w:val="TAC"/>
              <w:rPr>
                <w:lang w:eastAsia="ja-JP"/>
              </w:rPr>
            </w:pPr>
            <w:r>
              <w:rPr>
                <w:lang w:eastAsia="ko-KR"/>
              </w:rPr>
              <w:t>n5</w:t>
            </w:r>
          </w:p>
        </w:tc>
        <w:tc>
          <w:tcPr>
            <w:tcW w:w="2971" w:type="dxa"/>
            <w:tcBorders>
              <w:top w:val="single" w:sz="4" w:space="0" w:color="auto"/>
              <w:left w:val="single" w:sz="4" w:space="0" w:color="auto"/>
              <w:bottom w:val="single" w:sz="4" w:space="0" w:color="auto"/>
              <w:right w:val="single" w:sz="4" w:space="0" w:color="auto"/>
            </w:tcBorders>
            <w:hideMark/>
          </w:tcPr>
          <w:p w14:paraId="38516C7A" w14:textId="77777777" w:rsidR="004F6471" w:rsidRDefault="004F6471">
            <w:pPr>
              <w:pStyle w:val="TAC"/>
            </w:pPr>
            <w:r>
              <w:rPr>
                <w:lang w:eastAsia="ja-JP"/>
              </w:rPr>
              <w:t>0.6</w:t>
            </w:r>
          </w:p>
        </w:tc>
      </w:tr>
      <w:tr w:rsidR="004F6471" w14:paraId="1538600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BE76A46" w14:textId="77777777" w:rsidR="004F6471" w:rsidRDefault="004F6471">
            <w:pPr>
              <w:pStyle w:val="TAC"/>
            </w:pPr>
            <w:r>
              <w:rPr>
                <w:lang w:eastAsia="zh-CN"/>
              </w:rPr>
              <w:t>DC_1-7-28_n7</w:t>
            </w:r>
          </w:p>
        </w:tc>
        <w:tc>
          <w:tcPr>
            <w:tcW w:w="2835" w:type="dxa"/>
            <w:tcBorders>
              <w:top w:val="single" w:sz="4" w:space="0" w:color="auto"/>
              <w:left w:val="single" w:sz="4" w:space="0" w:color="auto"/>
              <w:bottom w:val="single" w:sz="4" w:space="0" w:color="auto"/>
              <w:right w:val="single" w:sz="4" w:space="0" w:color="auto"/>
            </w:tcBorders>
            <w:hideMark/>
          </w:tcPr>
          <w:p w14:paraId="77E4E7A7" w14:textId="77777777" w:rsidR="004F6471" w:rsidRDefault="004F6471">
            <w:pPr>
              <w:pStyle w:val="TAC"/>
              <w:rPr>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397E4FC" w14:textId="77777777" w:rsidR="004F6471" w:rsidRDefault="004F6471">
            <w:pPr>
              <w:pStyle w:val="TAC"/>
              <w:rPr>
                <w:lang w:eastAsia="ja-JP"/>
              </w:rPr>
            </w:pPr>
            <w:r>
              <w:rPr>
                <w:lang w:eastAsia="ja-JP"/>
              </w:rPr>
              <w:t>0.5</w:t>
            </w:r>
          </w:p>
        </w:tc>
      </w:tr>
      <w:tr w:rsidR="004F6471" w14:paraId="4D2487E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EC7D2A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E8B3F8" w14:textId="77777777" w:rsidR="004F6471" w:rsidRDefault="004F6471">
            <w:pPr>
              <w:pStyle w:val="TAC"/>
              <w:rPr>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44D1B7D" w14:textId="77777777" w:rsidR="004F6471" w:rsidRDefault="004F6471">
            <w:pPr>
              <w:pStyle w:val="TAC"/>
              <w:rPr>
                <w:lang w:eastAsia="ja-JP"/>
              </w:rPr>
            </w:pPr>
            <w:r>
              <w:rPr>
                <w:lang w:eastAsia="ja-JP"/>
              </w:rPr>
              <w:t>0.6</w:t>
            </w:r>
          </w:p>
        </w:tc>
      </w:tr>
      <w:tr w:rsidR="004F6471" w14:paraId="3DBCAAC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D7EFF7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1A46F3" w14:textId="77777777" w:rsidR="004F6471" w:rsidRDefault="004F6471">
            <w:pPr>
              <w:pStyle w:val="TAC"/>
              <w:rPr>
                <w:lang w:eastAsia="ko-KR"/>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7720BB41" w14:textId="77777777" w:rsidR="004F6471" w:rsidRDefault="004F6471">
            <w:pPr>
              <w:pStyle w:val="TAC"/>
              <w:rPr>
                <w:lang w:eastAsia="ja-JP"/>
              </w:rPr>
            </w:pPr>
            <w:r>
              <w:rPr>
                <w:lang w:eastAsia="ja-JP"/>
              </w:rPr>
              <w:t>0.6</w:t>
            </w:r>
          </w:p>
        </w:tc>
      </w:tr>
      <w:tr w:rsidR="004F6471" w14:paraId="588EC57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9F1031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105EEC" w14:textId="77777777" w:rsidR="004F6471" w:rsidRDefault="004F6471">
            <w:pPr>
              <w:pStyle w:val="TAC"/>
              <w:rPr>
                <w:lang w:eastAsia="ko-KR"/>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55166E35" w14:textId="77777777" w:rsidR="004F6471" w:rsidRDefault="004F6471">
            <w:pPr>
              <w:pStyle w:val="TAC"/>
              <w:rPr>
                <w:lang w:eastAsia="ja-JP"/>
              </w:rPr>
            </w:pPr>
            <w:r>
              <w:rPr>
                <w:lang w:eastAsia="ja-JP"/>
              </w:rPr>
              <w:t>0.6</w:t>
            </w:r>
          </w:p>
        </w:tc>
      </w:tr>
      <w:tr w:rsidR="004F6471" w14:paraId="4C04469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8393FE3" w14:textId="77777777" w:rsidR="004F6471" w:rsidRDefault="004F6471">
            <w:pPr>
              <w:pStyle w:val="TAC"/>
            </w:pPr>
            <w:r>
              <w:rPr>
                <w:lang w:eastAsia="ko-KR"/>
              </w:rPr>
              <w:t>DC_1-7-28_n40</w:t>
            </w:r>
          </w:p>
        </w:tc>
        <w:tc>
          <w:tcPr>
            <w:tcW w:w="2835" w:type="dxa"/>
            <w:tcBorders>
              <w:top w:val="single" w:sz="4" w:space="0" w:color="auto"/>
              <w:left w:val="single" w:sz="4" w:space="0" w:color="auto"/>
              <w:bottom w:val="single" w:sz="4" w:space="0" w:color="auto"/>
              <w:right w:val="single" w:sz="4" w:space="0" w:color="auto"/>
            </w:tcBorders>
            <w:hideMark/>
          </w:tcPr>
          <w:p w14:paraId="4754DE60" w14:textId="77777777" w:rsidR="004F6471" w:rsidRDefault="004F6471">
            <w:pPr>
              <w:pStyle w:val="TAC"/>
              <w:rPr>
                <w:lang w:eastAsia="zh-CN"/>
              </w:rPr>
            </w:pPr>
            <w:r>
              <w:rPr>
                <w:lang w:eastAsia="fi-FI"/>
              </w:rPr>
              <w:t>1</w:t>
            </w:r>
          </w:p>
        </w:tc>
        <w:tc>
          <w:tcPr>
            <w:tcW w:w="2971" w:type="dxa"/>
            <w:tcBorders>
              <w:top w:val="single" w:sz="4" w:space="0" w:color="auto"/>
              <w:left w:val="single" w:sz="4" w:space="0" w:color="auto"/>
              <w:bottom w:val="single" w:sz="4" w:space="0" w:color="auto"/>
              <w:right w:val="single" w:sz="4" w:space="0" w:color="auto"/>
            </w:tcBorders>
            <w:hideMark/>
          </w:tcPr>
          <w:p w14:paraId="1DE3ECE8" w14:textId="77777777" w:rsidR="004F6471" w:rsidRDefault="004F6471">
            <w:pPr>
              <w:pStyle w:val="TAC"/>
              <w:rPr>
                <w:lang w:eastAsia="ja-JP"/>
              </w:rPr>
            </w:pPr>
            <w:r>
              <w:t>0.6</w:t>
            </w:r>
          </w:p>
        </w:tc>
      </w:tr>
      <w:tr w:rsidR="004F6471" w14:paraId="6988C7B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13EAB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1F3CC1" w14:textId="77777777" w:rsidR="004F6471" w:rsidRDefault="004F6471">
            <w:pPr>
              <w:pStyle w:val="TAC"/>
              <w:rPr>
                <w:lang w:eastAsia="zh-CN"/>
              </w:rPr>
            </w:pPr>
            <w:r>
              <w:rPr>
                <w:lang w:eastAsia="fi-FI"/>
              </w:rPr>
              <w:t>7</w:t>
            </w:r>
          </w:p>
        </w:tc>
        <w:tc>
          <w:tcPr>
            <w:tcW w:w="2971" w:type="dxa"/>
            <w:tcBorders>
              <w:top w:val="single" w:sz="4" w:space="0" w:color="auto"/>
              <w:left w:val="single" w:sz="4" w:space="0" w:color="auto"/>
              <w:bottom w:val="single" w:sz="4" w:space="0" w:color="auto"/>
              <w:right w:val="single" w:sz="4" w:space="0" w:color="auto"/>
            </w:tcBorders>
            <w:hideMark/>
          </w:tcPr>
          <w:p w14:paraId="176A7149" w14:textId="77777777" w:rsidR="004F6471" w:rsidRDefault="004F6471">
            <w:pPr>
              <w:pStyle w:val="TAC"/>
              <w:rPr>
                <w:lang w:eastAsia="ja-JP"/>
              </w:rPr>
            </w:pPr>
            <w:r>
              <w:rPr>
                <w:lang w:eastAsia="zh-CN"/>
              </w:rPr>
              <w:t>0.8</w:t>
            </w:r>
          </w:p>
        </w:tc>
      </w:tr>
      <w:tr w:rsidR="004F6471" w14:paraId="27E250B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F61F12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6C1CF6" w14:textId="77777777" w:rsidR="004F6471" w:rsidRDefault="004F6471">
            <w:pPr>
              <w:pStyle w:val="TAC"/>
              <w:rPr>
                <w:lang w:eastAsia="zh-CN"/>
              </w:rPr>
            </w:pPr>
            <w:r>
              <w:rPr>
                <w:lang w:eastAsia="fi-FI"/>
              </w:rPr>
              <w:t>28</w:t>
            </w:r>
          </w:p>
        </w:tc>
        <w:tc>
          <w:tcPr>
            <w:tcW w:w="2971" w:type="dxa"/>
            <w:tcBorders>
              <w:top w:val="single" w:sz="4" w:space="0" w:color="auto"/>
              <w:left w:val="single" w:sz="4" w:space="0" w:color="auto"/>
              <w:bottom w:val="single" w:sz="4" w:space="0" w:color="auto"/>
              <w:right w:val="single" w:sz="4" w:space="0" w:color="auto"/>
            </w:tcBorders>
            <w:hideMark/>
          </w:tcPr>
          <w:p w14:paraId="6D9FD604" w14:textId="77777777" w:rsidR="004F6471" w:rsidRDefault="004F6471">
            <w:pPr>
              <w:pStyle w:val="TAC"/>
              <w:rPr>
                <w:lang w:eastAsia="ja-JP"/>
              </w:rPr>
            </w:pPr>
            <w:r>
              <w:t>0.6</w:t>
            </w:r>
          </w:p>
        </w:tc>
      </w:tr>
      <w:tr w:rsidR="004F6471" w14:paraId="688CD9F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03E45E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0BAFB0" w14:textId="77777777" w:rsidR="004F6471" w:rsidRDefault="004F6471">
            <w:pPr>
              <w:pStyle w:val="TAC"/>
              <w:rPr>
                <w:lang w:eastAsia="zh-CN"/>
              </w:rPr>
            </w:pPr>
            <w:r>
              <w:rPr>
                <w:lang w:eastAsia="fi-FI"/>
              </w:rPr>
              <w:t>n40</w:t>
            </w:r>
          </w:p>
        </w:tc>
        <w:tc>
          <w:tcPr>
            <w:tcW w:w="2971" w:type="dxa"/>
            <w:tcBorders>
              <w:top w:val="single" w:sz="4" w:space="0" w:color="auto"/>
              <w:left w:val="single" w:sz="4" w:space="0" w:color="auto"/>
              <w:bottom w:val="single" w:sz="4" w:space="0" w:color="auto"/>
              <w:right w:val="single" w:sz="4" w:space="0" w:color="auto"/>
            </w:tcBorders>
            <w:hideMark/>
          </w:tcPr>
          <w:p w14:paraId="3B5FE2CE" w14:textId="77777777" w:rsidR="004F6471" w:rsidRDefault="004F6471">
            <w:pPr>
              <w:pStyle w:val="TAC"/>
              <w:rPr>
                <w:lang w:eastAsia="ja-JP"/>
              </w:rPr>
            </w:pPr>
            <w:r>
              <w:t>0.9</w:t>
            </w:r>
          </w:p>
        </w:tc>
      </w:tr>
      <w:tr w:rsidR="004F6471" w14:paraId="0B27437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E91DBF9" w14:textId="77777777" w:rsidR="004F6471" w:rsidRDefault="004F6471">
            <w:pPr>
              <w:pStyle w:val="TAC"/>
            </w:pPr>
            <w:r>
              <w:rPr>
                <w:lang w:eastAsia="ko-KR"/>
              </w:rPr>
              <w:t>DC_1-7-28_n78</w:t>
            </w:r>
          </w:p>
        </w:tc>
        <w:tc>
          <w:tcPr>
            <w:tcW w:w="2835" w:type="dxa"/>
            <w:tcBorders>
              <w:top w:val="single" w:sz="4" w:space="0" w:color="auto"/>
              <w:left w:val="single" w:sz="4" w:space="0" w:color="auto"/>
              <w:bottom w:val="single" w:sz="4" w:space="0" w:color="auto"/>
              <w:right w:val="single" w:sz="4" w:space="0" w:color="auto"/>
            </w:tcBorders>
            <w:hideMark/>
          </w:tcPr>
          <w:p w14:paraId="3CB0CF1A" w14:textId="77777777" w:rsidR="004F6471" w:rsidRDefault="004F6471">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605E4CC" w14:textId="77777777" w:rsidR="004F6471" w:rsidRDefault="004F6471">
            <w:pPr>
              <w:pStyle w:val="TAC"/>
            </w:pPr>
            <w:r>
              <w:rPr>
                <w:lang w:eastAsia="ko-KR"/>
              </w:rPr>
              <w:t>0.6</w:t>
            </w:r>
          </w:p>
        </w:tc>
      </w:tr>
      <w:tr w:rsidR="004F6471" w14:paraId="7D81D36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C5438D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169A87" w14:textId="77777777" w:rsidR="004F6471" w:rsidRDefault="004F6471">
            <w:pPr>
              <w:pStyle w:val="TAC"/>
              <w:rPr>
                <w:lang w:eastAsia="ja-JP"/>
              </w:rPr>
            </w:pPr>
            <w:r>
              <w:rPr>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6C330CE0" w14:textId="77777777" w:rsidR="004F6471" w:rsidRDefault="004F6471">
            <w:pPr>
              <w:pStyle w:val="TAC"/>
              <w:rPr>
                <w:rFonts w:eastAsia="MS Mincho"/>
                <w:lang w:eastAsia="ja-JP"/>
              </w:rPr>
            </w:pPr>
            <w:r>
              <w:rPr>
                <w:lang w:eastAsia="ko-KR"/>
              </w:rPr>
              <w:t>0.6</w:t>
            </w:r>
          </w:p>
        </w:tc>
      </w:tr>
      <w:tr w:rsidR="004F6471" w14:paraId="261A1EE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898E5B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B1BE0E" w14:textId="77777777" w:rsidR="004F6471" w:rsidRDefault="004F6471">
            <w:pPr>
              <w:pStyle w:val="TAC"/>
              <w:rPr>
                <w:lang w:eastAsia="ja-JP"/>
              </w:rPr>
            </w:pPr>
            <w:r>
              <w:rPr>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69D4DC73" w14:textId="77777777" w:rsidR="004F6471" w:rsidRDefault="004F6471">
            <w:pPr>
              <w:pStyle w:val="TAC"/>
              <w:rPr>
                <w:rFonts w:eastAsia="MS Mincho"/>
                <w:lang w:eastAsia="ja-JP"/>
              </w:rPr>
            </w:pPr>
            <w:r>
              <w:rPr>
                <w:lang w:eastAsia="ko-KR"/>
              </w:rPr>
              <w:t>0.6</w:t>
            </w:r>
          </w:p>
        </w:tc>
      </w:tr>
      <w:tr w:rsidR="004F6471" w14:paraId="249F23F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320C98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DF332E"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2CBB32F8" w14:textId="77777777" w:rsidR="004F6471" w:rsidRDefault="004F6471">
            <w:pPr>
              <w:pStyle w:val="TAC"/>
            </w:pPr>
            <w:r>
              <w:rPr>
                <w:lang w:eastAsia="ko-KR"/>
              </w:rPr>
              <w:t>0.8</w:t>
            </w:r>
          </w:p>
        </w:tc>
      </w:tr>
      <w:tr w:rsidR="004F6471" w14:paraId="3D9413B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833ACB3" w14:textId="77777777" w:rsidR="004F6471" w:rsidRDefault="004F6471">
            <w:pPr>
              <w:pStyle w:val="TAC"/>
            </w:pPr>
            <w:r>
              <w:rPr>
                <w:rFonts w:eastAsia="Malgun Gothic"/>
                <w:lang w:eastAsia="ko-KR"/>
              </w:rPr>
              <w:t>DC_1-7_n28-n78</w:t>
            </w:r>
          </w:p>
        </w:tc>
        <w:tc>
          <w:tcPr>
            <w:tcW w:w="2835" w:type="dxa"/>
            <w:tcBorders>
              <w:top w:val="single" w:sz="4" w:space="0" w:color="auto"/>
              <w:left w:val="single" w:sz="4" w:space="0" w:color="auto"/>
              <w:bottom w:val="single" w:sz="4" w:space="0" w:color="auto"/>
              <w:right w:val="single" w:sz="4" w:space="0" w:color="auto"/>
            </w:tcBorders>
            <w:hideMark/>
          </w:tcPr>
          <w:p w14:paraId="41750D11" w14:textId="77777777" w:rsidR="004F6471" w:rsidRDefault="004F6471">
            <w:pPr>
              <w:pStyle w:val="TAC"/>
              <w:rPr>
                <w:lang w:eastAsia="ja-JP"/>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2832E4D" w14:textId="77777777" w:rsidR="004F6471" w:rsidRDefault="004F6471">
            <w:pPr>
              <w:pStyle w:val="TAC"/>
              <w:rPr>
                <w:lang w:eastAsia="ja-JP"/>
              </w:rPr>
            </w:pPr>
            <w:r>
              <w:rPr>
                <w:rFonts w:eastAsia="Malgun Gothic"/>
                <w:lang w:eastAsia="ko-KR"/>
              </w:rPr>
              <w:t>0.6</w:t>
            </w:r>
          </w:p>
        </w:tc>
      </w:tr>
      <w:tr w:rsidR="004F6471" w14:paraId="05BBECB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C63CB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13E00A" w14:textId="77777777" w:rsidR="004F6471" w:rsidRDefault="004F6471">
            <w:pPr>
              <w:pStyle w:val="TAC"/>
              <w:rPr>
                <w:lang w:eastAsia="ja-JP"/>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3986DC3D" w14:textId="77777777" w:rsidR="004F6471" w:rsidRDefault="004F6471">
            <w:pPr>
              <w:pStyle w:val="TAC"/>
              <w:rPr>
                <w:lang w:eastAsia="ja-JP"/>
              </w:rPr>
            </w:pPr>
            <w:r>
              <w:rPr>
                <w:rFonts w:eastAsia="Malgun Gothic"/>
                <w:lang w:eastAsia="ko-KR"/>
              </w:rPr>
              <w:t>0.6</w:t>
            </w:r>
          </w:p>
        </w:tc>
      </w:tr>
      <w:tr w:rsidR="004F6471" w14:paraId="1882A1F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5744F0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082AF0" w14:textId="77777777" w:rsidR="004F6471" w:rsidRDefault="004F6471">
            <w:pPr>
              <w:pStyle w:val="TAC"/>
              <w:rPr>
                <w:lang w:eastAsia="ja-JP"/>
              </w:rPr>
            </w:pPr>
            <w:r>
              <w:rPr>
                <w:rFonts w:eastAsia="Malgun Gothic"/>
                <w:lang w:eastAsia="ko-KR"/>
              </w:rPr>
              <w:t>n28</w:t>
            </w:r>
          </w:p>
        </w:tc>
        <w:tc>
          <w:tcPr>
            <w:tcW w:w="2971" w:type="dxa"/>
            <w:tcBorders>
              <w:top w:val="single" w:sz="4" w:space="0" w:color="auto"/>
              <w:left w:val="single" w:sz="4" w:space="0" w:color="auto"/>
              <w:bottom w:val="single" w:sz="4" w:space="0" w:color="auto"/>
              <w:right w:val="single" w:sz="4" w:space="0" w:color="auto"/>
            </w:tcBorders>
            <w:hideMark/>
          </w:tcPr>
          <w:p w14:paraId="166414E7" w14:textId="77777777" w:rsidR="004F6471" w:rsidRDefault="004F6471">
            <w:pPr>
              <w:pStyle w:val="TAC"/>
              <w:rPr>
                <w:lang w:eastAsia="ja-JP"/>
              </w:rPr>
            </w:pPr>
            <w:r>
              <w:rPr>
                <w:rFonts w:eastAsia="Malgun Gothic"/>
                <w:lang w:eastAsia="ko-KR"/>
              </w:rPr>
              <w:t>0.6</w:t>
            </w:r>
          </w:p>
        </w:tc>
      </w:tr>
      <w:tr w:rsidR="004F6471" w14:paraId="5DB93F2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68CFFA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37E7CE" w14:textId="77777777" w:rsidR="004F6471" w:rsidRDefault="004F6471">
            <w:pPr>
              <w:pStyle w:val="TAC"/>
              <w:rPr>
                <w:lang w:eastAsia="ja-JP"/>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5DC4B0A3" w14:textId="77777777" w:rsidR="004F6471" w:rsidRDefault="004F6471">
            <w:pPr>
              <w:pStyle w:val="TAC"/>
              <w:rPr>
                <w:lang w:eastAsia="ja-JP"/>
              </w:rPr>
            </w:pPr>
            <w:r>
              <w:rPr>
                <w:rFonts w:eastAsia="Malgun Gothic"/>
                <w:lang w:eastAsia="ko-KR"/>
              </w:rPr>
              <w:t>0.8</w:t>
            </w:r>
          </w:p>
        </w:tc>
      </w:tr>
      <w:tr w:rsidR="004F6471" w14:paraId="2E4BBE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6B857CB" w14:textId="77777777" w:rsidR="004F6471" w:rsidRDefault="004F6471">
            <w:pPr>
              <w:pStyle w:val="TAC"/>
            </w:pPr>
            <w:r>
              <w:t>DC_1-7-32_n</w:t>
            </w:r>
            <w:r>
              <w:rPr>
                <w:lang w:val="fi-FI"/>
              </w:rPr>
              <w:t>3</w:t>
            </w:r>
          </w:p>
        </w:tc>
        <w:tc>
          <w:tcPr>
            <w:tcW w:w="2835" w:type="dxa"/>
            <w:tcBorders>
              <w:top w:val="single" w:sz="4" w:space="0" w:color="auto"/>
              <w:left w:val="single" w:sz="4" w:space="0" w:color="auto"/>
              <w:bottom w:val="single" w:sz="4" w:space="0" w:color="auto"/>
              <w:right w:val="single" w:sz="4" w:space="0" w:color="auto"/>
            </w:tcBorders>
            <w:hideMark/>
          </w:tcPr>
          <w:p w14:paraId="090CC910" w14:textId="77777777" w:rsidR="004F6471" w:rsidRDefault="004F6471">
            <w:pPr>
              <w:pStyle w:val="TAC"/>
              <w:rPr>
                <w:rFonts w:eastAsia="Malgun Gothic"/>
                <w:lang w:eastAsia="ko-KR"/>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A8A14C6" w14:textId="77777777" w:rsidR="004F6471" w:rsidRDefault="004F6471">
            <w:pPr>
              <w:pStyle w:val="TAC"/>
              <w:rPr>
                <w:rFonts w:eastAsia="Malgun Gothic"/>
                <w:lang w:eastAsia="ko-KR"/>
              </w:rPr>
            </w:pPr>
            <w:r>
              <w:rPr>
                <w:rFonts w:eastAsia="Malgun Gothic" w:cs="Arial"/>
                <w:lang w:eastAsia="ko-KR"/>
              </w:rPr>
              <w:t>0.6</w:t>
            </w:r>
          </w:p>
        </w:tc>
      </w:tr>
      <w:tr w:rsidR="004F6471" w14:paraId="4309266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EA6ED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ABD94A" w14:textId="77777777" w:rsidR="004F6471" w:rsidRDefault="004F6471">
            <w:pPr>
              <w:pStyle w:val="TAC"/>
              <w:rPr>
                <w:rFonts w:eastAsia="Malgun Gothic"/>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21BBF740" w14:textId="77777777" w:rsidR="004F6471" w:rsidRDefault="004F6471">
            <w:pPr>
              <w:pStyle w:val="TAC"/>
              <w:rPr>
                <w:rFonts w:eastAsia="Malgun Gothic"/>
                <w:lang w:eastAsia="ko-KR"/>
              </w:rPr>
            </w:pPr>
            <w:r>
              <w:rPr>
                <w:rFonts w:eastAsia="Malgun Gothic" w:cs="Arial"/>
                <w:lang w:eastAsia="ko-KR"/>
              </w:rPr>
              <w:t>0.6</w:t>
            </w:r>
          </w:p>
        </w:tc>
      </w:tr>
      <w:tr w:rsidR="004F6471" w14:paraId="4A2E9E6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112C9D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D6B63E" w14:textId="77777777" w:rsidR="004F6471" w:rsidRDefault="004F6471">
            <w:pPr>
              <w:pStyle w:val="TAC"/>
              <w:rPr>
                <w:rFonts w:eastAsia="Malgun Gothic"/>
                <w:lang w:eastAsia="ko-KR"/>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401A40A4" w14:textId="77777777" w:rsidR="004F6471" w:rsidRDefault="004F6471">
            <w:pPr>
              <w:pStyle w:val="TAC"/>
              <w:rPr>
                <w:rFonts w:eastAsia="Malgun Gothic"/>
                <w:lang w:eastAsia="ko-KR"/>
              </w:rPr>
            </w:pPr>
            <w:r>
              <w:rPr>
                <w:rFonts w:eastAsia="Malgun Gothic" w:cs="Arial"/>
                <w:lang w:eastAsia="ko-KR"/>
              </w:rPr>
              <w:t>0.6</w:t>
            </w:r>
          </w:p>
        </w:tc>
      </w:tr>
      <w:tr w:rsidR="004F6471" w14:paraId="35708E2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980CD68" w14:textId="77777777" w:rsidR="004F6471" w:rsidRDefault="004F6471">
            <w:pPr>
              <w:pStyle w:val="TAC"/>
            </w:pPr>
            <w:r>
              <w:t>DC_1-7-32_n8</w:t>
            </w:r>
          </w:p>
        </w:tc>
        <w:tc>
          <w:tcPr>
            <w:tcW w:w="2835" w:type="dxa"/>
            <w:tcBorders>
              <w:top w:val="single" w:sz="4" w:space="0" w:color="auto"/>
              <w:left w:val="single" w:sz="4" w:space="0" w:color="auto"/>
              <w:bottom w:val="single" w:sz="4" w:space="0" w:color="auto"/>
              <w:right w:val="single" w:sz="4" w:space="0" w:color="auto"/>
            </w:tcBorders>
            <w:hideMark/>
          </w:tcPr>
          <w:p w14:paraId="5D54FAC0" w14:textId="77777777" w:rsidR="004F6471" w:rsidRDefault="004F6471">
            <w:pPr>
              <w:pStyle w:val="TAC"/>
              <w:rPr>
                <w:rFonts w:eastAsia="Malgun Gothic"/>
                <w:lang w:eastAsia="ko-KR"/>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20248E37" w14:textId="77777777" w:rsidR="004F6471" w:rsidRDefault="004F6471">
            <w:pPr>
              <w:pStyle w:val="TAC"/>
              <w:rPr>
                <w:rFonts w:eastAsia="Malgun Gothic"/>
                <w:lang w:eastAsia="ko-KR"/>
              </w:rPr>
            </w:pPr>
            <w:r>
              <w:rPr>
                <w:rFonts w:eastAsia="Malgun Gothic" w:cs="Arial"/>
                <w:lang w:eastAsia="ko-KR"/>
              </w:rPr>
              <w:t>0.7</w:t>
            </w:r>
          </w:p>
        </w:tc>
      </w:tr>
      <w:tr w:rsidR="004F6471" w14:paraId="76BDD80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A0939A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F61902" w14:textId="77777777" w:rsidR="004F6471" w:rsidRDefault="004F6471">
            <w:pPr>
              <w:pStyle w:val="TAC"/>
              <w:rPr>
                <w:rFonts w:eastAsia="Malgun Gothic"/>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122A2AEF" w14:textId="77777777" w:rsidR="004F6471" w:rsidRDefault="004F6471">
            <w:pPr>
              <w:pStyle w:val="TAC"/>
              <w:rPr>
                <w:rFonts w:eastAsia="Malgun Gothic"/>
                <w:lang w:eastAsia="ko-KR"/>
              </w:rPr>
            </w:pPr>
            <w:r>
              <w:rPr>
                <w:rFonts w:eastAsia="Malgun Gothic" w:cs="Arial"/>
                <w:lang w:eastAsia="ko-KR"/>
              </w:rPr>
              <w:t>0.7</w:t>
            </w:r>
          </w:p>
        </w:tc>
      </w:tr>
      <w:tr w:rsidR="004F6471" w14:paraId="255CDAC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C168A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7DF207E" w14:textId="77777777" w:rsidR="004F6471" w:rsidRDefault="004F6471">
            <w:pPr>
              <w:pStyle w:val="TAC"/>
              <w:rPr>
                <w:rFonts w:eastAsia="Malgun Gothic"/>
                <w:lang w:eastAsia="ko-KR"/>
              </w:rPr>
            </w:pPr>
            <w:r>
              <w:rPr>
                <w:rFonts w:cs="Arial"/>
                <w:lang w:eastAsia="ja-JP"/>
              </w:rPr>
              <w:t>n8</w:t>
            </w:r>
          </w:p>
        </w:tc>
        <w:tc>
          <w:tcPr>
            <w:tcW w:w="2971" w:type="dxa"/>
            <w:tcBorders>
              <w:top w:val="single" w:sz="4" w:space="0" w:color="auto"/>
              <w:left w:val="single" w:sz="4" w:space="0" w:color="auto"/>
              <w:bottom w:val="single" w:sz="4" w:space="0" w:color="auto"/>
              <w:right w:val="single" w:sz="4" w:space="0" w:color="auto"/>
            </w:tcBorders>
            <w:hideMark/>
          </w:tcPr>
          <w:p w14:paraId="05EE631C" w14:textId="77777777" w:rsidR="004F6471" w:rsidRDefault="004F6471">
            <w:pPr>
              <w:pStyle w:val="TAC"/>
              <w:rPr>
                <w:rFonts w:eastAsia="Malgun Gothic"/>
                <w:lang w:eastAsia="ko-KR"/>
              </w:rPr>
            </w:pPr>
            <w:r>
              <w:rPr>
                <w:rFonts w:eastAsia="Malgun Gothic" w:cs="Arial"/>
                <w:lang w:eastAsia="ko-KR"/>
              </w:rPr>
              <w:t>0.6</w:t>
            </w:r>
          </w:p>
        </w:tc>
      </w:tr>
      <w:tr w:rsidR="004F6471" w14:paraId="4FF633F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641C135" w14:textId="77777777" w:rsidR="004F6471" w:rsidRDefault="004F6471">
            <w:pPr>
              <w:pStyle w:val="TAC"/>
            </w:pPr>
            <w:r>
              <w:t>DC_1-7-32_n28</w:t>
            </w:r>
          </w:p>
        </w:tc>
        <w:tc>
          <w:tcPr>
            <w:tcW w:w="2835" w:type="dxa"/>
            <w:tcBorders>
              <w:top w:val="single" w:sz="4" w:space="0" w:color="auto"/>
              <w:left w:val="single" w:sz="4" w:space="0" w:color="auto"/>
              <w:bottom w:val="single" w:sz="4" w:space="0" w:color="auto"/>
              <w:right w:val="single" w:sz="4" w:space="0" w:color="auto"/>
            </w:tcBorders>
            <w:hideMark/>
          </w:tcPr>
          <w:p w14:paraId="539E01F1" w14:textId="77777777" w:rsidR="004F6471" w:rsidRDefault="004F6471">
            <w:pPr>
              <w:pStyle w:val="TAC"/>
              <w:rPr>
                <w:rFonts w:eastAsia="Malgun Gothic"/>
                <w:lang w:eastAsia="ko-KR"/>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FBD65C5" w14:textId="77777777" w:rsidR="004F6471" w:rsidRDefault="004F6471">
            <w:pPr>
              <w:pStyle w:val="TAC"/>
              <w:rPr>
                <w:rFonts w:eastAsia="Malgun Gothic"/>
                <w:lang w:eastAsia="ko-KR"/>
              </w:rPr>
            </w:pPr>
            <w:r>
              <w:t>0.5</w:t>
            </w:r>
          </w:p>
        </w:tc>
      </w:tr>
      <w:tr w:rsidR="004F6471" w14:paraId="3CD9C84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359A2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687057" w14:textId="77777777" w:rsidR="004F6471" w:rsidRDefault="004F6471">
            <w:pPr>
              <w:pStyle w:val="TAC"/>
              <w:rPr>
                <w:rFonts w:eastAsia="Malgun Gothic"/>
                <w:lang w:eastAsia="ko-KR"/>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03AA71BB" w14:textId="77777777" w:rsidR="004F6471" w:rsidRDefault="004F6471">
            <w:pPr>
              <w:pStyle w:val="TAC"/>
              <w:rPr>
                <w:rFonts w:eastAsia="Malgun Gothic"/>
                <w:lang w:eastAsia="ko-KR"/>
              </w:rPr>
            </w:pPr>
            <w:r>
              <w:t>0.6</w:t>
            </w:r>
          </w:p>
        </w:tc>
      </w:tr>
      <w:tr w:rsidR="004F6471" w14:paraId="6C4891A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9E5589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843195" w14:textId="77777777" w:rsidR="004F6471" w:rsidRDefault="004F6471">
            <w:pPr>
              <w:pStyle w:val="TAC"/>
              <w:rPr>
                <w:rFonts w:eastAsia="Malgun Gothic"/>
                <w:lang w:eastAsia="ko-KR"/>
              </w:rPr>
            </w:pPr>
            <w:r>
              <w:rPr>
                <w:lang w:eastAsia="ja-JP"/>
              </w:rPr>
              <w:t>n28</w:t>
            </w:r>
          </w:p>
        </w:tc>
        <w:tc>
          <w:tcPr>
            <w:tcW w:w="2971" w:type="dxa"/>
            <w:tcBorders>
              <w:top w:val="single" w:sz="4" w:space="0" w:color="auto"/>
              <w:left w:val="single" w:sz="4" w:space="0" w:color="auto"/>
              <w:bottom w:val="single" w:sz="4" w:space="0" w:color="auto"/>
              <w:right w:val="single" w:sz="4" w:space="0" w:color="auto"/>
            </w:tcBorders>
            <w:hideMark/>
          </w:tcPr>
          <w:p w14:paraId="706EF8B8" w14:textId="77777777" w:rsidR="004F6471" w:rsidRDefault="004F6471">
            <w:pPr>
              <w:pStyle w:val="TAC"/>
              <w:rPr>
                <w:rFonts w:eastAsia="Malgun Gothic"/>
                <w:lang w:eastAsia="ko-KR"/>
              </w:rPr>
            </w:pPr>
            <w:r>
              <w:t>0.7</w:t>
            </w:r>
          </w:p>
        </w:tc>
      </w:tr>
      <w:tr w:rsidR="004F6471" w14:paraId="7342FF4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70848E0" w14:textId="77777777" w:rsidR="004F6471" w:rsidRDefault="004F6471">
            <w:pPr>
              <w:pStyle w:val="TAC"/>
            </w:pPr>
            <w:r>
              <w:rPr>
                <w:rFonts w:cs="Arial"/>
                <w:color w:val="000000"/>
                <w:szCs w:val="18"/>
                <w:lang w:val="en-US" w:eastAsia="zh-CN" w:bidi="ar"/>
              </w:rPr>
              <w:t>DC_1-7-38_n3</w:t>
            </w:r>
          </w:p>
        </w:tc>
        <w:tc>
          <w:tcPr>
            <w:tcW w:w="2835" w:type="dxa"/>
            <w:tcBorders>
              <w:top w:val="single" w:sz="4" w:space="0" w:color="auto"/>
              <w:left w:val="single" w:sz="4" w:space="0" w:color="auto"/>
              <w:bottom w:val="single" w:sz="4" w:space="0" w:color="auto"/>
              <w:right w:val="single" w:sz="4" w:space="0" w:color="auto"/>
            </w:tcBorders>
            <w:hideMark/>
          </w:tcPr>
          <w:p w14:paraId="53E07C6F" w14:textId="77777777" w:rsidR="004F6471" w:rsidRDefault="004F6471">
            <w:pPr>
              <w:pStyle w:val="TAC"/>
              <w:rPr>
                <w:rFonts w:eastAsia="Malgun Gothic"/>
                <w:lang w:eastAsia="ko-KR"/>
              </w:rPr>
            </w:pPr>
            <w:r>
              <w:t>1</w:t>
            </w:r>
          </w:p>
        </w:tc>
        <w:tc>
          <w:tcPr>
            <w:tcW w:w="2971" w:type="dxa"/>
            <w:tcBorders>
              <w:top w:val="single" w:sz="4" w:space="0" w:color="auto"/>
              <w:left w:val="single" w:sz="4" w:space="0" w:color="auto"/>
              <w:bottom w:val="single" w:sz="4" w:space="0" w:color="auto"/>
              <w:right w:val="single" w:sz="4" w:space="0" w:color="auto"/>
            </w:tcBorders>
            <w:hideMark/>
          </w:tcPr>
          <w:p w14:paraId="66129DF7" w14:textId="77777777" w:rsidR="004F6471" w:rsidRDefault="004F6471">
            <w:pPr>
              <w:pStyle w:val="TAC"/>
              <w:rPr>
                <w:rFonts w:eastAsia="Malgun Gothic"/>
                <w:lang w:eastAsia="ko-KR"/>
              </w:rPr>
            </w:pPr>
            <w:r>
              <w:rPr>
                <w:rFonts w:cs="Arial"/>
                <w:szCs w:val="18"/>
              </w:rPr>
              <w:t>0.</w:t>
            </w:r>
            <w:r>
              <w:rPr>
                <w:rFonts w:cs="Arial"/>
                <w:szCs w:val="18"/>
                <w:lang w:val="en-US" w:eastAsia="zh-CN"/>
              </w:rPr>
              <w:t>6</w:t>
            </w:r>
          </w:p>
        </w:tc>
      </w:tr>
      <w:tr w:rsidR="004F6471" w14:paraId="7B4FC98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C48D60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47DF6D" w14:textId="77777777" w:rsidR="004F6471" w:rsidRDefault="004F6471">
            <w:pPr>
              <w:pStyle w:val="TAC"/>
              <w:rPr>
                <w:rFonts w:eastAsia="Malgun Gothic"/>
                <w:lang w:eastAsia="ko-KR"/>
              </w:rPr>
            </w:pPr>
            <w:r>
              <w:rPr>
                <w:lang w:val="en-US"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D532F70" w14:textId="77777777" w:rsidR="004F6471" w:rsidRDefault="004F6471">
            <w:pPr>
              <w:pStyle w:val="TAC"/>
              <w:rPr>
                <w:rFonts w:eastAsia="Malgun Gothic"/>
                <w:lang w:eastAsia="ko-KR"/>
              </w:rPr>
            </w:pPr>
            <w:r>
              <w:rPr>
                <w:rFonts w:cs="Arial"/>
                <w:szCs w:val="18"/>
              </w:rPr>
              <w:t>0.6</w:t>
            </w:r>
          </w:p>
        </w:tc>
      </w:tr>
      <w:tr w:rsidR="004F6471" w14:paraId="59707CB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EF34B56" w14:textId="77777777" w:rsidR="004F6471" w:rsidRDefault="004F6471">
            <w:pPr>
              <w:pStyle w:val="TAC"/>
            </w:pPr>
            <w:r>
              <w:rPr>
                <w:rFonts w:cs="Arial"/>
                <w:color w:val="000000"/>
                <w:szCs w:val="18"/>
                <w:lang w:val="en-US" w:eastAsia="zh-CN" w:bidi="ar"/>
              </w:rPr>
              <w:t>DC_1-7-38_n78</w:t>
            </w:r>
          </w:p>
        </w:tc>
        <w:tc>
          <w:tcPr>
            <w:tcW w:w="2835" w:type="dxa"/>
            <w:tcBorders>
              <w:top w:val="single" w:sz="4" w:space="0" w:color="auto"/>
              <w:left w:val="single" w:sz="4" w:space="0" w:color="auto"/>
              <w:bottom w:val="single" w:sz="4" w:space="0" w:color="auto"/>
              <w:right w:val="single" w:sz="4" w:space="0" w:color="auto"/>
            </w:tcBorders>
            <w:hideMark/>
          </w:tcPr>
          <w:p w14:paraId="169DEF7F" w14:textId="77777777" w:rsidR="004F6471" w:rsidRDefault="004F6471">
            <w:pPr>
              <w:pStyle w:val="TAC"/>
              <w:rPr>
                <w:rFonts w:eastAsia="Malgun Gothic"/>
                <w:lang w:eastAsia="ko-KR"/>
              </w:rPr>
            </w:pPr>
            <w:r>
              <w:rPr>
                <w:lang w:val="en-US"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3F99907" w14:textId="77777777" w:rsidR="004F6471" w:rsidRDefault="004F6471">
            <w:pPr>
              <w:pStyle w:val="TAC"/>
              <w:rPr>
                <w:rFonts w:eastAsia="Malgun Gothic"/>
                <w:lang w:eastAsia="ko-KR"/>
              </w:rPr>
            </w:pPr>
            <w:r>
              <w:rPr>
                <w:rFonts w:cs="Arial"/>
                <w:szCs w:val="18"/>
              </w:rPr>
              <w:t>0.</w:t>
            </w:r>
            <w:r>
              <w:rPr>
                <w:rFonts w:cs="Arial"/>
                <w:szCs w:val="18"/>
                <w:lang w:val="en-US" w:eastAsia="zh-CN"/>
              </w:rPr>
              <w:t>3</w:t>
            </w:r>
          </w:p>
        </w:tc>
      </w:tr>
      <w:tr w:rsidR="004F6471" w14:paraId="2B5C9C5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B6DED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4E38DA" w14:textId="77777777" w:rsidR="004F6471" w:rsidRDefault="004F6471">
            <w:pPr>
              <w:pStyle w:val="TAC"/>
              <w:rPr>
                <w:rFonts w:eastAsia="Malgun Gothic"/>
                <w:lang w:eastAsia="ko-KR"/>
              </w:rPr>
            </w:pPr>
            <w:r>
              <w:rPr>
                <w:lang w:val="en-US"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AE7D829" w14:textId="77777777" w:rsidR="004F6471" w:rsidRDefault="004F6471">
            <w:pPr>
              <w:pStyle w:val="TAC"/>
              <w:rPr>
                <w:rFonts w:eastAsia="Malgun Gothic"/>
                <w:lang w:eastAsia="ko-KR"/>
              </w:rPr>
            </w:pPr>
            <w:r>
              <w:rPr>
                <w:rFonts w:cs="Arial"/>
                <w:szCs w:val="18"/>
              </w:rPr>
              <w:t>0.</w:t>
            </w:r>
            <w:r>
              <w:rPr>
                <w:rFonts w:cs="Arial"/>
                <w:szCs w:val="18"/>
                <w:lang w:val="en-US" w:eastAsia="zh-CN"/>
              </w:rPr>
              <w:t>8</w:t>
            </w:r>
          </w:p>
        </w:tc>
      </w:tr>
      <w:tr w:rsidR="004F6471" w14:paraId="12C985A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AE6DB20" w14:textId="77777777" w:rsidR="004F6471" w:rsidRDefault="004F6471">
            <w:pPr>
              <w:pStyle w:val="TAC"/>
            </w:pPr>
            <w:r>
              <w:rPr>
                <w:rFonts w:cs="Arial"/>
              </w:rPr>
              <w:t>DC_1-7-32_n78</w:t>
            </w:r>
          </w:p>
        </w:tc>
        <w:tc>
          <w:tcPr>
            <w:tcW w:w="2835" w:type="dxa"/>
            <w:tcBorders>
              <w:top w:val="single" w:sz="4" w:space="0" w:color="auto"/>
              <w:left w:val="single" w:sz="4" w:space="0" w:color="auto"/>
              <w:bottom w:val="single" w:sz="4" w:space="0" w:color="auto"/>
              <w:right w:val="single" w:sz="4" w:space="0" w:color="auto"/>
            </w:tcBorders>
            <w:hideMark/>
          </w:tcPr>
          <w:p w14:paraId="25711778" w14:textId="77777777" w:rsidR="004F6471" w:rsidRDefault="004F6471">
            <w:pPr>
              <w:pStyle w:val="TAC"/>
              <w:rPr>
                <w:rFonts w:eastAsia="Malgun Gothic"/>
                <w:lang w:eastAsia="ko-KR"/>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E9E1CF3" w14:textId="77777777" w:rsidR="004F6471" w:rsidRDefault="004F6471">
            <w:pPr>
              <w:pStyle w:val="TAC"/>
              <w:rPr>
                <w:rFonts w:eastAsia="Malgun Gothic"/>
                <w:lang w:eastAsia="ko-KR"/>
              </w:rPr>
            </w:pPr>
            <w:r>
              <w:rPr>
                <w:rFonts w:cs="Arial"/>
                <w:lang w:eastAsia="zh-CN"/>
              </w:rPr>
              <w:t>0.2</w:t>
            </w:r>
          </w:p>
        </w:tc>
      </w:tr>
      <w:tr w:rsidR="004F6471" w14:paraId="5A8EFC7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17FB9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1C30CB" w14:textId="77777777" w:rsidR="004F6471" w:rsidRDefault="004F6471">
            <w:pPr>
              <w:pStyle w:val="TAC"/>
              <w:rPr>
                <w:rFonts w:eastAsia="Malgun Gothic"/>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73889A29" w14:textId="77777777" w:rsidR="004F6471" w:rsidRDefault="004F6471">
            <w:pPr>
              <w:pStyle w:val="TAC"/>
              <w:rPr>
                <w:rFonts w:eastAsia="Malgun Gothic"/>
                <w:lang w:eastAsia="ko-KR"/>
              </w:rPr>
            </w:pPr>
            <w:r>
              <w:rPr>
                <w:rFonts w:cs="Arial"/>
                <w:lang w:eastAsia="zh-CN"/>
              </w:rPr>
              <w:t>0.2</w:t>
            </w:r>
          </w:p>
        </w:tc>
      </w:tr>
      <w:tr w:rsidR="004F6471" w14:paraId="3806911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A7979A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3D4D51" w14:textId="77777777" w:rsidR="004F6471" w:rsidRDefault="004F6471">
            <w:pPr>
              <w:pStyle w:val="TAC"/>
              <w:rPr>
                <w:rFonts w:eastAsia="Malgun Gothic"/>
                <w:lang w:eastAsia="ko-KR"/>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07CBFF1C" w14:textId="77777777" w:rsidR="004F6471" w:rsidRDefault="004F6471">
            <w:pPr>
              <w:pStyle w:val="TAC"/>
              <w:rPr>
                <w:rFonts w:eastAsia="Malgun Gothic"/>
                <w:lang w:eastAsia="ko-KR"/>
              </w:rPr>
            </w:pPr>
            <w:r>
              <w:rPr>
                <w:rFonts w:cs="Arial"/>
                <w:lang w:eastAsia="zh-CN"/>
              </w:rPr>
              <w:t>0.5</w:t>
            </w:r>
          </w:p>
        </w:tc>
      </w:tr>
      <w:tr w:rsidR="004F6471" w14:paraId="636978A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EF9EB5C" w14:textId="77777777" w:rsidR="004F6471" w:rsidRDefault="004F6471">
            <w:pPr>
              <w:pStyle w:val="TAC"/>
            </w:pPr>
            <w:r>
              <w:t>DC_1-7-38_n8</w:t>
            </w:r>
          </w:p>
        </w:tc>
        <w:tc>
          <w:tcPr>
            <w:tcW w:w="2835" w:type="dxa"/>
            <w:tcBorders>
              <w:top w:val="single" w:sz="4" w:space="0" w:color="auto"/>
              <w:left w:val="single" w:sz="4" w:space="0" w:color="auto"/>
              <w:bottom w:val="single" w:sz="4" w:space="0" w:color="auto"/>
              <w:right w:val="single" w:sz="4" w:space="0" w:color="auto"/>
            </w:tcBorders>
            <w:hideMark/>
          </w:tcPr>
          <w:p w14:paraId="04C722DC" w14:textId="77777777" w:rsidR="004F6471" w:rsidRDefault="004F6471">
            <w:pPr>
              <w:pStyle w:val="TAC"/>
              <w:rPr>
                <w:rFonts w:eastAsia="Malgun Gothic"/>
                <w:lang w:eastAsia="ko-KR"/>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690FDE7" w14:textId="77777777" w:rsidR="004F6471" w:rsidRDefault="004F6471">
            <w:pPr>
              <w:pStyle w:val="TAC"/>
              <w:rPr>
                <w:rFonts w:eastAsia="Malgun Gothic"/>
                <w:lang w:eastAsia="ko-KR"/>
              </w:rPr>
            </w:pPr>
            <w:r>
              <w:rPr>
                <w:rFonts w:eastAsia="Malgun Gothic" w:cs="Arial"/>
                <w:lang w:eastAsia="ko-KR"/>
              </w:rPr>
              <w:t>0.5</w:t>
            </w:r>
          </w:p>
        </w:tc>
      </w:tr>
      <w:tr w:rsidR="004F6471" w14:paraId="1AF6B9C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046BAE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7CB252" w14:textId="77777777" w:rsidR="004F6471" w:rsidRDefault="004F6471">
            <w:pPr>
              <w:pStyle w:val="TAC"/>
              <w:rPr>
                <w:rFonts w:eastAsia="Malgun Gothic"/>
                <w:lang w:eastAsia="ko-KR"/>
              </w:rPr>
            </w:pPr>
            <w:r>
              <w:rPr>
                <w:rFonts w:cs="Arial"/>
                <w:lang w:eastAsia="ja-JP"/>
              </w:rPr>
              <w:t>n8</w:t>
            </w:r>
          </w:p>
        </w:tc>
        <w:tc>
          <w:tcPr>
            <w:tcW w:w="2971" w:type="dxa"/>
            <w:tcBorders>
              <w:top w:val="single" w:sz="4" w:space="0" w:color="auto"/>
              <w:left w:val="single" w:sz="4" w:space="0" w:color="auto"/>
              <w:bottom w:val="single" w:sz="4" w:space="0" w:color="auto"/>
              <w:right w:val="single" w:sz="4" w:space="0" w:color="auto"/>
            </w:tcBorders>
            <w:hideMark/>
          </w:tcPr>
          <w:p w14:paraId="0ED1A013" w14:textId="77777777" w:rsidR="004F6471" w:rsidRDefault="004F6471">
            <w:pPr>
              <w:pStyle w:val="TAC"/>
              <w:rPr>
                <w:rFonts w:eastAsia="Malgun Gothic"/>
                <w:lang w:eastAsia="ko-KR"/>
              </w:rPr>
            </w:pPr>
            <w:r>
              <w:rPr>
                <w:rFonts w:eastAsia="Malgun Gothic" w:cs="Arial"/>
                <w:lang w:eastAsia="ko-KR"/>
              </w:rPr>
              <w:t>0.5</w:t>
            </w:r>
          </w:p>
        </w:tc>
      </w:tr>
      <w:tr w:rsidR="004F6471" w14:paraId="5A28A7F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6425FC4" w14:textId="77777777" w:rsidR="004F6471" w:rsidRDefault="004F6471">
            <w:pPr>
              <w:pStyle w:val="TAC"/>
            </w:pPr>
            <w:r>
              <w:rPr>
                <w:rFonts w:cs="Arial"/>
              </w:rPr>
              <w:t>DC_1-7-38_n28</w:t>
            </w:r>
          </w:p>
        </w:tc>
        <w:tc>
          <w:tcPr>
            <w:tcW w:w="2835" w:type="dxa"/>
            <w:tcBorders>
              <w:top w:val="single" w:sz="4" w:space="0" w:color="auto"/>
              <w:left w:val="single" w:sz="4" w:space="0" w:color="auto"/>
              <w:bottom w:val="single" w:sz="4" w:space="0" w:color="auto"/>
              <w:right w:val="single" w:sz="4" w:space="0" w:color="auto"/>
            </w:tcBorders>
            <w:hideMark/>
          </w:tcPr>
          <w:p w14:paraId="3B608C77" w14:textId="77777777" w:rsidR="004F6471" w:rsidRDefault="004F6471">
            <w:pPr>
              <w:pStyle w:val="TAC"/>
              <w:rPr>
                <w:rFonts w:eastAsia="Malgun Gothic"/>
                <w:lang w:eastAsia="ko-KR"/>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1F975CB" w14:textId="77777777" w:rsidR="004F6471" w:rsidRDefault="004F6471">
            <w:pPr>
              <w:pStyle w:val="TAC"/>
              <w:rPr>
                <w:rFonts w:eastAsia="Malgun Gothic"/>
                <w:lang w:eastAsia="ko-KR"/>
              </w:rPr>
            </w:pPr>
            <w:r>
              <w:rPr>
                <w:rFonts w:cs="Arial"/>
                <w:lang w:eastAsia="zh-CN"/>
              </w:rPr>
              <w:t>0.3</w:t>
            </w:r>
          </w:p>
        </w:tc>
      </w:tr>
      <w:tr w:rsidR="004F6471" w14:paraId="78BDAFA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4BF8F0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E0205F" w14:textId="77777777" w:rsidR="004F6471" w:rsidRDefault="004F6471">
            <w:pPr>
              <w:pStyle w:val="TAC"/>
              <w:rPr>
                <w:rFonts w:eastAsia="Malgun Gothic"/>
                <w:lang w:eastAsia="ko-KR"/>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6846A1E5" w14:textId="77777777" w:rsidR="004F6471" w:rsidRDefault="004F6471">
            <w:pPr>
              <w:pStyle w:val="TAC"/>
              <w:rPr>
                <w:rFonts w:eastAsia="Malgun Gothic"/>
                <w:lang w:eastAsia="ko-KR"/>
              </w:rPr>
            </w:pPr>
            <w:r>
              <w:rPr>
                <w:rFonts w:cs="Arial"/>
                <w:lang w:eastAsia="zh-CN"/>
              </w:rPr>
              <w:t>0.6</w:t>
            </w:r>
          </w:p>
        </w:tc>
      </w:tr>
      <w:tr w:rsidR="004F6471" w14:paraId="6ADB84D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0093F64" w14:textId="77777777" w:rsidR="004F6471" w:rsidRDefault="004F6471">
            <w:pPr>
              <w:pStyle w:val="TAC"/>
            </w:pPr>
            <w:r>
              <w:t>DC_</w:t>
            </w:r>
            <w:r>
              <w:rPr>
                <w:lang w:eastAsia="ja-JP"/>
              </w:rPr>
              <w:t>1-7</w:t>
            </w:r>
            <w:r>
              <w:t>-</w:t>
            </w:r>
            <w:r>
              <w:rPr>
                <w:lang w:val="en-US" w:eastAsia="ja-JP"/>
              </w:rPr>
              <w:t>40</w:t>
            </w:r>
            <w:r>
              <w:rPr>
                <w:lang w:eastAsia="ja-JP"/>
              </w:rPr>
              <w:t>_n78</w:t>
            </w:r>
          </w:p>
        </w:tc>
        <w:tc>
          <w:tcPr>
            <w:tcW w:w="2835" w:type="dxa"/>
            <w:tcBorders>
              <w:top w:val="single" w:sz="4" w:space="0" w:color="auto"/>
              <w:left w:val="single" w:sz="4" w:space="0" w:color="auto"/>
              <w:bottom w:val="single" w:sz="4" w:space="0" w:color="auto"/>
              <w:right w:val="single" w:sz="4" w:space="0" w:color="auto"/>
            </w:tcBorders>
            <w:hideMark/>
          </w:tcPr>
          <w:p w14:paraId="1DD19401" w14:textId="77777777" w:rsidR="004F6471" w:rsidRDefault="004F6471">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C27B871" w14:textId="77777777" w:rsidR="004F6471" w:rsidRDefault="004F6471">
            <w:pPr>
              <w:pStyle w:val="TAC"/>
              <w:rPr>
                <w:rFonts w:eastAsia="Malgun Gothic"/>
                <w:lang w:eastAsia="ko-KR"/>
              </w:rPr>
            </w:pPr>
            <w:r>
              <w:rPr>
                <w:lang w:eastAsia="zh-CN"/>
              </w:rPr>
              <w:t>0.6</w:t>
            </w:r>
          </w:p>
        </w:tc>
      </w:tr>
      <w:tr w:rsidR="004F6471" w14:paraId="7AE3D7D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2850CD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4B80C8" w14:textId="77777777" w:rsidR="004F6471" w:rsidRDefault="004F6471">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C985438" w14:textId="77777777" w:rsidR="004F6471" w:rsidRDefault="004F6471">
            <w:pPr>
              <w:pStyle w:val="TAC"/>
              <w:rPr>
                <w:rFonts w:eastAsia="Malgun Gothic"/>
                <w:lang w:eastAsia="ko-KR"/>
              </w:rPr>
            </w:pPr>
            <w:r>
              <w:rPr>
                <w:lang w:eastAsia="zh-CN"/>
              </w:rPr>
              <w:t>0.5</w:t>
            </w:r>
          </w:p>
        </w:tc>
      </w:tr>
      <w:tr w:rsidR="004F6471" w14:paraId="46A04B9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1DC116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934141" w14:textId="77777777" w:rsidR="004F6471" w:rsidRDefault="004F6471">
            <w:pPr>
              <w:pStyle w:val="TAC"/>
              <w:rPr>
                <w:rFonts w:eastAsia="Malgun Gothic"/>
                <w:lang w:eastAsia="ko-KR"/>
              </w:rPr>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263B28FD" w14:textId="77777777" w:rsidR="004F6471" w:rsidRDefault="004F6471">
            <w:pPr>
              <w:pStyle w:val="TAC"/>
              <w:rPr>
                <w:rFonts w:eastAsia="Malgun Gothic"/>
                <w:lang w:eastAsia="ko-KR"/>
              </w:rPr>
            </w:pPr>
            <w:r>
              <w:rPr>
                <w:lang w:eastAsia="zh-CN"/>
              </w:rPr>
              <w:t>0.3</w:t>
            </w:r>
            <w:r>
              <w:rPr>
                <w:vertAlign w:val="superscript"/>
                <w:lang w:eastAsia="zh-CN"/>
              </w:rPr>
              <w:t>9</w:t>
            </w:r>
          </w:p>
        </w:tc>
      </w:tr>
      <w:tr w:rsidR="004F6471" w14:paraId="126AB7B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E8116A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4FF2D9" w14:textId="77777777" w:rsidR="004F6471" w:rsidRDefault="004F6471">
            <w:pPr>
              <w:pStyle w:val="TAC"/>
              <w:rPr>
                <w:rFonts w:eastAsia="Malgun Gothic"/>
                <w:lang w:eastAsia="ko-KR"/>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B2415F1" w14:textId="77777777" w:rsidR="004F6471" w:rsidRDefault="004F6471">
            <w:pPr>
              <w:pStyle w:val="TAC"/>
              <w:rPr>
                <w:rFonts w:eastAsia="Malgun Gothic"/>
                <w:lang w:eastAsia="ko-KR"/>
              </w:rPr>
            </w:pPr>
            <w:r>
              <w:rPr>
                <w:lang w:eastAsia="zh-CN"/>
              </w:rPr>
              <w:t>0.8</w:t>
            </w:r>
            <w:r>
              <w:rPr>
                <w:vertAlign w:val="superscript"/>
                <w:lang w:eastAsia="zh-CN"/>
              </w:rPr>
              <w:t>9</w:t>
            </w:r>
          </w:p>
        </w:tc>
      </w:tr>
      <w:tr w:rsidR="004F6471" w14:paraId="7DCA9C9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3168FF2" w14:textId="77777777" w:rsidR="004F6471" w:rsidRDefault="004F6471">
            <w:pPr>
              <w:pStyle w:val="TAC"/>
            </w:pPr>
            <w:r>
              <w:t>DC_1-7_n40-n78</w:t>
            </w:r>
          </w:p>
        </w:tc>
        <w:tc>
          <w:tcPr>
            <w:tcW w:w="2835" w:type="dxa"/>
            <w:tcBorders>
              <w:top w:val="single" w:sz="4" w:space="0" w:color="auto"/>
              <w:left w:val="single" w:sz="4" w:space="0" w:color="auto"/>
              <w:bottom w:val="single" w:sz="4" w:space="0" w:color="auto"/>
              <w:right w:val="single" w:sz="4" w:space="0" w:color="auto"/>
            </w:tcBorders>
            <w:hideMark/>
          </w:tcPr>
          <w:p w14:paraId="339CEDB0" w14:textId="77777777" w:rsidR="004F6471" w:rsidRDefault="004F6471">
            <w:pPr>
              <w:pStyle w:val="TAC"/>
              <w:rPr>
                <w:rFonts w:eastAsia="Malgun Gothic"/>
                <w:lang w:eastAsia="ko-KR"/>
              </w:rPr>
            </w:pPr>
            <w:r>
              <w:t>1</w:t>
            </w:r>
          </w:p>
        </w:tc>
        <w:tc>
          <w:tcPr>
            <w:tcW w:w="2971" w:type="dxa"/>
            <w:tcBorders>
              <w:top w:val="single" w:sz="4" w:space="0" w:color="auto"/>
              <w:left w:val="single" w:sz="4" w:space="0" w:color="auto"/>
              <w:bottom w:val="single" w:sz="4" w:space="0" w:color="auto"/>
              <w:right w:val="single" w:sz="4" w:space="0" w:color="auto"/>
            </w:tcBorders>
            <w:hideMark/>
          </w:tcPr>
          <w:p w14:paraId="26574A50" w14:textId="77777777" w:rsidR="004F6471" w:rsidRDefault="004F6471">
            <w:pPr>
              <w:pStyle w:val="TAC"/>
              <w:rPr>
                <w:rFonts w:eastAsia="Malgun Gothic"/>
                <w:lang w:eastAsia="ko-KR"/>
              </w:rPr>
            </w:pPr>
            <w:r>
              <w:rPr>
                <w:rFonts w:eastAsia="Malgun Gothic" w:cs="Arial"/>
                <w:szCs w:val="18"/>
                <w:lang w:eastAsia="ko-KR"/>
              </w:rPr>
              <w:t>0.6</w:t>
            </w:r>
          </w:p>
        </w:tc>
      </w:tr>
      <w:tr w:rsidR="004F6471" w14:paraId="521C32C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E5B87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E2EA92" w14:textId="77777777" w:rsidR="004F6471" w:rsidRDefault="004F6471">
            <w:pPr>
              <w:pStyle w:val="TAC"/>
              <w:rPr>
                <w:rFonts w:eastAsia="Malgun Gothic"/>
                <w:lang w:eastAsia="ko-KR"/>
              </w:rPr>
            </w:pPr>
            <w:r>
              <w:t>7</w:t>
            </w:r>
          </w:p>
        </w:tc>
        <w:tc>
          <w:tcPr>
            <w:tcW w:w="2971" w:type="dxa"/>
            <w:tcBorders>
              <w:top w:val="single" w:sz="4" w:space="0" w:color="auto"/>
              <w:left w:val="single" w:sz="4" w:space="0" w:color="auto"/>
              <w:bottom w:val="single" w:sz="4" w:space="0" w:color="auto"/>
              <w:right w:val="single" w:sz="4" w:space="0" w:color="auto"/>
            </w:tcBorders>
            <w:hideMark/>
          </w:tcPr>
          <w:p w14:paraId="074DE378" w14:textId="77777777" w:rsidR="004F6471" w:rsidRDefault="004F6471">
            <w:pPr>
              <w:pStyle w:val="TAC"/>
              <w:rPr>
                <w:rFonts w:eastAsia="Malgun Gothic"/>
                <w:lang w:eastAsia="ko-KR"/>
              </w:rPr>
            </w:pPr>
            <w:r>
              <w:rPr>
                <w:rFonts w:eastAsia="Malgun Gothic" w:cs="Arial"/>
                <w:szCs w:val="18"/>
                <w:lang w:eastAsia="ko-KR"/>
              </w:rPr>
              <w:t>0.5</w:t>
            </w:r>
          </w:p>
        </w:tc>
      </w:tr>
      <w:tr w:rsidR="004F6471" w14:paraId="5EAFA61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ED5FC3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3A0C6C" w14:textId="77777777" w:rsidR="004F6471" w:rsidRDefault="004F6471">
            <w:pPr>
              <w:pStyle w:val="TAC"/>
              <w:rPr>
                <w:rFonts w:eastAsia="Malgun Gothic"/>
                <w:lang w:eastAsia="ko-KR"/>
              </w:rPr>
            </w:pPr>
            <w:r>
              <w:t>n40</w:t>
            </w:r>
          </w:p>
        </w:tc>
        <w:tc>
          <w:tcPr>
            <w:tcW w:w="2971" w:type="dxa"/>
            <w:tcBorders>
              <w:top w:val="single" w:sz="4" w:space="0" w:color="auto"/>
              <w:left w:val="single" w:sz="4" w:space="0" w:color="auto"/>
              <w:bottom w:val="single" w:sz="4" w:space="0" w:color="auto"/>
              <w:right w:val="single" w:sz="4" w:space="0" w:color="auto"/>
            </w:tcBorders>
            <w:hideMark/>
          </w:tcPr>
          <w:p w14:paraId="57FB4C6C" w14:textId="77777777" w:rsidR="004F6471" w:rsidRDefault="004F6471">
            <w:pPr>
              <w:pStyle w:val="TAC"/>
              <w:rPr>
                <w:rFonts w:eastAsia="Malgun Gothic"/>
                <w:lang w:eastAsia="ko-KR"/>
              </w:rPr>
            </w:pPr>
            <w:r>
              <w:rPr>
                <w:rFonts w:eastAsia="Malgun Gothic" w:cs="Arial"/>
                <w:szCs w:val="18"/>
                <w:lang w:eastAsia="ko-KR"/>
              </w:rPr>
              <w:t>0.5</w:t>
            </w:r>
          </w:p>
        </w:tc>
      </w:tr>
      <w:tr w:rsidR="004F6471" w14:paraId="69D07F6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384D9C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A2FA42" w14:textId="77777777" w:rsidR="004F6471" w:rsidRDefault="004F6471">
            <w:pPr>
              <w:pStyle w:val="TAC"/>
              <w:rPr>
                <w:rFonts w:eastAsia="Malgun Gothic"/>
                <w:lang w:eastAsia="ko-KR"/>
              </w:rPr>
            </w:pPr>
            <w:r>
              <w:t>n78</w:t>
            </w:r>
          </w:p>
        </w:tc>
        <w:tc>
          <w:tcPr>
            <w:tcW w:w="2971" w:type="dxa"/>
            <w:tcBorders>
              <w:top w:val="single" w:sz="4" w:space="0" w:color="auto"/>
              <w:left w:val="single" w:sz="4" w:space="0" w:color="auto"/>
              <w:bottom w:val="single" w:sz="4" w:space="0" w:color="auto"/>
              <w:right w:val="single" w:sz="4" w:space="0" w:color="auto"/>
            </w:tcBorders>
            <w:hideMark/>
          </w:tcPr>
          <w:p w14:paraId="0967AFD0" w14:textId="77777777" w:rsidR="004F6471" w:rsidRDefault="004F6471">
            <w:pPr>
              <w:pStyle w:val="TAC"/>
              <w:rPr>
                <w:rFonts w:eastAsia="Malgun Gothic"/>
                <w:lang w:eastAsia="ko-KR"/>
              </w:rPr>
            </w:pPr>
            <w:r>
              <w:rPr>
                <w:rFonts w:eastAsia="Malgun Gothic" w:cs="Arial"/>
                <w:szCs w:val="18"/>
                <w:lang w:eastAsia="ko-KR"/>
              </w:rPr>
              <w:t>0.8</w:t>
            </w:r>
          </w:p>
        </w:tc>
      </w:tr>
      <w:tr w:rsidR="004F6471" w14:paraId="337C0E6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EB36448" w14:textId="77777777" w:rsidR="004F6471" w:rsidRDefault="004F6471">
            <w:pPr>
              <w:pStyle w:val="TAC"/>
            </w:pPr>
            <w:r>
              <w:lastRenderedPageBreak/>
              <w:t>DC_1-8_n3-n28</w:t>
            </w:r>
          </w:p>
        </w:tc>
        <w:tc>
          <w:tcPr>
            <w:tcW w:w="2835" w:type="dxa"/>
            <w:tcBorders>
              <w:top w:val="single" w:sz="4" w:space="0" w:color="auto"/>
              <w:left w:val="single" w:sz="4" w:space="0" w:color="auto"/>
              <w:bottom w:val="single" w:sz="4" w:space="0" w:color="auto"/>
              <w:right w:val="single" w:sz="4" w:space="0" w:color="auto"/>
            </w:tcBorders>
            <w:hideMark/>
          </w:tcPr>
          <w:p w14:paraId="431B1943" w14:textId="77777777" w:rsidR="004F6471" w:rsidRDefault="004F6471">
            <w:pPr>
              <w:pStyle w:val="TAC"/>
              <w:rPr>
                <w:rFonts w:eastAsia="Malgun Gothic"/>
                <w:lang w:eastAsia="ko-KR"/>
              </w:rPr>
            </w:pPr>
            <w:r>
              <w:t>1</w:t>
            </w:r>
          </w:p>
        </w:tc>
        <w:tc>
          <w:tcPr>
            <w:tcW w:w="2971" w:type="dxa"/>
            <w:tcBorders>
              <w:top w:val="single" w:sz="4" w:space="0" w:color="auto"/>
              <w:left w:val="single" w:sz="4" w:space="0" w:color="auto"/>
              <w:bottom w:val="single" w:sz="4" w:space="0" w:color="auto"/>
              <w:right w:val="single" w:sz="4" w:space="0" w:color="auto"/>
            </w:tcBorders>
            <w:hideMark/>
          </w:tcPr>
          <w:p w14:paraId="01A509F8" w14:textId="77777777" w:rsidR="004F6471" w:rsidRDefault="004F6471">
            <w:pPr>
              <w:pStyle w:val="TAC"/>
              <w:rPr>
                <w:rFonts w:eastAsia="Malgun Gothic"/>
                <w:lang w:eastAsia="ko-KR"/>
              </w:rPr>
            </w:pPr>
            <w:r>
              <w:t>0.3</w:t>
            </w:r>
          </w:p>
        </w:tc>
      </w:tr>
      <w:tr w:rsidR="004F6471" w14:paraId="0E0A05E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41CF8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C2426C" w14:textId="77777777" w:rsidR="004F6471" w:rsidRDefault="004F6471">
            <w:pPr>
              <w:pStyle w:val="TAC"/>
              <w:rPr>
                <w:rFonts w:eastAsia="Malgun Gothic"/>
                <w:lang w:eastAsia="ko-KR"/>
              </w:rPr>
            </w:pPr>
            <w:r>
              <w:t>8</w:t>
            </w:r>
          </w:p>
        </w:tc>
        <w:tc>
          <w:tcPr>
            <w:tcW w:w="2971" w:type="dxa"/>
            <w:tcBorders>
              <w:top w:val="single" w:sz="4" w:space="0" w:color="auto"/>
              <w:left w:val="single" w:sz="4" w:space="0" w:color="auto"/>
              <w:bottom w:val="single" w:sz="4" w:space="0" w:color="auto"/>
              <w:right w:val="single" w:sz="4" w:space="0" w:color="auto"/>
            </w:tcBorders>
            <w:hideMark/>
          </w:tcPr>
          <w:p w14:paraId="337AEE05" w14:textId="77777777" w:rsidR="004F6471" w:rsidRDefault="004F6471">
            <w:pPr>
              <w:pStyle w:val="TAC"/>
              <w:rPr>
                <w:rFonts w:eastAsia="Malgun Gothic"/>
                <w:lang w:eastAsia="ko-KR"/>
              </w:rPr>
            </w:pPr>
            <w:r>
              <w:t>0.6</w:t>
            </w:r>
          </w:p>
        </w:tc>
      </w:tr>
      <w:tr w:rsidR="004F6471" w14:paraId="4E2A50E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191C28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E019FF" w14:textId="77777777" w:rsidR="004F6471" w:rsidRDefault="004F6471">
            <w:pPr>
              <w:pStyle w:val="TAC"/>
              <w:rPr>
                <w:rFonts w:eastAsia="Malgun Gothic"/>
                <w:lang w:eastAsia="ko-KR"/>
              </w:rPr>
            </w:pPr>
            <w:r>
              <w:t>n3</w:t>
            </w:r>
          </w:p>
        </w:tc>
        <w:tc>
          <w:tcPr>
            <w:tcW w:w="2971" w:type="dxa"/>
            <w:tcBorders>
              <w:top w:val="single" w:sz="4" w:space="0" w:color="auto"/>
              <w:left w:val="single" w:sz="4" w:space="0" w:color="auto"/>
              <w:bottom w:val="single" w:sz="4" w:space="0" w:color="auto"/>
              <w:right w:val="single" w:sz="4" w:space="0" w:color="auto"/>
            </w:tcBorders>
            <w:hideMark/>
          </w:tcPr>
          <w:p w14:paraId="13520F86" w14:textId="77777777" w:rsidR="004F6471" w:rsidRDefault="004F6471">
            <w:pPr>
              <w:pStyle w:val="TAC"/>
              <w:rPr>
                <w:rFonts w:eastAsia="Malgun Gothic"/>
                <w:lang w:eastAsia="ko-KR"/>
              </w:rPr>
            </w:pPr>
            <w:r>
              <w:t>0.3</w:t>
            </w:r>
          </w:p>
        </w:tc>
      </w:tr>
      <w:tr w:rsidR="004F6471" w14:paraId="29CFAB5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86DD9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457B93" w14:textId="77777777" w:rsidR="004F6471" w:rsidRDefault="004F6471">
            <w:pPr>
              <w:pStyle w:val="TAC"/>
              <w:rPr>
                <w:rFonts w:eastAsia="Malgun Gothic"/>
                <w:lang w:eastAsia="ko-KR"/>
              </w:rPr>
            </w:pPr>
            <w:r>
              <w:t>n28</w:t>
            </w:r>
          </w:p>
        </w:tc>
        <w:tc>
          <w:tcPr>
            <w:tcW w:w="2971" w:type="dxa"/>
            <w:tcBorders>
              <w:top w:val="single" w:sz="4" w:space="0" w:color="auto"/>
              <w:left w:val="single" w:sz="4" w:space="0" w:color="auto"/>
              <w:bottom w:val="single" w:sz="4" w:space="0" w:color="auto"/>
              <w:right w:val="single" w:sz="4" w:space="0" w:color="auto"/>
            </w:tcBorders>
            <w:hideMark/>
          </w:tcPr>
          <w:p w14:paraId="39A27E2F" w14:textId="77777777" w:rsidR="004F6471" w:rsidRDefault="004F6471">
            <w:pPr>
              <w:pStyle w:val="TAC"/>
              <w:rPr>
                <w:rFonts w:eastAsia="Malgun Gothic"/>
                <w:lang w:eastAsia="ko-KR"/>
              </w:rPr>
            </w:pPr>
            <w:r>
              <w:t>0.6</w:t>
            </w:r>
          </w:p>
        </w:tc>
      </w:tr>
      <w:tr w:rsidR="004F6471" w14:paraId="3AA809F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EEDE3E8" w14:textId="77777777" w:rsidR="004F6471" w:rsidRDefault="004F6471">
            <w:pPr>
              <w:pStyle w:val="TAC"/>
            </w:pPr>
            <w:r>
              <w:t>DC_1-8_n3-n77</w:t>
            </w:r>
          </w:p>
        </w:tc>
        <w:tc>
          <w:tcPr>
            <w:tcW w:w="2835" w:type="dxa"/>
            <w:tcBorders>
              <w:top w:val="single" w:sz="4" w:space="0" w:color="auto"/>
              <w:left w:val="single" w:sz="4" w:space="0" w:color="auto"/>
              <w:bottom w:val="single" w:sz="4" w:space="0" w:color="auto"/>
              <w:right w:val="single" w:sz="4" w:space="0" w:color="auto"/>
            </w:tcBorders>
            <w:hideMark/>
          </w:tcPr>
          <w:p w14:paraId="274CFBF2"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hideMark/>
          </w:tcPr>
          <w:p w14:paraId="4F6A4363" w14:textId="77777777" w:rsidR="004F6471" w:rsidRDefault="004F6471">
            <w:pPr>
              <w:pStyle w:val="TAC"/>
            </w:pPr>
            <w:r>
              <w:t>0.6</w:t>
            </w:r>
          </w:p>
        </w:tc>
      </w:tr>
      <w:tr w:rsidR="004F6471" w14:paraId="4562146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92991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2075A07"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hideMark/>
          </w:tcPr>
          <w:p w14:paraId="0F157625" w14:textId="77777777" w:rsidR="004F6471" w:rsidRDefault="004F6471">
            <w:pPr>
              <w:pStyle w:val="TAC"/>
            </w:pPr>
            <w:r>
              <w:t>0.6</w:t>
            </w:r>
          </w:p>
        </w:tc>
      </w:tr>
      <w:tr w:rsidR="004F6471" w14:paraId="66508F7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B483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E3098D9"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hideMark/>
          </w:tcPr>
          <w:p w14:paraId="3964AD13" w14:textId="77777777" w:rsidR="004F6471" w:rsidRDefault="004F6471">
            <w:pPr>
              <w:pStyle w:val="TAC"/>
            </w:pPr>
            <w:r>
              <w:t>0.8</w:t>
            </w:r>
          </w:p>
        </w:tc>
      </w:tr>
      <w:tr w:rsidR="004F6471" w14:paraId="0279E74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9D833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C03997"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hideMark/>
          </w:tcPr>
          <w:p w14:paraId="7D6E1072" w14:textId="77777777" w:rsidR="004F6471" w:rsidRDefault="004F6471">
            <w:pPr>
              <w:pStyle w:val="TAC"/>
            </w:pPr>
            <w:r>
              <w:t>0.8</w:t>
            </w:r>
          </w:p>
        </w:tc>
      </w:tr>
      <w:tr w:rsidR="004F6471" w14:paraId="1C8CA14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19A9ED4D" w14:textId="77777777" w:rsidR="004F6471" w:rsidRDefault="004F6471">
            <w:pPr>
              <w:pStyle w:val="TAC"/>
            </w:pPr>
            <w:r>
              <w:t>DC_1-8_n3-n79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017566"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E018D0A" w14:textId="77777777" w:rsidR="004F6471" w:rsidRDefault="004F6471">
            <w:pPr>
              <w:pStyle w:val="TAC"/>
            </w:pPr>
            <w:r>
              <w:t>0.3</w:t>
            </w:r>
          </w:p>
        </w:tc>
      </w:tr>
      <w:tr w:rsidR="004F6471" w14:paraId="055975D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A15241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16A919"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8621201" w14:textId="77777777" w:rsidR="004F6471" w:rsidRDefault="004F6471">
            <w:pPr>
              <w:pStyle w:val="TAC"/>
            </w:pPr>
            <w:r>
              <w:t>0.3</w:t>
            </w:r>
          </w:p>
        </w:tc>
      </w:tr>
      <w:tr w:rsidR="004F6471" w14:paraId="3AA43AC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409E1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25F172"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CAC5777" w14:textId="77777777" w:rsidR="004F6471" w:rsidRDefault="004F6471">
            <w:pPr>
              <w:pStyle w:val="TAC"/>
            </w:pPr>
            <w:r>
              <w:t>0.3</w:t>
            </w:r>
          </w:p>
        </w:tc>
      </w:tr>
      <w:tr w:rsidR="004F6471" w14:paraId="4D56661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970009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D39D4F" w14:textId="77777777" w:rsidR="004F6471" w:rsidRDefault="004F6471">
            <w:pPr>
              <w:pStyle w:val="TAC"/>
            </w:pPr>
            <w:r>
              <w:t>n79</w:t>
            </w:r>
          </w:p>
        </w:tc>
        <w:tc>
          <w:tcPr>
            <w:tcW w:w="2971" w:type="dxa"/>
            <w:tcBorders>
              <w:top w:val="single" w:sz="4" w:space="0" w:color="auto"/>
              <w:left w:val="single" w:sz="4" w:space="0" w:color="auto"/>
              <w:bottom w:val="single" w:sz="4" w:space="0" w:color="auto"/>
              <w:right w:val="single" w:sz="4" w:space="0" w:color="auto"/>
            </w:tcBorders>
            <w:hideMark/>
          </w:tcPr>
          <w:p w14:paraId="1946D497" w14:textId="77777777" w:rsidR="004F6471" w:rsidRDefault="004F6471">
            <w:pPr>
              <w:pStyle w:val="TAC"/>
            </w:pPr>
            <w:r>
              <w:t>0.8</w:t>
            </w:r>
          </w:p>
        </w:tc>
      </w:tr>
      <w:tr w:rsidR="004F6471" w14:paraId="72176AF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6986EC2" w14:textId="77777777" w:rsidR="004F6471" w:rsidRDefault="004F6471">
            <w:pPr>
              <w:pStyle w:val="TAC"/>
            </w:pPr>
            <w:r>
              <w:t>DC_1-8-11_n3</w:t>
            </w:r>
          </w:p>
        </w:tc>
        <w:tc>
          <w:tcPr>
            <w:tcW w:w="2835" w:type="dxa"/>
            <w:tcBorders>
              <w:top w:val="single" w:sz="4" w:space="0" w:color="auto"/>
              <w:left w:val="single" w:sz="4" w:space="0" w:color="auto"/>
              <w:bottom w:val="single" w:sz="4" w:space="0" w:color="auto"/>
              <w:right w:val="single" w:sz="4" w:space="0" w:color="auto"/>
            </w:tcBorders>
            <w:hideMark/>
          </w:tcPr>
          <w:p w14:paraId="20DDC47F"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hideMark/>
          </w:tcPr>
          <w:p w14:paraId="76C80291" w14:textId="77777777" w:rsidR="004F6471" w:rsidRDefault="004F6471">
            <w:pPr>
              <w:pStyle w:val="TAC"/>
            </w:pPr>
            <w:r>
              <w:t>0.3</w:t>
            </w:r>
          </w:p>
        </w:tc>
      </w:tr>
      <w:tr w:rsidR="004F6471" w14:paraId="60C4EEE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7703E8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1CB4E9"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hideMark/>
          </w:tcPr>
          <w:p w14:paraId="00553AFF" w14:textId="77777777" w:rsidR="004F6471" w:rsidRDefault="004F6471">
            <w:pPr>
              <w:pStyle w:val="TAC"/>
            </w:pPr>
            <w:r>
              <w:t>0.3</w:t>
            </w:r>
          </w:p>
        </w:tc>
      </w:tr>
      <w:tr w:rsidR="004F6471" w14:paraId="52F4074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0ECCF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DA2A47" w14:textId="77777777" w:rsidR="004F6471" w:rsidRDefault="004F6471">
            <w:pPr>
              <w:pStyle w:val="TAC"/>
            </w:pPr>
            <w:r>
              <w:t>11</w:t>
            </w:r>
          </w:p>
        </w:tc>
        <w:tc>
          <w:tcPr>
            <w:tcW w:w="2971" w:type="dxa"/>
            <w:tcBorders>
              <w:top w:val="single" w:sz="4" w:space="0" w:color="auto"/>
              <w:left w:val="single" w:sz="4" w:space="0" w:color="auto"/>
              <w:bottom w:val="single" w:sz="4" w:space="0" w:color="auto"/>
              <w:right w:val="single" w:sz="4" w:space="0" w:color="auto"/>
            </w:tcBorders>
            <w:hideMark/>
          </w:tcPr>
          <w:p w14:paraId="049493BA" w14:textId="77777777" w:rsidR="004F6471" w:rsidRDefault="004F6471">
            <w:pPr>
              <w:pStyle w:val="TAC"/>
            </w:pPr>
            <w:r>
              <w:t>0.8</w:t>
            </w:r>
          </w:p>
        </w:tc>
      </w:tr>
      <w:tr w:rsidR="004F6471" w14:paraId="7FD8EE8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6C939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A1F2F2"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hideMark/>
          </w:tcPr>
          <w:p w14:paraId="7FF1F1DF" w14:textId="77777777" w:rsidR="004F6471" w:rsidRDefault="004F6471">
            <w:pPr>
              <w:pStyle w:val="TAC"/>
            </w:pPr>
            <w:r>
              <w:t>0.9</w:t>
            </w:r>
          </w:p>
        </w:tc>
      </w:tr>
      <w:tr w:rsidR="004F6471" w14:paraId="3487984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044587C" w14:textId="77777777" w:rsidR="004F6471" w:rsidRDefault="004F6471">
            <w:pPr>
              <w:pStyle w:val="TAC"/>
            </w:pPr>
            <w:r>
              <w:t>DC_1-8-11_n28</w:t>
            </w:r>
          </w:p>
        </w:tc>
        <w:tc>
          <w:tcPr>
            <w:tcW w:w="2835" w:type="dxa"/>
            <w:tcBorders>
              <w:top w:val="single" w:sz="4" w:space="0" w:color="auto"/>
              <w:left w:val="single" w:sz="4" w:space="0" w:color="auto"/>
              <w:bottom w:val="single" w:sz="4" w:space="0" w:color="auto"/>
              <w:right w:val="single" w:sz="4" w:space="0" w:color="auto"/>
            </w:tcBorders>
            <w:hideMark/>
          </w:tcPr>
          <w:p w14:paraId="19036EFB"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hideMark/>
          </w:tcPr>
          <w:p w14:paraId="33C5562C" w14:textId="77777777" w:rsidR="004F6471" w:rsidRDefault="004F6471">
            <w:pPr>
              <w:pStyle w:val="TAC"/>
            </w:pPr>
            <w:r>
              <w:rPr>
                <w:szCs w:val="18"/>
              </w:rPr>
              <w:t>0.3</w:t>
            </w:r>
          </w:p>
        </w:tc>
      </w:tr>
      <w:tr w:rsidR="004F6471" w14:paraId="2570951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0EA6BE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C3B7EE0"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hideMark/>
          </w:tcPr>
          <w:p w14:paraId="217F230E" w14:textId="77777777" w:rsidR="004F6471" w:rsidRDefault="004F6471">
            <w:pPr>
              <w:pStyle w:val="TAC"/>
            </w:pPr>
            <w:r>
              <w:rPr>
                <w:szCs w:val="18"/>
              </w:rPr>
              <w:t>0.6</w:t>
            </w:r>
          </w:p>
        </w:tc>
      </w:tr>
      <w:tr w:rsidR="004F6471" w14:paraId="3F2663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B149EB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19F35B" w14:textId="77777777" w:rsidR="004F6471" w:rsidRDefault="004F6471">
            <w:pPr>
              <w:pStyle w:val="TAC"/>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2B999CF0" w14:textId="77777777" w:rsidR="004F6471" w:rsidRDefault="004F6471">
            <w:pPr>
              <w:pStyle w:val="TAC"/>
            </w:pPr>
            <w:r>
              <w:rPr>
                <w:szCs w:val="18"/>
              </w:rPr>
              <w:t>0.4</w:t>
            </w:r>
          </w:p>
        </w:tc>
      </w:tr>
      <w:tr w:rsidR="004F6471" w14:paraId="232F519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EC3135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C8D5A7" w14:textId="77777777" w:rsidR="004F6471" w:rsidRDefault="004F6471">
            <w:pPr>
              <w:pStyle w:val="TAC"/>
            </w:pPr>
            <w:r>
              <w:rPr>
                <w:lang w:val="fi-FI"/>
              </w:rPr>
              <w:t>n28</w:t>
            </w:r>
          </w:p>
        </w:tc>
        <w:tc>
          <w:tcPr>
            <w:tcW w:w="2971" w:type="dxa"/>
            <w:tcBorders>
              <w:top w:val="single" w:sz="4" w:space="0" w:color="auto"/>
              <w:left w:val="single" w:sz="4" w:space="0" w:color="auto"/>
              <w:bottom w:val="single" w:sz="4" w:space="0" w:color="auto"/>
              <w:right w:val="single" w:sz="4" w:space="0" w:color="auto"/>
            </w:tcBorders>
            <w:hideMark/>
          </w:tcPr>
          <w:p w14:paraId="1FB94F99" w14:textId="77777777" w:rsidR="004F6471" w:rsidRDefault="004F6471">
            <w:pPr>
              <w:pStyle w:val="TAC"/>
            </w:pPr>
            <w:r>
              <w:rPr>
                <w:szCs w:val="18"/>
              </w:rPr>
              <w:t>0.6</w:t>
            </w:r>
          </w:p>
        </w:tc>
      </w:tr>
      <w:tr w:rsidR="004F6471" w14:paraId="7B6E34C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959B963" w14:textId="77777777" w:rsidR="004F6471" w:rsidRDefault="004F6471">
            <w:pPr>
              <w:pStyle w:val="TAC"/>
              <w:rPr>
                <w:rFonts w:eastAsia="MS Mincho"/>
                <w:lang w:eastAsia="ja-JP"/>
              </w:rPr>
            </w:pPr>
            <w:r>
              <w:t>DC_1-8-11_n77</w:t>
            </w:r>
          </w:p>
        </w:tc>
        <w:tc>
          <w:tcPr>
            <w:tcW w:w="2835" w:type="dxa"/>
            <w:tcBorders>
              <w:top w:val="single" w:sz="4" w:space="0" w:color="auto"/>
              <w:left w:val="single" w:sz="4" w:space="0" w:color="auto"/>
              <w:bottom w:val="single" w:sz="4" w:space="0" w:color="auto"/>
              <w:right w:val="single" w:sz="4" w:space="0" w:color="auto"/>
            </w:tcBorders>
            <w:hideMark/>
          </w:tcPr>
          <w:p w14:paraId="3229F943" w14:textId="77777777" w:rsidR="004F6471" w:rsidRDefault="004F6471">
            <w:pPr>
              <w:pStyle w:val="TAC"/>
              <w:rPr>
                <w:rFonts w:eastAsia="MS Mincho"/>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0F4C4135" w14:textId="77777777" w:rsidR="004F6471" w:rsidRDefault="004F6471">
            <w:pPr>
              <w:pStyle w:val="TAC"/>
              <w:rPr>
                <w:rFonts w:eastAsia="MS Mincho"/>
                <w:lang w:eastAsia="ja-JP"/>
              </w:rPr>
            </w:pPr>
            <w:r>
              <w:t>0.6</w:t>
            </w:r>
          </w:p>
        </w:tc>
      </w:tr>
      <w:tr w:rsidR="004F6471" w14:paraId="523F146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EB2AFA"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1DCA8B0" w14:textId="77777777" w:rsidR="004F6471" w:rsidRDefault="004F6471">
            <w:pPr>
              <w:pStyle w:val="TAC"/>
              <w:rPr>
                <w:rFonts w:eastAsia="MS Mincho"/>
                <w:lang w:eastAsia="ja-JP"/>
              </w:rPr>
            </w:pPr>
            <w:r>
              <w:t>8</w:t>
            </w:r>
          </w:p>
        </w:tc>
        <w:tc>
          <w:tcPr>
            <w:tcW w:w="2971" w:type="dxa"/>
            <w:tcBorders>
              <w:top w:val="single" w:sz="4" w:space="0" w:color="auto"/>
              <w:left w:val="single" w:sz="4" w:space="0" w:color="auto"/>
              <w:bottom w:val="single" w:sz="4" w:space="0" w:color="auto"/>
              <w:right w:val="single" w:sz="4" w:space="0" w:color="auto"/>
            </w:tcBorders>
            <w:hideMark/>
          </w:tcPr>
          <w:p w14:paraId="1940490C" w14:textId="77777777" w:rsidR="004F6471" w:rsidRDefault="004F6471">
            <w:pPr>
              <w:pStyle w:val="TAC"/>
              <w:rPr>
                <w:rFonts w:eastAsia="MS Mincho"/>
                <w:lang w:eastAsia="ja-JP"/>
              </w:rPr>
            </w:pPr>
            <w:r>
              <w:t>0.6</w:t>
            </w:r>
          </w:p>
        </w:tc>
      </w:tr>
      <w:tr w:rsidR="004F6471" w14:paraId="1928582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FF3C8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2C16028" w14:textId="77777777" w:rsidR="004F6471" w:rsidRDefault="004F6471">
            <w:pPr>
              <w:pStyle w:val="TAC"/>
              <w:rPr>
                <w:rFonts w:eastAsia="MS Mincho"/>
                <w:lang w:eastAsia="ja-JP"/>
              </w:rPr>
            </w:pPr>
            <w:r>
              <w:t>11</w:t>
            </w:r>
          </w:p>
        </w:tc>
        <w:tc>
          <w:tcPr>
            <w:tcW w:w="2971" w:type="dxa"/>
            <w:tcBorders>
              <w:top w:val="single" w:sz="4" w:space="0" w:color="auto"/>
              <w:left w:val="single" w:sz="4" w:space="0" w:color="auto"/>
              <w:bottom w:val="single" w:sz="4" w:space="0" w:color="auto"/>
              <w:right w:val="single" w:sz="4" w:space="0" w:color="auto"/>
            </w:tcBorders>
            <w:hideMark/>
          </w:tcPr>
          <w:p w14:paraId="5F92ADF4" w14:textId="77777777" w:rsidR="004F6471" w:rsidRDefault="004F6471">
            <w:pPr>
              <w:pStyle w:val="TAC"/>
              <w:rPr>
                <w:rFonts w:eastAsia="MS Mincho"/>
                <w:lang w:eastAsia="ja-JP"/>
              </w:rPr>
            </w:pPr>
            <w:r>
              <w:t>0.4</w:t>
            </w:r>
          </w:p>
        </w:tc>
      </w:tr>
      <w:tr w:rsidR="004F6471" w14:paraId="37A214F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CAF3A9"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3F28145" w14:textId="77777777" w:rsidR="004F6471" w:rsidRDefault="004F6471">
            <w:pPr>
              <w:pStyle w:val="TAC"/>
              <w:rPr>
                <w:rFonts w:eastAsia="MS Mincho"/>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39561CF7" w14:textId="77777777" w:rsidR="004F6471" w:rsidRDefault="004F6471">
            <w:pPr>
              <w:pStyle w:val="TAC"/>
              <w:rPr>
                <w:rFonts w:eastAsia="MS Mincho"/>
                <w:lang w:eastAsia="ja-JP"/>
              </w:rPr>
            </w:pPr>
            <w:r>
              <w:t>0.8</w:t>
            </w:r>
          </w:p>
        </w:tc>
      </w:tr>
      <w:tr w:rsidR="004F6471" w14:paraId="5837BCF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00AE40D" w14:textId="77777777" w:rsidR="004F6471" w:rsidRDefault="004F6471">
            <w:pPr>
              <w:pStyle w:val="TAC"/>
              <w:rPr>
                <w:rFonts w:eastAsia="MS Mincho"/>
                <w:lang w:eastAsia="ja-JP"/>
              </w:rPr>
            </w:pPr>
            <w:r>
              <w:t>DC_1-8-11_n78</w:t>
            </w:r>
          </w:p>
        </w:tc>
        <w:tc>
          <w:tcPr>
            <w:tcW w:w="2835" w:type="dxa"/>
            <w:tcBorders>
              <w:top w:val="single" w:sz="4" w:space="0" w:color="auto"/>
              <w:left w:val="single" w:sz="4" w:space="0" w:color="auto"/>
              <w:bottom w:val="single" w:sz="4" w:space="0" w:color="auto"/>
              <w:right w:val="single" w:sz="4" w:space="0" w:color="auto"/>
            </w:tcBorders>
            <w:hideMark/>
          </w:tcPr>
          <w:p w14:paraId="1CDBB9E4" w14:textId="77777777" w:rsidR="004F6471" w:rsidRDefault="004F6471">
            <w:pPr>
              <w:pStyle w:val="TAC"/>
              <w:rPr>
                <w:rFonts w:eastAsia="MS Mincho"/>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34771A46" w14:textId="77777777" w:rsidR="004F6471" w:rsidRDefault="004F6471">
            <w:pPr>
              <w:pStyle w:val="TAC"/>
              <w:rPr>
                <w:rFonts w:eastAsia="MS Mincho"/>
                <w:lang w:eastAsia="ja-JP"/>
              </w:rPr>
            </w:pPr>
            <w:r>
              <w:t>0.3</w:t>
            </w:r>
          </w:p>
        </w:tc>
      </w:tr>
      <w:tr w:rsidR="004F6471" w14:paraId="1BF34A6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D59C2F2"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798AEFC" w14:textId="77777777" w:rsidR="004F6471" w:rsidRDefault="004F6471">
            <w:pPr>
              <w:pStyle w:val="TAC"/>
              <w:rPr>
                <w:rFonts w:eastAsia="MS Mincho"/>
                <w:lang w:eastAsia="ja-JP"/>
              </w:rPr>
            </w:pPr>
            <w:r>
              <w:t>8</w:t>
            </w:r>
          </w:p>
        </w:tc>
        <w:tc>
          <w:tcPr>
            <w:tcW w:w="2971" w:type="dxa"/>
            <w:tcBorders>
              <w:top w:val="single" w:sz="4" w:space="0" w:color="auto"/>
              <w:left w:val="single" w:sz="4" w:space="0" w:color="auto"/>
              <w:bottom w:val="single" w:sz="4" w:space="0" w:color="auto"/>
              <w:right w:val="single" w:sz="4" w:space="0" w:color="auto"/>
            </w:tcBorders>
            <w:hideMark/>
          </w:tcPr>
          <w:p w14:paraId="277DB0C5" w14:textId="77777777" w:rsidR="004F6471" w:rsidRDefault="004F6471">
            <w:pPr>
              <w:pStyle w:val="TAC"/>
              <w:rPr>
                <w:rFonts w:eastAsia="MS Mincho"/>
                <w:lang w:eastAsia="ja-JP"/>
              </w:rPr>
            </w:pPr>
            <w:r>
              <w:t>0.6</w:t>
            </w:r>
          </w:p>
        </w:tc>
      </w:tr>
      <w:tr w:rsidR="004F6471" w14:paraId="7BD29CE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F79831E"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3A7F6DB" w14:textId="77777777" w:rsidR="004F6471" w:rsidRDefault="004F6471">
            <w:pPr>
              <w:pStyle w:val="TAC"/>
              <w:rPr>
                <w:rFonts w:eastAsia="MS Mincho"/>
                <w:lang w:eastAsia="ja-JP"/>
              </w:rPr>
            </w:pPr>
            <w:r>
              <w:t>11</w:t>
            </w:r>
          </w:p>
        </w:tc>
        <w:tc>
          <w:tcPr>
            <w:tcW w:w="2971" w:type="dxa"/>
            <w:tcBorders>
              <w:top w:val="single" w:sz="4" w:space="0" w:color="auto"/>
              <w:left w:val="single" w:sz="4" w:space="0" w:color="auto"/>
              <w:bottom w:val="single" w:sz="4" w:space="0" w:color="auto"/>
              <w:right w:val="single" w:sz="4" w:space="0" w:color="auto"/>
            </w:tcBorders>
            <w:hideMark/>
          </w:tcPr>
          <w:p w14:paraId="6DB60B0B" w14:textId="77777777" w:rsidR="004F6471" w:rsidRDefault="004F6471">
            <w:pPr>
              <w:pStyle w:val="TAC"/>
              <w:rPr>
                <w:rFonts w:eastAsia="MS Mincho"/>
                <w:lang w:eastAsia="ja-JP"/>
              </w:rPr>
            </w:pPr>
            <w:r>
              <w:t>0.4</w:t>
            </w:r>
          </w:p>
        </w:tc>
      </w:tr>
      <w:tr w:rsidR="004F6471" w14:paraId="0E2DBA4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9D9558E"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1B3FF22" w14:textId="77777777" w:rsidR="004F6471" w:rsidRDefault="004F6471">
            <w:pPr>
              <w:pStyle w:val="TAC"/>
              <w:rPr>
                <w:rFonts w:eastAsia="MS Mincho"/>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714F66F5" w14:textId="77777777" w:rsidR="004F6471" w:rsidRDefault="004F6471">
            <w:pPr>
              <w:pStyle w:val="TAC"/>
              <w:rPr>
                <w:rFonts w:eastAsia="MS Mincho"/>
                <w:lang w:eastAsia="ja-JP"/>
              </w:rPr>
            </w:pPr>
            <w:r>
              <w:t>0.8</w:t>
            </w:r>
          </w:p>
        </w:tc>
      </w:tr>
      <w:tr w:rsidR="004F6471" w14:paraId="03F3FC5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B4FBDD0" w14:textId="77777777" w:rsidR="004F6471" w:rsidRDefault="004F6471">
            <w:pPr>
              <w:pStyle w:val="TAC"/>
              <w:rPr>
                <w:rFonts w:eastAsia="MS Mincho"/>
                <w:lang w:eastAsia="ja-JP"/>
              </w:rPr>
            </w:pPr>
            <w:r>
              <w:t>DC_1-8-11_n79</w:t>
            </w:r>
          </w:p>
        </w:tc>
        <w:tc>
          <w:tcPr>
            <w:tcW w:w="2835" w:type="dxa"/>
            <w:tcBorders>
              <w:top w:val="single" w:sz="4" w:space="0" w:color="auto"/>
              <w:left w:val="single" w:sz="4" w:space="0" w:color="auto"/>
              <w:bottom w:val="single" w:sz="4" w:space="0" w:color="auto"/>
              <w:right w:val="single" w:sz="4" w:space="0" w:color="auto"/>
            </w:tcBorders>
            <w:hideMark/>
          </w:tcPr>
          <w:p w14:paraId="0D3198C0" w14:textId="77777777" w:rsidR="004F6471" w:rsidRDefault="004F6471">
            <w:pPr>
              <w:pStyle w:val="TAC"/>
              <w:rPr>
                <w:rFonts w:eastAsia="MS Mincho"/>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42BDBC77" w14:textId="77777777" w:rsidR="004F6471" w:rsidRDefault="004F6471">
            <w:pPr>
              <w:pStyle w:val="TAC"/>
              <w:rPr>
                <w:rFonts w:eastAsia="MS Mincho"/>
                <w:lang w:eastAsia="ja-JP"/>
              </w:rPr>
            </w:pPr>
            <w:r>
              <w:rPr>
                <w:lang w:eastAsia="ja-JP"/>
              </w:rPr>
              <w:t>0.3</w:t>
            </w:r>
          </w:p>
        </w:tc>
      </w:tr>
      <w:tr w:rsidR="004F6471" w14:paraId="1076D3A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224910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FDC0027" w14:textId="77777777" w:rsidR="004F6471" w:rsidRDefault="004F6471">
            <w:pPr>
              <w:pStyle w:val="TAC"/>
              <w:rPr>
                <w:rFonts w:eastAsia="MS Mincho"/>
                <w:lang w:eastAsia="ja-JP"/>
              </w:rPr>
            </w:pPr>
            <w:r>
              <w:t>8</w:t>
            </w:r>
          </w:p>
        </w:tc>
        <w:tc>
          <w:tcPr>
            <w:tcW w:w="2971" w:type="dxa"/>
            <w:tcBorders>
              <w:top w:val="single" w:sz="4" w:space="0" w:color="auto"/>
              <w:left w:val="single" w:sz="4" w:space="0" w:color="auto"/>
              <w:bottom w:val="single" w:sz="4" w:space="0" w:color="auto"/>
              <w:right w:val="single" w:sz="4" w:space="0" w:color="auto"/>
            </w:tcBorders>
            <w:hideMark/>
          </w:tcPr>
          <w:p w14:paraId="05FE8667" w14:textId="77777777" w:rsidR="004F6471" w:rsidRDefault="004F6471">
            <w:pPr>
              <w:pStyle w:val="TAC"/>
              <w:rPr>
                <w:rFonts w:eastAsia="MS Mincho"/>
                <w:lang w:eastAsia="ja-JP"/>
              </w:rPr>
            </w:pPr>
            <w:r>
              <w:rPr>
                <w:lang w:eastAsia="ja-JP"/>
              </w:rPr>
              <w:t>0.3</w:t>
            </w:r>
          </w:p>
        </w:tc>
      </w:tr>
      <w:tr w:rsidR="004F6471" w14:paraId="5BC01D4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A30E14"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F5FEFA1" w14:textId="77777777" w:rsidR="004F6471" w:rsidRDefault="004F6471">
            <w:pPr>
              <w:pStyle w:val="TAC"/>
              <w:rPr>
                <w:rFonts w:eastAsia="MS Mincho"/>
                <w:lang w:eastAsia="ja-JP"/>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5E78CF93" w14:textId="77777777" w:rsidR="004F6471" w:rsidRDefault="004F6471">
            <w:pPr>
              <w:pStyle w:val="TAC"/>
              <w:rPr>
                <w:rFonts w:eastAsia="MS Mincho"/>
                <w:lang w:eastAsia="ja-JP"/>
              </w:rPr>
            </w:pPr>
            <w:r>
              <w:rPr>
                <w:lang w:eastAsia="ja-JP"/>
              </w:rPr>
              <w:t>0.4</w:t>
            </w:r>
          </w:p>
        </w:tc>
      </w:tr>
      <w:tr w:rsidR="004F6471" w14:paraId="691552B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431308B" w14:textId="77777777" w:rsidR="004F6471" w:rsidRDefault="004F6471">
            <w:pPr>
              <w:pStyle w:val="TAC"/>
              <w:rPr>
                <w:rFonts w:eastAsia="MS Mincho"/>
                <w:lang w:eastAsia="ja-JP"/>
              </w:rPr>
            </w:pPr>
            <w:r>
              <w:t>DC_1-8-20_n3</w:t>
            </w:r>
          </w:p>
        </w:tc>
        <w:tc>
          <w:tcPr>
            <w:tcW w:w="2835" w:type="dxa"/>
            <w:tcBorders>
              <w:top w:val="single" w:sz="4" w:space="0" w:color="auto"/>
              <w:left w:val="single" w:sz="4" w:space="0" w:color="auto"/>
              <w:bottom w:val="single" w:sz="4" w:space="0" w:color="auto"/>
              <w:right w:val="single" w:sz="4" w:space="0" w:color="auto"/>
            </w:tcBorders>
            <w:hideMark/>
          </w:tcPr>
          <w:p w14:paraId="1E204453" w14:textId="77777777" w:rsidR="004F6471" w:rsidRDefault="004F6471">
            <w:pPr>
              <w:pStyle w:val="TAC"/>
              <w:rPr>
                <w:rFonts w:eastAsia="MS Mincho"/>
                <w:lang w:eastAsia="ja-JP"/>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56E9F97F" w14:textId="77777777" w:rsidR="004F6471" w:rsidRDefault="004F6471">
            <w:pPr>
              <w:pStyle w:val="TAC"/>
              <w:rPr>
                <w:rFonts w:eastAsia="MS Mincho"/>
                <w:lang w:eastAsia="ja-JP"/>
              </w:rPr>
            </w:pPr>
            <w:r>
              <w:rPr>
                <w:rFonts w:eastAsia="Malgun Gothic" w:cs="Arial"/>
                <w:lang w:eastAsia="ko-KR"/>
              </w:rPr>
              <w:t>0.3</w:t>
            </w:r>
          </w:p>
        </w:tc>
      </w:tr>
      <w:tr w:rsidR="004F6471" w14:paraId="532EF2C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12ADDC"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1A4D565" w14:textId="77777777" w:rsidR="004F6471" w:rsidRDefault="004F6471">
            <w:pPr>
              <w:pStyle w:val="TAC"/>
              <w:rPr>
                <w:rFonts w:eastAsia="MS Mincho"/>
                <w:lang w:eastAsia="ja-JP"/>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3B9B62ED" w14:textId="77777777" w:rsidR="004F6471" w:rsidRDefault="004F6471">
            <w:pPr>
              <w:pStyle w:val="TAC"/>
              <w:rPr>
                <w:rFonts w:eastAsia="MS Mincho"/>
                <w:lang w:eastAsia="ja-JP"/>
              </w:rPr>
            </w:pPr>
            <w:r>
              <w:rPr>
                <w:rFonts w:eastAsia="Malgun Gothic" w:cs="Arial"/>
                <w:lang w:eastAsia="ko-KR"/>
              </w:rPr>
              <w:t>0.4</w:t>
            </w:r>
          </w:p>
        </w:tc>
      </w:tr>
      <w:tr w:rsidR="004F6471" w14:paraId="1C143D2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B242CC8"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DDDB" w14:textId="77777777" w:rsidR="004F6471" w:rsidRDefault="004F6471">
            <w:pPr>
              <w:pStyle w:val="TAC"/>
              <w:rPr>
                <w:rFonts w:eastAsia="MS Mincho"/>
                <w:lang w:eastAsia="ja-JP"/>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5F09F54C" w14:textId="77777777" w:rsidR="004F6471" w:rsidRDefault="004F6471">
            <w:pPr>
              <w:pStyle w:val="TAC"/>
              <w:rPr>
                <w:rFonts w:eastAsia="MS Mincho"/>
                <w:lang w:eastAsia="ja-JP"/>
              </w:rPr>
            </w:pPr>
            <w:r>
              <w:rPr>
                <w:rFonts w:eastAsia="Malgun Gothic" w:cs="Arial"/>
                <w:lang w:eastAsia="ko-KR"/>
              </w:rPr>
              <w:t>0.4</w:t>
            </w:r>
          </w:p>
        </w:tc>
      </w:tr>
      <w:tr w:rsidR="004F6471" w14:paraId="112D425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F7BB5A6"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7F47406" w14:textId="77777777" w:rsidR="004F6471" w:rsidRDefault="004F6471">
            <w:pPr>
              <w:pStyle w:val="TAC"/>
              <w:rPr>
                <w:rFonts w:eastAsia="MS Mincho"/>
                <w:lang w:eastAsia="ja-JP"/>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5813F866" w14:textId="77777777" w:rsidR="004F6471" w:rsidRDefault="004F6471">
            <w:pPr>
              <w:pStyle w:val="TAC"/>
              <w:rPr>
                <w:rFonts w:eastAsia="MS Mincho"/>
                <w:lang w:eastAsia="ja-JP"/>
              </w:rPr>
            </w:pPr>
            <w:r>
              <w:rPr>
                <w:rFonts w:eastAsia="Malgun Gothic" w:cs="Arial"/>
                <w:lang w:eastAsia="ko-KR"/>
              </w:rPr>
              <w:t>0.3</w:t>
            </w:r>
          </w:p>
        </w:tc>
      </w:tr>
      <w:tr w:rsidR="004F6471" w14:paraId="3046D030"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1055C810" w14:textId="77777777" w:rsidR="004F6471" w:rsidRDefault="004F6471">
            <w:pPr>
              <w:pStyle w:val="TAC"/>
              <w:rPr>
                <w:rFonts w:eastAsia="MS Mincho"/>
                <w:lang w:eastAsia="ja-JP"/>
              </w:rPr>
            </w:pPr>
            <w:r>
              <w:rPr>
                <w:rFonts w:cs="Arial"/>
              </w:rPr>
              <w:t>DC_1A-8A-20A_n28A</w:t>
            </w:r>
          </w:p>
        </w:tc>
        <w:tc>
          <w:tcPr>
            <w:tcW w:w="2835" w:type="dxa"/>
            <w:tcBorders>
              <w:top w:val="single" w:sz="4" w:space="0" w:color="auto"/>
              <w:left w:val="single" w:sz="4" w:space="0" w:color="auto"/>
              <w:bottom w:val="single" w:sz="4" w:space="0" w:color="auto"/>
              <w:right w:val="single" w:sz="4" w:space="0" w:color="auto"/>
            </w:tcBorders>
            <w:hideMark/>
          </w:tcPr>
          <w:p w14:paraId="45E8CEDA" w14:textId="77777777" w:rsidR="004F6471" w:rsidRDefault="004F6471">
            <w:pPr>
              <w:pStyle w:val="TAC"/>
              <w:rPr>
                <w:rFonts w:eastAsia="MS Mincho"/>
                <w:lang w:eastAsia="ja-JP"/>
              </w:rPr>
            </w:pPr>
            <w:r>
              <w:rPr>
                <w:rFonts w:eastAsia="Malgun Gothic" w:cs="Arial"/>
                <w:lang w:eastAsia="ko-KR"/>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0F544E26" w14:textId="77777777" w:rsidR="004F6471" w:rsidRDefault="004F6471">
            <w:pPr>
              <w:pStyle w:val="TAC"/>
              <w:rPr>
                <w:rFonts w:eastAsia="MS Mincho"/>
                <w:lang w:eastAsia="ja-JP"/>
              </w:rPr>
            </w:pPr>
            <w:r>
              <w:rPr>
                <w:rFonts w:eastAsia="Malgun Gothic" w:cs="Arial"/>
                <w:lang w:eastAsia="ko-KR"/>
              </w:rPr>
              <w:t>0.3</w:t>
            </w:r>
          </w:p>
        </w:tc>
      </w:tr>
      <w:tr w:rsidR="004F6471" w14:paraId="05B7E46F" w14:textId="77777777" w:rsidTr="004F6471">
        <w:trPr>
          <w:trHeight w:val="187"/>
          <w:jc w:val="center"/>
        </w:trPr>
        <w:tc>
          <w:tcPr>
            <w:tcW w:w="2268" w:type="dxa"/>
            <w:tcBorders>
              <w:top w:val="nil"/>
              <w:left w:val="single" w:sz="4" w:space="0" w:color="auto"/>
              <w:bottom w:val="nil"/>
              <w:right w:val="single" w:sz="4" w:space="0" w:color="auto"/>
            </w:tcBorders>
          </w:tcPr>
          <w:p w14:paraId="27AD86BF"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71727E6" w14:textId="77777777" w:rsidR="004F6471" w:rsidRDefault="004F6471">
            <w:pPr>
              <w:pStyle w:val="TAC"/>
              <w:rPr>
                <w:rFonts w:eastAsia="MS Mincho"/>
                <w:lang w:eastAsia="ja-JP"/>
              </w:rPr>
            </w:pPr>
            <w:r>
              <w:rPr>
                <w:rFonts w:eastAsia="Malgun Gothic" w:cs="Arial"/>
                <w:lang w:eastAsia="ko-KR"/>
              </w:rPr>
              <w:t>8</w:t>
            </w:r>
          </w:p>
        </w:tc>
        <w:tc>
          <w:tcPr>
            <w:tcW w:w="2977" w:type="dxa"/>
            <w:gridSpan w:val="2"/>
            <w:tcBorders>
              <w:top w:val="single" w:sz="4" w:space="0" w:color="auto"/>
              <w:left w:val="single" w:sz="4" w:space="0" w:color="auto"/>
              <w:bottom w:val="single" w:sz="4" w:space="0" w:color="auto"/>
              <w:right w:val="single" w:sz="4" w:space="0" w:color="auto"/>
            </w:tcBorders>
            <w:hideMark/>
          </w:tcPr>
          <w:p w14:paraId="5E628C94" w14:textId="77777777" w:rsidR="004F6471" w:rsidRDefault="004F6471">
            <w:pPr>
              <w:pStyle w:val="TAC"/>
              <w:rPr>
                <w:rFonts w:eastAsia="MS Mincho"/>
                <w:lang w:eastAsia="ja-JP"/>
              </w:rPr>
            </w:pPr>
            <w:r>
              <w:rPr>
                <w:rFonts w:eastAsia="Malgun Gothic" w:cs="Arial"/>
                <w:lang w:eastAsia="ko-KR"/>
              </w:rPr>
              <w:t>0.6</w:t>
            </w:r>
          </w:p>
        </w:tc>
      </w:tr>
      <w:tr w:rsidR="004F6471" w14:paraId="59D1BE4C" w14:textId="77777777" w:rsidTr="004F6471">
        <w:trPr>
          <w:trHeight w:val="187"/>
          <w:jc w:val="center"/>
        </w:trPr>
        <w:tc>
          <w:tcPr>
            <w:tcW w:w="2268" w:type="dxa"/>
            <w:tcBorders>
              <w:top w:val="nil"/>
              <w:left w:val="single" w:sz="4" w:space="0" w:color="auto"/>
              <w:bottom w:val="nil"/>
              <w:right w:val="single" w:sz="4" w:space="0" w:color="auto"/>
            </w:tcBorders>
          </w:tcPr>
          <w:p w14:paraId="7AC3218E"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AEB3D5F" w14:textId="77777777" w:rsidR="004F6471" w:rsidRDefault="004F6471">
            <w:pPr>
              <w:pStyle w:val="TAC"/>
              <w:rPr>
                <w:rFonts w:eastAsia="MS Mincho"/>
                <w:lang w:eastAsia="ja-JP"/>
              </w:rPr>
            </w:pPr>
            <w:r>
              <w:rPr>
                <w:rFonts w:eastAsia="Malgun Gothic" w:cs="Arial"/>
                <w:lang w:eastAsia="ko-KR"/>
              </w:rPr>
              <w:t>20</w:t>
            </w:r>
          </w:p>
        </w:tc>
        <w:tc>
          <w:tcPr>
            <w:tcW w:w="2977" w:type="dxa"/>
            <w:gridSpan w:val="2"/>
            <w:tcBorders>
              <w:top w:val="single" w:sz="4" w:space="0" w:color="auto"/>
              <w:left w:val="single" w:sz="4" w:space="0" w:color="auto"/>
              <w:bottom w:val="single" w:sz="4" w:space="0" w:color="auto"/>
              <w:right w:val="single" w:sz="4" w:space="0" w:color="auto"/>
            </w:tcBorders>
            <w:hideMark/>
          </w:tcPr>
          <w:p w14:paraId="1D9E37DC" w14:textId="77777777" w:rsidR="004F6471" w:rsidRDefault="004F6471">
            <w:pPr>
              <w:pStyle w:val="TAC"/>
              <w:rPr>
                <w:rFonts w:eastAsia="MS Mincho"/>
                <w:lang w:eastAsia="ja-JP"/>
              </w:rPr>
            </w:pPr>
            <w:r>
              <w:rPr>
                <w:rFonts w:eastAsia="Malgun Gothic" w:cs="Arial"/>
                <w:lang w:eastAsia="ko-KR"/>
              </w:rPr>
              <w:t>0.6</w:t>
            </w:r>
          </w:p>
        </w:tc>
      </w:tr>
      <w:tr w:rsidR="004F6471" w14:paraId="209C90AF"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5E7E5F78"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1217415" w14:textId="77777777" w:rsidR="004F6471" w:rsidRDefault="004F6471">
            <w:pPr>
              <w:pStyle w:val="TAC"/>
              <w:rPr>
                <w:rFonts w:eastAsia="MS Mincho"/>
                <w:lang w:eastAsia="ja-JP"/>
              </w:rPr>
            </w:pPr>
            <w:r>
              <w:rPr>
                <w:rFonts w:cs="Arial"/>
                <w:lang w:eastAsia="ja-JP"/>
              </w:rPr>
              <w:t>n28</w:t>
            </w:r>
          </w:p>
        </w:tc>
        <w:tc>
          <w:tcPr>
            <w:tcW w:w="2977" w:type="dxa"/>
            <w:gridSpan w:val="2"/>
            <w:tcBorders>
              <w:top w:val="single" w:sz="4" w:space="0" w:color="auto"/>
              <w:left w:val="single" w:sz="4" w:space="0" w:color="auto"/>
              <w:bottom w:val="single" w:sz="4" w:space="0" w:color="auto"/>
              <w:right w:val="single" w:sz="4" w:space="0" w:color="auto"/>
            </w:tcBorders>
            <w:hideMark/>
          </w:tcPr>
          <w:p w14:paraId="6B6F1C46" w14:textId="77777777" w:rsidR="004F6471" w:rsidRDefault="004F6471">
            <w:pPr>
              <w:pStyle w:val="TAC"/>
              <w:rPr>
                <w:rFonts w:eastAsia="MS Mincho"/>
                <w:lang w:eastAsia="ja-JP"/>
              </w:rPr>
            </w:pPr>
            <w:r>
              <w:rPr>
                <w:rFonts w:eastAsia="Malgun Gothic" w:cs="Arial"/>
                <w:lang w:eastAsia="ko-KR"/>
              </w:rPr>
              <w:t>0.6</w:t>
            </w:r>
          </w:p>
        </w:tc>
      </w:tr>
      <w:tr w:rsidR="004F6471" w14:paraId="651B747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16748BD" w14:textId="77777777" w:rsidR="004F6471" w:rsidRDefault="004F6471">
            <w:pPr>
              <w:pStyle w:val="TAC"/>
              <w:rPr>
                <w:rFonts w:eastAsia="MS Mincho"/>
                <w:lang w:eastAsia="ja-JP"/>
              </w:rPr>
            </w:pPr>
            <w:r>
              <w:t>DC_1-8-20_n78</w:t>
            </w:r>
          </w:p>
        </w:tc>
        <w:tc>
          <w:tcPr>
            <w:tcW w:w="2835" w:type="dxa"/>
            <w:tcBorders>
              <w:top w:val="single" w:sz="4" w:space="0" w:color="auto"/>
              <w:left w:val="single" w:sz="4" w:space="0" w:color="auto"/>
              <w:bottom w:val="single" w:sz="4" w:space="0" w:color="auto"/>
              <w:right w:val="single" w:sz="4" w:space="0" w:color="auto"/>
            </w:tcBorders>
            <w:hideMark/>
          </w:tcPr>
          <w:p w14:paraId="625E5938" w14:textId="77777777" w:rsidR="004F6471" w:rsidRDefault="004F6471">
            <w:pPr>
              <w:pStyle w:val="TAC"/>
              <w:rPr>
                <w:rFonts w:eastAsia="MS Mincho"/>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58919C06" w14:textId="77777777" w:rsidR="004F6471" w:rsidRDefault="004F6471">
            <w:pPr>
              <w:pStyle w:val="TAC"/>
              <w:rPr>
                <w:rFonts w:eastAsia="MS Mincho"/>
                <w:lang w:eastAsia="ja-JP"/>
              </w:rPr>
            </w:pPr>
            <w:r>
              <w:rPr>
                <w:lang w:eastAsia="ja-JP"/>
              </w:rPr>
              <w:t>0.3</w:t>
            </w:r>
          </w:p>
        </w:tc>
      </w:tr>
      <w:tr w:rsidR="004F6471" w14:paraId="1C4C927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9509EDF"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4EBCB72" w14:textId="77777777" w:rsidR="004F6471" w:rsidRDefault="004F6471">
            <w:pPr>
              <w:pStyle w:val="TAC"/>
              <w:rPr>
                <w:rFonts w:eastAsia="MS Mincho"/>
                <w:lang w:eastAsia="ja-JP"/>
              </w:rPr>
            </w:pPr>
            <w:r>
              <w:rPr>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74E8A69C" w14:textId="77777777" w:rsidR="004F6471" w:rsidRDefault="004F6471">
            <w:pPr>
              <w:pStyle w:val="TAC"/>
              <w:rPr>
                <w:rFonts w:eastAsia="MS Mincho"/>
                <w:lang w:eastAsia="ja-JP"/>
              </w:rPr>
            </w:pPr>
            <w:r>
              <w:t>0.6</w:t>
            </w:r>
          </w:p>
        </w:tc>
      </w:tr>
      <w:tr w:rsidR="004F6471" w14:paraId="112C5AB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9C2A10"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2067630" w14:textId="77777777" w:rsidR="004F6471" w:rsidRDefault="004F6471">
            <w:pPr>
              <w:pStyle w:val="TAC"/>
              <w:rPr>
                <w:rFonts w:eastAsia="MS Mincho"/>
                <w:lang w:eastAsia="ja-JP"/>
              </w:rPr>
            </w:pPr>
            <w:r>
              <w:rPr>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0CF0E921" w14:textId="77777777" w:rsidR="004F6471" w:rsidRDefault="004F6471">
            <w:pPr>
              <w:pStyle w:val="TAC"/>
              <w:rPr>
                <w:rFonts w:eastAsia="MS Mincho"/>
                <w:lang w:eastAsia="ja-JP"/>
              </w:rPr>
            </w:pPr>
            <w:r>
              <w:t>0.6</w:t>
            </w:r>
          </w:p>
        </w:tc>
      </w:tr>
      <w:tr w:rsidR="004F6471" w14:paraId="482F49A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DA14CD6"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00DA194" w14:textId="77777777" w:rsidR="004F6471" w:rsidRDefault="004F6471">
            <w:pPr>
              <w:pStyle w:val="TAC"/>
              <w:rPr>
                <w:rFonts w:eastAsia="MS Mincho"/>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05FCA414" w14:textId="77777777" w:rsidR="004F6471" w:rsidRDefault="004F6471">
            <w:pPr>
              <w:pStyle w:val="TAC"/>
              <w:rPr>
                <w:rFonts w:eastAsia="MS Mincho"/>
                <w:lang w:eastAsia="ja-JP"/>
              </w:rPr>
            </w:pPr>
            <w:r>
              <w:t>0.8</w:t>
            </w:r>
          </w:p>
        </w:tc>
      </w:tr>
      <w:tr w:rsidR="004F6471" w14:paraId="1DA4513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929D3A6" w14:textId="77777777" w:rsidR="004F6471" w:rsidRDefault="004F6471">
            <w:pPr>
              <w:pStyle w:val="TAC"/>
              <w:rPr>
                <w:rFonts w:eastAsia="MS Mincho"/>
                <w:lang w:eastAsia="ja-JP"/>
              </w:rPr>
            </w:pPr>
            <w:r>
              <w:t>DC_1-8-28_n3</w:t>
            </w:r>
          </w:p>
        </w:tc>
        <w:tc>
          <w:tcPr>
            <w:tcW w:w="2835" w:type="dxa"/>
            <w:tcBorders>
              <w:top w:val="single" w:sz="4" w:space="0" w:color="auto"/>
              <w:left w:val="single" w:sz="4" w:space="0" w:color="auto"/>
              <w:bottom w:val="single" w:sz="4" w:space="0" w:color="auto"/>
              <w:right w:val="single" w:sz="4" w:space="0" w:color="auto"/>
            </w:tcBorders>
            <w:hideMark/>
          </w:tcPr>
          <w:p w14:paraId="34A97FCA" w14:textId="77777777" w:rsidR="004F6471" w:rsidRDefault="004F6471">
            <w:pPr>
              <w:pStyle w:val="TAC"/>
              <w:rPr>
                <w:rFonts w:eastAsia="MS Mincho"/>
                <w:lang w:eastAsia="ja-JP"/>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5984538" w14:textId="77777777" w:rsidR="004F6471" w:rsidRDefault="004F6471">
            <w:pPr>
              <w:pStyle w:val="TAC"/>
              <w:rPr>
                <w:rFonts w:eastAsia="MS Mincho"/>
                <w:lang w:eastAsia="ja-JP"/>
              </w:rPr>
            </w:pPr>
            <w:r>
              <w:rPr>
                <w:rFonts w:eastAsia="Malgun Gothic" w:cs="Arial"/>
                <w:lang w:eastAsia="ko-KR"/>
              </w:rPr>
              <w:t>0.3</w:t>
            </w:r>
          </w:p>
        </w:tc>
      </w:tr>
      <w:tr w:rsidR="004F6471" w14:paraId="07AB940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3CC2C41"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ACA96D4" w14:textId="77777777" w:rsidR="004F6471" w:rsidRDefault="004F6471">
            <w:pPr>
              <w:pStyle w:val="TAC"/>
              <w:rPr>
                <w:rFonts w:eastAsia="MS Mincho"/>
                <w:lang w:eastAsia="ja-JP"/>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1908F4FF" w14:textId="77777777" w:rsidR="004F6471" w:rsidRDefault="004F6471">
            <w:pPr>
              <w:pStyle w:val="TAC"/>
              <w:rPr>
                <w:rFonts w:eastAsia="MS Mincho"/>
                <w:lang w:eastAsia="ja-JP"/>
              </w:rPr>
            </w:pPr>
            <w:r>
              <w:rPr>
                <w:rFonts w:eastAsia="Malgun Gothic" w:cs="Arial"/>
                <w:lang w:eastAsia="ko-KR"/>
              </w:rPr>
              <w:t>0.6</w:t>
            </w:r>
          </w:p>
        </w:tc>
      </w:tr>
      <w:tr w:rsidR="004F6471" w14:paraId="7F53758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5AD5FD"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3D03802" w14:textId="77777777" w:rsidR="004F6471" w:rsidRDefault="004F6471">
            <w:pPr>
              <w:pStyle w:val="TAC"/>
              <w:rPr>
                <w:rFonts w:eastAsia="MS Mincho"/>
                <w:lang w:eastAsia="ja-JP"/>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06016A30" w14:textId="77777777" w:rsidR="004F6471" w:rsidRDefault="004F6471">
            <w:pPr>
              <w:pStyle w:val="TAC"/>
              <w:rPr>
                <w:rFonts w:eastAsia="MS Mincho"/>
                <w:lang w:eastAsia="ja-JP"/>
              </w:rPr>
            </w:pPr>
            <w:r>
              <w:rPr>
                <w:rFonts w:eastAsia="Malgun Gothic" w:cs="Arial"/>
                <w:lang w:eastAsia="ko-KR"/>
              </w:rPr>
              <w:t>0.6</w:t>
            </w:r>
          </w:p>
        </w:tc>
      </w:tr>
      <w:tr w:rsidR="004F6471" w14:paraId="5EDDF09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FD07776"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B83C55B" w14:textId="77777777" w:rsidR="004F6471" w:rsidRDefault="004F6471">
            <w:pPr>
              <w:pStyle w:val="TAC"/>
              <w:rPr>
                <w:rFonts w:eastAsia="MS Mincho"/>
                <w:lang w:eastAsia="ja-JP"/>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49370595" w14:textId="77777777" w:rsidR="004F6471" w:rsidRDefault="004F6471">
            <w:pPr>
              <w:pStyle w:val="TAC"/>
              <w:rPr>
                <w:rFonts w:eastAsia="MS Mincho"/>
                <w:lang w:eastAsia="ja-JP"/>
              </w:rPr>
            </w:pPr>
            <w:r>
              <w:rPr>
                <w:rFonts w:eastAsia="Malgun Gothic" w:cs="Arial"/>
                <w:lang w:eastAsia="ko-KR"/>
              </w:rPr>
              <w:t>0.3</w:t>
            </w:r>
          </w:p>
        </w:tc>
      </w:tr>
      <w:tr w:rsidR="004F6471" w14:paraId="0785B85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3635A9A" w14:textId="77777777" w:rsidR="004F6471" w:rsidRDefault="004F6471">
            <w:pPr>
              <w:pStyle w:val="TAC"/>
              <w:rPr>
                <w:rFonts w:eastAsia="MS Mincho"/>
                <w:lang w:eastAsia="ja-JP"/>
              </w:rPr>
            </w:pPr>
            <w:r>
              <w:t>DC_1-8_n28-n77</w:t>
            </w:r>
          </w:p>
        </w:tc>
        <w:tc>
          <w:tcPr>
            <w:tcW w:w="2835" w:type="dxa"/>
            <w:tcBorders>
              <w:top w:val="single" w:sz="4" w:space="0" w:color="auto"/>
              <w:left w:val="single" w:sz="4" w:space="0" w:color="auto"/>
              <w:bottom w:val="single" w:sz="4" w:space="0" w:color="auto"/>
              <w:right w:val="single" w:sz="4" w:space="0" w:color="auto"/>
            </w:tcBorders>
            <w:hideMark/>
          </w:tcPr>
          <w:p w14:paraId="15976A97" w14:textId="77777777" w:rsidR="004F6471" w:rsidRDefault="004F6471">
            <w:pPr>
              <w:pStyle w:val="TAC"/>
              <w:rPr>
                <w:rFonts w:eastAsia="SimSun"/>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6CE0CF83" w14:textId="77777777" w:rsidR="004F6471" w:rsidRDefault="004F6471">
            <w:pPr>
              <w:pStyle w:val="TAC"/>
            </w:pPr>
            <w:r>
              <w:t>0.6</w:t>
            </w:r>
          </w:p>
        </w:tc>
      </w:tr>
      <w:tr w:rsidR="004F6471" w14:paraId="50A1556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FCF2A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5F530AF" w14:textId="77777777" w:rsidR="004F6471" w:rsidRDefault="004F6471">
            <w:pPr>
              <w:pStyle w:val="TAC"/>
              <w:rPr>
                <w:rFonts w:eastAsia="SimSun"/>
                <w:lang w:eastAsia="ja-JP"/>
              </w:rPr>
            </w:pPr>
            <w:r>
              <w:t>8</w:t>
            </w:r>
          </w:p>
        </w:tc>
        <w:tc>
          <w:tcPr>
            <w:tcW w:w="2971" w:type="dxa"/>
            <w:tcBorders>
              <w:top w:val="single" w:sz="4" w:space="0" w:color="auto"/>
              <w:left w:val="single" w:sz="4" w:space="0" w:color="auto"/>
              <w:bottom w:val="single" w:sz="4" w:space="0" w:color="auto"/>
              <w:right w:val="single" w:sz="4" w:space="0" w:color="auto"/>
            </w:tcBorders>
            <w:hideMark/>
          </w:tcPr>
          <w:p w14:paraId="7A595867" w14:textId="77777777" w:rsidR="004F6471" w:rsidRDefault="004F6471">
            <w:pPr>
              <w:pStyle w:val="TAC"/>
            </w:pPr>
            <w:r>
              <w:t>0.6</w:t>
            </w:r>
          </w:p>
        </w:tc>
      </w:tr>
      <w:tr w:rsidR="004F6471" w14:paraId="1EE224F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568FDC"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BD9C849" w14:textId="77777777" w:rsidR="004F6471" w:rsidRDefault="004F6471">
            <w:pPr>
              <w:pStyle w:val="TAC"/>
              <w:rPr>
                <w:rFonts w:eastAsia="SimSun"/>
                <w:lang w:eastAsia="ja-JP"/>
              </w:rPr>
            </w:pPr>
            <w:r>
              <w:t>n28</w:t>
            </w:r>
          </w:p>
        </w:tc>
        <w:tc>
          <w:tcPr>
            <w:tcW w:w="2971" w:type="dxa"/>
            <w:tcBorders>
              <w:top w:val="single" w:sz="4" w:space="0" w:color="auto"/>
              <w:left w:val="single" w:sz="4" w:space="0" w:color="auto"/>
              <w:bottom w:val="single" w:sz="4" w:space="0" w:color="auto"/>
              <w:right w:val="single" w:sz="4" w:space="0" w:color="auto"/>
            </w:tcBorders>
            <w:hideMark/>
          </w:tcPr>
          <w:p w14:paraId="457E71D7" w14:textId="77777777" w:rsidR="004F6471" w:rsidRDefault="004F6471">
            <w:pPr>
              <w:pStyle w:val="TAC"/>
            </w:pPr>
            <w:r>
              <w:t>0.6</w:t>
            </w:r>
          </w:p>
        </w:tc>
      </w:tr>
      <w:tr w:rsidR="004F6471" w14:paraId="6AE63DC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4AFF13D"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CC69A22" w14:textId="77777777" w:rsidR="004F6471" w:rsidRDefault="004F6471">
            <w:pPr>
              <w:pStyle w:val="TAC"/>
              <w:rPr>
                <w:rFonts w:eastAsia="SimSun"/>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7A13F68B" w14:textId="77777777" w:rsidR="004F6471" w:rsidRDefault="004F6471">
            <w:pPr>
              <w:pStyle w:val="TAC"/>
            </w:pPr>
            <w:r>
              <w:t>0.8</w:t>
            </w:r>
          </w:p>
        </w:tc>
      </w:tr>
      <w:tr w:rsidR="004F6471" w14:paraId="4318F48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DD3BA3" w14:textId="77777777" w:rsidR="004F6471" w:rsidRDefault="004F6471">
            <w:pPr>
              <w:pStyle w:val="TAC"/>
              <w:rPr>
                <w:rFonts w:eastAsia="MS Mincho"/>
                <w:lang w:eastAsia="ja-JP"/>
              </w:rPr>
            </w:pPr>
            <w:r>
              <w:t>DC_1-8-28_n78</w:t>
            </w:r>
          </w:p>
        </w:tc>
        <w:tc>
          <w:tcPr>
            <w:tcW w:w="2835" w:type="dxa"/>
            <w:tcBorders>
              <w:top w:val="single" w:sz="4" w:space="0" w:color="auto"/>
              <w:left w:val="single" w:sz="4" w:space="0" w:color="auto"/>
              <w:bottom w:val="single" w:sz="4" w:space="0" w:color="auto"/>
              <w:right w:val="single" w:sz="4" w:space="0" w:color="auto"/>
            </w:tcBorders>
            <w:hideMark/>
          </w:tcPr>
          <w:p w14:paraId="4B459A2E" w14:textId="77777777" w:rsidR="004F6471" w:rsidRDefault="004F6471">
            <w:pPr>
              <w:pStyle w:val="TAC"/>
              <w:rPr>
                <w:rFonts w:eastAsia="SimSun"/>
                <w:lang w:eastAsia="ja-JP"/>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838B8DE" w14:textId="77777777" w:rsidR="004F6471" w:rsidRDefault="004F6471">
            <w:pPr>
              <w:pStyle w:val="TAC"/>
            </w:pPr>
            <w:r>
              <w:rPr>
                <w:rFonts w:eastAsia="Malgun Gothic" w:cs="Arial"/>
                <w:lang w:eastAsia="ko-KR"/>
              </w:rPr>
              <w:t>0.3</w:t>
            </w:r>
          </w:p>
        </w:tc>
      </w:tr>
      <w:tr w:rsidR="004F6471" w14:paraId="0CABF62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6A2E72"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7849CDD" w14:textId="77777777" w:rsidR="004F6471" w:rsidRDefault="004F6471">
            <w:pPr>
              <w:pStyle w:val="TAC"/>
              <w:rPr>
                <w:rFonts w:eastAsia="SimSun"/>
                <w:lang w:eastAsia="ja-JP"/>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55828EC5" w14:textId="77777777" w:rsidR="004F6471" w:rsidRDefault="004F6471">
            <w:pPr>
              <w:pStyle w:val="TAC"/>
            </w:pPr>
            <w:r>
              <w:rPr>
                <w:rFonts w:eastAsia="Malgun Gothic" w:cs="Arial"/>
                <w:lang w:eastAsia="ko-KR"/>
              </w:rPr>
              <w:t>0.6</w:t>
            </w:r>
          </w:p>
        </w:tc>
      </w:tr>
      <w:tr w:rsidR="004F6471" w14:paraId="0BBCEA4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C0F2729"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C5E2670" w14:textId="77777777" w:rsidR="004F6471" w:rsidRDefault="004F6471">
            <w:pPr>
              <w:pStyle w:val="TAC"/>
              <w:rPr>
                <w:rFonts w:eastAsia="SimSun"/>
                <w:lang w:eastAsia="ja-JP"/>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32F568A9" w14:textId="77777777" w:rsidR="004F6471" w:rsidRDefault="004F6471">
            <w:pPr>
              <w:pStyle w:val="TAC"/>
            </w:pPr>
            <w:r>
              <w:rPr>
                <w:rFonts w:eastAsia="Malgun Gothic" w:cs="Arial"/>
                <w:lang w:eastAsia="ko-KR"/>
              </w:rPr>
              <w:t>0.6</w:t>
            </w:r>
          </w:p>
        </w:tc>
      </w:tr>
      <w:tr w:rsidR="004F6471" w14:paraId="5A08D4C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9752359"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DDA00F2" w14:textId="77777777" w:rsidR="004F6471" w:rsidRDefault="004F6471">
            <w:pPr>
              <w:pStyle w:val="TAC"/>
              <w:rPr>
                <w:rFonts w:eastAsia="SimSun"/>
                <w:lang w:eastAsia="ja-JP"/>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F63282B" w14:textId="77777777" w:rsidR="004F6471" w:rsidRDefault="004F6471">
            <w:pPr>
              <w:pStyle w:val="TAC"/>
            </w:pPr>
            <w:r>
              <w:rPr>
                <w:rFonts w:eastAsia="Malgun Gothic" w:cs="Arial"/>
                <w:lang w:eastAsia="ko-KR"/>
              </w:rPr>
              <w:t>0.8</w:t>
            </w:r>
          </w:p>
        </w:tc>
      </w:tr>
      <w:tr w:rsidR="004F6471" w14:paraId="5FAC90A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1FD8E537" w14:textId="77777777" w:rsidR="004F6471" w:rsidRDefault="004F6471">
            <w:pPr>
              <w:pStyle w:val="TAC"/>
            </w:pPr>
            <w:r>
              <w:rPr>
                <w:rFonts w:cs="Arial"/>
              </w:rPr>
              <w:t>DC_1-8_n28-n78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DE248D" w14:textId="77777777" w:rsidR="004F6471" w:rsidRDefault="004F6471">
            <w:pPr>
              <w:pStyle w:val="TAC"/>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B2D308F" w14:textId="77777777" w:rsidR="004F6471" w:rsidRDefault="004F6471">
            <w:pPr>
              <w:pStyle w:val="TAC"/>
              <w:tabs>
                <w:tab w:val="left" w:pos="1110"/>
                <w:tab w:val="center" w:pos="1368"/>
              </w:tabs>
              <w:rPr>
                <w:rFonts w:eastAsia="Malgun Gothic" w:cs="Arial"/>
                <w:szCs w:val="18"/>
                <w:lang w:eastAsia="ko-KR"/>
              </w:rPr>
            </w:pPr>
            <w:r>
              <w:rPr>
                <w:rFonts w:cs="Arial"/>
                <w:lang w:eastAsia="zh-CN"/>
              </w:rPr>
              <w:t>0.3</w:t>
            </w:r>
          </w:p>
        </w:tc>
      </w:tr>
      <w:tr w:rsidR="004F6471" w14:paraId="049459D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A37158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43118D" w14:textId="77777777" w:rsidR="004F6471" w:rsidRDefault="004F6471">
            <w:pPr>
              <w:pStyle w:val="TAC"/>
            </w:pPr>
            <w:r>
              <w:rPr>
                <w:rFonts w:cs="Arial"/>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5E0518C6" w14:textId="77777777" w:rsidR="004F6471" w:rsidRDefault="004F6471">
            <w:pPr>
              <w:pStyle w:val="TAC"/>
              <w:tabs>
                <w:tab w:val="left" w:pos="1110"/>
                <w:tab w:val="center" w:pos="1368"/>
              </w:tabs>
              <w:rPr>
                <w:rFonts w:eastAsia="Malgun Gothic" w:cs="Arial"/>
                <w:szCs w:val="18"/>
                <w:lang w:eastAsia="ko-KR"/>
              </w:rPr>
            </w:pPr>
            <w:r>
              <w:rPr>
                <w:rFonts w:cs="Arial"/>
                <w:lang w:eastAsia="zh-CN"/>
              </w:rPr>
              <w:t>0.6</w:t>
            </w:r>
          </w:p>
        </w:tc>
      </w:tr>
      <w:tr w:rsidR="004F6471" w14:paraId="4AF07AE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A486FB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F39A8C" w14:textId="77777777" w:rsidR="004F6471" w:rsidRDefault="004F6471">
            <w:pPr>
              <w:pStyle w:val="TAC"/>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377CD47C" w14:textId="77777777" w:rsidR="004F6471" w:rsidRDefault="004F6471">
            <w:pPr>
              <w:pStyle w:val="TAC"/>
              <w:tabs>
                <w:tab w:val="left" w:pos="1110"/>
                <w:tab w:val="center" w:pos="1368"/>
              </w:tabs>
              <w:rPr>
                <w:rFonts w:eastAsia="Malgun Gothic" w:cs="Arial"/>
                <w:szCs w:val="18"/>
                <w:lang w:eastAsia="ko-KR"/>
              </w:rPr>
            </w:pPr>
            <w:r>
              <w:rPr>
                <w:rFonts w:cs="Arial"/>
                <w:lang w:eastAsia="zh-CN"/>
              </w:rPr>
              <w:t>0.5</w:t>
            </w:r>
          </w:p>
        </w:tc>
      </w:tr>
      <w:tr w:rsidR="004F6471" w14:paraId="67F5739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6A7D24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3B9A67" w14:textId="77777777" w:rsidR="004F6471" w:rsidRDefault="004F6471">
            <w:pPr>
              <w:pStyle w:val="TAC"/>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C9F57BA" w14:textId="77777777" w:rsidR="004F6471" w:rsidRDefault="004F6471">
            <w:pPr>
              <w:pStyle w:val="TAC"/>
              <w:tabs>
                <w:tab w:val="left" w:pos="1110"/>
                <w:tab w:val="center" w:pos="1368"/>
              </w:tabs>
              <w:rPr>
                <w:rFonts w:eastAsia="Malgun Gothic" w:cs="Arial"/>
                <w:szCs w:val="18"/>
                <w:lang w:eastAsia="ko-KR"/>
              </w:rPr>
            </w:pPr>
            <w:r>
              <w:rPr>
                <w:rFonts w:cs="Arial"/>
                <w:lang w:eastAsia="zh-CN"/>
              </w:rPr>
              <w:t>0.8</w:t>
            </w:r>
          </w:p>
        </w:tc>
      </w:tr>
      <w:tr w:rsidR="004F6471" w14:paraId="139270E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E5FDC04" w14:textId="77777777" w:rsidR="004F6471" w:rsidRDefault="004F6471">
            <w:pPr>
              <w:pStyle w:val="TAC"/>
            </w:pPr>
            <w:r>
              <w:t>DC_1-8_n28-n79</w:t>
            </w:r>
          </w:p>
        </w:tc>
        <w:tc>
          <w:tcPr>
            <w:tcW w:w="2835" w:type="dxa"/>
            <w:tcBorders>
              <w:top w:val="single" w:sz="4" w:space="0" w:color="auto"/>
              <w:left w:val="single" w:sz="4" w:space="0" w:color="auto"/>
              <w:bottom w:val="single" w:sz="4" w:space="0" w:color="auto"/>
              <w:right w:val="single" w:sz="4" w:space="0" w:color="auto"/>
            </w:tcBorders>
            <w:hideMark/>
          </w:tcPr>
          <w:p w14:paraId="4E886AD5" w14:textId="77777777" w:rsidR="004F6471" w:rsidRDefault="004F6471">
            <w:pPr>
              <w:pStyle w:val="TAC"/>
              <w:rPr>
                <w:rFonts w:cs="Arial"/>
                <w:lang w:eastAsia="zh-CN"/>
              </w:rPr>
            </w:pPr>
            <w:r>
              <w:t>1</w:t>
            </w:r>
          </w:p>
        </w:tc>
        <w:tc>
          <w:tcPr>
            <w:tcW w:w="2971" w:type="dxa"/>
            <w:tcBorders>
              <w:top w:val="single" w:sz="4" w:space="0" w:color="auto"/>
              <w:left w:val="single" w:sz="4" w:space="0" w:color="auto"/>
              <w:bottom w:val="single" w:sz="4" w:space="0" w:color="auto"/>
              <w:right w:val="single" w:sz="4" w:space="0" w:color="auto"/>
            </w:tcBorders>
            <w:hideMark/>
          </w:tcPr>
          <w:p w14:paraId="62773E00" w14:textId="77777777" w:rsidR="004F6471" w:rsidRDefault="004F6471">
            <w:pPr>
              <w:pStyle w:val="TAC"/>
              <w:tabs>
                <w:tab w:val="left" w:pos="1110"/>
                <w:tab w:val="center" w:pos="1368"/>
              </w:tabs>
              <w:rPr>
                <w:rFonts w:cs="Arial"/>
                <w:lang w:eastAsia="zh-CN"/>
              </w:rPr>
            </w:pPr>
            <w:r>
              <w:rPr>
                <w:lang w:val="x-none" w:eastAsia="ja-JP"/>
              </w:rPr>
              <w:t>0.3</w:t>
            </w:r>
          </w:p>
        </w:tc>
      </w:tr>
      <w:tr w:rsidR="004F6471" w14:paraId="7506BE3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02EF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A2D6C1" w14:textId="77777777" w:rsidR="004F6471" w:rsidRDefault="004F6471">
            <w:pPr>
              <w:pStyle w:val="TAC"/>
              <w:rPr>
                <w:rFonts w:cs="Arial"/>
                <w:lang w:eastAsia="zh-CN"/>
              </w:rPr>
            </w:pPr>
            <w:r>
              <w:t>8</w:t>
            </w:r>
          </w:p>
        </w:tc>
        <w:tc>
          <w:tcPr>
            <w:tcW w:w="2971" w:type="dxa"/>
            <w:tcBorders>
              <w:top w:val="single" w:sz="4" w:space="0" w:color="auto"/>
              <w:left w:val="single" w:sz="4" w:space="0" w:color="auto"/>
              <w:bottom w:val="single" w:sz="4" w:space="0" w:color="auto"/>
              <w:right w:val="single" w:sz="4" w:space="0" w:color="auto"/>
            </w:tcBorders>
            <w:hideMark/>
          </w:tcPr>
          <w:p w14:paraId="1515811C" w14:textId="77777777" w:rsidR="004F6471" w:rsidRDefault="004F6471">
            <w:pPr>
              <w:pStyle w:val="TAC"/>
              <w:tabs>
                <w:tab w:val="left" w:pos="1110"/>
                <w:tab w:val="center" w:pos="1368"/>
              </w:tabs>
              <w:rPr>
                <w:rFonts w:cs="Arial"/>
                <w:lang w:eastAsia="zh-CN"/>
              </w:rPr>
            </w:pPr>
            <w:r>
              <w:rPr>
                <w:lang w:val="x-none" w:eastAsia="ja-JP"/>
              </w:rPr>
              <w:t>0.6</w:t>
            </w:r>
          </w:p>
        </w:tc>
      </w:tr>
      <w:tr w:rsidR="004F6471" w14:paraId="021EC95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EBC939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7787BC" w14:textId="77777777" w:rsidR="004F6471" w:rsidRDefault="004F6471">
            <w:pPr>
              <w:pStyle w:val="TAC"/>
              <w:rPr>
                <w:rFonts w:cs="Arial"/>
                <w:lang w:eastAsia="zh-CN"/>
              </w:rPr>
            </w:pPr>
            <w:r>
              <w:t>n28</w:t>
            </w:r>
          </w:p>
        </w:tc>
        <w:tc>
          <w:tcPr>
            <w:tcW w:w="2971" w:type="dxa"/>
            <w:tcBorders>
              <w:top w:val="single" w:sz="4" w:space="0" w:color="auto"/>
              <w:left w:val="single" w:sz="4" w:space="0" w:color="auto"/>
              <w:bottom w:val="single" w:sz="4" w:space="0" w:color="auto"/>
              <w:right w:val="single" w:sz="4" w:space="0" w:color="auto"/>
            </w:tcBorders>
            <w:hideMark/>
          </w:tcPr>
          <w:p w14:paraId="5B9F1CC0" w14:textId="77777777" w:rsidR="004F6471" w:rsidRDefault="004F6471">
            <w:pPr>
              <w:pStyle w:val="TAC"/>
              <w:tabs>
                <w:tab w:val="left" w:pos="1110"/>
                <w:tab w:val="center" w:pos="1368"/>
              </w:tabs>
              <w:rPr>
                <w:rFonts w:cs="Arial"/>
                <w:lang w:eastAsia="zh-CN"/>
              </w:rPr>
            </w:pPr>
            <w:r>
              <w:rPr>
                <w:lang w:val="x-none" w:eastAsia="ja-JP"/>
              </w:rPr>
              <w:t>0.6</w:t>
            </w:r>
          </w:p>
        </w:tc>
      </w:tr>
      <w:tr w:rsidR="004F6471" w14:paraId="625B813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1EF56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B978B7" w14:textId="77777777" w:rsidR="004F6471" w:rsidRDefault="004F6471">
            <w:pPr>
              <w:pStyle w:val="TAC"/>
              <w:rPr>
                <w:rFonts w:cs="Arial"/>
                <w:lang w:eastAsia="zh-CN"/>
              </w:rPr>
            </w:pPr>
            <w:r>
              <w:t>n79</w:t>
            </w:r>
          </w:p>
        </w:tc>
        <w:tc>
          <w:tcPr>
            <w:tcW w:w="2971" w:type="dxa"/>
            <w:tcBorders>
              <w:top w:val="single" w:sz="4" w:space="0" w:color="auto"/>
              <w:left w:val="single" w:sz="4" w:space="0" w:color="auto"/>
              <w:bottom w:val="single" w:sz="4" w:space="0" w:color="auto"/>
              <w:right w:val="single" w:sz="4" w:space="0" w:color="auto"/>
            </w:tcBorders>
            <w:hideMark/>
          </w:tcPr>
          <w:p w14:paraId="6E58DE78" w14:textId="77777777" w:rsidR="004F6471" w:rsidRDefault="004F6471">
            <w:pPr>
              <w:pStyle w:val="TAC"/>
              <w:tabs>
                <w:tab w:val="left" w:pos="1110"/>
                <w:tab w:val="center" w:pos="1368"/>
              </w:tabs>
              <w:rPr>
                <w:rFonts w:cs="Arial"/>
                <w:lang w:eastAsia="zh-CN"/>
              </w:rPr>
            </w:pPr>
            <w:r>
              <w:rPr>
                <w:lang w:val="x-none" w:eastAsia="ja-JP"/>
              </w:rPr>
              <w:t>0.8</w:t>
            </w:r>
          </w:p>
        </w:tc>
      </w:tr>
      <w:tr w:rsidR="004F6471" w14:paraId="4774447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B787909" w14:textId="77777777" w:rsidR="004F6471" w:rsidRDefault="004F6471">
            <w:pPr>
              <w:pStyle w:val="TAC"/>
              <w:rPr>
                <w:lang w:eastAsia="zh-TW"/>
              </w:rPr>
            </w:pPr>
            <w:r>
              <w:lastRenderedPageBreak/>
              <w:t>DC_1-8-32_n3</w:t>
            </w:r>
          </w:p>
        </w:tc>
        <w:tc>
          <w:tcPr>
            <w:tcW w:w="2835" w:type="dxa"/>
            <w:tcBorders>
              <w:top w:val="single" w:sz="4" w:space="0" w:color="auto"/>
              <w:left w:val="single" w:sz="4" w:space="0" w:color="auto"/>
              <w:bottom w:val="single" w:sz="4" w:space="0" w:color="auto"/>
              <w:right w:val="single" w:sz="4" w:space="0" w:color="auto"/>
            </w:tcBorders>
            <w:hideMark/>
          </w:tcPr>
          <w:p w14:paraId="07C8439C" w14:textId="77777777" w:rsidR="004F6471" w:rsidRDefault="004F6471">
            <w:pPr>
              <w:pStyle w:val="TAC"/>
              <w:rPr>
                <w:lang w:eastAsia="zh-TW"/>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28D67C88" w14:textId="77777777" w:rsidR="004F6471" w:rsidRDefault="004F6471">
            <w:pPr>
              <w:pStyle w:val="TAC"/>
              <w:rPr>
                <w:rFonts w:eastAsia="Malgun Gothic"/>
                <w:szCs w:val="18"/>
                <w:lang w:eastAsia="ko-KR"/>
              </w:rPr>
            </w:pPr>
            <w:r>
              <w:rPr>
                <w:rFonts w:eastAsia="Malgun Gothic" w:cs="Arial"/>
                <w:lang w:eastAsia="ko-KR"/>
              </w:rPr>
              <w:t>0.5</w:t>
            </w:r>
          </w:p>
        </w:tc>
      </w:tr>
      <w:tr w:rsidR="004F6471" w14:paraId="390DB17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73B258"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B8DB262" w14:textId="77777777" w:rsidR="004F6471" w:rsidRDefault="004F6471">
            <w:pPr>
              <w:pStyle w:val="TAC"/>
              <w:rPr>
                <w:lang w:eastAsia="zh-TW"/>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46014054" w14:textId="77777777" w:rsidR="004F6471" w:rsidRDefault="004F6471">
            <w:pPr>
              <w:pStyle w:val="TAC"/>
              <w:rPr>
                <w:rFonts w:eastAsia="Malgun Gothic"/>
                <w:szCs w:val="18"/>
                <w:lang w:eastAsia="ko-KR"/>
              </w:rPr>
            </w:pPr>
            <w:r>
              <w:rPr>
                <w:rFonts w:eastAsia="Malgun Gothic" w:cs="Arial"/>
                <w:lang w:eastAsia="ko-KR"/>
              </w:rPr>
              <w:t>0.3</w:t>
            </w:r>
          </w:p>
        </w:tc>
      </w:tr>
      <w:tr w:rsidR="004F6471" w14:paraId="5AC2848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D5E82CA"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0DCC67B0" w14:textId="77777777" w:rsidR="004F6471" w:rsidRDefault="004F6471">
            <w:pPr>
              <w:pStyle w:val="TAC"/>
              <w:rPr>
                <w:lang w:eastAsia="zh-TW"/>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75B2786B" w14:textId="77777777" w:rsidR="004F6471" w:rsidRDefault="004F6471">
            <w:pPr>
              <w:pStyle w:val="TAC"/>
              <w:rPr>
                <w:rFonts w:eastAsia="Malgun Gothic"/>
                <w:szCs w:val="18"/>
                <w:lang w:eastAsia="ko-KR"/>
              </w:rPr>
            </w:pPr>
            <w:r>
              <w:rPr>
                <w:rFonts w:eastAsia="Malgun Gothic" w:cs="Arial"/>
                <w:lang w:eastAsia="ko-KR"/>
              </w:rPr>
              <w:t>0.8</w:t>
            </w:r>
          </w:p>
        </w:tc>
      </w:tr>
      <w:tr w:rsidR="004F6471" w14:paraId="25264CC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362F8FF" w14:textId="77777777" w:rsidR="004F6471" w:rsidRDefault="004F6471">
            <w:pPr>
              <w:pStyle w:val="TAC"/>
              <w:rPr>
                <w:lang w:eastAsia="zh-TW"/>
              </w:rPr>
            </w:pPr>
            <w:r>
              <w:t>DC_1-8-32_n78</w:t>
            </w:r>
          </w:p>
        </w:tc>
        <w:tc>
          <w:tcPr>
            <w:tcW w:w="2835" w:type="dxa"/>
            <w:tcBorders>
              <w:top w:val="single" w:sz="4" w:space="0" w:color="auto"/>
              <w:left w:val="single" w:sz="4" w:space="0" w:color="auto"/>
              <w:bottom w:val="single" w:sz="4" w:space="0" w:color="auto"/>
              <w:right w:val="single" w:sz="4" w:space="0" w:color="auto"/>
            </w:tcBorders>
            <w:hideMark/>
          </w:tcPr>
          <w:p w14:paraId="36F73331" w14:textId="77777777" w:rsidR="004F6471" w:rsidRDefault="004F6471">
            <w:pPr>
              <w:pStyle w:val="TAC"/>
              <w:rPr>
                <w:lang w:eastAsia="zh-TW"/>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473AFA6" w14:textId="77777777" w:rsidR="004F6471" w:rsidRDefault="004F6471">
            <w:pPr>
              <w:pStyle w:val="TAC"/>
              <w:rPr>
                <w:rFonts w:eastAsia="Malgun Gothic"/>
                <w:szCs w:val="18"/>
                <w:lang w:eastAsia="ko-KR"/>
              </w:rPr>
            </w:pPr>
            <w:r>
              <w:rPr>
                <w:rFonts w:eastAsia="Malgun Gothic" w:cs="Arial"/>
                <w:lang w:eastAsia="ko-KR"/>
              </w:rPr>
              <w:t>0.5</w:t>
            </w:r>
          </w:p>
        </w:tc>
      </w:tr>
      <w:tr w:rsidR="004F6471" w14:paraId="6B9EF80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5BF6C2"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68165E78" w14:textId="77777777" w:rsidR="004F6471" w:rsidRDefault="004F6471">
            <w:pPr>
              <w:pStyle w:val="TAC"/>
              <w:rPr>
                <w:lang w:eastAsia="zh-TW"/>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3D33144F" w14:textId="77777777" w:rsidR="004F6471" w:rsidRDefault="004F6471">
            <w:pPr>
              <w:pStyle w:val="TAC"/>
              <w:rPr>
                <w:rFonts w:eastAsia="Malgun Gothic"/>
                <w:szCs w:val="18"/>
                <w:lang w:eastAsia="ko-KR"/>
              </w:rPr>
            </w:pPr>
            <w:r>
              <w:rPr>
                <w:rFonts w:eastAsia="Malgun Gothic" w:cs="Arial"/>
                <w:lang w:eastAsia="ko-KR"/>
              </w:rPr>
              <w:t>0.6</w:t>
            </w:r>
          </w:p>
        </w:tc>
      </w:tr>
      <w:tr w:rsidR="004F6471" w14:paraId="5D8B6D9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C9F3DBA"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140FE02A" w14:textId="77777777" w:rsidR="004F6471" w:rsidRDefault="004F6471">
            <w:pPr>
              <w:pStyle w:val="TAC"/>
              <w:rPr>
                <w:lang w:eastAsia="zh-TW"/>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40176BB2" w14:textId="77777777" w:rsidR="004F6471" w:rsidRDefault="004F6471">
            <w:pPr>
              <w:pStyle w:val="TAC"/>
              <w:rPr>
                <w:rFonts w:eastAsia="Malgun Gothic"/>
                <w:szCs w:val="18"/>
                <w:lang w:eastAsia="ko-KR"/>
              </w:rPr>
            </w:pPr>
            <w:r>
              <w:rPr>
                <w:rFonts w:eastAsia="Malgun Gothic" w:cs="Arial"/>
                <w:lang w:eastAsia="ko-KR"/>
              </w:rPr>
              <w:t>0.8</w:t>
            </w:r>
          </w:p>
        </w:tc>
      </w:tr>
      <w:tr w:rsidR="004F6471" w14:paraId="6973EFD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8F84991" w14:textId="77777777" w:rsidR="004F6471" w:rsidRDefault="004F6471">
            <w:pPr>
              <w:pStyle w:val="TAC"/>
              <w:rPr>
                <w:lang w:eastAsia="zh-TW"/>
              </w:rPr>
            </w:pPr>
            <w:r>
              <w:t>DC_</w:t>
            </w:r>
            <w:r>
              <w:rPr>
                <w:lang w:eastAsia="ja-JP"/>
              </w:rPr>
              <w:t>1-8</w:t>
            </w:r>
            <w:r>
              <w:t>-</w:t>
            </w:r>
            <w:r>
              <w:rPr>
                <w:lang w:val="en-US" w:eastAsia="ja-JP"/>
              </w:rPr>
              <w:t>40</w:t>
            </w:r>
            <w:r>
              <w:rPr>
                <w:lang w:eastAsia="ja-JP"/>
              </w:rPr>
              <w:t>_n78</w:t>
            </w:r>
          </w:p>
        </w:tc>
        <w:tc>
          <w:tcPr>
            <w:tcW w:w="2835" w:type="dxa"/>
            <w:tcBorders>
              <w:top w:val="single" w:sz="4" w:space="0" w:color="auto"/>
              <w:left w:val="single" w:sz="4" w:space="0" w:color="auto"/>
              <w:bottom w:val="single" w:sz="4" w:space="0" w:color="auto"/>
              <w:right w:val="single" w:sz="4" w:space="0" w:color="auto"/>
            </w:tcBorders>
            <w:hideMark/>
          </w:tcPr>
          <w:p w14:paraId="782B2859" w14:textId="77777777" w:rsidR="004F6471" w:rsidRDefault="004F6471">
            <w:pPr>
              <w:pStyle w:val="TAC"/>
              <w:rPr>
                <w:lang w:eastAsia="zh-TW"/>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AB7D505" w14:textId="77777777" w:rsidR="004F6471" w:rsidRDefault="004F6471">
            <w:pPr>
              <w:pStyle w:val="TAC"/>
              <w:rPr>
                <w:rFonts w:eastAsia="Malgun Gothic"/>
                <w:szCs w:val="18"/>
                <w:lang w:eastAsia="ko-KR"/>
              </w:rPr>
            </w:pPr>
            <w:r>
              <w:rPr>
                <w:lang w:eastAsia="zh-CN"/>
              </w:rPr>
              <w:t>0.6</w:t>
            </w:r>
          </w:p>
        </w:tc>
      </w:tr>
      <w:tr w:rsidR="004F6471" w14:paraId="106464B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C5E354"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05AED287" w14:textId="77777777" w:rsidR="004F6471" w:rsidRDefault="004F6471">
            <w:pPr>
              <w:pStyle w:val="TAC"/>
              <w:rPr>
                <w:lang w:eastAsia="zh-TW"/>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1ECF43AF" w14:textId="77777777" w:rsidR="004F6471" w:rsidRDefault="004F6471">
            <w:pPr>
              <w:pStyle w:val="TAC"/>
              <w:rPr>
                <w:rFonts w:eastAsia="Malgun Gothic"/>
                <w:szCs w:val="18"/>
                <w:lang w:eastAsia="ko-KR"/>
              </w:rPr>
            </w:pPr>
            <w:r>
              <w:rPr>
                <w:lang w:eastAsia="zh-CN"/>
              </w:rPr>
              <w:t>0.6</w:t>
            </w:r>
          </w:p>
        </w:tc>
      </w:tr>
      <w:tr w:rsidR="004F6471" w14:paraId="63A2C51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78C001"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116AEC6A" w14:textId="77777777" w:rsidR="004F6471" w:rsidRDefault="004F6471">
            <w:pPr>
              <w:pStyle w:val="TAC"/>
              <w:rPr>
                <w:lang w:eastAsia="zh-TW"/>
              </w:rPr>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4DFC5056" w14:textId="77777777" w:rsidR="004F6471" w:rsidRDefault="004F6471">
            <w:pPr>
              <w:pStyle w:val="TAC"/>
              <w:rPr>
                <w:rFonts w:eastAsia="Malgun Gothic"/>
                <w:szCs w:val="18"/>
                <w:lang w:eastAsia="ko-KR"/>
              </w:rPr>
            </w:pPr>
            <w:r>
              <w:rPr>
                <w:lang w:eastAsia="zh-CN"/>
              </w:rPr>
              <w:t>0.3</w:t>
            </w:r>
            <w:r>
              <w:rPr>
                <w:vertAlign w:val="superscript"/>
                <w:lang w:eastAsia="zh-CN"/>
              </w:rPr>
              <w:t>9</w:t>
            </w:r>
          </w:p>
        </w:tc>
      </w:tr>
      <w:tr w:rsidR="004F6471" w14:paraId="58ACEB1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66EDE23"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164CD110" w14:textId="77777777" w:rsidR="004F6471" w:rsidRDefault="004F6471">
            <w:pPr>
              <w:pStyle w:val="TAC"/>
              <w:rPr>
                <w:lang w:eastAsia="zh-TW"/>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1BFD1F77" w14:textId="77777777" w:rsidR="004F6471" w:rsidRDefault="004F6471">
            <w:pPr>
              <w:pStyle w:val="TAC"/>
              <w:rPr>
                <w:rFonts w:eastAsia="Malgun Gothic"/>
                <w:szCs w:val="18"/>
                <w:lang w:eastAsia="ko-KR"/>
              </w:rPr>
            </w:pPr>
            <w:r>
              <w:rPr>
                <w:lang w:eastAsia="zh-CN"/>
              </w:rPr>
              <w:t>0.8</w:t>
            </w:r>
            <w:r>
              <w:rPr>
                <w:vertAlign w:val="superscript"/>
                <w:lang w:eastAsia="zh-CN"/>
              </w:rPr>
              <w:t>9</w:t>
            </w:r>
          </w:p>
        </w:tc>
      </w:tr>
      <w:tr w:rsidR="004F6471" w14:paraId="2DBCF01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CC41A3C" w14:textId="77777777" w:rsidR="004F6471" w:rsidRDefault="004F6471">
            <w:pPr>
              <w:pStyle w:val="TAC"/>
              <w:rPr>
                <w:lang w:eastAsia="zh-TW"/>
              </w:rPr>
            </w:pPr>
            <w:r>
              <w:t>DC_1-8-42_n3</w:t>
            </w:r>
          </w:p>
        </w:tc>
        <w:tc>
          <w:tcPr>
            <w:tcW w:w="2835" w:type="dxa"/>
            <w:tcBorders>
              <w:top w:val="single" w:sz="4" w:space="0" w:color="auto"/>
              <w:left w:val="single" w:sz="4" w:space="0" w:color="auto"/>
              <w:bottom w:val="single" w:sz="4" w:space="0" w:color="auto"/>
              <w:right w:val="single" w:sz="4" w:space="0" w:color="auto"/>
            </w:tcBorders>
            <w:hideMark/>
          </w:tcPr>
          <w:p w14:paraId="0A2F6F2E" w14:textId="77777777" w:rsidR="004F6471" w:rsidRDefault="004F6471">
            <w:pPr>
              <w:pStyle w:val="TAC"/>
              <w:rPr>
                <w:lang w:eastAsia="zh-TW"/>
              </w:rPr>
            </w:pPr>
            <w:r>
              <w:t>1</w:t>
            </w:r>
          </w:p>
        </w:tc>
        <w:tc>
          <w:tcPr>
            <w:tcW w:w="2971" w:type="dxa"/>
            <w:tcBorders>
              <w:top w:val="single" w:sz="4" w:space="0" w:color="auto"/>
              <w:left w:val="single" w:sz="4" w:space="0" w:color="auto"/>
              <w:bottom w:val="single" w:sz="4" w:space="0" w:color="auto"/>
              <w:right w:val="single" w:sz="4" w:space="0" w:color="auto"/>
            </w:tcBorders>
            <w:hideMark/>
          </w:tcPr>
          <w:p w14:paraId="58C8E318" w14:textId="77777777" w:rsidR="004F6471" w:rsidRDefault="004F6471">
            <w:pPr>
              <w:pStyle w:val="TAC"/>
              <w:rPr>
                <w:rFonts w:eastAsia="Malgun Gothic"/>
                <w:szCs w:val="18"/>
                <w:lang w:eastAsia="ko-KR"/>
              </w:rPr>
            </w:pPr>
            <w:r>
              <w:rPr>
                <w:rFonts w:cs="Arial"/>
                <w:szCs w:val="18"/>
              </w:rPr>
              <w:t>0.3</w:t>
            </w:r>
          </w:p>
        </w:tc>
      </w:tr>
      <w:tr w:rsidR="004F6471" w14:paraId="1B90B68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452F95F"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E357DA4" w14:textId="77777777" w:rsidR="004F6471" w:rsidRDefault="004F6471">
            <w:pPr>
              <w:pStyle w:val="TAC"/>
              <w:rPr>
                <w:lang w:eastAsia="zh-TW"/>
              </w:rPr>
            </w:pPr>
            <w:r>
              <w:t xml:space="preserve">8 </w:t>
            </w:r>
          </w:p>
        </w:tc>
        <w:tc>
          <w:tcPr>
            <w:tcW w:w="2971" w:type="dxa"/>
            <w:tcBorders>
              <w:top w:val="single" w:sz="4" w:space="0" w:color="auto"/>
              <w:left w:val="single" w:sz="4" w:space="0" w:color="auto"/>
              <w:bottom w:val="single" w:sz="4" w:space="0" w:color="auto"/>
              <w:right w:val="single" w:sz="4" w:space="0" w:color="auto"/>
            </w:tcBorders>
            <w:hideMark/>
          </w:tcPr>
          <w:p w14:paraId="2521C509" w14:textId="77777777" w:rsidR="004F6471" w:rsidRDefault="004F6471">
            <w:pPr>
              <w:pStyle w:val="TAC"/>
              <w:rPr>
                <w:rFonts w:eastAsia="Malgun Gothic"/>
                <w:szCs w:val="18"/>
                <w:lang w:eastAsia="ko-KR"/>
              </w:rPr>
            </w:pPr>
            <w:r>
              <w:rPr>
                <w:rFonts w:cs="Arial"/>
                <w:szCs w:val="18"/>
              </w:rPr>
              <w:t>0.6</w:t>
            </w:r>
          </w:p>
        </w:tc>
      </w:tr>
      <w:tr w:rsidR="004F6471" w14:paraId="623367C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B7EF41"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406254A6" w14:textId="77777777" w:rsidR="004F6471" w:rsidRDefault="004F6471">
            <w:pPr>
              <w:pStyle w:val="TAC"/>
              <w:rPr>
                <w:lang w:eastAsia="zh-TW"/>
              </w:rPr>
            </w:pPr>
            <w:r>
              <w:rPr>
                <w:lang w:val="fi-FI"/>
              </w:rPr>
              <w:t>42</w:t>
            </w:r>
          </w:p>
        </w:tc>
        <w:tc>
          <w:tcPr>
            <w:tcW w:w="2971" w:type="dxa"/>
            <w:tcBorders>
              <w:top w:val="single" w:sz="4" w:space="0" w:color="auto"/>
              <w:left w:val="single" w:sz="4" w:space="0" w:color="auto"/>
              <w:bottom w:val="single" w:sz="4" w:space="0" w:color="auto"/>
              <w:right w:val="single" w:sz="4" w:space="0" w:color="auto"/>
            </w:tcBorders>
            <w:hideMark/>
          </w:tcPr>
          <w:p w14:paraId="17563B73" w14:textId="77777777" w:rsidR="004F6471" w:rsidRDefault="004F6471">
            <w:pPr>
              <w:pStyle w:val="TAC"/>
              <w:rPr>
                <w:rFonts w:eastAsia="Malgun Gothic"/>
                <w:szCs w:val="18"/>
                <w:lang w:eastAsia="ko-KR"/>
              </w:rPr>
            </w:pPr>
            <w:r>
              <w:rPr>
                <w:rFonts w:cs="Arial"/>
                <w:szCs w:val="18"/>
              </w:rPr>
              <w:t>0.8</w:t>
            </w:r>
          </w:p>
        </w:tc>
      </w:tr>
      <w:tr w:rsidR="004F6471" w14:paraId="419B40A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920C4DC"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292D1306" w14:textId="77777777" w:rsidR="004F6471" w:rsidRDefault="004F6471">
            <w:pPr>
              <w:pStyle w:val="TAC"/>
              <w:rPr>
                <w:lang w:eastAsia="zh-TW"/>
              </w:rPr>
            </w:pPr>
            <w:r>
              <w:rPr>
                <w:lang w:val="fi-FI"/>
              </w:rPr>
              <w:t>n3</w:t>
            </w:r>
          </w:p>
        </w:tc>
        <w:tc>
          <w:tcPr>
            <w:tcW w:w="2971" w:type="dxa"/>
            <w:tcBorders>
              <w:top w:val="single" w:sz="4" w:space="0" w:color="auto"/>
              <w:left w:val="single" w:sz="4" w:space="0" w:color="auto"/>
              <w:bottom w:val="single" w:sz="4" w:space="0" w:color="auto"/>
              <w:right w:val="single" w:sz="4" w:space="0" w:color="auto"/>
            </w:tcBorders>
            <w:hideMark/>
          </w:tcPr>
          <w:p w14:paraId="413FA49F" w14:textId="77777777" w:rsidR="004F6471" w:rsidRDefault="004F6471">
            <w:pPr>
              <w:pStyle w:val="TAC"/>
              <w:rPr>
                <w:rFonts w:eastAsia="Malgun Gothic"/>
                <w:szCs w:val="18"/>
                <w:lang w:eastAsia="ko-KR"/>
              </w:rPr>
            </w:pPr>
            <w:r>
              <w:rPr>
                <w:rFonts w:cs="Arial"/>
                <w:szCs w:val="18"/>
              </w:rPr>
              <w:t>0.6</w:t>
            </w:r>
          </w:p>
        </w:tc>
      </w:tr>
      <w:tr w:rsidR="004F6471" w14:paraId="418EE3A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C0B244C" w14:textId="77777777" w:rsidR="004F6471" w:rsidRDefault="004F6471">
            <w:pPr>
              <w:pStyle w:val="TAC"/>
              <w:rPr>
                <w:lang w:eastAsia="zh-TW"/>
              </w:rPr>
            </w:pPr>
            <w:r>
              <w:rPr>
                <w:szCs w:val="18"/>
              </w:rPr>
              <w:t>DC_1-8-42_n28</w:t>
            </w:r>
          </w:p>
        </w:tc>
        <w:tc>
          <w:tcPr>
            <w:tcW w:w="2835" w:type="dxa"/>
            <w:tcBorders>
              <w:top w:val="single" w:sz="4" w:space="0" w:color="auto"/>
              <w:left w:val="single" w:sz="4" w:space="0" w:color="auto"/>
              <w:bottom w:val="single" w:sz="4" w:space="0" w:color="auto"/>
              <w:right w:val="single" w:sz="4" w:space="0" w:color="auto"/>
            </w:tcBorders>
            <w:hideMark/>
          </w:tcPr>
          <w:p w14:paraId="527C6035" w14:textId="77777777" w:rsidR="004F6471" w:rsidRDefault="004F6471">
            <w:pPr>
              <w:pStyle w:val="TAC"/>
              <w:rPr>
                <w:lang w:eastAsia="zh-TW"/>
              </w:rPr>
            </w:pPr>
            <w:r>
              <w:rPr>
                <w:szCs w:val="18"/>
              </w:rPr>
              <w:t>1</w:t>
            </w:r>
          </w:p>
        </w:tc>
        <w:tc>
          <w:tcPr>
            <w:tcW w:w="2971" w:type="dxa"/>
            <w:tcBorders>
              <w:top w:val="single" w:sz="4" w:space="0" w:color="auto"/>
              <w:left w:val="single" w:sz="4" w:space="0" w:color="auto"/>
              <w:bottom w:val="single" w:sz="4" w:space="0" w:color="auto"/>
              <w:right w:val="single" w:sz="4" w:space="0" w:color="auto"/>
            </w:tcBorders>
            <w:hideMark/>
          </w:tcPr>
          <w:p w14:paraId="0883C0FA" w14:textId="77777777" w:rsidR="004F6471" w:rsidRDefault="004F6471">
            <w:pPr>
              <w:pStyle w:val="TAC"/>
              <w:rPr>
                <w:rFonts w:eastAsia="Malgun Gothic"/>
                <w:szCs w:val="18"/>
                <w:lang w:eastAsia="ko-KR"/>
              </w:rPr>
            </w:pPr>
            <w:r>
              <w:rPr>
                <w:szCs w:val="18"/>
              </w:rPr>
              <w:t>0.3</w:t>
            </w:r>
          </w:p>
        </w:tc>
      </w:tr>
      <w:tr w:rsidR="004F6471" w14:paraId="67DB4AE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1BF62CB"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463DCE47" w14:textId="77777777" w:rsidR="004F6471" w:rsidRDefault="004F6471">
            <w:pPr>
              <w:pStyle w:val="TAC"/>
              <w:rPr>
                <w:lang w:eastAsia="zh-TW"/>
              </w:rPr>
            </w:pPr>
            <w:r>
              <w:rPr>
                <w:szCs w:val="18"/>
              </w:rPr>
              <w:t>8</w:t>
            </w:r>
          </w:p>
        </w:tc>
        <w:tc>
          <w:tcPr>
            <w:tcW w:w="2971" w:type="dxa"/>
            <w:tcBorders>
              <w:top w:val="single" w:sz="4" w:space="0" w:color="auto"/>
              <w:left w:val="single" w:sz="4" w:space="0" w:color="auto"/>
              <w:bottom w:val="single" w:sz="4" w:space="0" w:color="auto"/>
              <w:right w:val="single" w:sz="4" w:space="0" w:color="auto"/>
            </w:tcBorders>
            <w:hideMark/>
          </w:tcPr>
          <w:p w14:paraId="4C1F4D0A" w14:textId="77777777" w:rsidR="004F6471" w:rsidRDefault="004F6471">
            <w:pPr>
              <w:pStyle w:val="TAC"/>
              <w:rPr>
                <w:rFonts w:eastAsia="Malgun Gothic"/>
                <w:szCs w:val="18"/>
                <w:lang w:eastAsia="ko-KR"/>
              </w:rPr>
            </w:pPr>
            <w:r>
              <w:rPr>
                <w:szCs w:val="18"/>
              </w:rPr>
              <w:t>0.6</w:t>
            </w:r>
          </w:p>
        </w:tc>
      </w:tr>
      <w:tr w:rsidR="004F6471" w14:paraId="6EBC5A3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2D56AB0"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06ADBEC" w14:textId="77777777" w:rsidR="004F6471" w:rsidRDefault="004F6471">
            <w:pPr>
              <w:pStyle w:val="TAC"/>
              <w:rPr>
                <w:lang w:eastAsia="zh-TW"/>
              </w:rPr>
            </w:pPr>
            <w:r>
              <w:rPr>
                <w:szCs w:val="18"/>
              </w:rPr>
              <w:t>42</w:t>
            </w:r>
          </w:p>
        </w:tc>
        <w:tc>
          <w:tcPr>
            <w:tcW w:w="2971" w:type="dxa"/>
            <w:tcBorders>
              <w:top w:val="single" w:sz="4" w:space="0" w:color="auto"/>
              <w:left w:val="single" w:sz="4" w:space="0" w:color="auto"/>
              <w:bottom w:val="single" w:sz="4" w:space="0" w:color="auto"/>
              <w:right w:val="single" w:sz="4" w:space="0" w:color="auto"/>
            </w:tcBorders>
            <w:hideMark/>
          </w:tcPr>
          <w:p w14:paraId="0E83BB7D" w14:textId="77777777" w:rsidR="004F6471" w:rsidRDefault="004F6471">
            <w:pPr>
              <w:pStyle w:val="TAC"/>
              <w:rPr>
                <w:rFonts w:eastAsia="Malgun Gothic"/>
                <w:szCs w:val="18"/>
                <w:lang w:eastAsia="ko-KR"/>
              </w:rPr>
            </w:pPr>
            <w:r>
              <w:rPr>
                <w:szCs w:val="18"/>
              </w:rPr>
              <w:t>0.8</w:t>
            </w:r>
          </w:p>
        </w:tc>
      </w:tr>
      <w:tr w:rsidR="004F6471" w14:paraId="71407AD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DDC579"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8ED968A" w14:textId="77777777" w:rsidR="004F6471" w:rsidRDefault="004F6471">
            <w:pPr>
              <w:pStyle w:val="TAC"/>
              <w:rPr>
                <w:lang w:eastAsia="zh-TW"/>
              </w:rPr>
            </w:pPr>
            <w:r>
              <w:rPr>
                <w:szCs w:val="18"/>
              </w:rPr>
              <w:t>n28</w:t>
            </w:r>
          </w:p>
        </w:tc>
        <w:tc>
          <w:tcPr>
            <w:tcW w:w="2971" w:type="dxa"/>
            <w:tcBorders>
              <w:top w:val="single" w:sz="4" w:space="0" w:color="auto"/>
              <w:left w:val="single" w:sz="4" w:space="0" w:color="auto"/>
              <w:bottom w:val="single" w:sz="4" w:space="0" w:color="auto"/>
              <w:right w:val="single" w:sz="4" w:space="0" w:color="auto"/>
            </w:tcBorders>
            <w:hideMark/>
          </w:tcPr>
          <w:p w14:paraId="0DB4EEF9" w14:textId="77777777" w:rsidR="004F6471" w:rsidRDefault="004F6471">
            <w:pPr>
              <w:pStyle w:val="TAC"/>
              <w:rPr>
                <w:rFonts w:eastAsia="Malgun Gothic"/>
                <w:szCs w:val="18"/>
                <w:lang w:eastAsia="ko-KR"/>
              </w:rPr>
            </w:pPr>
            <w:r>
              <w:rPr>
                <w:szCs w:val="18"/>
              </w:rPr>
              <w:t>0.8</w:t>
            </w:r>
          </w:p>
        </w:tc>
      </w:tr>
      <w:tr w:rsidR="004F6471" w14:paraId="507DF00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1B515F2" w14:textId="77777777" w:rsidR="004F6471" w:rsidRDefault="004F6471">
            <w:pPr>
              <w:pStyle w:val="TAC"/>
              <w:rPr>
                <w:rFonts w:eastAsia="MS Mincho"/>
                <w:lang w:eastAsia="ja-JP"/>
              </w:rPr>
            </w:pPr>
            <w:r>
              <w:rPr>
                <w:lang w:eastAsia="zh-TW"/>
              </w:rPr>
              <w:t>DC_1-8_n40-n78</w:t>
            </w:r>
          </w:p>
        </w:tc>
        <w:tc>
          <w:tcPr>
            <w:tcW w:w="2835" w:type="dxa"/>
            <w:tcBorders>
              <w:top w:val="single" w:sz="4" w:space="0" w:color="auto"/>
              <w:left w:val="single" w:sz="4" w:space="0" w:color="auto"/>
              <w:bottom w:val="single" w:sz="4" w:space="0" w:color="auto"/>
              <w:right w:val="single" w:sz="4" w:space="0" w:color="auto"/>
            </w:tcBorders>
            <w:hideMark/>
          </w:tcPr>
          <w:p w14:paraId="2B17B35E" w14:textId="77777777" w:rsidR="004F6471" w:rsidRDefault="004F6471">
            <w:pPr>
              <w:pStyle w:val="TAC"/>
              <w:rPr>
                <w:rFonts w:eastAsia="SimSun"/>
              </w:rPr>
            </w:pPr>
            <w:r>
              <w:rPr>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4748D771" w14:textId="77777777" w:rsidR="004F6471" w:rsidRDefault="004F6471">
            <w:pPr>
              <w:pStyle w:val="TAC"/>
            </w:pPr>
            <w:r>
              <w:rPr>
                <w:rFonts w:eastAsia="Malgun Gothic"/>
                <w:szCs w:val="18"/>
                <w:lang w:eastAsia="ko-KR"/>
              </w:rPr>
              <w:t>0.5</w:t>
            </w:r>
          </w:p>
        </w:tc>
      </w:tr>
      <w:tr w:rsidR="004F6471" w14:paraId="7E14619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6E1E8E"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D96D12D" w14:textId="77777777" w:rsidR="004F6471" w:rsidRDefault="004F6471">
            <w:pPr>
              <w:pStyle w:val="TAC"/>
              <w:rPr>
                <w:rFonts w:eastAsia="SimSun"/>
              </w:rPr>
            </w:pPr>
            <w:r>
              <w:rPr>
                <w:lang w:eastAsia="zh-TW"/>
              </w:rPr>
              <w:t>8</w:t>
            </w:r>
          </w:p>
        </w:tc>
        <w:tc>
          <w:tcPr>
            <w:tcW w:w="2971" w:type="dxa"/>
            <w:tcBorders>
              <w:top w:val="single" w:sz="4" w:space="0" w:color="auto"/>
              <w:left w:val="single" w:sz="4" w:space="0" w:color="auto"/>
              <w:bottom w:val="single" w:sz="4" w:space="0" w:color="auto"/>
              <w:right w:val="single" w:sz="4" w:space="0" w:color="auto"/>
            </w:tcBorders>
            <w:hideMark/>
          </w:tcPr>
          <w:p w14:paraId="5DE38FE6" w14:textId="77777777" w:rsidR="004F6471" w:rsidRDefault="004F6471">
            <w:pPr>
              <w:pStyle w:val="TAC"/>
            </w:pPr>
            <w:r>
              <w:rPr>
                <w:rFonts w:eastAsia="Malgun Gothic"/>
                <w:szCs w:val="18"/>
                <w:lang w:eastAsia="ko-KR"/>
              </w:rPr>
              <w:t>0.3</w:t>
            </w:r>
          </w:p>
        </w:tc>
      </w:tr>
      <w:tr w:rsidR="004F6471" w14:paraId="068FC1F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EF1B5EC"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9DD2288" w14:textId="77777777" w:rsidR="004F6471" w:rsidRDefault="004F6471">
            <w:pPr>
              <w:pStyle w:val="TAC"/>
              <w:rPr>
                <w:rFonts w:eastAsia="SimSun"/>
              </w:rPr>
            </w:pPr>
            <w:r>
              <w:rPr>
                <w:lang w:eastAsia="zh-TW"/>
              </w:rPr>
              <w:t>n40</w:t>
            </w:r>
          </w:p>
        </w:tc>
        <w:tc>
          <w:tcPr>
            <w:tcW w:w="2971" w:type="dxa"/>
            <w:tcBorders>
              <w:top w:val="single" w:sz="4" w:space="0" w:color="auto"/>
              <w:left w:val="single" w:sz="4" w:space="0" w:color="auto"/>
              <w:bottom w:val="single" w:sz="4" w:space="0" w:color="auto"/>
              <w:right w:val="single" w:sz="4" w:space="0" w:color="auto"/>
            </w:tcBorders>
            <w:hideMark/>
          </w:tcPr>
          <w:p w14:paraId="4382A8BA" w14:textId="77777777" w:rsidR="004F6471" w:rsidRDefault="004F6471">
            <w:pPr>
              <w:pStyle w:val="TAC"/>
            </w:pPr>
            <w:r>
              <w:rPr>
                <w:rFonts w:eastAsia="Malgun Gothic"/>
                <w:szCs w:val="18"/>
                <w:lang w:eastAsia="ko-KR"/>
              </w:rPr>
              <w:t>0.5</w:t>
            </w:r>
          </w:p>
        </w:tc>
      </w:tr>
      <w:tr w:rsidR="004F6471" w14:paraId="3A88581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40FC9E9"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CC1D28C" w14:textId="77777777" w:rsidR="004F6471" w:rsidRDefault="004F6471">
            <w:pPr>
              <w:pStyle w:val="TAC"/>
              <w:rPr>
                <w:rFonts w:eastAsia="SimSun"/>
              </w:rPr>
            </w:pPr>
            <w:r>
              <w:rPr>
                <w:lang w:eastAsia="zh-TW"/>
              </w:rPr>
              <w:t>n78</w:t>
            </w:r>
          </w:p>
        </w:tc>
        <w:tc>
          <w:tcPr>
            <w:tcW w:w="2971" w:type="dxa"/>
            <w:tcBorders>
              <w:top w:val="single" w:sz="4" w:space="0" w:color="auto"/>
              <w:left w:val="single" w:sz="4" w:space="0" w:color="auto"/>
              <w:bottom w:val="single" w:sz="4" w:space="0" w:color="auto"/>
              <w:right w:val="single" w:sz="4" w:space="0" w:color="auto"/>
            </w:tcBorders>
            <w:hideMark/>
          </w:tcPr>
          <w:p w14:paraId="32B73C12" w14:textId="77777777" w:rsidR="004F6471" w:rsidRDefault="004F6471">
            <w:pPr>
              <w:pStyle w:val="TAC"/>
            </w:pPr>
            <w:r>
              <w:rPr>
                <w:rFonts w:eastAsia="Malgun Gothic"/>
                <w:szCs w:val="18"/>
                <w:lang w:eastAsia="ko-KR"/>
              </w:rPr>
              <w:t>0.8</w:t>
            </w:r>
          </w:p>
        </w:tc>
      </w:tr>
      <w:tr w:rsidR="004F6471" w14:paraId="7F501F6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A7D36E" w14:textId="77777777" w:rsidR="004F6471" w:rsidRDefault="004F6471">
            <w:pPr>
              <w:pStyle w:val="TAC"/>
              <w:rPr>
                <w:rFonts w:eastAsia="MS Mincho"/>
                <w:lang w:eastAsia="ja-JP"/>
              </w:rPr>
            </w:pPr>
            <w:r>
              <w:t>DC_1-8-42_n77</w:t>
            </w:r>
          </w:p>
        </w:tc>
        <w:tc>
          <w:tcPr>
            <w:tcW w:w="2835" w:type="dxa"/>
            <w:tcBorders>
              <w:top w:val="single" w:sz="4" w:space="0" w:color="auto"/>
              <w:left w:val="single" w:sz="4" w:space="0" w:color="auto"/>
              <w:bottom w:val="single" w:sz="4" w:space="0" w:color="auto"/>
              <w:right w:val="single" w:sz="4" w:space="0" w:color="auto"/>
            </w:tcBorders>
            <w:hideMark/>
          </w:tcPr>
          <w:p w14:paraId="1066E679" w14:textId="77777777" w:rsidR="004F6471" w:rsidRDefault="004F6471">
            <w:pPr>
              <w:pStyle w:val="TAC"/>
              <w:rPr>
                <w:rFonts w:eastAsia="SimSun"/>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56A47CAF" w14:textId="77777777" w:rsidR="004F6471" w:rsidRDefault="004F6471">
            <w:pPr>
              <w:pStyle w:val="TAC"/>
            </w:pPr>
            <w:r>
              <w:t>0.6</w:t>
            </w:r>
          </w:p>
        </w:tc>
      </w:tr>
      <w:tr w:rsidR="004F6471" w14:paraId="3C2E6E2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FD1F72E"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504793F" w14:textId="77777777" w:rsidR="004F6471" w:rsidRDefault="004F6471">
            <w:pPr>
              <w:pStyle w:val="TAC"/>
              <w:rPr>
                <w:rFonts w:eastAsia="SimSun"/>
                <w:lang w:eastAsia="ja-JP"/>
              </w:rPr>
            </w:pPr>
            <w:r>
              <w:t>8</w:t>
            </w:r>
          </w:p>
        </w:tc>
        <w:tc>
          <w:tcPr>
            <w:tcW w:w="2971" w:type="dxa"/>
            <w:tcBorders>
              <w:top w:val="single" w:sz="4" w:space="0" w:color="auto"/>
              <w:left w:val="single" w:sz="4" w:space="0" w:color="auto"/>
              <w:bottom w:val="single" w:sz="4" w:space="0" w:color="auto"/>
              <w:right w:val="single" w:sz="4" w:space="0" w:color="auto"/>
            </w:tcBorders>
            <w:hideMark/>
          </w:tcPr>
          <w:p w14:paraId="47AC6869" w14:textId="77777777" w:rsidR="004F6471" w:rsidRDefault="004F6471">
            <w:pPr>
              <w:pStyle w:val="TAC"/>
            </w:pPr>
            <w:r>
              <w:t>0.6</w:t>
            </w:r>
          </w:p>
        </w:tc>
      </w:tr>
      <w:tr w:rsidR="004F6471" w14:paraId="5F35252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454248"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80CBC1D" w14:textId="77777777" w:rsidR="004F6471" w:rsidRDefault="004F6471">
            <w:pPr>
              <w:pStyle w:val="TAC"/>
              <w:rPr>
                <w:rFonts w:eastAsia="SimSun"/>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4B999D52" w14:textId="77777777" w:rsidR="004F6471" w:rsidRDefault="004F6471">
            <w:pPr>
              <w:pStyle w:val="TAC"/>
            </w:pPr>
            <w:r>
              <w:t>0.8</w:t>
            </w:r>
          </w:p>
        </w:tc>
      </w:tr>
      <w:tr w:rsidR="004F6471" w14:paraId="257E643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4DE7B18"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6251738" w14:textId="77777777" w:rsidR="004F6471" w:rsidRDefault="004F6471">
            <w:pPr>
              <w:pStyle w:val="TAC"/>
              <w:rPr>
                <w:rFonts w:eastAsia="SimSun"/>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7F88E78" w14:textId="77777777" w:rsidR="004F6471" w:rsidRDefault="004F6471">
            <w:pPr>
              <w:pStyle w:val="TAC"/>
            </w:pPr>
            <w:r>
              <w:t>0.8</w:t>
            </w:r>
          </w:p>
        </w:tc>
      </w:tr>
      <w:tr w:rsidR="004F6471" w14:paraId="2AD5C9C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CD85F68" w14:textId="77777777" w:rsidR="004F6471" w:rsidRDefault="004F6471">
            <w:pPr>
              <w:pStyle w:val="TAC"/>
              <w:rPr>
                <w:rFonts w:eastAsia="MS Mincho"/>
                <w:lang w:eastAsia="ja-JP"/>
              </w:rPr>
            </w:pPr>
            <w:r>
              <w:t>DC_1-8_n77-n79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D12487" w14:textId="77777777" w:rsidR="004F6471" w:rsidRDefault="004F6471">
            <w:pPr>
              <w:pStyle w:val="TAC"/>
              <w:rPr>
                <w:rFonts w:eastAsia="SimSun"/>
              </w:rPr>
            </w:pPr>
            <w: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972F960" w14:textId="77777777" w:rsidR="004F6471" w:rsidRDefault="004F6471">
            <w:pPr>
              <w:pStyle w:val="TAC"/>
            </w:pPr>
            <w:r>
              <w:t>0.6</w:t>
            </w:r>
          </w:p>
        </w:tc>
      </w:tr>
      <w:tr w:rsidR="004F6471" w14:paraId="1D59138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AA41A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A4F776" w14:textId="77777777" w:rsidR="004F6471" w:rsidRDefault="004F6471">
            <w:pPr>
              <w:pStyle w:val="TAC"/>
              <w:rPr>
                <w:rFonts w:eastAsia="SimSun"/>
              </w:rPr>
            </w:pPr>
            <w: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FB63D43" w14:textId="77777777" w:rsidR="004F6471" w:rsidRDefault="004F6471">
            <w:pPr>
              <w:pStyle w:val="TAC"/>
            </w:pPr>
            <w:r>
              <w:t>0.6</w:t>
            </w:r>
          </w:p>
        </w:tc>
      </w:tr>
      <w:tr w:rsidR="004F6471" w14:paraId="2A82D5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D4FC46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2E04B2" w14:textId="77777777" w:rsidR="004F6471" w:rsidRDefault="004F6471">
            <w:pPr>
              <w:pStyle w:val="TAC"/>
              <w:rPr>
                <w:rFonts w:eastAsia="SimSun"/>
              </w:rPr>
            </w:pPr>
            <w: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8770EE3" w14:textId="77777777" w:rsidR="004F6471" w:rsidRDefault="004F6471">
            <w:pPr>
              <w:pStyle w:val="TAC"/>
            </w:pPr>
            <w:r>
              <w:t>0.8</w:t>
            </w:r>
          </w:p>
        </w:tc>
      </w:tr>
      <w:tr w:rsidR="004F6471" w14:paraId="5B71683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842DB49"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E3892A" w14:textId="77777777" w:rsidR="004F6471" w:rsidRDefault="004F6471">
            <w:pPr>
              <w:pStyle w:val="TAC"/>
              <w:rPr>
                <w:rFonts w:eastAsia="SimSun"/>
              </w:rPr>
            </w:pPr>
            <w:r>
              <w:t>n79</w:t>
            </w:r>
          </w:p>
        </w:tc>
        <w:tc>
          <w:tcPr>
            <w:tcW w:w="2971" w:type="dxa"/>
            <w:tcBorders>
              <w:top w:val="single" w:sz="4" w:space="0" w:color="auto"/>
              <w:left w:val="single" w:sz="4" w:space="0" w:color="auto"/>
              <w:bottom w:val="single" w:sz="4" w:space="0" w:color="auto"/>
              <w:right w:val="single" w:sz="4" w:space="0" w:color="auto"/>
            </w:tcBorders>
            <w:hideMark/>
          </w:tcPr>
          <w:p w14:paraId="2F11DDA9" w14:textId="77777777" w:rsidR="004F6471" w:rsidRDefault="004F6471">
            <w:pPr>
              <w:pStyle w:val="TAC"/>
            </w:pPr>
            <w:r>
              <w:t>0.5</w:t>
            </w:r>
          </w:p>
        </w:tc>
      </w:tr>
      <w:tr w:rsidR="004F6471" w14:paraId="1C8AA7A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8B825A8" w14:textId="77777777" w:rsidR="004F6471" w:rsidRDefault="004F6471">
            <w:pPr>
              <w:pStyle w:val="TAC"/>
              <w:rPr>
                <w:rFonts w:eastAsia="MS Mincho"/>
                <w:lang w:eastAsia="ja-JP"/>
              </w:rPr>
            </w:pPr>
            <w:r>
              <w:t>DC_1-11_n3-n28</w:t>
            </w:r>
          </w:p>
        </w:tc>
        <w:tc>
          <w:tcPr>
            <w:tcW w:w="2835" w:type="dxa"/>
            <w:tcBorders>
              <w:top w:val="single" w:sz="4" w:space="0" w:color="auto"/>
              <w:left w:val="single" w:sz="4" w:space="0" w:color="auto"/>
              <w:bottom w:val="single" w:sz="4" w:space="0" w:color="auto"/>
              <w:right w:val="single" w:sz="4" w:space="0" w:color="auto"/>
            </w:tcBorders>
            <w:hideMark/>
          </w:tcPr>
          <w:p w14:paraId="3B89546E" w14:textId="77777777" w:rsidR="004F6471" w:rsidRDefault="004F6471">
            <w:pPr>
              <w:pStyle w:val="TAC"/>
              <w:rPr>
                <w:rFonts w:eastAsia="SimSun"/>
              </w:rPr>
            </w:pPr>
            <w:r>
              <w:t>1</w:t>
            </w:r>
          </w:p>
        </w:tc>
        <w:tc>
          <w:tcPr>
            <w:tcW w:w="2971" w:type="dxa"/>
            <w:tcBorders>
              <w:top w:val="single" w:sz="4" w:space="0" w:color="auto"/>
              <w:left w:val="single" w:sz="4" w:space="0" w:color="auto"/>
              <w:bottom w:val="single" w:sz="4" w:space="0" w:color="auto"/>
              <w:right w:val="single" w:sz="4" w:space="0" w:color="auto"/>
            </w:tcBorders>
            <w:hideMark/>
          </w:tcPr>
          <w:p w14:paraId="1E78D4DB" w14:textId="77777777" w:rsidR="004F6471" w:rsidRDefault="004F6471">
            <w:pPr>
              <w:pStyle w:val="TAC"/>
            </w:pPr>
            <w:r>
              <w:t>0.3</w:t>
            </w:r>
          </w:p>
        </w:tc>
      </w:tr>
      <w:tr w:rsidR="004F6471" w14:paraId="3F28E3F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E4F9B0D"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EFBF739" w14:textId="77777777" w:rsidR="004F6471" w:rsidRDefault="004F6471">
            <w:pPr>
              <w:pStyle w:val="TAC"/>
              <w:rPr>
                <w:rFonts w:eastAsia="SimSun"/>
              </w:rPr>
            </w:pPr>
            <w:r>
              <w:t>11</w:t>
            </w:r>
          </w:p>
        </w:tc>
        <w:tc>
          <w:tcPr>
            <w:tcW w:w="2971" w:type="dxa"/>
            <w:tcBorders>
              <w:top w:val="single" w:sz="4" w:space="0" w:color="auto"/>
              <w:left w:val="single" w:sz="4" w:space="0" w:color="auto"/>
              <w:bottom w:val="single" w:sz="4" w:space="0" w:color="auto"/>
              <w:right w:val="single" w:sz="4" w:space="0" w:color="auto"/>
            </w:tcBorders>
            <w:hideMark/>
          </w:tcPr>
          <w:p w14:paraId="434813B5" w14:textId="77777777" w:rsidR="004F6471" w:rsidRDefault="004F6471">
            <w:pPr>
              <w:pStyle w:val="TAC"/>
            </w:pPr>
            <w:r>
              <w:t>0.8</w:t>
            </w:r>
          </w:p>
        </w:tc>
      </w:tr>
      <w:tr w:rsidR="004F6471" w14:paraId="6C56AE6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EBE531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685B94D" w14:textId="77777777" w:rsidR="004F6471" w:rsidRDefault="004F6471">
            <w:pPr>
              <w:pStyle w:val="TAC"/>
              <w:rPr>
                <w:rFonts w:eastAsia="SimSun"/>
              </w:rPr>
            </w:pPr>
            <w:r>
              <w:t>n3</w:t>
            </w:r>
          </w:p>
        </w:tc>
        <w:tc>
          <w:tcPr>
            <w:tcW w:w="2971" w:type="dxa"/>
            <w:tcBorders>
              <w:top w:val="single" w:sz="4" w:space="0" w:color="auto"/>
              <w:left w:val="single" w:sz="4" w:space="0" w:color="auto"/>
              <w:bottom w:val="single" w:sz="4" w:space="0" w:color="auto"/>
              <w:right w:val="single" w:sz="4" w:space="0" w:color="auto"/>
            </w:tcBorders>
            <w:hideMark/>
          </w:tcPr>
          <w:p w14:paraId="532277B1" w14:textId="77777777" w:rsidR="004F6471" w:rsidRDefault="004F6471">
            <w:pPr>
              <w:pStyle w:val="TAC"/>
            </w:pPr>
            <w:r>
              <w:t>0.9</w:t>
            </w:r>
          </w:p>
        </w:tc>
      </w:tr>
      <w:tr w:rsidR="004F6471" w14:paraId="57B312F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46D448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EEA3E1C" w14:textId="77777777" w:rsidR="004F6471" w:rsidRDefault="004F6471">
            <w:pPr>
              <w:pStyle w:val="TAC"/>
              <w:rPr>
                <w:rFonts w:eastAsia="SimSun"/>
              </w:rPr>
            </w:pPr>
            <w:r>
              <w:t>n28</w:t>
            </w:r>
          </w:p>
        </w:tc>
        <w:tc>
          <w:tcPr>
            <w:tcW w:w="2971" w:type="dxa"/>
            <w:tcBorders>
              <w:top w:val="single" w:sz="4" w:space="0" w:color="auto"/>
              <w:left w:val="single" w:sz="4" w:space="0" w:color="auto"/>
              <w:bottom w:val="single" w:sz="4" w:space="0" w:color="auto"/>
              <w:right w:val="single" w:sz="4" w:space="0" w:color="auto"/>
            </w:tcBorders>
            <w:hideMark/>
          </w:tcPr>
          <w:p w14:paraId="7B5DC748" w14:textId="77777777" w:rsidR="004F6471" w:rsidRDefault="004F6471">
            <w:pPr>
              <w:pStyle w:val="TAC"/>
            </w:pPr>
            <w:r>
              <w:t>0.6</w:t>
            </w:r>
          </w:p>
        </w:tc>
      </w:tr>
      <w:tr w:rsidR="004F6471" w14:paraId="6FD2273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0BEB4050" w14:textId="77777777" w:rsidR="004F6471" w:rsidRDefault="004F6471">
            <w:pPr>
              <w:pStyle w:val="TAC"/>
            </w:pPr>
            <w:r>
              <w:t>DC_1-11_n3-n77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0EE17A"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4ECE9CC" w14:textId="77777777" w:rsidR="004F6471" w:rsidRDefault="004F6471">
            <w:pPr>
              <w:pStyle w:val="TAC"/>
            </w:pPr>
            <w:r>
              <w:t>0.6</w:t>
            </w:r>
          </w:p>
        </w:tc>
      </w:tr>
      <w:tr w:rsidR="004F6471" w14:paraId="6E6910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C36C5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451C46" w14:textId="77777777" w:rsidR="004F6471" w:rsidRDefault="004F6471">
            <w:pPr>
              <w:pStyle w:val="TAC"/>
            </w:pPr>
            <w:r>
              <w:t>11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25A5483" w14:textId="77777777" w:rsidR="004F6471" w:rsidRDefault="004F6471">
            <w:pPr>
              <w:pStyle w:val="TAC"/>
            </w:pPr>
            <w:r>
              <w:t>0.8</w:t>
            </w:r>
          </w:p>
        </w:tc>
      </w:tr>
      <w:tr w:rsidR="004F6471" w14:paraId="46777C2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FA8734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5B3580"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22026A6" w14:textId="77777777" w:rsidR="004F6471" w:rsidRDefault="004F6471">
            <w:pPr>
              <w:pStyle w:val="TAC"/>
            </w:pPr>
            <w:r>
              <w:t>0.9</w:t>
            </w:r>
          </w:p>
        </w:tc>
      </w:tr>
      <w:tr w:rsidR="004F6471" w14:paraId="2A4D9CB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0E2D9C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CA946B"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hideMark/>
          </w:tcPr>
          <w:p w14:paraId="7BACABF4" w14:textId="77777777" w:rsidR="004F6471" w:rsidRDefault="004F6471">
            <w:pPr>
              <w:pStyle w:val="TAC"/>
            </w:pPr>
            <w:r>
              <w:t>0.8</w:t>
            </w:r>
          </w:p>
        </w:tc>
      </w:tr>
      <w:tr w:rsidR="004F6471" w14:paraId="784FFEC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E82C41D" w14:textId="77777777" w:rsidR="004F6471" w:rsidRDefault="004F6471">
            <w:pPr>
              <w:pStyle w:val="TAC"/>
            </w:pPr>
            <w:r>
              <w:t>DC_1-11_n3-n79</w:t>
            </w:r>
          </w:p>
        </w:tc>
        <w:tc>
          <w:tcPr>
            <w:tcW w:w="2835" w:type="dxa"/>
            <w:tcBorders>
              <w:top w:val="single" w:sz="4" w:space="0" w:color="auto"/>
              <w:left w:val="single" w:sz="4" w:space="0" w:color="auto"/>
              <w:bottom w:val="single" w:sz="4" w:space="0" w:color="auto"/>
              <w:right w:val="single" w:sz="4" w:space="0" w:color="auto"/>
            </w:tcBorders>
            <w:hideMark/>
          </w:tcPr>
          <w:p w14:paraId="79AA9B58"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hideMark/>
          </w:tcPr>
          <w:p w14:paraId="21168744" w14:textId="77777777" w:rsidR="004F6471" w:rsidRDefault="004F6471">
            <w:pPr>
              <w:pStyle w:val="TAC"/>
            </w:pPr>
            <w:r>
              <w:rPr>
                <w:lang w:val="x-none" w:eastAsia="ja-JP"/>
              </w:rPr>
              <w:t>0.3</w:t>
            </w:r>
          </w:p>
        </w:tc>
      </w:tr>
      <w:tr w:rsidR="004F6471" w14:paraId="0ECDE5C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ED6E7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B45766" w14:textId="77777777" w:rsidR="004F6471" w:rsidRDefault="004F6471">
            <w:pPr>
              <w:pStyle w:val="TAC"/>
            </w:pPr>
            <w:r>
              <w:t>11</w:t>
            </w:r>
          </w:p>
        </w:tc>
        <w:tc>
          <w:tcPr>
            <w:tcW w:w="2971" w:type="dxa"/>
            <w:tcBorders>
              <w:top w:val="single" w:sz="4" w:space="0" w:color="auto"/>
              <w:left w:val="single" w:sz="4" w:space="0" w:color="auto"/>
              <w:bottom w:val="single" w:sz="4" w:space="0" w:color="auto"/>
              <w:right w:val="single" w:sz="4" w:space="0" w:color="auto"/>
            </w:tcBorders>
            <w:hideMark/>
          </w:tcPr>
          <w:p w14:paraId="1B89C16B" w14:textId="77777777" w:rsidR="004F6471" w:rsidRDefault="004F6471">
            <w:pPr>
              <w:pStyle w:val="TAC"/>
            </w:pPr>
            <w:r>
              <w:rPr>
                <w:lang w:val="x-none" w:eastAsia="ja-JP"/>
              </w:rPr>
              <w:t>0.8</w:t>
            </w:r>
          </w:p>
        </w:tc>
      </w:tr>
      <w:tr w:rsidR="004F6471" w14:paraId="04C1369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BF5278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FA929A"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hideMark/>
          </w:tcPr>
          <w:p w14:paraId="65D703FF" w14:textId="77777777" w:rsidR="004F6471" w:rsidRDefault="004F6471">
            <w:pPr>
              <w:pStyle w:val="TAC"/>
            </w:pPr>
            <w:r>
              <w:rPr>
                <w:lang w:val="x-none" w:eastAsia="ja-JP"/>
              </w:rPr>
              <w:t>0.9</w:t>
            </w:r>
          </w:p>
        </w:tc>
      </w:tr>
      <w:tr w:rsidR="004F6471" w14:paraId="10118FD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358EAD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5372B95" w14:textId="77777777" w:rsidR="004F6471" w:rsidRDefault="004F6471">
            <w:pPr>
              <w:pStyle w:val="TAC"/>
            </w:pPr>
            <w:r>
              <w:t>n79</w:t>
            </w:r>
          </w:p>
        </w:tc>
        <w:tc>
          <w:tcPr>
            <w:tcW w:w="2971" w:type="dxa"/>
            <w:tcBorders>
              <w:top w:val="single" w:sz="4" w:space="0" w:color="auto"/>
              <w:left w:val="single" w:sz="4" w:space="0" w:color="auto"/>
              <w:bottom w:val="single" w:sz="4" w:space="0" w:color="auto"/>
              <w:right w:val="single" w:sz="4" w:space="0" w:color="auto"/>
            </w:tcBorders>
            <w:hideMark/>
          </w:tcPr>
          <w:p w14:paraId="308F99F1" w14:textId="77777777" w:rsidR="004F6471" w:rsidRDefault="004F6471">
            <w:pPr>
              <w:pStyle w:val="TAC"/>
            </w:pPr>
            <w:r>
              <w:rPr>
                <w:lang w:val="x-none" w:eastAsia="ja-JP"/>
              </w:rPr>
              <w:t>0.8</w:t>
            </w:r>
          </w:p>
        </w:tc>
      </w:tr>
      <w:tr w:rsidR="004F6471" w14:paraId="1D8ADB7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CC7E40E" w14:textId="77777777" w:rsidR="004F6471" w:rsidRDefault="004F6471">
            <w:pPr>
              <w:pStyle w:val="TAC"/>
              <w:rPr>
                <w:rFonts w:eastAsia="MS Mincho"/>
                <w:lang w:eastAsia="ja-JP"/>
              </w:rPr>
            </w:pPr>
            <w:r>
              <w:rPr>
                <w:rFonts w:eastAsia="Yu Mincho" w:cs="Arial"/>
                <w:lang w:val="en-US" w:eastAsia="ja-JP"/>
              </w:rPr>
              <w:t>DC_1-11-18_n3</w:t>
            </w:r>
          </w:p>
        </w:tc>
        <w:tc>
          <w:tcPr>
            <w:tcW w:w="2835" w:type="dxa"/>
            <w:tcBorders>
              <w:top w:val="single" w:sz="4" w:space="0" w:color="auto"/>
              <w:left w:val="single" w:sz="4" w:space="0" w:color="auto"/>
              <w:bottom w:val="single" w:sz="4" w:space="0" w:color="auto"/>
              <w:right w:val="single" w:sz="4" w:space="0" w:color="auto"/>
            </w:tcBorders>
            <w:hideMark/>
          </w:tcPr>
          <w:p w14:paraId="6B84A25C" w14:textId="77777777" w:rsidR="004F6471" w:rsidRDefault="004F6471">
            <w:pPr>
              <w:pStyle w:val="TAC"/>
              <w:rPr>
                <w:rFonts w:eastAsia="SimSu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A5582E1" w14:textId="77777777" w:rsidR="004F6471" w:rsidRDefault="004F6471">
            <w:pPr>
              <w:pStyle w:val="TAC"/>
            </w:pPr>
            <w:r>
              <w:rPr>
                <w:rFonts w:cs="Arial"/>
                <w:lang w:eastAsia="zh-CN"/>
              </w:rPr>
              <w:t>0.3</w:t>
            </w:r>
          </w:p>
        </w:tc>
      </w:tr>
      <w:tr w:rsidR="004F6471" w14:paraId="304248A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122305"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9D658E6" w14:textId="77777777" w:rsidR="004F6471" w:rsidRDefault="004F6471">
            <w:pPr>
              <w:pStyle w:val="TAC"/>
              <w:rPr>
                <w:rFonts w:eastAsia="SimSun"/>
              </w:rPr>
            </w:pPr>
            <w:r>
              <w:rPr>
                <w:rFonts w:cs="Arial"/>
                <w:lang w:eastAsia="zh-CN"/>
              </w:rPr>
              <w:t>11</w:t>
            </w:r>
          </w:p>
        </w:tc>
        <w:tc>
          <w:tcPr>
            <w:tcW w:w="2971" w:type="dxa"/>
            <w:tcBorders>
              <w:top w:val="single" w:sz="4" w:space="0" w:color="auto"/>
              <w:left w:val="single" w:sz="4" w:space="0" w:color="auto"/>
              <w:bottom w:val="single" w:sz="4" w:space="0" w:color="auto"/>
              <w:right w:val="single" w:sz="4" w:space="0" w:color="auto"/>
            </w:tcBorders>
            <w:hideMark/>
          </w:tcPr>
          <w:p w14:paraId="4F1D408D" w14:textId="77777777" w:rsidR="004F6471" w:rsidRDefault="004F6471">
            <w:pPr>
              <w:pStyle w:val="TAC"/>
            </w:pPr>
            <w:r>
              <w:rPr>
                <w:rFonts w:cs="Arial"/>
                <w:lang w:eastAsia="zh-CN"/>
              </w:rPr>
              <w:t>0.9</w:t>
            </w:r>
          </w:p>
        </w:tc>
      </w:tr>
      <w:tr w:rsidR="004F6471" w14:paraId="45E7FC5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9E8EF1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8289AA5" w14:textId="77777777" w:rsidR="004F6471" w:rsidRDefault="004F6471">
            <w:pPr>
              <w:pStyle w:val="TAC"/>
              <w:rPr>
                <w:rFonts w:eastAsia="SimSun"/>
              </w:rPr>
            </w:pPr>
            <w:r>
              <w:rPr>
                <w:rFonts w:cs="Arial"/>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48C197C3" w14:textId="77777777" w:rsidR="004F6471" w:rsidRDefault="004F6471">
            <w:pPr>
              <w:pStyle w:val="TAC"/>
            </w:pPr>
            <w:r>
              <w:rPr>
                <w:rFonts w:cs="Arial"/>
                <w:lang w:eastAsia="zh-CN"/>
              </w:rPr>
              <w:t>0.3</w:t>
            </w:r>
          </w:p>
        </w:tc>
      </w:tr>
      <w:tr w:rsidR="004F6471" w14:paraId="73361FF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FC96488"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C22B310" w14:textId="77777777" w:rsidR="004F6471" w:rsidRDefault="004F6471">
            <w:pPr>
              <w:pStyle w:val="TAC"/>
              <w:rPr>
                <w:rFonts w:eastAsia="SimSun"/>
              </w:rPr>
            </w:pPr>
            <w:r>
              <w:rPr>
                <w:rFonts w:cs="Arial"/>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A3C37D0" w14:textId="77777777" w:rsidR="004F6471" w:rsidRDefault="004F6471">
            <w:pPr>
              <w:pStyle w:val="TAC"/>
            </w:pPr>
            <w:r>
              <w:rPr>
                <w:rFonts w:cs="Arial"/>
                <w:lang w:eastAsia="zh-CN"/>
              </w:rPr>
              <w:t>0.8</w:t>
            </w:r>
          </w:p>
        </w:tc>
      </w:tr>
      <w:tr w:rsidR="004F6471" w14:paraId="26BF8BE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E746AA4" w14:textId="77777777" w:rsidR="004F6471" w:rsidRDefault="004F6471">
            <w:pPr>
              <w:pStyle w:val="TAC"/>
              <w:rPr>
                <w:rFonts w:eastAsia="MS Mincho"/>
                <w:lang w:eastAsia="ja-JP"/>
              </w:rPr>
            </w:pPr>
            <w:r>
              <w:rPr>
                <w:rFonts w:eastAsia="Yu Mincho" w:cs="Arial"/>
                <w:lang w:val="en-US" w:eastAsia="ja-JP"/>
              </w:rPr>
              <w:t>DC_1-11-18_n28</w:t>
            </w:r>
          </w:p>
        </w:tc>
        <w:tc>
          <w:tcPr>
            <w:tcW w:w="2835" w:type="dxa"/>
            <w:tcBorders>
              <w:top w:val="single" w:sz="4" w:space="0" w:color="auto"/>
              <w:left w:val="single" w:sz="4" w:space="0" w:color="auto"/>
              <w:bottom w:val="single" w:sz="4" w:space="0" w:color="auto"/>
              <w:right w:val="single" w:sz="4" w:space="0" w:color="auto"/>
            </w:tcBorders>
            <w:hideMark/>
          </w:tcPr>
          <w:p w14:paraId="532C0CCA" w14:textId="77777777" w:rsidR="004F6471" w:rsidRDefault="004F6471">
            <w:pPr>
              <w:pStyle w:val="TAC"/>
              <w:rPr>
                <w:rFonts w:eastAsia="SimSu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BF37AEC" w14:textId="77777777" w:rsidR="004F6471" w:rsidRDefault="004F6471">
            <w:pPr>
              <w:pStyle w:val="TAC"/>
            </w:pPr>
            <w:r>
              <w:rPr>
                <w:rFonts w:cs="Arial"/>
                <w:lang w:eastAsia="zh-CN"/>
              </w:rPr>
              <w:t>0.3</w:t>
            </w:r>
          </w:p>
        </w:tc>
      </w:tr>
      <w:tr w:rsidR="004F6471" w14:paraId="6467D92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66BA11"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8FCEAE8" w14:textId="77777777" w:rsidR="004F6471" w:rsidRDefault="004F6471">
            <w:pPr>
              <w:pStyle w:val="TAC"/>
              <w:rPr>
                <w:rFonts w:eastAsia="SimSun"/>
              </w:rPr>
            </w:pPr>
            <w:r>
              <w:rPr>
                <w:rFonts w:cs="Arial"/>
                <w:lang w:eastAsia="zh-CN"/>
              </w:rPr>
              <w:t>11</w:t>
            </w:r>
          </w:p>
        </w:tc>
        <w:tc>
          <w:tcPr>
            <w:tcW w:w="2971" w:type="dxa"/>
            <w:tcBorders>
              <w:top w:val="single" w:sz="4" w:space="0" w:color="auto"/>
              <w:left w:val="single" w:sz="4" w:space="0" w:color="auto"/>
              <w:bottom w:val="single" w:sz="4" w:space="0" w:color="auto"/>
              <w:right w:val="single" w:sz="4" w:space="0" w:color="auto"/>
            </w:tcBorders>
            <w:hideMark/>
          </w:tcPr>
          <w:p w14:paraId="69CC79C1" w14:textId="77777777" w:rsidR="004F6471" w:rsidRDefault="004F6471">
            <w:pPr>
              <w:pStyle w:val="TAC"/>
            </w:pPr>
            <w:r>
              <w:rPr>
                <w:rFonts w:cs="Arial"/>
                <w:lang w:eastAsia="zh-CN"/>
              </w:rPr>
              <w:t>0.4</w:t>
            </w:r>
          </w:p>
        </w:tc>
      </w:tr>
      <w:tr w:rsidR="004F6471" w14:paraId="7CEF259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F026031"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9312C64" w14:textId="77777777" w:rsidR="004F6471" w:rsidRDefault="004F6471">
            <w:pPr>
              <w:pStyle w:val="TAC"/>
              <w:rPr>
                <w:rFonts w:eastAsia="SimSun"/>
              </w:rPr>
            </w:pPr>
            <w:r>
              <w:rPr>
                <w:rFonts w:cs="Arial"/>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0E80C415" w14:textId="77777777" w:rsidR="004F6471" w:rsidRDefault="004F6471">
            <w:pPr>
              <w:pStyle w:val="TAC"/>
            </w:pPr>
            <w:r>
              <w:rPr>
                <w:rFonts w:cs="Arial"/>
                <w:lang w:eastAsia="zh-CN"/>
              </w:rPr>
              <w:t>0.4</w:t>
            </w:r>
          </w:p>
        </w:tc>
      </w:tr>
      <w:tr w:rsidR="004F6471" w14:paraId="6C60422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828C30"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4490866" w14:textId="77777777" w:rsidR="004F6471" w:rsidRDefault="004F6471">
            <w:pPr>
              <w:pStyle w:val="TAC"/>
              <w:rPr>
                <w:rFonts w:eastAsia="SimSu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50D3E761" w14:textId="77777777" w:rsidR="004F6471" w:rsidRDefault="004F6471">
            <w:pPr>
              <w:pStyle w:val="TAC"/>
            </w:pPr>
            <w:r>
              <w:rPr>
                <w:rFonts w:cs="Arial"/>
                <w:lang w:eastAsia="zh-CN"/>
              </w:rPr>
              <w:t>0.6</w:t>
            </w:r>
          </w:p>
        </w:tc>
      </w:tr>
      <w:tr w:rsidR="004F6471" w14:paraId="573EBF3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3D71B80" w14:textId="77777777" w:rsidR="004F6471" w:rsidRDefault="004F6471">
            <w:pPr>
              <w:pStyle w:val="TAC"/>
              <w:rPr>
                <w:rFonts w:eastAsia="MS Mincho"/>
                <w:lang w:eastAsia="ja-JP"/>
              </w:rPr>
            </w:pPr>
            <w:r>
              <w:rPr>
                <w:rFonts w:eastAsia="Yu Mincho" w:cs="Arial"/>
                <w:lang w:val="en-US" w:eastAsia="ja-JP"/>
              </w:rPr>
              <w:t>DC_1-11-18_n41</w:t>
            </w:r>
          </w:p>
        </w:tc>
        <w:tc>
          <w:tcPr>
            <w:tcW w:w="2835" w:type="dxa"/>
            <w:tcBorders>
              <w:top w:val="single" w:sz="4" w:space="0" w:color="auto"/>
              <w:left w:val="single" w:sz="4" w:space="0" w:color="auto"/>
              <w:bottom w:val="single" w:sz="4" w:space="0" w:color="auto"/>
              <w:right w:val="single" w:sz="4" w:space="0" w:color="auto"/>
            </w:tcBorders>
            <w:hideMark/>
          </w:tcPr>
          <w:p w14:paraId="2E46DA0A" w14:textId="77777777" w:rsidR="004F6471" w:rsidRDefault="004F6471">
            <w:pPr>
              <w:pStyle w:val="TAC"/>
              <w:rPr>
                <w:rFonts w:eastAsia="SimSu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F27719E" w14:textId="77777777" w:rsidR="004F6471" w:rsidRDefault="004F6471">
            <w:pPr>
              <w:pStyle w:val="TAC"/>
            </w:pPr>
            <w:r>
              <w:rPr>
                <w:rFonts w:cs="Arial"/>
                <w:lang w:eastAsia="zh-CN"/>
              </w:rPr>
              <w:t>0.5</w:t>
            </w:r>
          </w:p>
        </w:tc>
      </w:tr>
      <w:tr w:rsidR="004F6471" w14:paraId="461F158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3BAFAD"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5CF46E2" w14:textId="77777777" w:rsidR="004F6471" w:rsidRDefault="004F6471">
            <w:pPr>
              <w:pStyle w:val="TAC"/>
              <w:rPr>
                <w:rFonts w:eastAsia="SimSun"/>
              </w:rPr>
            </w:pPr>
            <w:r>
              <w:rPr>
                <w:rFonts w:cs="Arial"/>
                <w:lang w:eastAsia="zh-CN"/>
              </w:rPr>
              <w:t>11</w:t>
            </w:r>
          </w:p>
        </w:tc>
        <w:tc>
          <w:tcPr>
            <w:tcW w:w="2971" w:type="dxa"/>
            <w:tcBorders>
              <w:top w:val="single" w:sz="4" w:space="0" w:color="auto"/>
              <w:left w:val="single" w:sz="4" w:space="0" w:color="auto"/>
              <w:bottom w:val="single" w:sz="4" w:space="0" w:color="auto"/>
              <w:right w:val="single" w:sz="4" w:space="0" w:color="auto"/>
            </w:tcBorders>
            <w:hideMark/>
          </w:tcPr>
          <w:p w14:paraId="4BDF0712" w14:textId="77777777" w:rsidR="004F6471" w:rsidRDefault="004F6471">
            <w:pPr>
              <w:pStyle w:val="TAC"/>
            </w:pPr>
            <w:r>
              <w:rPr>
                <w:rFonts w:cs="Arial"/>
                <w:lang w:eastAsia="zh-CN"/>
              </w:rPr>
              <w:t>0.4</w:t>
            </w:r>
          </w:p>
        </w:tc>
      </w:tr>
      <w:tr w:rsidR="004F6471" w14:paraId="710963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188D925"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F2DC4" w14:textId="77777777" w:rsidR="004F6471" w:rsidRDefault="004F6471">
            <w:pPr>
              <w:pStyle w:val="TAC"/>
              <w:rPr>
                <w:rFonts w:eastAsia="SimSun"/>
              </w:rPr>
            </w:pPr>
            <w:r>
              <w:rPr>
                <w:rFonts w:cs="Arial"/>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7D8BA36C" w14:textId="77777777" w:rsidR="004F6471" w:rsidRDefault="004F6471">
            <w:pPr>
              <w:pStyle w:val="TAC"/>
            </w:pPr>
            <w:r>
              <w:rPr>
                <w:rFonts w:cs="Arial"/>
                <w:lang w:eastAsia="zh-CN"/>
              </w:rPr>
              <w:t>0.3</w:t>
            </w:r>
          </w:p>
        </w:tc>
      </w:tr>
      <w:tr w:rsidR="004F6471" w14:paraId="36D7E9C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0414D4C"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43F1CAD" w14:textId="77777777" w:rsidR="004F6471" w:rsidRDefault="004F6471">
            <w:pPr>
              <w:pStyle w:val="TAC"/>
              <w:rPr>
                <w:rFonts w:eastAsia="SimSun"/>
              </w:rPr>
            </w:pPr>
            <w:r>
              <w:rPr>
                <w:rFonts w:cs="Arial"/>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743BD7EF" w14:textId="77777777" w:rsidR="004F6471" w:rsidRDefault="004F6471">
            <w:pPr>
              <w:pStyle w:val="TAC"/>
            </w:pPr>
            <w:r>
              <w:rPr>
                <w:rFonts w:cs="Arial"/>
                <w:lang w:eastAsia="zh-CN"/>
              </w:rPr>
              <w:t>0.5</w:t>
            </w:r>
          </w:p>
        </w:tc>
      </w:tr>
      <w:tr w:rsidR="004F6471" w14:paraId="2F65E48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305E2C" w14:textId="77777777" w:rsidR="004F6471" w:rsidRDefault="004F6471">
            <w:pPr>
              <w:pStyle w:val="TAC"/>
              <w:rPr>
                <w:rFonts w:eastAsia="MS Mincho"/>
                <w:lang w:eastAsia="ja-JP"/>
              </w:rPr>
            </w:pPr>
            <w:r>
              <w:rPr>
                <w:lang w:eastAsia="ja-JP"/>
              </w:rPr>
              <w:t>DC_1-11-18_n77</w:t>
            </w:r>
          </w:p>
        </w:tc>
        <w:tc>
          <w:tcPr>
            <w:tcW w:w="2835" w:type="dxa"/>
            <w:tcBorders>
              <w:top w:val="single" w:sz="4" w:space="0" w:color="auto"/>
              <w:left w:val="single" w:sz="4" w:space="0" w:color="auto"/>
              <w:bottom w:val="single" w:sz="4" w:space="0" w:color="auto"/>
              <w:right w:val="single" w:sz="4" w:space="0" w:color="auto"/>
            </w:tcBorders>
            <w:hideMark/>
          </w:tcPr>
          <w:p w14:paraId="1E998086" w14:textId="77777777" w:rsidR="004F6471" w:rsidRDefault="004F6471">
            <w:pPr>
              <w:pStyle w:val="TAC"/>
              <w:rPr>
                <w:rFonts w:eastAsia="SimSu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01E4538C" w14:textId="77777777" w:rsidR="004F6471" w:rsidRDefault="004F6471">
            <w:pPr>
              <w:pStyle w:val="TAC"/>
            </w:pPr>
            <w:r>
              <w:rPr>
                <w:lang w:eastAsia="zh-CN"/>
              </w:rPr>
              <w:t>0.6</w:t>
            </w:r>
          </w:p>
        </w:tc>
      </w:tr>
      <w:tr w:rsidR="004F6471" w14:paraId="310BB81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FD9BA9"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6499A35" w14:textId="77777777" w:rsidR="004F6471" w:rsidRDefault="004F6471">
            <w:pPr>
              <w:pStyle w:val="TAC"/>
              <w:rPr>
                <w:rFonts w:eastAsia="SimSun"/>
              </w:rPr>
            </w:pPr>
            <w:r>
              <w:rPr>
                <w:lang w:eastAsia="zh-CN"/>
              </w:rPr>
              <w:t>11</w:t>
            </w:r>
          </w:p>
        </w:tc>
        <w:tc>
          <w:tcPr>
            <w:tcW w:w="2971" w:type="dxa"/>
            <w:tcBorders>
              <w:top w:val="single" w:sz="4" w:space="0" w:color="auto"/>
              <w:left w:val="single" w:sz="4" w:space="0" w:color="auto"/>
              <w:bottom w:val="single" w:sz="4" w:space="0" w:color="auto"/>
              <w:right w:val="single" w:sz="4" w:space="0" w:color="auto"/>
            </w:tcBorders>
            <w:hideMark/>
          </w:tcPr>
          <w:p w14:paraId="50ADA7D0" w14:textId="77777777" w:rsidR="004F6471" w:rsidRDefault="004F6471">
            <w:pPr>
              <w:pStyle w:val="TAC"/>
            </w:pPr>
            <w:r>
              <w:rPr>
                <w:lang w:eastAsia="zh-CN"/>
              </w:rPr>
              <w:t>0.4</w:t>
            </w:r>
          </w:p>
        </w:tc>
      </w:tr>
      <w:tr w:rsidR="004F6471" w14:paraId="71EF6AD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9A343C5"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76BB37B" w14:textId="77777777" w:rsidR="004F6471" w:rsidRDefault="004F6471">
            <w:pPr>
              <w:pStyle w:val="TAC"/>
              <w:rPr>
                <w:rFonts w:eastAsia="SimSun"/>
              </w:rPr>
            </w:pPr>
            <w:r>
              <w:rPr>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79D16A7E" w14:textId="77777777" w:rsidR="004F6471" w:rsidRDefault="004F6471">
            <w:pPr>
              <w:pStyle w:val="TAC"/>
            </w:pPr>
            <w:r>
              <w:rPr>
                <w:lang w:eastAsia="zh-CN"/>
              </w:rPr>
              <w:t>0.3</w:t>
            </w:r>
          </w:p>
        </w:tc>
      </w:tr>
      <w:tr w:rsidR="004F6471" w14:paraId="359EA3D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8E3B3AC"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2708C0D" w14:textId="77777777" w:rsidR="004F6471" w:rsidRDefault="004F6471">
            <w:pPr>
              <w:pStyle w:val="TAC"/>
              <w:rPr>
                <w:rFonts w:eastAsia="SimSun"/>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52B99BE6" w14:textId="77777777" w:rsidR="004F6471" w:rsidRDefault="004F6471">
            <w:pPr>
              <w:pStyle w:val="TAC"/>
            </w:pPr>
            <w:r>
              <w:rPr>
                <w:lang w:eastAsia="zh-CN"/>
              </w:rPr>
              <w:t>0.8</w:t>
            </w:r>
          </w:p>
        </w:tc>
      </w:tr>
      <w:tr w:rsidR="004F6471" w14:paraId="2164972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2004E6B" w14:textId="77777777" w:rsidR="004F6471" w:rsidRDefault="004F6471">
            <w:pPr>
              <w:pStyle w:val="TAC"/>
              <w:rPr>
                <w:rFonts w:eastAsia="MS Mincho"/>
                <w:lang w:eastAsia="ja-JP"/>
              </w:rPr>
            </w:pPr>
            <w:r>
              <w:rPr>
                <w:lang w:eastAsia="ja-JP"/>
              </w:rPr>
              <w:t>DC_1-11-18_n78</w:t>
            </w:r>
          </w:p>
        </w:tc>
        <w:tc>
          <w:tcPr>
            <w:tcW w:w="2835" w:type="dxa"/>
            <w:tcBorders>
              <w:top w:val="single" w:sz="4" w:space="0" w:color="auto"/>
              <w:left w:val="single" w:sz="4" w:space="0" w:color="auto"/>
              <w:bottom w:val="single" w:sz="4" w:space="0" w:color="auto"/>
              <w:right w:val="single" w:sz="4" w:space="0" w:color="auto"/>
            </w:tcBorders>
            <w:hideMark/>
          </w:tcPr>
          <w:p w14:paraId="00CD1426" w14:textId="77777777" w:rsidR="004F6471" w:rsidRDefault="004F6471">
            <w:pPr>
              <w:pStyle w:val="TAC"/>
              <w:rPr>
                <w:rFonts w:eastAsia="SimSu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568AAEE6" w14:textId="77777777" w:rsidR="004F6471" w:rsidRDefault="004F6471">
            <w:pPr>
              <w:pStyle w:val="TAC"/>
            </w:pPr>
            <w:r>
              <w:rPr>
                <w:lang w:eastAsia="zh-CN"/>
              </w:rPr>
              <w:t>0.3</w:t>
            </w:r>
          </w:p>
        </w:tc>
      </w:tr>
      <w:tr w:rsidR="004F6471" w14:paraId="558D15A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B06AFAC"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A8E156D" w14:textId="77777777" w:rsidR="004F6471" w:rsidRDefault="004F6471">
            <w:pPr>
              <w:pStyle w:val="TAC"/>
              <w:rPr>
                <w:rFonts w:eastAsia="SimSun"/>
              </w:rPr>
            </w:pPr>
            <w:r>
              <w:rPr>
                <w:lang w:eastAsia="zh-CN"/>
              </w:rPr>
              <w:t>11</w:t>
            </w:r>
          </w:p>
        </w:tc>
        <w:tc>
          <w:tcPr>
            <w:tcW w:w="2971" w:type="dxa"/>
            <w:tcBorders>
              <w:top w:val="single" w:sz="4" w:space="0" w:color="auto"/>
              <w:left w:val="single" w:sz="4" w:space="0" w:color="auto"/>
              <w:bottom w:val="single" w:sz="4" w:space="0" w:color="auto"/>
              <w:right w:val="single" w:sz="4" w:space="0" w:color="auto"/>
            </w:tcBorders>
            <w:hideMark/>
          </w:tcPr>
          <w:p w14:paraId="77D8DC6C" w14:textId="77777777" w:rsidR="004F6471" w:rsidRDefault="004F6471">
            <w:pPr>
              <w:pStyle w:val="TAC"/>
            </w:pPr>
            <w:r>
              <w:rPr>
                <w:lang w:eastAsia="zh-CN"/>
              </w:rPr>
              <w:t>0.4</w:t>
            </w:r>
          </w:p>
        </w:tc>
      </w:tr>
      <w:tr w:rsidR="004F6471" w14:paraId="6CC99E2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0851378"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C48ADF9" w14:textId="77777777" w:rsidR="004F6471" w:rsidRDefault="004F6471">
            <w:pPr>
              <w:pStyle w:val="TAC"/>
              <w:rPr>
                <w:rFonts w:eastAsia="SimSun"/>
              </w:rPr>
            </w:pPr>
            <w:r>
              <w:rPr>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7B46F8F4" w14:textId="77777777" w:rsidR="004F6471" w:rsidRDefault="004F6471">
            <w:pPr>
              <w:pStyle w:val="TAC"/>
            </w:pPr>
            <w:r>
              <w:rPr>
                <w:lang w:eastAsia="zh-CN"/>
              </w:rPr>
              <w:t>0.3</w:t>
            </w:r>
          </w:p>
        </w:tc>
      </w:tr>
      <w:tr w:rsidR="004F6471" w14:paraId="15542B2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DC42AA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9A4702E" w14:textId="77777777" w:rsidR="004F6471" w:rsidRDefault="004F6471">
            <w:pPr>
              <w:pStyle w:val="TAC"/>
              <w:rPr>
                <w:rFonts w:eastAsia="SimSu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4705AB1" w14:textId="77777777" w:rsidR="004F6471" w:rsidRDefault="004F6471">
            <w:pPr>
              <w:pStyle w:val="TAC"/>
            </w:pPr>
            <w:r>
              <w:rPr>
                <w:lang w:eastAsia="zh-CN"/>
              </w:rPr>
              <w:t>0.8</w:t>
            </w:r>
          </w:p>
        </w:tc>
      </w:tr>
      <w:tr w:rsidR="004F6471" w14:paraId="3CE8E78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908D5A1" w14:textId="77777777" w:rsidR="004F6471" w:rsidRDefault="004F6471">
            <w:pPr>
              <w:pStyle w:val="TAC"/>
              <w:rPr>
                <w:rFonts w:eastAsia="MS Mincho"/>
                <w:lang w:eastAsia="ja-JP"/>
              </w:rPr>
            </w:pPr>
            <w:r>
              <w:t>DC_1-11_n77-n79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F8667E" w14:textId="77777777" w:rsidR="004F6471" w:rsidRDefault="004F6471">
            <w:pPr>
              <w:pStyle w:val="TAC"/>
              <w:rPr>
                <w:rFonts w:eastAsia="SimSun"/>
                <w:lang w:eastAsia="zh-CN"/>
              </w:rPr>
            </w:pPr>
            <w: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E80C3EB" w14:textId="77777777" w:rsidR="004F6471" w:rsidRDefault="004F6471">
            <w:pPr>
              <w:pStyle w:val="TAC"/>
              <w:rPr>
                <w:lang w:eastAsia="zh-CN"/>
              </w:rPr>
            </w:pPr>
            <w:r>
              <w:t>0.6</w:t>
            </w:r>
          </w:p>
        </w:tc>
      </w:tr>
      <w:tr w:rsidR="004F6471" w14:paraId="06000A7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075274"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F30443" w14:textId="77777777" w:rsidR="004F6471" w:rsidRDefault="004F6471">
            <w:pPr>
              <w:pStyle w:val="TAC"/>
              <w:rPr>
                <w:rFonts w:eastAsia="SimSun"/>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AF722D4" w14:textId="77777777" w:rsidR="004F6471" w:rsidRDefault="004F6471">
            <w:pPr>
              <w:pStyle w:val="TAC"/>
              <w:rPr>
                <w:lang w:eastAsia="zh-CN"/>
              </w:rPr>
            </w:pPr>
            <w:r>
              <w:t>0.4</w:t>
            </w:r>
          </w:p>
        </w:tc>
      </w:tr>
      <w:tr w:rsidR="004F6471" w14:paraId="29F44A3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9E3CD7"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90D421" w14:textId="77777777" w:rsidR="004F6471" w:rsidRDefault="004F6471">
            <w:pPr>
              <w:pStyle w:val="TAC"/>
              <w:rPr>
                <w:rFonts w:eastAsia="SimSun"/>
                <w:lang w:eastAsia="zh-CN"/>
              </w:rPr>
            </w:pPr>
            <w: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626CF87" w14:textId="77777777" w:rsidR="004F6471" w:rsidRDefault="004F6471">
            <w:pPr>
              <w:pStyle w:val="TAC"/>
              <w:rPr>
                <w:lang w:eastAsia="zh-CN"/>
              </w:rPr>
            </w:pPr>
            <w:r>
              <w:t>0.8</w:t>
            </w:r>
          </w:p>
        </w:tc>
      </w:tr>
      <w:tr w:rsidR="004F6471" w14:paraId="146900A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BCF96C4" w14:textId="77777777" w:rsidR="004F6471" w:rsidRDefault="004F6471">
            <w:pPr>
              <w:pStyle w:val="TAC"/>
              <w:rPr>
                <w:rFonts w:eastAsia="MS Mincho"/>
                <w:lang w:eastAsia="ja-JP"/>
              </w:rPr>
            </w:pPr>
            <w:r>
              <w:t>DC_1-18_n3-n41</w:t>
            </w:r>
          </w:p>
        </w:tc>
        <w:tc>
          <w:tcPr>
            <w:tcW w:w="2835" w:type="dxa"/>
            <w:tcBorders>
              <w:top w:val="single" w:sz="4" w:space="0" w:color="auto"/>
              <w:left w:val="single" w:sz="4" w:space="0" w:color="auto"/>
              <w:bottom w:val="single" w:sz="4" w:space="0" w:color="auto"/>
              <w:right w:val="single" w:sz="4" w:space="0" w:color="auto"/>
            </w:tcBorders>
            <w:hideMark/>
          </w:tcPr>
          <w:p w14:paraId="05D7A9EF" w14:textId="77777777" w:rsidR="004F6471" w:rsidRDefault="004F6471">
            <w:pPr>
              <w:pStyle w:val="TAC"/>
              <w:rPr>
                <w:rFonts w:eastAsia="SimSun"/>
                <w:lang w:eastAsia="zh-CN"/>
              </w:rPr>
            </w:pPr>
            <w:r>
              <w:rPr>
                <w:rFonts w:eastAsia="DengXian" w:cs="Arial"/>
                <w:bCs/>
                <w:szCs w:val="18"/>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D9EE94D" w14:textId="77777777" w:rsidR="004F6471" w:rsidRDefault="004F6471">
            <w:pPr>
              <w:pStyle w:val="TAC"/>
              <w:rPr>
                <w:lang w:eastAsia="zh-CN"/>
              </w:rPr>
            </w:pPr>
            <w:r>
              <w:rPr>
                <w:rFonts w:cs="Arial"/>
                <w:lang w:eastAsia="zh-CN"/>
              </w:rPr>
              <w:t>0.3</w:t>
            </w:r>
          </w:p>
        </w:tc>
      </w:tr>
      <w:tr w:rsidR="004F6471" w14:paraId="3C247D4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B4A9355"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702F21B" w14:textId="77777777" w:rsidR="004F6471" w:rsidRDefault="004F6471">
            <w:pPr>
              <w:pStyle w:val="TAC"/>
              <w:rPr>
                <w:rFonts w:eastAsia="SimSun"/>
                <w:lang w:eastAsia="zh-CN"/>
              </w:rPr>
            </w:pPr>
            <w:r>
              <w:rPr>
                <w:rFonts w:eastAsia="DengXian" w:cs="Arial"/>
                <w:bCs/>
                <w:szCs w:val="18"/>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670EC18F" w14:textId="77777777" w:rsidR="004F6471" w:rsidRDefault="004F6471">
            <w:pPr>
              <w:pStyle w:val="TAC"/>
              <w:rPr>
                <w:lang w:eastAsia="zh-CN"/>
              </w:rPr>
            </w:pPr>
            <w:r>
              <w:rPr>
                <w:rFonts w:cs="Arial"/>
                <w:lang w:eastAsia="zh-CN"/>
              </w:rPr>
              <w:t>0.3</w:t>
            </w:r>
          </w:p>
        </w:tc>
      </w:tr>
      <w:tr w:rsidR="004F6471" w14:paraId="444AF7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E760C3"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D7813B8" w14:textId="77777777" w:rsidR="004F6471" w:rsidRDefault="004F6471">
            <w:pPr>
              <w:pStyle w:val="TAC"/>
              <w:rPr>
                <w:rFonts w:eastAsia="SimSun"/>
                <w:lang w:eastAsia="zh-CN"/>
              </w:rPr>
            </w:pPr>
            <w:r>
              <w:rPr>
                <w:rFonts w:cs="Arial"/>
                <w:bCs/>
                <w:szCs w:val="18"/>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329975DA" w14:textId="77777777" w:rsidR="004F6471" w:rsidRDefault="004F6471">
            <w:pPr>
              <w:pStyle w:val="TAC"/>
              <w:rPr>
                <w:lang w:eastAsia="zh-CN"/>
              </w:rPr>
            </w:pPr>
            <w:r>
              <w:rPr>
                <w:rFonts w:cs="Arial"/>
                <w:lang w:eastAsia="zh-CN"/>
              </w:rPr>
              <w:t>0.3</w:t>
            </w:r>
          </w:p>
        </w:tc>
      </w:tr>
      <w:tr w:rsidR="004F6471" w14:paraId="1B7CF6B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AFFF24B"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7FEDC5F" w14:textId="77777777" w:rsidR="004F6471" w:rsidRDefault="004F6471">
            <w:pPr>
              <w:pStyle w:val="TAC"/>
              <w:rPr>
                <w:rFonts w:eastAsia="SimSun"/>
                <w:lang w:eastAsia="zh-CN"/>
              </w:rPr>
            </w:pPr>
            <w:r>
              <w:rPr>
                <w:rFonts w:eastAsia="MS Mincho" w:cs="Arial"/>
                <w:bCs/>
                <w:szCs w:val="18"/>
              </w:rPr>
              <w:t>n</w:t>
            </w:r>
            <w:r>
              <w:rPr>
                <w:rFonts w:eastAsia="DengXian" w:cs="Arial"/>
                <w:bCs/>
                <w:szCs w:val="18"/>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2758FA09" w14:textId="77777777" w:rsidR="004F6471" w:rsidRDefault="004F6471">
            <w:pPr>
              <w:pStyle w:val="TAC"/>
              <w:rPr>
                <w:lang w:eastAsia="zh-CN"/>
              </w:rPr>
            </w:pPr>
            <w:r>
              <w:rPr>
                <w:rFonts w:cs="Arial"/>
                <w:lang w:eastAsia="zh-CN"/>
              </w:rPr>
              <w:t>0.3</w:t>
            </w:r>
            <w:r>
              <w:rPr>
                <w:rFonts w:cs="Arial"/>
                <w:vertAlign w:val="superscript"/>
                <w:lang w:eastAsia="zh-CN"/>
              </w:rPr>
              <w:t>4</w:t>
            </w:r>
          </w:p>
        </w:tc>
      </w:tr>
      <w:tr w:rsidR="004F6471" w14:paraId="375237B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411EDAD" w14:textId="77777777" w:rsidR="004F6471" w:rsidRDefault="004F6471">
            <w:pPr>
              <w:pStyle w:val="TAC"/>
              <w:rPr>
                <w:lang w:eastAsia="ja-JP"/>
              </w:rPr>
            </w:pPr>
            <w:r>
              <w:t>DC_1-18_n3-n77</w:t>
            </w:r>
          </w:p>
        </w:tc>
        <w:tc>
          <w:tcPr>
            <w:tcW w:w="2835" w:type="dxa"/>
            <w:tcBorders>
              <w:top w:val="single" w:sz="4" w:space="0" w:color="auto"/>
              <w:left w:val="single" w:sz="4" w:space="0" w:color="auto"/>
              <w:bottom w:val="single" w:sz="4" w:space="0" w:color="auto"/>
              <w:right w:val="single" w:sz="4" w:space="0" w:color="auto"/>
            </w:tcBorders>
            <w:hideMark/>
          </w:tcPr>
          <w:p w14:paraId="5ED7D0D9" w14:textId="77777777" w:rsidR="004F6471" w:rsidRDefault="004F6471">
            <w:pPr>
              <w:pStyle w:val="TAC"/>
            </w:pPr>
            <w:r>
              <w:rPr>
                <w:rFonts w:eastAsia="DengXian"/>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8740E38" w14:textId="77777777" w:rsidR="004F6471" w:rsidRDefault="004F6471">
            <w:pPr>
              <w:pStyle w:val="TAC"/>
            </w:pPr>
            <w:r>
              <w:rPr>
                <w:lang w:eastAsia="zh-CN"/>
              </w:rPr>
              <w:t>0.6</w:t>
            </w:r>
          </w:p>
        </w:tc>
      </w:tr>
      <w:tr w:rsidR="004F6471" w14:paraId="190A41D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83011E3"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72B2A54"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6E038B77" w14:textId="77777777" w:rsidR="004F6471" w:rsidRDefault="004F6471">
            <w:pPr>
              <w:pStyle w:val="TAC"/>
            </w:pPr>
            <w:r>
              <w:rPr>
                <w:lang w:eastAsia="zh-CN"/>
              </w:rPr>
              <w:t>0.3</w:t>
            </w:r>
          </w:p>
        </w:tc>
      </w:tr>
      <w:tr w:rsidR="004F6471" w14:paraId="7E97931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8D1825"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4E41602" w14:textId="77777777" w:rsidR="004F6471" w:rsidRDefault="004F6471">
            <w:pPr>
              <w:pStyle w:val="TAC"/>
            </w:pPr>
            <w:r>
              <w:rPr>
                <w:lang w:eastAsia="zh-CN"/>
              </w:rPr>
              <w:t>n</w:t>
            </w: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D2D515F" w14:textId="77777777" w:rsidR="004F6471" w:rsidRDefault="004F6471">
            <w:pPr>
              <w:pStyle w:val="TAC"/>
            </w:pPr>
            <w:r>
              <w:rPr>
                <w:lang w:eastAsia="zh-CN"/>
              </w:rPr>
              <w:t>0.6</w:t>
            </w:r>
          </w:p>
        </w:tc>
      </w:tr>
      <w:tr w:rsidR="004F6471" w14:paraId="59A326C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7F28A49"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EAFDD86" w14:textId="77777777" w:rsidR="004F6471" w:rsidRDefault="004F6471">
            <w:pPr>
              <w:pStyle w:val="TAC"/>
            </w:pPr>
            <w:r>
              <w:t>n7</w:t>
            </w:r>
            <w:r>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BD230B3" w14:textId="77777777" w:rsidR="004F6471" w:rsidRDefault="004F6471">
            <w:pPr>
              <w:pStyle w:val="TAC"/>
            </w:pPr>
            <w:r>
              <w:rPr>
                <w:lang w:eastAsia="zh-CN"/>
              </w:rPr>
              <w:t>0.8</w:t>
            </w:r>
          </w:p>
        </w:tc>
      </w:tr>
      <w:tr w:rsidR="004F6471" w14:paraId="34CB3EA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312B13F" w14:textId="77777777" w:rsidR="004F6471" w:rsidRDefault="004F6471">
            <w:pPr>
              <w:pStyle w:val="TAC"/>
              <w:rPr>
                <w:rFonts w:eastAsia="MS Mincho"/>
                <w:lang w:eastAsia="ja-JP"/>
              </w:rPr>
            </w:pPr>
            <w:r>
              <w:t>DC_1-18_n3-n78</w:t>
            </w:r>
          </w:p>
        </w:tc>
        <w:tc>
          <w:tcPr>
            <w:tcW w:w="2835" w:type="dxa"/>
            <w:tcBorders>
              <w:top w:val="single" w:sz="4" w:space="0" w:color="auto"/>
              <w:left w:val="single" w:sz="4" w:space="0" w:color="auto"/>
              <w:bottom w:val="single" w:sz="4" w:space="0" w:color="auto"/>
              <w:right w:val="single" w:sz="4" w:space="0" w:color="auto"/>
            </w:tcBorders>
            <w:hideMark/>
          </w:tcPr>
          <w:p w14:paraId="5F26B6BF" w14:textId="77777777" w:rsidR="004F6471" w:rsidRDefault="004F6471">
            <w:pPr>
              <w:pStyle w:val="TAC"/>
              <w:rPr>
                <w:rFonts w:eastAsia="SimSun"/>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6B3D96B3" w14:textId="77777777" w:rsidR="004F6471" w:rsidRDefault="004F6471">
            <w:pPr>
              <w:pStyle w:val="TAC"/>
            </w:pPr>
            <w:r>
              <w:rPr>
                <w:lang w:eastAsia="zh-CN"/>
              </w:rPr>
              <w:t>0.6</w:t>
            </w:r>
          </w:p>
        </w:tc>
      </w:tr>
      <w:tr w:rsidR="004F6471" w14:paraId="6C61C94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2F3640"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2412E2F" w14:textId="77777777" w:rsidR="004F6471" w:rsidRDefault="004F6471">
            <w:pPr>
              <w:pStyle w:val="TAC"/>
              <w:rPr>
                <w:rFonts w:eastAsia="SimSun"/>
                <w:lang w:eastAsia="ja-JP"/>
              </w:rPr>
            </w:pPr>
            <w:r>
              <w:t>18</w:t>
            </w:r>
          </w:p>
        </w:tc>
        <w:tc>
          <w:tcPr>
            <w:tcW w:w="2971" w:type="dxa"/>
            <w:tcBorders>
              <w:top w:val="single" w:sz="4" w:space="0" w:color="auto"/>
              <w:left w:val="single" w:sz="4" w:space="0" w:color="auto"/>
              <w:bottom w:val="single" w:sz="4" w:space="0" w:color="auto"/>
              <w:right w:val="single" w:sz="4" w:space="0" w:color="auto"/>
            </w:tcBorders>
            <w:hideMark/>
          </w:tcPr>
          <w:p w14:paraId="2995A182" w14:textId="77777777" w:rsidR="004F6471" w:rsidRDefault="004F6471">
            <w:pPr>
              <w:pStyle w:val="TAC"/>
            </w:pPr>
            <w:r>
              <w:rPr>
                <w:lang w:eastAsia="zh-CN"/>
              </w:rPr>
              <w:t>0.3</w:t>
            </w:r>
          </w:p>
        </w:tc>
      </w:tr>
      <w:tr w:rsidR="004F6471" w14:paraId="411C812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7456FA"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039A417" w14:textId="77777777" w:rsidR="004F6471" w:rsidRDefault="004F6471">
            <w:pPr>
              <w:pStyle w:val="TAC"/>
              <w:rPr>
                <w:rFonts w:eastAsia="SimSun"/>
                <w:lang w:eastAsia="ja-JP"/>
              </w:rPr>
            </w:pPr>
            <w:r>
              <w:t>n3</w:t>
            </w:r>
          </w:p>
        </w:tc>
        <w:tc>
          <w:tcPr>
            <w:tcW w:w="2971" w:type="dxa"/>
            <w:tcBorders>
              <w:top w:val="single" w:sz="4" w:space="0" w:color="auto"/>
              <w:left w:val="single" w:sz="4" w:space="0" w:color="auto"/>
              <w:bottom w:val="single" w:sz="4" w:space="0" w:color="auto"/>
              <w:right w:val="single" w:sz="4" w:space="0" w:color="auto"/>
            </w:tcBorders>
            <w:hideMark/>
          </w:tcPr>
          <w:p w14:paraId="4E58D627" w14:textId="77777777" w:rsidR="004F6471" w:rsidRDefault="004F6471">
            <w:pPr>
              <w:pStyle w:val="TAC"/>
            </w:pPr>
            <w:r>
              <w:rPr>
                <w:lang w:eastAsia="zh-CN"/>
              </w:rPr>
              <w:t>0.6</w:t>
            </w:r>
          </w:p>
        </w:tc>
      </w:tr>
      <w:tr w:rsidR="004F6471" w14:paraId="58C2F59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9410C8" w14:textId="77777777" w:rsidR="004F6471" w:rsidRDefault="004F6471">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454B168" w14:textId="77777777" w:rsidR="004F6471" w:rsidRDefault="004F6471">
            <w:pPr>
              <w:pStyle w:val="TAC"/>
              <w:rPr>
                <w:rFonts w:eastAsia="SimSun"/>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3026BA39" w14:textId="77777777" w:rsidR="004F6471" w:rsidRDefault="004F6471">
            <w:pPr>
              <w:pStyle w:val="TAC"/>
            </w:pPr>
            <w:r>
              <w:rPr>
                <w:lang w:eastAsia="zh-CN"/>
              </w:rPr>
              <w:t>0.8</w:t>
            </w:r>
          </w:p>
        </w:tc>
      </w:tr>
      <w:tr w:rsidR="004F6471" w14:paraId="6A06FB3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A53CC36" w14:textId="77777777" w:rsidR="004F6471" w:rsidRDefault="004F6471">
            <w:pPr>
              <w:pStyle w:val="TAC"/>
              <w:rPr>
                <w:lang w:eastAsia="ja-JP"/>
              </w:rPr>
            </w:pPr>
            <w:r>
              <w:t>DC_1-18_n28-n41</w:t>
            </w:r>
          </w:p>
        </w:tc>
        <w:tc>
          <w:tcPr>
            <w:tcW w:w="2835" w:type="dxa"/>
            <w:tcBorders>
              <w:top w:val="single" w:sz="4" w:space="0" w:color="auto"/>
              <w:left w:val="single" w:sz="4" w:space="0" w:color="auto"/>
              <w:bottom w:val="single" w:sz="4" w:space="0" w:color="auto"/>
              <w:right w:val="single" w:sz="4" w:space="0" w:color="auto"/>
            </w:tcBorders>
            <w:hideMark/>
          </w:tcPr>
          <w:p w14:paraId="0BCE1C38" w14:textId="77777777" w:rsidR="004F6471" w:rsidRDefault="004F6471">
            <w:pPr>
              <w:pStyle w:val="TAC"/>
            </w:pPr>
            <w:r>
              <w:rPr>
                <w:rFonts w:eastAsia="DengXian"/>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D1D59B2" w14:textId="77777777" w:rsidR="004F6471" w:rsidRDefault="004F6471">
            <w:pPr>
              <w:pStyle w:val="TAC"/>
              <w:rPr>
                <w:lang w:eastAsia="zh-CN"/>
              </w:rPr>
            </w:pPr>
            <w:r>
              <w:rPr>
                <w:lang w:eastAsia="zh-CN"/>
              </w:rPr>
              <w:t>0.3</w:t>
            </w:r>
          </w:p>
        </w:tc>
      </w:tr>
      <w:tr w:rsidR="004F6471" w14:paraId="353AE78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DF9EFB"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E2D9A7"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0AC4A6AD" w14:textId="77777777" w:rsidR="004F6471" w:rsidRDefault="004F6471">
            <w:pPr>
              <w:pStyle w:val="TAC"/>
              <w:rPr>
                <w:lang w:eastAsia="zh-CN"/>
              </w:rPr>
            </w:pPr>
            <w:r>
              <w:rPr>
                <w:lang w:eastAsia="zh-CN"/>
              </w:rPr>
              <w:t>0.3</w:t>
            </w:r>
          </w:p>
        </w:tc>
      </w:tr>
      <w:tr w:rsidR="004F6471" w14:paraId="2C07B6E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D02398"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EF24EFD" w14:textId="77777777" w:rsidR="004F6471" w:rsidRDefault="004F6471">
            <w:pPr>
              <w:pStyle w:val="TAC"/>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10CD38C6" w14:textId="77777777" w:rsidR="004F6471" w:rsidRDefault="004F6471">
            <w:pPr>
              <w:pStyle w:val="TAC"/>
              <w:rPr>
                <w:lang w:eastAsia="zh-CN"/>
              </w:rPr>
            </w:pPr>
            <w:r>
              <w:rPr>
                <w:lang w:eastAsia="zh-CN"/>
              </w:rPr>
              <w:t>0.5</w:t>
            </w:r>
          </w:p>
        </w:tc>
      </w:tr>
      <w:tr w:rsidR="004F6471" w14:paraId="6005FF1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EFFC35C"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4F6704B" w14:textId="77777777" w:rsidR="004F6471" w:rsidRDefault="004F6471">
            <w:pPr>
              <w:pStyle w:val="TAC"/>
            </w:pPr>
            <w:r>
              <w:t>n</w:t>
            </w: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2D3EDF37" w14:textId="77777777" w:rsidR="004F6471" w:rsidRDefault="004F6471">
            <w:pPr>
              <w:pStyle w:val="TAC"/>
              <w:rPr>
                <w:lang w:eastAsia="zh-CN"/>
              </w:rPr>
            </w:pPr>
            <w:r>
              <w:rPr>
                <w:lang w:eastAsia="zh-CN"/>
              </w:rPr>
              <w:t>0.3</w:t>
            </w:r>
            <w:r>
              <w:rPr>
                <w:vertAlign w:val="superscript"/>
                <w:lang w:eastAsia="zh-CN"/>
              </w:rPr>
              <w:t>4</w:t>
            </w:r>
          </w:p>
        </w:tc>
      </w:tr>
      <w:tr w:rsidR="004F6471" w14:paraId="27AA0DC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1182BCF" w14:textId="77777777" w:rsidR="004F6471" w:rsidRDefault="004F6471">
            <w:pPr>
              <w:pStyle w:val="TAC"/>
              <w:rPr>
                <w:lang w:eastAsia="ja-JP"/>
              </w:rPr>
            </w:pPr>
            <w:r>
              <w:t>DC_</w:t>
            </w:r>
            <w:r>
              <w:rPr>
                <w:lang w:eastAsia="ja-JP"/>
              </w:rPr>
              <w:t>1-18-28_n77</w:t>
            </w:r>
          </w:p>
          <w:p w14:paraId="77559A35" w14:textId="77777777" w:rsidR="004F6471" w:rsidRDefault="004F6471">
            <w:pPr>
              <w:pStyle w:val="TAC"/>
            </w:pPr>
            <w:r>
              <w:t>DC_</w:t>
            </w:r>
            <w:r>
              <w:rPr>
                <w:lang w:eastAsia="ja-JP"/>
              </w:rPr>
              <w:t>1-18_n28-n77</w:t>
            </w:r>
          </w:p>
        </w:tc>
        <w:tc>
          <w:tcPr>
            <w:tcW w:w="2835" w:type="dxa"/>
            <w:tcBorders>
              <w:top w:val="single" w:sz="4" w:space="0" w:color="auto"/>
              <w:left w:val="single" w:sz="4" w:space="0" w:color="auto"/>
              <w:bottom w:val="single" w:sz="4" w:space="0" w:color="auto"/>
              <w:right w:val="single" w:sz="4" w:space="0" w:color="auto"/>
            </w:tcBorders>
            <w:hideMark/>
          </w:tcPr>
          <w:p w14:paraId="2A09E6AE"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58E36BC3" w14:textId="77777777" w:rsidR="004F6471" w:rsidRDefault="004F6471">
            <w:pPr>
              <w:pStyle w:val="TAC"/>
              <w:rPr>
                <w:lang w:eastAsia="ja-JP"/>
              </w:rPr>
            </w:pPr>
            <w:r>
              <w:rPr>
                <w:lang w:eastAsia="ja-JP"/>
              </w:rPr>
              <w:t>0.3</w:t>
            </w:r>
          </w:p>
        </w:tc>
      </w:tr>
      <w:tr w:rsidR="004F6471" w14:paraId="74AB1B1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1DF616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A7E17E" w14:textId="77777777" w:rsidR="004F6471" w:rsidRDefault="004F6471">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1082600A" w14:textId="77777777" w:rsidR="004F6471" w:rsidRDefault="004F6471">
            <w:pPr>
              <w:pStyle w:val="TAC"/>
              <w:rPr>
                <w:lang w:eastAsia="ja-JP"/>
              </w:rPr>
            </w:pPr>
            <w:r>
              <w:rPr>
                <w:lang w:eastAsia="ja-JP"/>
              </w:rPr>
              <w:t>0.5</w:t>
            </w:r>
          </w:p>
        </w:tc>
      </w:tr>
      <w:tr w:rsidR="004F6471" w14:paraId="79AF9AE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33C7D0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2947C3C"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356EE0B7" w14:textId="77777777" w:rsidR="004F6471" w:rsidRDefault="004F6471">
            <w:pPr>
              <w:pStyle w:val="TAC"/>
              <w:rPr>
                <w:lang w:eastAsia="ja-JP"/>
              </w:rPr>
            </w:pPr>
            <w:r>
              <w:rPr>
                <w:lang w:eastAsia="ja-JP"/>
              </w:rPr>
              <w:t>0.5</w:t>
            </w:r>
          </w:p>
        </w:tc>
      </w:tr>
      <w:tr w:rsidR="004F6471" w14:paraId="34F3095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0D77D1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E7CE07"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68D7AC1F" w14:textId="77777777" w:rsidR="004F6471" w:rsidRDefault="004F6471">
            <w:pPr>
              <w:pStyle w:val="TAC"/>
              <w:rPr>
                <w:lang w:eastAsia="ja-JP"/>
              </w:rPr>
            </w:pPr>
            <w:r>
              <w:rPr>
                <w:lang w:eastAsia="ja-JP"/>
              </w:rPr>
              <w:t>0.8</w:t>
            </w:r>
          </w:p>
        </w:tc>
      </w:tr>
      <w:tr w:rsidR="004F6471" w14:paraId="544CEC0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ABA0D8B" w14:textId="77777777" w:rsidR="004F6471" w:rsidRDefault="004F6471">
            <w:pPr>
              <w:pStyle w:val="TAC"/>
              <w:rPr>
                <w:lang w:eastAsia="ja-JP"/>
              </w:rPr>
            </w:pPr>
            <w:r>
              <w:t>DC_</w:t>
            </w:r>
            <w:r>
              <w:rPr>
                <w:lang w:eastAsia="ja-JP"/>
              </w:rPr>
              <w:t>1-18-28_n78</w:t>
            </w:r>
          </w:p>
          <w:p w14:paraId="7EA67D83" w14:textId="77777777" w:rsidR="004F6471" w:rsidRDefault="004F6471">
            <w:pPr>
              <w:pStyle w:val="TAC"/>
            </w:pPr>
            <w:r>
              <w:t>DC_</w:t>
            </w:r>
            <w:r>
              <w:rPr>
                <w:lang w:eastAsia="ja-JP"/>
              </w:rPr>
              <w:t>1-18_n28-n78</w:t>
            </w:r>
          </w:p>
        </w:tc>
        <w:tc>
          <w:tcPr>
            <w:tcW w:w="2835" w:type="dxa"/>
            <w:tcBorders>
              <w:top w:val="single" w:sz="4" w:space="0" w:color="auto"/>
              <w:left w:val="single" w:sz="4" w:space="0" w:color="auto"/>
              <w:bottom w:val="single" w:sz="4" w:space="0" w:color="auto"/>
              <w:right w:val="single" w:sz="4" w:space="0" w:color="auto"/>
            </w:tcBorders>
            <w:hideMark/>
          </w:tcPr>
          <w:p w14:paraId="5429F9A2"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695A9D2E" w14:textId="77777777" w:rsidR="004F6471" w:rsidRDefault="004F6471">
            <w:pPr>
              <w:pStyle w:val="TAC"/>
              <w:rPr>
                <w:lang w:eastAsia="ja-JP"/>
              </w:rPr>
            </w:pPr>
            <w:r>
              <w:rPr>
                <w:lang w:eastAsia="ja-JP"/>
              </w:rPr>
              <w:t>0.3</w:t>
            </w:r>
          </w:p>
        </w:tc>
      </w:tr>
      <w:tr w:rsidR="004F6471" w14:paraId="6366A88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081EE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96C456" w14:textId="77777777" w:rsidR="004F6471" w:rsidRDefault="004F6471">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52F6DC1A" w14:textId="77777777" w:rsidR="004F6471" w:rsidRDefault="004F6471">
            <w:pPr>
              <w:pStyle w:val="TAC"/>
              <w:rPr>
                <w:lang w:eastAsia="ja-JP"/>
              </w:rPr>
            </w:pPr>
            <w:r>
              <w:rPr>
                <w:lang w:eastAsia="ja-JP"/>
              </w:rPr>
              <w:t>0.5</w:t>
            </w:r>
          </w:p>
        </w:tc>
      </w:tr>
      <w:tr w:rsidR="004F6471" w14:paraId="067163B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5B85F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2FA03C"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1C230487" w14:textId="77777777" w:rsidR="004F6471" w:rsidRDefault="004F6471">
            <w:pPr>
              <w:pStyle w:val="TAC"/>
              <w:rPr>
                <w:lang w:eastAsia="ja-JP"/>
              </w:rPr>
            </w:pPr>
            <w:r>
              <w:rPr>
                <w:lang w:eastAsia="ja-JP"/>
              </w:rPr>
              <w:t>0.5</w:t>
            </w:r>
          </w:p>
        </w:tc>
      </w:tr>
      <w:tr w:rsidR="004F6471" w14:paraId="76B6B62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70B57E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38B68E"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FC01372" w14:textId="77777777" w:rsidR="004F6471" w:rsidRDefault="004F6471">
            <w:pPr>
              <w:pStyle w:val="TAC"/>
              <w:rPr>
                <w:lang w:eastAsia="ja-JP"/>
              </w:rPr>
            </w:pPr>
            <w:r>
              <w:rPr>
                <w:lang w:eastAsia="ja-JP"/>
              </w:rPr>
              <w:t>0.8</w:t>
            </w:r>
          </w:p>
        </w:tc>
      </w:tr>
      <w:tr w:rsidR="004F6471" w14:paraId="6412229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A7804A3" w14:textId="77777777" w:rsidR="004F6471" w:rsidRDefault="004F6471">
            <w:pPr>
              <w:pStyle w:val="TAC"/>
            </w:pPr>
            <w:r>
              <w:t>DC_</w:t>
            </w:r>
            <w:r>
              <w:rPr>
                <w:lang w:eastAsia="ja-JP"/>
              </w:rPr>
              <w:t>1-18-28_n79</w:t>
            </w:r>
          </w:p>
        </w:tc>
        <w:tc>
          <w:tcPr>
            <w:tcW w:w="2835" w:type="dxa"/>
            <w:tcBorders>
              <w:top w:val="single" w:sz="4" w:space="0" w:color="auto"/>
              <w:left w:val="single" w:sz="4" w:space="0" w:color="auto"/>
              <w:bottom w:val="single" w:sz="4" w:space="0" w:color="auto"/>
              <w:right w:val="single" w:sz="4" w:space="0" w:color="auto"/>
            </w:tcBorders>
            <w:hideMark/>
          </w:tcPr>
          <w:p w14:paraId="4956B9DB" w14:textId="77777777" w:rsidR="004F6471" w:rsidRDefault="004F6471">
            <w:pPr>
              <w:pStyle w:val="TAC"/>
              <w:rPr>
                <w:rFonts w:eastAsia="MS Mincho"/>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1F24DBD4" w14:textId="77777777" w:rsidR="004F6471" w:rsidRDefault="004F6471">
            <w:pPr>
              <w:pStyle w:val="TAC"/>
              <w:rPr>
                <w:rFonts w:eastAsia="MS Mincho"/>
                <w:lang w:eastAsia="ja-JP"/>
              </w:rPr>
            </w:pPr>
            <w:r>
              <w:rPr>
                <w:lang w:eastAsia="ja-JP"/>
              </w:rPr>
              <w:t>0.3</w:t>
            </w:r>
          </w:p>
        </w:tc>
      </w:tr>
      <w:tr w:rsidR="004F6471" w14:paraId="7240AA2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C6CFA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18313A" w14:textId="77777777" w:rsidR="004F6471" w:rsidRDefault="004F6471">
            <w:pPr>
              <w:pStyle w:val="TAC"/>
              <w:rPr>
                <w:rFonts w:eastAsia="MS Mincho"/>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1F253A77" w14:textId="77777777" w:rsidR="004F6471" w:rsidRDefault="004F6471">
            <w:pPr>
              <w:pStyle w:val="TAC"/>
              <w:rPr>
                <w:rFonts w:eastAsia="MS Mincho"/>
                <w:lang w:eastAsia="ja-JP"/>
              </w:rPr>
            </w:pPr>
            <w:r>
              <w:rPr>
                <w:lang w:eastAsia="ja-JP"/>
              </w:rPr>
              <w:t>0.5</w:t>
            </w:r>
          </w:p>
        </w:tc>
      </w:tr>
      <w:tr w:rsidR="004F6471" w14:paraId="63DEBDA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5CC08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79DB76" w14:textId="77777777" w:rsidR="004F6471" w:rsidRDefault="004F6471">
            <w:pPr>
              <w:pStyle w:val="TAC"/>
              <w:rPr>
                <w:rFonts w:eastAsia="MS Mincho"/>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30E532E8" w14:textId="77777777" w:rsidR="004F6471" w:rsidRDefault="004F6471">
            <w:pPr>
              <w:pStyle w:val="TAC"/>
              <w:rPr>
                <w:rFonts w:eastAsia="MS Mincho"/>
                <w:lang w:eastAsia="ja-JP"/>
              </w:rPr>
            </w:pPr>
            <w:r>
              <w:rPr>
                <w:lang w:eastAsia="ja-JP"/>
              </w:rPr>
              <w:t>0.5</w:t>
            </w:r>
          </w:p>
        </w:tc>
      </w:tr>
      <w:tr w:rsidR="004F6471" w14:paraId="27FDD0B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31DB109" w14:textId="77777777" w:rsidR="004F6471" w:rsidRDefault="004F6471">
            <w:pPr>
              <w:pStyle w:val="TAC"/>
              <w:rPr>
                <w:bCs/>
                <w:lang w:eastAsia="ja-JP"/>
              </w:rPr>
            </w:pPr>
            <w:r>
              <w:rPr>
                <w:lang w:eastAsia="ja-JP"/>
              </w:rPr>
              <w:t>DC_1-18-41_n77</w:t>
            </w:r>
          </w:p>
          <w:p w14:paraId="551DA785" w14:textId="77777777" w:rsidR="004F6471" w:rsidRDefault="004F6471">
            <w:pPr>
              <w:pStyle w:val="TAC"/>
            </w:pPr>
            <w:r>
              <w:rPr>
                <w:bCs/>
                <w:lang w:eastAsia="ja-JP"/>
              </w:rPr>
              <w:t>DC_1-18_n41-n77</w:t>
            </w:r>
          </w:p>
        </w:tc>
        <w:tc>
          <w:tcPr>
            <w:tcW w:w="2835" w:type="dxa"/>
            <w:tcBorders>
              <w:top w:val="single" w:sz="4" w:space="0" w:color="auto"/>
              <w:left w:val="single" w:sz="4" w:space="0" w:color="auto"/>
              <w:bottom w:val="single" w:sz="4" w:space="0" w:color="auto"/>
              <w:right w:val="single" w:sz="4" w:space="0" w:color="auto"/>
            </w:tcBorders>
            <w:hideMark/>
          </w:tcPr>
          <w:p w14:paraId="6DB07FE4"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7274138" w14:textId="77777777" w:rsidR="004F6471" w:rsidRDefault="004F6471">
            <w:pPr>
              <w:pStyle w:val="TAC"/>
              <w:rPr>
                <w:lang w:eastAsia="ja-JP"/>
              </w:rPr>
            </w:pPr>
            <w:r>
              <w:rPr>
                <w:lang w:eastAsia="zh-CN"/>
              </w:rPr>
              <w:t>0.6</w:t>
            </w:r>
          </w:p>
        </w:tc>
      </w:tr>
      <w:tr w:rsidR="004F6471" w14:paraId="2F2E616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F3BFDD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866F15" w14:textId="77777777" w:rsidR="004F6471" w:rsidRDefault="004F6471">
            <w:pPr>
              <w:pStyle w:val="TAC"/>
              <w:rPr>
                <w:lang w:eastAsia="ja-JP"/>
              </w:rPr>
            </w:pPr>
            <w:r>
              <w:rPr>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7F605F21" w14:textId="77777777" w:rsidR="004F6471" w:rsidRDefault="004F6471">
            <w:pPr>
              <w:pStyle w:val="TAC"/>
              <w:rPr>
                <w:lang w:eastAsia="ja-JP"/>
              </w:rPr>
            </w:pPr>
            <w:r>
              <w:rPr>
                <w:lang w:eastAsia="zh-CN"/>
              </w:rPr>
              <w:t>0.3</w:t>
            </w:r>
          </w:p>
        </w:tc>
      </w:tr>
      <w:tr w:rsidR="004F6471" w14:paraId="5A76E97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15BCCB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C86A15" w14:textId="77777777" w:rsidR="004F6471" w:rsidRDefault="004F6471">
            <w:pPr>
              <w:pStyle w:val="TAC"/>
              <w:rPr>
                <w:lang w:eastAsia="ja-JP"/>
              </w:rPr>
            </w:pPr>
            <w:r>
              <w:rPr>
                <w:lang w:eastAsia="zh-CN"/>
              </w:rPr>
              <w:t>41/n41</w:t>
            </w:r>
          </w:p>
        </w:tc>
        <w:tc>
          <w:tcPr>
            <w:tcW w:w="2971" w:type="dxa"/>
            <w:tcBorders>
              <w:top w:val="single" w:sz="4" w:space="0" w:color="auto"/>
              <w:left w:val="single" w:sz="4" w:space="0" w:color="auto"/>
              <w:bottom w:val="single" w:sz="4" w:space="0" w:color="auto"/>
              <w:right w:val="single" w:sz="4" w:space="0" w:color="auto"/>
            </w:tcBorders>
            <w:hideMark/>
          </w:tcPr>
          <w:p w14:paraId="789A81EA" w14:textId="77777777" w:rsidR="004F6471" w:rsidRDefault="004F6471">
            <w:pPr>
              <w:pStyle w:val="TAC"/>
              <w:rPr>
                <w:lang w:eastAsia="ja-JP"/>
              </w:rPr>
            </w:pPr>
            <w:r>
              <w:rPr>
                <w:lang w:eastAsia="zh-CN"/>
              </w:rPr>
              <w:t>0.5</w:t>
            </w:r>
          </w:p>
        </w:tc>
      </w:tr>
      <w:tr w:rsidR="004F6471" w14:paraId="256F828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EE8477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096429" w14:textId="77777777" w:rsidR="004F6471" w:rsidRDefault="004F6471">
            <w:pPr>
              <w:pStyle w:val="TAC"/>
              <w:rPr>
                <w:lang w:eastAsia="ja-JP"/>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135455E2" w14:textId="77777777" w:rsidR="004F6471" w:rsidRDefault="004F6471">
            <w:pPr>
              <w:pStyle w:val="TAC"/>
              <w:rPr>
                <w:lang w:eastAsia="ja-JP"/>
              </w:rPr>
            </w:pPr>
            <w:r>
              <w:rPr>
                <w:lang w:eastAsia="zh-CN"/>
              </w:rPr>
              <w:t>0.8</w:t>
            </w:r>
          </w:p>
        </w:tc>
      </w:tr>
      <w:tr w:rsidR="004F6471" w14:paraId="0F5B631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1EFADE4" w14:textId="77777777" w:rsidR="004F6471" w:rsidRDefault="004F6471">
            <w:pPr>
              <w:pStyle w:val="TAC"/>
              <w:rPr>
                <w:bCs/>
                <w:lang w:eastAsia="ja-JP"/>
              </w:rPr>
            </w:pPr>
            <w:r>
              <w:rPr>
                <w:lang w:eastAsia="ja-JP"/>
              </w:rPr>
              <w:t>DC_1-18-41_n78</w:t>
            </w:r>
          </w:p>
          <w:p w14:paraId="22EEE1CA" w14:textId="77777777" w:rsidR="004F6471" w:rsidRDefault="004F6471">
            <w:pPr>
              <w:pStyle w:val="TAC"/>
            </w:pPr>
            <w:r>
              <w:rPr>
                <w:bCs/>
                <w:lang w:eastAsia="ja-JP"/>
              </w:rPr>
              <w:t>DC_1-18_n41-n78</w:t>
            </w:r>
          </w:p>
        </w:tc>
        <w:tc>
          <w:tcPr>
            <w:tcW w:w="2835" w:type="dxa"/>
            <w:tcBorders>
              <w:top w:val="single" w:sz="4" w:space="0" w:color="auto"/>
              <w:left w:val="single" w:sz="4" w:space="0" w:color="auto"/>
              <w:bottom w:val="single" w:sz="4" w:space="0" w:color="auto"/>
              <w:right w:val="single" w:sz="4" w:space="0" w:color="auto"/>
            </w:tcBorders>
            <w:hideMark/>
          </w:tcPr>
          <w:p w14:paraId="4158D3AE"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07BD9720" w14:textId="77777777" w:rsidR="004F6471" w:rsidRDefault="004F6471">
            <w:pPr>
              <w:pStyle w:val="TAC"/>
              <w:rPr>
                <w:lang w:eastAsia="ja-JP"/>
              </w:rPr>
            </w:pPr>
            <w:r>
              <w:rPr>
                <w:lang w:eastAsia="zh-CN"/>
              </w:rPr>
              <w:t>0.5</w:t>
            </w:r>
          </w:p>
        </w:tc>
      </w:tr>
      <w:tr w:rsidR="004F6471" w14:paraId="46CE48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FF5599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7B202B" w14:textId="77777777" w:rsidR="004F6471" w:rsidRDefault="004F6471">
            <w:pPr>
              <w:pStyle w:val="TAC"/>
              <w:rPr>
                <w:lang w:eastAsia="ja-JP"/>
              </w:rPr>
            </w:pPr>
            <w:r>
              <w:rPr>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088DE672" w14:textId="77777777" w:rsidR="004F6471" w:rsidRDefault="004F6471">
            <w:pPr>
              <w:pStyle w:val="TAC"/>
              <w:rPr>
                <w:lang w:eastAsia="ja-JP"/>
              </w:rPr>
            </w:pPr>
            <w:r>
              <w:rPr>
                <w:lang w:eastAsia="zh-CN"/>
              </w:rPr>
              <w:t>0.3</w:t>
            </w:r>
          </w:p>
        </w:tc>
      </w:tr>
      <w:tr w:rsidR="004F6471" w14:paraId="0F1CF66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B4D3D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300752" w14:textId="77777777" w:rsidR="004F6471" w:rsidRDefault="004F6471">
            <w:pPr>
              <w:pStyle w:val="TAC"/>
              <w:rPr>
                <w:lang w:eastAsia="ja-JP"/>
              </w:rPr>
            </w:pPr>
            <w:r>
              <w:rPr>
                <w:bCs/>
                <w:lang w:eastAsia="zh-CN"/>
              </w:rPr>
              <w:t>41/n41</w:t>
            </w:r>
          </w:p>
        </w:tc>
        <w:tc>
          <w:tcPr>
            <w:tcW w:w="2971" w:type="dxa"/>
            <w:tcBorders>
              <w:top w:val="single" w:sz="4" w:space="0" w:color="auto"/>
              <w:left w:val="single" w:sz="4" w:space="0" w:color="auto"/>
              <w:bottom w:val="single" w:sz="4" w:space="0" w:color="auto"/>
              <w:right w:val="single" w:sz="4" w:space="0" w:color="auto"/>
            </w:tcBorders>
            <w:hideMark/>
          </w:tcPr>
          <w:p w14:paraId="3395A663" w14:textId="77777777" w:rsidR="004F6471" w:rsidRDefault="004F6471">
            <w:pPr>
              <w:pStyle w:val="TAC"/>
              <w:rPr>
                <w:lang w:eastAsia="ja-JP"/>
              </w:rPr>
            </w:pPr>
            <w:r>
              <w:rPr>
                <w:lang w:eastAsia="zh-CN"/>
              </w:rPr>
              <w:t>0.5</w:t>
            </w:r>
          </w:p>
        </w:tc>
      </w:tr>
      <w:tr w:rsidR="004F6471" w14:paraId="01AA1C5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525064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6FF670" w14:textId="77777777" w:rsidR="004F6471" w:rsidRDefault="004F6471">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A4E1C8C" w14:textId="77777777" w:rsidR="004F6471" w:rsidRDefault="004F6471">
            <w:pPr>
              <w:pStyle w:val="TAC"/>
              <w:rPr>
                <w:lang w:eastAsia="zh-CN"/>
              </w:rPr>
            </w:pPr>
            <w:r>
              <w:rPr>
                <w:lang w:eastAsia="zh-CN"/>
              </w:rPr>
              <w:t>0.8</w:t>
            </w:r>
          </w:p>
        </w:tc>
      </w:tr>
      <w:tr w:rsidR="004F6471" w14:paraId="29D8011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60E54FA" w14:textId="77777777" w:rsidR="004F6471" w:rsidRDefault="004F6471">
            <w:pPr>
              <w:pStyle w:val="TAC"/>
            </w:pPr>
            <w:r>
              <w:t>DC_</w:t>
            </w:r>
            <w:r>
              <w:rPr>
                <w:lang w:eastAsia="ja-JP"/>
              </w:rPr>
              <w:t>1-18</w:t>
            </w:r>
            <w:r>
              <w:t>-</w:t>
            </w:r>
            <w:r>
              <w:rPr>
                <w:lang w:eastAsia="ja-JP"/>
              </w:rPr>
              <w:t>42_n77</w:t>
            </w:r>
          </w:p>
        </w:tc>
        <w:tc>
          <w:tcPr>
            <w:tcW w:w="2835" w:type="dxa"/>
            <w:tcBorders>
              <w:top w:val="single" w:sz="4" w:space="0" w:color="auto"/>
              <w:left w:val="single" w:sz="4" w:space="0" w:color="auto"/>
              <w:bottom w:val="single" w:sz="4" w:space="0" w:color="auto"/>
              <w:right w:val="single" w:sz="4" w:space="0" w:color="auto"/>
            </w:tcBorders>
            <w:hideMark/>
          </w:tcPr>
          <w:p w14:paraId="1EDEE213" w14:textId="77777777" w:rsidR="004F6471" w:rsidRDefault="004F6471">
            <w:pPr>
              <w:pStyle w:val="TAC"/>
              <w:rPr>
                <w:rFonts w:eastAsia="MS Mincho"/>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793BD74" w14:textId="77777777" w:rsidR="004F6471" w:rsidRDefault="004F6471">
            <w:pPr>
              <w:pStyle w:val="TAC"/>
              <w:rPr>
                <w:rFonts w:eastAsia="MS Mincho"/>
                <w:lang w:eastAsia="ja-JP"/>
              </w:rPr>
            </w:pPr>
            <w:r>
              <w:rPr>
                <w:lang w:eastAsia="ja-JP"/>
              </w:rPr>
              <w:t>0.3</w:t>
            </w:r>
          </w:p>
        </w:tc>
      </w:tr>
      <w:tr w:rsidR="004F6471" w14:paraId="0132B7F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AE325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CEC1F2" w14:textId="77777777" w:rsidR="004F6471" w:rsidRDefault="004F6471">
            <w:pPr>
              <w:pStyle w:val="TAC"/>
              <w:rPr>
                <w:rFonts w:eastAsia="MS Mincho"/>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25F3488B" w14:textId="77777777" w:rsidR="004F6471" w:rsidRDefault="004F6471">
            <w:pPr>
              <w:pStyle w:val="TAC"/>
              <w:rPr>
                <w:rFonts w:eastAsia="MS Mincho"/>
                <w:lang w:eastAsia="ja-JP"/>
              </w:rPr>
            </w:pPr>
            <w:r>
              <w:rPr>
                <w:lang w:eastAsia="ja-JP"/>
              </w:rPr>
              <w:t>0.3</w:t>
            </w:r>
          </w:p>
        </w:tc>
      </w:tr>
      <w:tr w:rsidR="004F6471" w14:paraId="1A1668B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1C9474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C0CEAD" w14:textId="77777777" w:rsidR="004F6471" w:rsidRDefault="004F6471">
            <w:pPr>
              <w:pStyle w:val="TAC"/>
              <w:rPr>
                <w:rFonts w:eastAsia="MS Mincho"/>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0CC5C4AA" w14:textId="77777777" w:rsidR="004F6471" w:rsidRDefault="004F6471">
            <w:pPr>
              <w:pStyle w:val="TAC"/>
              <w:rPr>
                <w:rFonts w:eastAsia="MS Mincho"/>
                <w:lang w:eastAsia="ja-JP"/>
              </w:rPr>
            </w:pPr>
            <w:r>
              <w:rPr>
                <w:lang w:eastAsia="ja-JP"/>
              </w:rPr>
              <w:t>0.8</w:t>
            </w:r>
          </w:p>
        </w:tc>
      </w:tr>
      <w:tr w:rsidR="004F6471" w14:paraId="6A0CF59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8BC7F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2758E0D" w14:textId="77777777" w:rsidR="004F6471" w:rsidRDefault="004F6471">
            <w:pPr>
              <w:pStyle w:val="TAC"/>
              <w:rPr>
                <w:rFonts w:eastAsia="MS Mincho"/>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12D7560D" w14:textId="77777777" w:rsidR="004F6471" w:rsidRDefault="004F6471">
            <w:pPr>
              <w:pStyle w:val="TAC"/>
              <w:rPr>
                <w:rFonts w:eastAsia="MS Mincho"/>
                <w:lang w:eastAsia="ja-JP"/>
              </w:rPr>
            </w:pPr>
            <w:r>
              <w:rPr>
                <w:lang w:eastAsia="ja-JP"/>
              </w:rPr>
              <w:t>0.8</w:t>
            </w:r>
          </w:p>
        </w:tc>
      </w:tr>
      <w:tr w:rsidR="004F6471" w14:paraId="4E4E4EF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E362C33" w14:textId="77777777" w:rsidR="004F6471" w:rsidRDefault="004F6471">
            <w:pPr>
              <w:pStyle w:val="TAC"/>
            </w:pPr>
            <w:r>
              <w:t>DC_</w:t>
            </w:r>
            <w:r>
              <w:rPr>
                <w:lang w:eastAsia="ja-JP"/>
              </w:rPr>
              <w:t>1-18</w:t>
            </w:r>
            <w:r>
              <w:t>-</w:t>
            </w:r>
            <w:r>
              <w:rPr>
                <w:lang w:eastAsia="ja-JP"/>
              </w:rPr>
              <w:t>42_n78</w:t>
            </w:r>
          </w:p>
        </w:tc>
        <w:tc>
          <w:tcPr>
            <w:tcW w:w="2835" w:type="dxa"/>
            <w:tcBorders>
              <w:top w:val="single" w:sz="4" w:space="0" w:color="auto"/>
              <w:left w:val="single" w:sz="4" w:space="0" w:color="auto"/>
              <w:bottom w:val="single" w:sz="4" w:space="0" w:color="auto"/>
              <w:right w:val="single" w:sz="4" w:space="0" w:color="auto"/>
            </w:tcBorders>
            <w:hideMark/>
          </w:tcPr>
          <w:p w14:paraId="4F4A568D" w14:textId="77777777" w:rsidR="004F6471" w:rsidRDefault="004F6471">
            <w:pPr>
              <w:pStyle w:val="TAC"/>
              <w:rPr>
                <w:rFonts w:eastAsia="MS Mincho"/>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1E737A3" w14:textId="77777777" w:rsidR="004F6471" w:rsidRDefault="004F6471">
            <w:pPr>
              <w:pStyle w:val="TAC"/>
              <w:rPr>
                <w:rFonts w:eastAsia="MS Mincho"/>
                <w:lang w:eastAsia="ja-JP"/>
              </w:rPr>
            </w:pPr>
            <w:r>
              <w:rPr>
                <w:lang w:eastAsia="ja-JP"/>
              </w:rPr>
              <w:t>0.3</w:t>
            </w:r>
          </w:p>
        </w:tc>
      </w:tr>
      <w:tr w:rsidR="004F6471" w14:paraId="1AE8E1C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374E9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CEC4EE" w14:textId="77777777" w:rsidR="004F6471" w:rsidRDefault="004F6471">
            <w:pPr>
              <w:pStyle w:val="TAC"/>
              <w:rPr>
                <w:rFonts w:eastAsia="MS Mincho"/>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4065C2A4" w14:textId="77777777" w:rsidR="004F6471" w:rsidRDefault="004F6471">
            <w:pPr>
              <w:pStyle w:val="TAC"/>
              <w:rPr>
                <w:rFonts w:eastAsia="MS Mincho"/>
                <w:lang w:eastAsia="ja-JP"/>
              </w:rPr>
            </w:pPr>
            <w:r>
              <w:rPr>
                <w:lang w:eastAsia="ja-JP"/>
              </w:rPr>
              <w:t>0.3</w:t>
            </w:r>
          </w:p>
        </w:tc>
      </w:tr>
      <w:tr w:rsidR="004F6471" w14:paraId="075BF12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2B2F3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C03916" w14:textId="77777777" w:rsidR="004F6471" w:rsidRDefault="004F6471">
            <w:pPr>
              <w:pStyle w:val="TAC"/>
              <w:rPr>
                <w:rFonts w:eastAsia="MS Mincho"/>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1B5AD9A3" w14:textId="77777777" w:rsidR="004F6471" w:rsidRDefault="004F6471">
            <w:pPr>
              <w:pStyle w:val="TAC"/>
              <w:rPr>
                <w:rFonts w:eastAsia="MS Mincho"/>
                <w:lang w:eastAsia="ja-JP"/>
              </w:rPr>
            </w:pPr>
            <w:r>
              <w:rPr>
                <w:lang w:eastAsia="ja-JP"/>
              </w:rPr>
              <w:t>0.8</w:t>
            </w:r>
          </w:p>
        </w:tc>
      </w:tr>
      <w:tr w:rsidR="004F6471" w14:paraId="348EC9C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D3E00D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B3E683" w14:textId="77777777" w:rsidR="004F6471" w:rsidRDefault="004F6471">
            <w:pPr>
              <w:pStyle w:val="TAC"/>
              <w:rPr>
                <w:rFonts w:eastAsia="MS Mincho"/>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569F33B0" w14:textId="77777777" w:rsidR="004F6471" w:rsidRDefault="004F6471">
            <w:pPr>
              <w:pStyle w:val="TAC"/>
              <w:rPr>
                <w:rFonts w:eastAsia="MS Mincho"/>
                <w:lang w:eastAsia="ja-JP"/>
              </w:rPr>
            </w:pPr>
            <w:r>
              <w:rPr>
                <w:lang w:eastAsia="ja-JP"/>
              </w:rPr>
              <w:t>0.8</w:t>
            </w:r>
          </w:p>
        </w:tc>
      </w:tr>
      <w:tr w:rsidR="004F6471" w14:paraId="3834B67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4DF5472" w14:textId="77777777" w:rsidR="004F6471" w:rsidRDefault="004F6471">
            <w:pPr>
              <w:pStyle w:val="TAC"/>
            </w:pPr>
            <w:r>
              <w:rPr>
                <w:lang w:eastAsia="ja-JP"/>
              </w:rPr>
              <w:t>DC_1-18-42_n79</w:t>
            </w:r>
          </w:p>
        </w:tc>
        <w:tc>
          <w:tcPr>
            <w:tcW w:w="2835" w:type="dxa"/>
            <w:tcBorders>
              <w:top w:val="single" w:sz="4" w:space="0" w:color="auto"/>
              <w:left w:val="single" w:sz="4" w:space="0" w:color="auto"/>
              <w:bottom w:val="single" w:sz="4" w:space="0" w:color="auto"/>
              <w:right w:val="single" w:sz="4" w:space="0" w:color="auto"/>
            </w:tcBorders>
            <w:hideMark/>
          </w:tcPr>
          <w:p w14:paraId="66B776FF" w14:textId="77777777" w:rsidR="004F6471" w:rsidRDefault="004F6471">
            <w:pPr>
              <w:pStyle w:val="TAC"/>
              <w:rPr>
                <w:rFonts w:eastAsia="MS Mincho"/>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75D0FD2" w14:textId="77777777" w:rsidR="004F6471" w:rsidRDefault="004F6471">
            <w:pPr>
              <w:pStyle w:val="TAC"/>
              <w:rPr>
                <w:rFonts w:eastAsia="MS Mincho"/>
                <w:lang w:eastAsia="ja-JP"/>
              </w:rPr>
            </w:pPr>
            <w:r>
              <w:rPr>
                <w:lang w:eastAsia="ja-JP"/>
              </w:rPr>
              <w:t>0.3</w:t>
            </w:r>
          </w:p>
        </w:tc>
      </w:tr>
      <w:tr w:rsidR="004F6471" w14:paraId="7834A1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947EE0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7829E37" w14:textId="77777777" w:rsidR="004F6471" w:rsidRDefault="004F6471">
            <w:pPr>
              <w:pStyle w:val="TAC"/>
              <w:rPr>
                <w:rFonts w:eastAsia="MS Mincho"/>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28FC7581" w14:textId="77777777" w:rsidR="004F6471" w:rsidRDefault="004F6471">
            <w:pPr>
              <w:pStyle w:val="TAC"/>
              <w:rPr>
                <w:rFonts w:eastAsia="MS Mincho"/>
                <w:lang w:eastAsia="ja-JP"/>
              </w:rPr>
            </w:pPr>
            <w:r>
              <w:rPr>
                <w:lang w:eastAsia="ja-JP"/>
              </w:rPr>
              <w:t>0.3</w:t>
            </w:r>
          </w:p>
        </w:tc>
      </w:tr>
      <w:tr w:rsidR="004F6471" w14:paraId="0A74799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61D76E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66FA59" w14:textId="77777777" w:rsidR="004F6471" w:rsidRDefault="004F6471">
            <w:pPr>
              <w:pStyle w:val="TAC"/>
              <w:rPr>
                <w:rFonts w:eastAsia="MS Mincho"/>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209EE2EE" w14:textId="77777777" w:rsidR="004F6471" w:rsidRDefault="004F6471">
            <w:pPr>
              <w:pStyle w:val="TAC"/>
              <w:rPr>
                <w:rFonts w:eastAsia="MS Mincho"/>
                <w:lang w:eastAsia="ja-JP"/>
              </w:rPr>
            </w:pPr>
            <w:r>
              <w:rPr>
                <w:lang w:eastAsia="ja-JP"/>
              </w:rPr>
              <w:t>0.8</w:t>
            </w:r>
          </w:p>
        </w:tc>
      </w:tr>
      <w:tr w:rsidR="004F6471" w14:paraId="0D7E4BC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1694104" w14:textId="77777777" w:rsidR="004F6471" w:rsidRDefault="004F6471">
            <w:pPr>
              <w:pStyle w:val="TAC"/>
            </w:pPr>
            <w:r>
              <w:t>DC_</w:t>
            </w:r>
            <w:r>
              <w:rPr>
                <w:lang w:eastAsia="ja-JP"/>
              </w:rPr>
              <w:t>1-19-42_n77</w:t>
            </w:r>
          </w:p>
        </w:tc>
        <w:tc>
          <w:tcPr>
            <w:tcW w:w="2835" w:type="dxa"/>
            <w:tcBorders>
              <w:top w:val="single" w:sz="4" w:space="0" w:color="auto"/>
              <w:left w:val="single" w:sz="4" w:space="0" w:color="auto"/>
              <w:bottom w:val="single" w:sz="4" w:space="0" w:color="auto"/>
              <w:right w:val="single" w:sz="4" w:space="0" w:color="auto"/>
            </w:tcBorders>
            <w:hideMark/>
          </w:tcPr>
          <w:p w14:paraId="2DF001E8" w14:textId="77777777" w:rsidR="004F6471" w:rsidRDefault="004F6471">
            <w:pPr>
              <w:pStyle w:val="TAC"/>
              <w:rPr>
                <w:rFonts w:eastAsia="MS Mincho"/>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6B85F7BF" w14:textId="77777777" w:rsidR="004F6471" w:rsidRDefault="004F6471">
            <w:pPr>
              <w:pStyle w:val="TAC"/>
              <w:rPr>
                <w:rFonts w:eastAsia="MS Mincho"/>
                <w:lang w:eastAsia="ja-JP"/>
              </w:rPr>
            </w:pPr>
            <w:r>
              <w:rPr>
                <w:lang w:eastAsia="ja-JP"/>
              </w:rPr>
              <w:t>0.6</w:t>
            </w:r>
          </w:p>
        </w:tc>
      </w:tr>
      <w:tr w:rsidR="004F6471" w14:paraId="2434C23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12CFE3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2121F3" w14:textId="77777777" w:rsidR="004F6471" w:rsidRDefault="004F6471">
            <w:pPr>
              <w:pStyle w:val="TAC"/>
              <w:rPr>
                <w:rFonts w:eastAsia="MS Mincho"/>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70205A4A" w14:textId="77777777" w:rsidR="004F6471" w:rsidRDefault="004F6471">
            <w:pPr>
              <w:pStyle w:val="TAC"/>
              <w:rPr>
                <w:rFonts w:eastAsia="MS Mincho"/>
                <w:lang w:eastAsia="ja-JP"/>
              </w:rPr>
            </w:pPr>
            <w:r>
              <w:rPr>
                <w:lang w:eastAsia="ja-JP"/>
              </w:rPr>
              <w:t>0.3</w:t>
            </w:r>
          </w:p>
        </w:tc>
      </w:tr>
      <w:tr w:rsidR="004F6471" w14:paraId="4B933DE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70AAEA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DA7F15" w14:textId="77777777" w:rsidR="004F6471" w:rsidRDefault="004F6471">
            <w:pPr>
              <w:pStyle w:val="TAC"/>
              <w:rPr>
                <w:rFonts w:eastAsia="MS Mincho"/>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4C49F044" w14:textId="77777777" w:rsidR="004F6471" w:rsidRDefault="004F6471">
            <w:pPr>
              <w:pStyle w:val="TAC"/>
              <w:rPr>
                <w:rFonts w:eastAsia="MS Mincho"/>
                <w:lang w:eastAsia="ja-JP"/>
              </w:rPr>
            </w:pPr>
            <w:r>
              <w:rPr>
                <w:lang w:eastAsia="ja-JP"/>
              </w:rPr>
              <w:t>0.8</w:t>
            </w:r>
          </w:p>
        </w:tc>
      </w:tr>
      <w:tr w:rsidR="004F6471" w14:paraId="593AE2C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ABB125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BBC018" w14:textId="77777777" w:rsidR="004F6471" w:rsidRDefault="004F6471">
            <w:pPr>
              <w:pStyle w:val="TAC"/>
              <w:rPr>
                <w:rFonts w:eastAsia="MS Mincho"/>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2EC51171" w14:textId="77777777" w:rsidR="004F6471" w:rsidRDefault="004F6471">
            <w:pPr>
              <w:pStyle w:val="TAC"/>
              <w:rPr>
                <w:rFonts w:eastAsia="MS Mincho"/>
                <w:lang w:eastAsia="ja-JP"/>
              </w:rPr>
            </w:pPr>
            <w:r>
              <w:rPr>
                <w:lang w:eastAsia="ja-JP"/>
              </w:rPr>
              <w:t>0.8</w:t>
            </w:r>
          </w:p>
        </w:tc>
      </w:tr>
      <w:tr w:rsidR="004F6471" w14:paraId="26AF42D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31AFE7A" w14:textId="77777777" w:rsidR="004F6471" w:rsidRDefault="004F6471">
            <w:pPr>
              <w:pStyle w:val="TAC"/>
            </w:pPr>
            <w:r>
              <w:t>DC_</w:t>
            </w:r>
            <w:r>
              <w:rPr>
                <w:lang w:eastAsia="ja-JP"/>
              </w:rPr>
              <w:t>1-19-42_n78</w:t>
            </w:r>
          </w:p>
        </w:tc>
        <w:tc>
          <w:tcPr>
            <w:tcW w:w="2835" w:type="dxa"/>
            <w:tcBorders>
              <w:top w:val="single" w:sz="4" w:space="0" w:color="auto"/>
              <w:left w:val="single" w:sz="4" w:space="0" w:color="auto"/>
              <w:bottom w:val="single" w:sz="4" w:space="0" w:color="auto"/>
              <w:right w:val="single" w:sz="4" w:space="0" w:color="auto"/>
            </w:tcBorders>
            <w:hideMark/>
          </w:tcPr>
          <w:p w14:paraId="7DA176C4" w14:textId="77777777" w:rsidR="004F6471" w:rsidRDefault="004F6471">
            <w:pPr>
              <w:pStyle w:val="TAC"/>
              <w:rPr>
                <w:rFonts w:eastAsia="MS Mincho"/>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36564559" w14:textId="77777777" w:rsidR="004F6471" w:rsidRDefault="004F6471">
            <w:pPr>
              <w:pStyle w:val="TAC"/>
              <w:rPr>
                <w:rFonts w:eastAsia="MS Mincho"/>
                <w:lang w:eastAsia="ja-JP"/>
              </w:rPr>
            </w:pPr>
            <w:r>
              <w:rPr>
                <w:lang w:eastAsia="ja-JP"/>
              </w:rPr>
              <w:t>0.3</w:t>
            </w:r>
          </w:p>
        </w:tc>
      </w:tr>
      <w:tr w:rsidR="004F6471" w14:paraId="25F3B9B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CA343D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6D4E05" w14:textId="77777777" w:rsidR="004F6471" w:rsidRDefault="004F6471">
            <w:pPr>
              <w:pStyle w:val="TAC"/>
              <w:rPr>
                <w:rFonts w:eastAsia="MS Mincho"/>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1256C5EC" w14:textId="77777777" w:rsidR="004F6471" w:rsidRDefault="004F6471">
            <w:pPr>
              <w:pStyle w:val="TAC"/>
              <w:rPr>
                <w:rFonts w:eastAsia="MS Mincho"/>
                <w:lang w:eastAsia="ja-JP"/>
              </w:rPr>
            </w:pPr>
            <w:r>
              <w:rPr>
                <w:lang w:eastAsia="ja-JP"/>
              </w:rPr>
              <w:t>0.3</w:t>
            </w:r>
          </w:p>
        </w:tc>
      </w:tr>
      <w:tr w:rsidR="004F6471" w14:paraId="3587A0A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2295AA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88A8F0" w14:textId="77777777" w:rsidR="004F6471" w:rsidRDefault="004F6471">
            <w:pPr>
              <w:pStyle w:val="TAC"/>
              <w:rPr>
                <w:rFonts w:eastAsia="MS Mincho"/>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30C5F653" w14:textId="77777777" w:rsidR="004F6471" w:rsidRDefault="004F6471">
            <w:pPr>
              <w:pStyle w:val="TAC"/>
              <w:rPr>
                <w:rFonts w:eastAsia="MS Mincho"/>
                <w:lang w:eastAsia="ja-JP"/>
              </w:rPr>
            </w:pPr>
            <w:r>
              <w:rPr>
                <w:lang w:eastAsia="ja-JP"/>
              </w:rPr>
              <w:t>0.8</w:t>
            </w:r>
          </w:p>
        </w:tc>
      </w:tr>
      <w:tr w:rsidR="004F6471" w14:paraId="2DD934E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F2AD99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EB7005" w14:textId="77777777" w:rsidR="004F6471" w:rsidRDefault="004F6471">
            <w:pPr>
              <w:pStyle w:val="TAC"/>
              <w:rPr>
                <w:rFonts w:eastAsia="MS Mincho"/>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78353FB0" w14:textId="77777777" w:rsidR="004F6471" w:rsidRDefault="004F6471">
            <w:pPr>
              <w:pStyle w:val="TAC"/>
              <w:rPr>
                <w:rFonts w:eastAsia="MS Mincho"/>
                <w:lang w:eastAsia="ja-JP"/>
              </w:rPr>
            </w:pPr>
            <w:r>
              <w:rPr>
                <w:lang w:eastAsia="ja-JP"/>
              </w:rPr>
              <w:t>0.8</w:t>
            </w:r>
          </w:p>
        </w:tc>
      </w:tr>
      <w:tr w:rsidR="004F6471" w14:paraId="67241EA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CF6667" w14:textId="77777777" w:rsidR="004F6471" w:rsidRDefault="004F6471">
            <w:pPr>
              <w:pStyle w:val="TAC"/>
            </w:pPr>
            <w:r>
              <w:t>DC_</w:t>
            </w:r>
            <w:r>
              <w:rPr>
                <w:lang w:eastAsia="ja-JP"/>
              </w:rPr>
              <w:t>1-19-42_n79</w:t>
            </w:r>
          </w:p>
        </w:tc>
        <w:tc>
          <w:tcPr>
            <w:tcW w:w="2835" w:type="dxa"/>
            <w:tcBorders>
              <w:top w:val="single" w:sz="4" w:space="0" w:color="auto"/>
              <w:left w:val="single" w:sz="4" w:space="0" w:color="auto"/>
              <w:bottom w:val="single" w:sz="4" w:space="0" w:color="auto"/>
              <w:right w:val="single" w:sz="4" w:space="0" w:color="auto"/>
            </w:tcBorders>
            <w:hideMark/>
          </w:tcPr>
          <w:p w14:paraId="2F9820C9" w14:textId="77777777" w:rsidR="004F6471" w:rsidRDefault="004F6471">
            <w:pPr>
              <w:pStyle w:val="TAC"/>
              <w:rPr>
                <w:rFonts w:eastAsia="MS Mincho"/>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A2E8EAB" w14:textId="77777777" w:rsidR="004F6471" w:rsidRDefault="004F6471">
            <w:pPr>
              <w:pStyle w:val="TAC"/>
              <w:rPr>
                <w:rFonts w:eastAsia="MS Mincho"/>
                <w:lang w:eastAsia="ja-JP"/>
              </w:rPr>
            </w:pPr>
            <w:r>
              <w:rPr>
                <w:lang w:eastAsia="ja-JP"/>
              </w:rPr>
              <w:t>0.3</w:t>
            </w:r>
          </w:p>
        </w:tc>
      </w:tr>
      <w:tr w:rsidR="004F6471" w14:paraId="390CC8A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FB9F8A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C856A79" w14:textId="77777777" w:rsidR="004F6471" w:rsidRDefault="004F6471">
            <w:pPr>
              <w:pStyle w:val="TAC"/>
              <w:rPr>
                <w:rFonts w:eastAsia="MS Mincho"/>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35528032" w14:textId="77777777" w:rsidR="004F6471" w:rsidRDefault="004F6471">
            <w:pPr>
              <w:pStyle w:val="TAC"/>
              <w:rPr>
                <w:rFonts w:eastAsia="MS Mincho"/>
                <w:lang w:eastAsia="ja-JP"/>
              </w:rPr>
            </w:pPr>
            <w:r>
              <w:rPr>
                <w:lang w:eastAsia="ja-JP"/>
              </w:rPr>
              <w:t>0.3</w:t>
            </w:r>
          </w:p>
        </w:tc>
      </w:tr>
      <w:tr w:rsidR="004F6471" w14:paraId="288C97F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A7A2A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BF1712" w14:textId="77777777" w:rsidR="004F6471" w:rsidRDefault="004F6471">
            <w:pPr>
              <w:pStyle w:val="TAC"/>
              <w:rPr>
                <w:rFonts w:eastAsia="MS Mincho"/>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6CE5020D" w14:textId="77777777" w:rsidR="004F6471" w:rsidRDefault="004F6471">
            <w:pPr>
              <w:pStyle w:val="TAC"/>
              <w:rPr>
                <w:rFonts w:eastAsia="MS Mincho"/>
                <w:lang w:eastAsia="ja-JP"/>
              </w:rPr>
            </w:pPr>
            <w:r>
              <w:rPr>
                <w:lang w:eastAsia="ja-JP"/>
              </w:rPr>
              <w:t>0.8</w:t>
            </w:r>
          </w:p>
        </w:tc>
      </w:tr>
      <w:tr w:rsidR="004F6471" w14:paraId="6441981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4ADF60F" w14:textId="77777777" w:rsidR="004F6471" w:rsidRDefault="004F6471">
            <w:pPr>
              <w:pStyle w:val="TAC"/>
            </w:pPr>
            <w:r>
              <w:rPr>
                <w:lang w:eastAsia="ko-KR"/>
              </w:rPr>
              <w:t>DC_1-19_n77-n79</w:t>
            </w:r>
          </w:p>
        </w:tc>
        <w:tc>
          <w:tcPr>
            <w:tcW w:w="2835" w:type="dxa"/>
            <w:tcBorders>
              <w:top w:val="single" w:sz="4" w:space="0" w:color="auto"/>
              <w:left w:val="single" w:sz="4" w:space="0" w:color="auto"/>
              <w:bottom w:val="single" w:sz="4" w:space="0" w:color="auto"/>
              <w:right w:val="single" w:sz="4" w:space="0" w:color="auto"/>
            </w:tcBorders>
            <w:hideMark/>
          </w:tcPr>
          <w:p w14:paraId="10C55A72" w14:textId="77777777" w:rsidR="004F6471" w:rsidRDefault="004F6471">
            <w:pPr>
              <w:pStyle w:val="TAC"/>
              <w:rPr>
                <w:rFonts w:eastAsia="MS Mincho"/>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E2B7557" w14:textId="77777777" w:rsidR="004F6471" w:rsidRDefault="004F6471">
            <w:pPr>
              <w:pStyle w:val="TAC"/>
              <w:rPr>
                <w:rFonts w:eastAsia="MS Mincho"/>
                <w:lang w:eastAsia="ja-JP"/>
              </w:rPr>
            </w:pPr>
            <w:r>
              <w:rPr>
                <w:lang w:eastAsia="ko-KR"/>
              </w:rPr>
              <w:t>0.3</w:t>
            </w:r>
          </w:p>
        </w:tc>
      </w:tr>
      <w:tr w:rsidR="004F6471" w14:paraId="1744D30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373C1F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E5930C" w14:textId="77777777" w:rsidR="004F6471" w:rsidRDefault="004F6471">
            <w:pPr>
              <w:pStyle w:val="TAC"/>
              <w:rPr>
                <w:rFonts w:eastAsia="MS Mincho"/>
                <w:lang w:eastAsia="ja-JP"/>
              </w:rPr>
            </w:pPr>
            <w:r>
              <w:rPr>
                <w:lang w:eastAsia="ko-KR"/>
              </w:rPr>
              <w:t>19</w:t>
            </w:r>
          </w:p>
        </w:tc>
        <w:tc>
          <w:tcPr>
            <w:tcW w:w="2971" w:type="dxa"/>
            <w:tcBorders>
              <w:top w:val="single" w:sz="4" w:space="0" w:color="auto"/>
              <w:left w:val="single" w:sz="4" w:space="0" w:color="auto"/>
              <w:bottom w:val="single" w:sz="4" w:space="0" w:color="auto"/>
              <w:right w:val="single" w:sz="4" w:space="0" w:color="auto"/>
            </w:tcBorders>
            <w:hideMark/>
          </w:tcPr>
          <w:p w14:paraId="64471D88" w14:textId="77777777" w:rsidR="004F6471" w:rsidRDefault="004F6471">
            <w:pPr>
              <w:pStyle w:val="TAC"/>
              <w:rPr>
                <w:rFonts w:eastAsia="MS Mincho"/>
                <w:lang w:eastAsia="ja-JP"/>
              </w:rPr>
            </w:pPr>
            <w:r>
              <w:rPr>
                <w:lang w:eastAsia="ko-KR"/>
              </w:rPr>
              <w:t>0.3</w:t>
            </w:r>
          </w:p>
        </w:tc>
      </w:tr>
      <w:tr w:rsidR="004F6471" w14:paraId="73939AD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65FBD1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E5A1CC" w14:textId="77777777" w:rsidR="004F6471" w:rsidRDefault="004F6471">
            <w:pPr>
              <w:pStyle w:val="TAC"/>
              <w:rPr>
                <w:rFonts w:eastAsia="MS Mincho"/>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417D00C7" w14:textId="77777777" w:rsidR="004F6471" w:rsidRDefault="004F6471">
            <w:pPr>
              <w:pStyle w:val="TAC"/>
              <w:rPr>
                <w:rFonts w:eastAsia="MS Mincho"/>
                <w:lang w:eastAsia="ja-JP"/>
              </w:rPr>
            </w:pPr>
            <w:r>
              <w:rPr>
                <w:lang w:eastAsia="ko-KR"/>
              </w:rPr>
              <w:t>0.8</w:t>
            </w:r>
          </w:p>
        </w:tc>
      </w:tr>
      <w:tr w:rsidR="004F6471" w14:paraId="1E89A39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A763E7" w14:textId="77777777" w:rsidR="004F6471" w:rsidRDefault="004F6471">
            <w:pPr>
              <w:pStyle w:val="TAC"/>
            </w:pPr>
            <w:r>
              <w:rPr>
                <w:lang w:eastAsia="ko-KR"/>
              </w:rPr>
              <w:t>DC_1-19_n78-n79</w:t>
            </w:r>
          </w:p>
        </w:tc>
        <w:tc>
          <w:tcPr>
            <w:tcW w:w="2835" w:type="dxa"/>
            <w:tcBorders>
              <w:top w:val="single" w:sz="4" w:space="0" w:color="auto"/>
              <w:left w:val="single" w:sz="4" w:space="0" w:color="auto"/>
              <w:bottom w:val="single" w:sz="4" w:space="0" w:color="auto"/>
              <w:right w:val="single" w:sz="4" w:space="0" w:color="auto"/>
            </w:tcBorders>
            <w:hideMark/>
          </w:tcPr>
          <w:p w14:paraId="30B040E7" w14:textId="77777777" w:rsidR="004F6471" w:rsidRDefault="004F6471">
            <w:pPr>
              <w:pStyle w:val="TAC"/>
              <w:rPr>
                <w:rFonts w:eastAsia="MS Mincho"/>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4B6A94B" w14:textId="77777777" w:rsidR="004F6471" w:rsidRDefault="004F6471">
            <w:pPr>
              <w:pStyle w:val="TAC"/>
              <w:rPr>
                <w:rFonts w:eastAsia="MS Mincho"/>
                <w:lang w:eastAsia="ja-JP"/>
              </w:rPr>
            </w:pPr>
            <w:r>
              <w:rPr>
                <w:lang w:eastAsia="ko-KR"/>
              </w:rPr>
              <w:t>0.3</w:t>
            </w:r>
          </w:p>
        </w:tc>
      </w:tr>
      <w:tr w:rsidR="004F6471" w14:paraId="6A9DB61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156758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E8B948" w14:textId="77777777" w:rsidR="004F6471" w:rsidRDefault="004F6471">
            <w:pPr>
              <w:pStyle w:val="TAC"/>
              <w:rPr>
                <w:rFonts w:eastAsia="MS Mincho"/>
                <w:lang w:eastAsia="ja-JP"/>
              </w:rPr>
            </w:pPr>
            <w:r>
              <w:rPr>
                <w:lang w:eastAsia="ko-KR"/>
              </w:rPr>
              <w:t>19</w:t>
            </w:r>
          </w:p>
        </w:tc>
        <w:tc>
          <w:tcPr>
            <w:tcW w:w="2971" w:type="dxa"/>
            <w:tcBorders>
              <w:top w:val="single" w:sz="4" w:space="0" w:color="auto"/>
              <w:left w:val="single" w:sz="4" w:space="0" w:color="auto"/>
              <w:bottom w:val="single" w:sz="4" w:space="0" w:color="auto"/>
              <w:right w:val="single" w:sz="4" w:space="0" w:color="auto"/>
            </w:tcBorders>
            <w:hideMark/>
          </w:tcPr>
          <w:p w14:paraId="5718B9D3" w14:textId="77777777" w:rsidR="004F6471" w:rsidRDefault="004F6471">
            <w:pPr>
              <w:pStyle w:val="TAC"/>
              <w:rPr>
                <w:rFonts w:eastAsia="MS Mincho"/>
                <w:lang w:eastAsia="ja-JP"/>
              </w:rPr>
            </w:pPr>
            <w:r>
              <w:rPr>
                <w:lang w:eastAsia="ko-KR"/>
              </w:rPr>
              <w:t>0.3</w:t>
            </w:r>
          </w:p>
        </w:tc>
      </w:tr>
      <w:tr w:rsidR="004F6471" w14:paraId="54DD640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F601D9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5B5C3A" w14:textId="77777777" w:rsidR="004F6471" w:rsidRDefault="004F6471">
            <w:pPr>
              <w:pStyle w:val="TAC"/>
              <w:rPr>
                <w:rFonts w:eastAsia="MS Mincho"/>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7CEE1660" w14:textId="77777777" w:rsidR="004F6471" w:rsidRDefault="004F6471">
            <w:pPr>
              <w:pStyle w:val="TAC"/>
              <w:rPr>
                <w:rFonts w:eastAsia="MS Mincho"/>
                <w:lang w:eastAsia="ja-JP"/>
              </w:rPr>
            </w:pPr>
            <w:r>
              <w:rPr>
                <w:lang w:eastAsia="ko-KR"/>
              </w:rPr>
              <w:t>0.8</w:t>
            </w:r>
          </w:p>
        </w:tc>
      </w:tr>
      <w:tr w:rsidR="004F6471" w14:paraId="10B90BD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C52290B" w14:textId="77777777" w:rsidR="004F6471" w:rsidRDefault="004F647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06FD6B0F" w14:textId="77777777" w:rsidR="004F6471" w:rsidRDefault="004F6471">
            <w:pPr>
              <w:pStyle w:val="TAC"/>
              <w:rPr>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300CCAE" w14:textId="77777777" w:rsidR="004F6471" w:rsidRDefault="004F6471">
            <w:pPr>
              <w:pStyle w:val="TAC"/>
              <w:rPr>
                <w:lang w:eastAsia="ko-KR"/>
              </w:rPr>
            </w:pPr>
            <w:r>
              <w:rPr>
                <w:rFonts w:eastAsia="MS Mincho"/>
              </w:rPr>
              <w:t>0.</w:t>
            </w:r>
            <w:r>
              <w:rPr>
                <w:lang w:eastAsia="zh-CN"/>
              </w:rPr>
              <w:t>5</w:t>
            </w:r>
          </w:p>
        </w:tc>
      </w:tr>
      <w:tr w:rsidR="004F6471" w14:paraId="0F680DF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0764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4AB8F0A" w14:textId="77777777" w:rsidR="004F6471" w:rsidRDefault="004F6471">
            <w:pPr>
              <w:pStyle w:val="TAC"/>
              <w:rPr>
                <w:lang w:eastAsia="ko-KR"/>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449B285B" w14:textId="77777777" w:rsidR="004F6471" w:rsidRDefault="004F6471">
            <w:pPr>
              <w:pStyle w:val="TAC"/>
              <w:rPr>
                <w:lang w:eastAsia="ko-KR"/>
              </w:rPr>
            </w:pPr>
            <w:r>
              <w:rPr>
                <w:rFonts w:eastAsia="MS Mincho"/>
              </w:rPr>
              <w:t>0.</w:t>
            </w:r>
            <w:r>
              <w:rPr>
                <w:lang w:eastAsia="zh-CN"/>
              </w:rPr>
              <w:t>3</w:t>
            </w:r>
          </w:p>
        </w:tc>
      </w:tr>
      <w:tr w:rsidR="004F6471" w14:paraId="4FFEA43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5EC8D9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00403A" w14:textId="77777777" w:rsidR="004F6471" w:rsidRDefault="004F6471">
            <w:pPr>
              <w:pStyle w:val="TAC"/>
              <w:rPr>
                <w:lang w:eastAsia="ko-KR"/>
              </w:rPr>
            </w:pPr>
            <w:r>
              <w:rPr>
                <w:rFonts w:eastAsia="MS Mincho"/>
              </w:rPr>
              <w:t>n</w:t>
            </w: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7ACECA0" w14:textId="77777777" w:rsidR="004F6471" w:rsidRDefault="004F6471">
            <w:pPr>
              <w:pStyle w:val="TAC"/>
              <w:rPr>
                <w:lang w:eastAsia="ko-KR"/>
              </w:rPr>
            </w:pPr>
            <w:r>
              <w:rPr>
                <w:rFonts w:eastAsia="MS Mincho"/>
              </w:rPr>
              <w:t>0.</w:t>
            </w:r>
            <w:r>
              <w:rPr>
                <w:lang w:eastAsia="zh-CN"/>
              </w:rPr>
              <w:t>3</w:t>
            </w:r>
          </w:p>
        </w:tc>
      </w:tr>
      <w:tr w:rsidR="004F6471" w14:paraId="7B1A3DD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6EDE57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899F4A" w14:textId="77777777" w:rsidR="004F6471" w:rsidRDefault="004F6471">
            <w:pPr>
              <w:pStyle w:val="TAC"/>
              <w:rPr>
                <w:lang w:eastAsia="ko-KR"/>
              </w:rPr>
            </w:pPr>
            <w:r>
              <w:rPr>
                <w:rFonts w:eastAsia="MS Mincho"/>
              </w:rPr>
              <w:t>n</w:t>
            </w:r>
            <w:r>
              <w:rPr>
                <w:lang w:eastAsia="zh-CN"/>
              </w:rPr>
              <w:t>3</w:t>
            </w:r>
            <w:r>
              <w:rPr>
                <w:rFonts w:eastAsia="MS Mincho"/>
              </w:rPr>
              <w:t>8</w:t>
            </w:r>
          </w:p>
        </w:tc>
        <w:tc>
          <w:tcPr>
            <w:tcW w:w="2971" w:type="dxa"/>
            <w:tcBorders>
              <w:top w:val="single" w:sz="4" w:space="0" w:color="auto"/>
              <w:left w:val="single" w:sz="4" w:space="0" w:color="auto"/>
              <w:bottom w:val="single" w:sz="4" w:space="0" w:color="auto"/>
              <w:right w:val="single" w:sz="4" w:space="0" w:color="auto"/>
            </w:tcBorders>
            <w:hideMark/>
          </w:tcPr>
          <w:p w14:paraId="7DB09A3E" w14:textId="77777777" w:rsidR="004F6471" w:rsidRDefault="004F6471">
            <w:pPr>
              <w:pStyle w:val="TAC"/>
              <w:rPr>
                <w:lang w:eastAsia="ko-KR"/>
              </w:rPr>
            </w:pPr>
            <w:r>
              <w:rPr>
                <w:rFonts w:eastAsia="MS Mincho"/>
              </w:rPr>
              <w:t>0.</w:t>
            </w:r>
            <w:r>
              <w:rPr>
                <w:lang w:eastAsia="zh-CN"/>
              </w:rPr>
              <w:t>5</w:t>
            </w:r>
          </w:p>
        </w:tc>
      </w:tr>
      <w:tr w:rsidR="004F6471" w14:paraId="6BBA616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8C39B74" w14:textId="77777777" w:rsidR="004F6471" w:rsidRDefault="004F647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432F8117" w14:textId="77777777" w:rsidR="004F6471" w:rsidRDefault="004F6471">
            <w:pPr>
              <w:pStyle w:val="TAC"/>
              <w:rPr>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07821EE" w14:textId="77777777" w:rsidR="004F6471" w:rsidRDefault="004F6471">
            <w:pPr>
              <w:pStyle w:val="TAC"/>
              <w:rPr>
                <w:lang w:eastAsia="ko-KR"/>
              </w:rPr>
            </w:pPr>
            <w:r>
              <w:rPr>
                <w:rFonts w:eastAsia="MS Mincho"/>
              </w:rPr>
              <w:t>0.</w:t>
            </w:r>
            <w:r>
              <w:rPr>
                <w:lang w:eastAsia="zh-CN"/>
              </w:rPr>
              <w:t>3</w:t>
            </w:r>
          </w:p>
        </w:tc>
      </w:tr>
      <w:tr w:rsidR="004F6471" w14:paraId="1E17765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836AFB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00B5E9" w14:textId="77777777" w:rsidR="004F6471" w:rsidRDefault="004F6471">
            <w:pPr>
              <w:pStyle w:val="TAC"/>
              <w:rPr>
                <w:lang w:eastAsia="ko-KR"/>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574F73B9" w14:textId="77777777" w:rsidR="004F6471" w:rsidRDefault="004F6471">
            <w:pPr>
              <w:pStyle w:val="TAC"/>
              <w:rPr>
                <w:lang w:eastAsia="ko-KR"/>
              </w:rPr>
            </w:pPr>
            <w:r>
              <w:rPr>
                <w:rFonts w:eastAsia="MS Mincho"/>
              </w:rPr>
              <w:t>0.6</w:t>
            </w:r>
          </w:p>
        </w:tc>
      </w:tr>
      <w:tr w:rsidR="004F6471" w14:paraId="479DA82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524DF2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9176F7" w14:textId="77777777" w:rsidR="004F6471" w:rsidRDefault="004F6471">
            <w:pPr>
              <w:pStyle w:val="TAC"/>
              <w:rPr>
                <w:lang w:eastAsia="ko-KR"/>
              </w:rPr>
            </w:pPr>
            <w:r>
              <w:rPr>
                <w:rFonts w:eastAsia="MS Mincho"/>
              </w:rPr>
              <w:t>n</w:t>
            </w: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18DCA7B" w14:textId="77777777" w:rsidR="004F6471" w:rsidRDefault="004F6471">
            <w:pPr>
              <w:pStyle w:val="TAC"/>
              <w:rPr>
                <w:lang w:eastAsia="ko-KR"/>
              </w:rPr>
            </w:pPr>
            <w:r>
              <w:rPr>
                <w:rFonts w:eastAsia="MS Mincho"/>
              </w:rPr>
              <w:t>0.</w:t>
            </w:r>
            <w:r>
              <w:rPr>
                <w:lang w:eastAsia="zh-CN"/>
              </w:rPr>
              <w:t>3</w:t>
            </w:r>
          </w:p>
        </w:tc>
      </w:tr>
      <w:tr w:rsidR="004F6471" w14:paraId="574D844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47AC7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B12196" w14:textId="77777777" w:rsidR="004F6471" w:rsidRDefault="004F6471">
            <w:pPr>
              <w:pStyle w:val="TAC"/>
              <w:rPr>
                <w:lang w:eastAsia="ko-KR"/>
              </w:rPr>
            </w:pPr>
            <w:r>
              <w:rPr>
                <w:rFonts w:eastAsia="MS Mincho"/>
              </w:rPr>
              <w:t>n</w:t>
            </w:r>
            <w:r>
              <w:rPr>
                <w:lang w:eastAsia="zh-CN"/>
              </w:rPr>
              <w:t>7</w:t>
            </w:r>
            <w:r>
              <w:rPr>
                <w:rFonts w:eastAsia="MS Mincho"/>
              </w:rPr>
              <w:t>8</w:t>
            </w:r>
          </w:p>
        </w:tc>
        <w:tc>
          <w:tcPr>
            <w:tcW w:w="2971" w:type="dxa"/>
            <w:tcBorders>
              <w:top w:val="single" w:sz="4" w:space="0" w:color="auto"/>
              <w:left w:val="single" w:sz="4" w:space="0" w:color="auto"/>
              <w:bottom w:val="single" w:sz="4" w:space="0" w:color="auto"/>
              <w:right w:val="single" w:sz="4" w:space="0" w:color="auto"/>
            </w:tcBorders>
            <w:hideMark/>
          </w:tcPr>
          <w:p w14:paraId="546239BA" w14:textId="77777777" w:rsidR="004F6471" w:rsidRDefault="004F6471">
            <w:pPr>
              <w:pStyle w:val="TAC"/>
              <w:rPr>
                <w:lang w:eastAsia="ko-KR"/>
              </w:rPr>
            </w:pPr>
            <w:r>
              <w:rPr>
                <w:rFonts w:eastAsia="MS Mincho"/>
              </w:rPr>
              <w:t>0.8</w:t>
            </w:r>
          </w:p>
        </w:tc>
      </w:tr>
      <w:tr w:rsidR="004F6471" w14:paraId="770D592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53D8DE0D" w14:textId="77777777" w:rsidR="004F6471" w:rsidRDefault="004F6471">
            <w:pPr>
              <w:pStyle w:val="TAC"/>
            </w:pPr>
            <w:r>
              <w:rPr>
                <w:rFonts w:cs="Arial"/>
              </w:rPr>
              <w:t>DC_1-20_n8-n78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CB8A64" w14:textId="77777777" w:rsidR="004F6471" w:rsidRDefault="004F6471">
            <w:pPr>
              <w:pStyle w:val="TAC"/>
              <w:rPr>
                <w:rFonts w:eastAsia="MS Mincho"/>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888E6DC" w14:textId="77777777" w:rsidR="004F6471" w:rsidRDefault="004F6471">
            <w:pPr>
              <w:pStyle w:val="TAC"/>
              <w:rPr>
                <w:rFonts w:eastAsia="MS Mincho"/>
              </w:rPr>
            </w:pPr>
            <w:r>
              <w:rPr>
                <w:rFonts w:cs="Arial"/>
                <w:lang w:eastAsia="zh-CN"/>
              </w:rPr>
              <w:t>0.3</w:t>
            </w:r>
          </w:p>
        </w:tc>
      </w:tr>
      <w:tr w:rsidR="004F6471" w14:paraId="6AE9BD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62298E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504DC1" w14:textId="77777777" w:rsidR="004F6471" w:rsidRDefault="004F6471">
            <w:pPr>
              <w:pStyle w:val="TAC"/>
              <w:rPr>
                <w:rFonts w:eastAsia="MS Mincho"/>
              </w:rPr>
            </w:pPr>
            <w:r>
              <w:rPr>
                <w:rFonts w:cs="Arial"/>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0BC3A04F" w14:textId="77777777" w:rsidR="004F6471" w:rsidRDefault="004F6471">
            <w:pPr>
              <w:pStyle w:val="TAC"/>
              <w:rPr>
                <w:rFonts w:eastAsia="MS Mincho"/>
              </w:rPr>
            </w:pPr>
            <w:r>
              <w:rPr>
                <w:rFonts w:cs="Arial"/>
                <w:lang w:eastAsia="zh-CN"/>
              </w:rPr>
              <w:t>0.6</w:t>
            </w:r>
          </w:p>
        </w:tc>
      </w:tr>
      <w:tr w:rsidR="004F6471" w14:paraId="1446082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40C712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5E7370" w14:textId="77777777" w:rsidR="004F6471" w:rsidRDefault="004F6471">
            <w:pPr>
              <w:pStyle w:val="TAC"/>
              <w:rPr>
                <w:rFonts w:eastAsia="MS Mincho"/>
              </w:rPr>
            </w:pPr>
            <w:r>
              <w:rPr>
                <w:rFonts w:cs="Arial"/>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1E7F49FC" w14:textId="77777777" w:rsidR="004F6471" w:rsidRDefault="004F6471">
            <w:pPr>
              <w:pStyle w:val="TAC"/>
              <w:rPr>
                <w:rFonts w:eastAsia="MS Mincho"/>
              </w:rPr>
            </w:pPr>
            <w:r>
              <w:rPr>
                <w:rFonts w:cs="Arial"/>
                <w:lang w:eastAsia="zh-CN"/>
              </w:rPr>
              <w:t>0.6</w:t>
            </w:r>
          </w:p>
        </w:tc>
      </w:tr>
      <w:tr w:rsidR="004F6471" w14:paraId="1B65C36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DB3EEE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E0DDDF" w14:textId="77777777" w:rsidR="004F6471" w:rsidRDefault="004F6471">
            <w:pPr>
              <w:pStyle w:val="TAC"/>
              <w:rPr>
                <w:rFonts w:eastAsia="MS Mincho"/>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FAC9890" w14:textId="77777777" w:rsidR="004F6471" w:rsidRDefault="004F6471">
            <w:pPr>
              <w:pStyle w:val="TAC"/>
              <w:rPr>
                <w:rFonts w:eastAsia="MS Mincho"/>
              </w:rPr>
            </w:pPr>
            <w:r>
              <w:rPr>
                <w:rFonts w:cs="Arial"/>
                <w:lang w:eastAsia="zh-CN"/>
              </w:rPr>
              <w:t>0.8</w:t>
            </w:r>
          </w:p>
        </w:tc>
      </w:tr>
      <w:tr w:rsidR="004F6471" w14:paraId="00DF0FA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A05057B" w14:textId="77777777" w:rsidR="004F6471" w:rsidRDefault="004F6471">
            <w:pPr>
              <w:pStyle w:val="TAC"/>
            </w:pPr>
            <w:r>
              <w:t>DC_1A-20A-28A_n</w:t>
            </w:r>
            <w:r>
              <w:rPr>
                <w:lang w:val="fi-FI"/>
              </w:rPr>
              <w:t>3A</w:t>
            </w:r>
          </w:p>
        </w:tc>
        <w:tc>
          <w:tcPr>
            <w:tcW w:w="2835" w:type="dxa"/>
            <w:tcBorders>
              <w:top w:val="single" w:sz="4" w:space="0" w:color="auto"/>
              <w:left w:val="single" w:sz="4" w:space="0" w:color="auto"/>
              <w:bottom w:val="single" w:sz="4" w:space="0" w:color="auto"/>
              <w:right w:val="single" w:sz="4" w:space="0" w:color="auto"/>
            </w:tcBorders>
            <w:hideMark/>
          </w:tcPr>
          <w:p w14:paraId="1DAFFDBA" w14:textId="77777777" w:rsidR="004F6471" w:rsidRDefault="004F6471">
            <w:pPr>
              <w:pStyle w:val="TAC"/>
              <w:rPr>
                <w:lang w:eastAsia="ko-KR"/>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03A58B56" w14:textId="77777777" w:rsidR="004F6471" w:rsidRDefault="004F6471">
            <w:pPr>
              <w:pStyle w:val="TAC"/>
              <w:rPr>
                <w:lang w:eastAsia="ko-KR"/>
              </w:rPr>
            </w:pPr>
            <w:r>
              <w:rPr>
                <w:rFonts w:eastAsia="Malgun Gothic" w:cs="Arial"/>
                <w:lang w:eastAsia="ko-KR"/>
              </w:rPr>
              <w:t>0.3</w:t>
            </w:r>
          </w:p>
        </w:tc>
      </w:tr>
      <w:tr w:rsidR="004F6471" w14:paraId="5407292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8682FF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05F134" w14:textId="77777777" w:rsidR="004F6471" w:rsidRDefault="004F6471">
            <w:pPr>
              <w:pStyle w:val="TAC"/>
              <w:rPr>
                <w:lang w:eastAsia="ko-KR"/>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1F031346" w14:textId="77777777" w:rsidR="004F6471" w:rsidRDefault="004F6471">
            <w:pPr>
              <w:pStyle w:val="TAC"/>
              <w:rPr>
                <w:lang w:eastAsia="ko-KR"/>
              </w:rPr>
            </w:pPr>
            <w:r>
              <w:rPr>
                <w:rFonts w:eastAsia="Malgun Gothic" w:cs="Arial"/>
                <w:lang w:eastAsia="ko-KR"/>
              </w:rPr>
              <w:t>0.6</w:t>
            </w:r>
          </w:p>
        </w:tc>
      </w:tr>
      <w:tr w:rsidR="004F6471" w14:paraId="74B24A9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1C383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8AF1DE" w14:textId="77777777" w:rsidR="004F6471" w:rsidRDefault="004F6471">
            <w:pPr>
              <w:pStyle w:val="TAC"/>
              <w:rPr>
                <w:lang w:eastAsia="ko-KR"/>
              </w:rPr>
            </w:pPr>
            <w:r>
              <w:rPr>
                <w:rFonts w:eastAsia="Malgun Gothic" w:cs="Arial"/>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516D99CE" w14:textId="77777777" w:rsidR="004F6471" w:rsidRDefault="004F6471">
            <w:pPr>
              <w:pStyle w:val="TAC"/>
              <w:rPr>
                <w:lang w:eastAsia="ko-KR"/>
              </w:rPr>
            </w:pPr>
            <w:r>
              <w:rPr>
                <w:rFonts w:eastAsia="Malgun Gothic" w:cs="Arial"/>
                <w:lang w:eastAsia="ko-KR"/>
              </w:rPr>
              <w:t>0.6</w:t>
            </w:r>
          </w:p>
        </w:tc>
      </w:tr>
      <w:tr w:rsidR="004F6471" w14:paraId="45CD1F9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6E4DCD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F84D43" w14:textId="77777777" w:rsidR="004F6471" w:rsidRDefault="004F6471">
            <w:pPr>
              <w:pStyle w:val="TAC"/>
              <w:rPr>
                <w:lang w:eastAsia="ko-KR"/>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04B8EF9D" w14:textId="77777777" w:rsidR="004F6471" w:rsidRDefault="004F6471">
            <w:pPr>
              <w:pStyle w:val="TAC"/>
              <w:rPr>
                <w:lang w:eastAsia="ko-KR"/>
              </w:rPr>
            </w:pPr>
            <w:r>
              <w:rPr>
                <w:rFonts w:eastAsia="Malgun Gothic" w:cs="Arial"/>
                <w:lang w:eastAsia="ko-KR"/>
              </w:rPr>
              <w:t>0.3</w:t>
            </w:r>
          </w:p>
        </w:tc>
      </w:tr>
      <w:tr w:rsidR="004F6471" w14:paraId="1476CBA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940ED18" w14:textId="77777777" w:rsidR="004F6471" w:rsidRDefault="004F6471">
            <w:pPr>
              <w:pStyle w:val="TAC"/>
            </w:pPr>
            <w:r>
              <w:rPr>
                <w:rFonts w:cs="Arial"/>
              </w:rPr>
              <w:t>DC_1-20_n28-n75</w:t>
            </w:r>
          </w:p>
        </w:tc>
        <w:tc>
          <w:tcPr>
            <w:tcW w:w="2835" w:type="dxa"/>
            <w:tcBorders>
              <w:top w:val="single" w:sz="4" w:space="0" w:color="auto"/>
              <w:left w:val="single" w:sz="4" w:space="0" w:color="auto"/>
              <w:bottom w:val="single" w:sz="4" w:space="0" w:color="auto"/>
              <w:right w:val="single" w:sz="4" w:space="0" w:color="auto"/>
            </w:tcBorders>
            <w:hideMark/>
          </w:tcPr>
          <w:p w14:paraId="7AD48F60" w14:textId="77777777" w:rsidR="004F6471" w:rsidRDefault="004F6471">
            <w:pPr>
              <w:pStyle w:val="TAC"/>
              <w:rPr>
                <w:rFonts w:cs="Arial"/>
                <w:lang w:eastAsia="ja-JP"/>
              </w:rPr>
            </w:pPr>
            <w:r>
              <w:rPr>
                <w:rFonts w:cs="Arial"/>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78D5806" w14:textId="77777777" w:rsidR="004F6471" w:rsidRDefault="004F6471">
            <w:pPr>
              <w:pStyle w:val="TAC"/>
              <w:rPr>
                <w:rFonts w:eastAsia="Malgun Gothic" w:cs="Arial"/>
                <w:lang w:eastAsia="ko-KR"/>
              </w:rPr>
            </w:pPr>
            <w:r>
              <w:rPr>
                <w:rFonts w:cs="Arial"/>
                <w:lang w:val="x-none" w:eastAsia="zh-CN"/>
              </w:rPr>
              <w:t>0.3</w:t>
            </w:r>
          </w:p>
        </w:tc>
      </w:tr>
      <w:tr w:rsidR="004F6471" w14:paraId="5D06F87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C6F879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B21927" w14:textId="77777777" w:rsidR="004F6471" w:rsidRDefault="004F6471">
            <w:pPr>
              <w:pStyle w:val="TAC"/>
              <w:rPr>
                <w:rFonts w:cs="Arial"/>
                <w:lang w:eastAsia="ja-JP"/>
              </w:rPr>
            </w:pPr>
            <w:r>
              <w:rPr>
                <w:rFonts w:cs="Arial"/>
                <w:lang w:val="x-none"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447BD0D3" w14:textId="77777777" w:rsidR="004F6471" w:rsidRDefault="004F6471">
            <w:pPr>
              <w:pStyle w:val="TAC"/>
              <w:rPr>
                <w:rFonts w:eastAsia="Malgun Gothic" w:cs="Arial"/>
                <w:lang w:eastAsia="ko-KR"/>
              </w:rPr>
            </w:pPr>
            <w:r>
              <w:rPr>
                <w:rFonts w:cs="Arial"/>
                <w:lang w:val="x-none" w:eastAsia="zh-CN"/>
              </w:rPr>
              <w:t>0.6</w:t>
            </w:r>
          </w:p>
        </w:tc>
      </w:tr>
      <w:tr w:rsidR="004F6471" w14:paraId="7BCBC67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F76771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C4B934" w14:textId="77777777" w:rsidR="004F6471" w:rsidRDefault="004F6471">
            <w:pPr>
              <w:pStyle w:val="TAC"/>
              <w:rPr>
                <w:rFonts w:cs="Arial"/>
                <w:lang w:eastAsia="ja-JP"/>
              </w:rPr>
            </w:pPr>
            <w:r>
              <w:rPr>
                <w:rFonts w:cs="Arial"/>
                <w:lang w:val="x-none"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4C01CABE" w14:textId="77777777" w:rsidR="004F6471" w:rsidRDefault="004F6471">
            <w:pPr>
              <w:pStyle w:val="TAC"/>
              <w:rPr>
                <w:rFonts w:eastAsia="Malgun Gothic" w:cs="Arial"/>
                <w:lang w:eastAsia="ko-KR"/>
              </w:rPr>
            </w:pPr>
            <w:r>
              <w:rPr>
                <w:rFonts w:cs="Arial"/>
                <w:lang w:val="x-none" w:eastAsia="zh-CN"/>
              </w:rPr>
              <w:t>0.7</w:t>
            </w:r>
          </w:p>
        </w:tc>
      </w:tr>
      <w:tr w:rsidR="004F6471" w14:paraId="6D73FFB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389D591" w14:textId="77777777" w:rsidR="004F6471" w:rsidRDefault="004F6471">
            <w:pPr>
              <w:pStyle w:val="TAC"/>
            </w:pPr>
            <w:r>
              <w:t>DC_1-20-28_n78</w:t>
            </w:r>
          </w:p>
        </w:tc>
        <w:tc>
          <w:tcPr>
            <w:tcW w:w="2835" w:type="dxa"/>
            <w:tcBorders>
              <w:top w:val="single" w:sz="4" w:space="0" w:color="auto"/>
              <w:left w:val="single" w:sz="4" w:space="0" w:color="auto"/>
              <w:bottom w:val="single" w:sz="4" w:space="0" w:color="auto"/>
              <w:right w:val="single" w:sz="4" w:space="0" w:color="auto"/>
            </w:tcBorders>
            <w:hideMark/>
          </w:tcPr>
          <w:p w14:paraId="69D2EBC6" w14:textId="77777777" w:rsidR="004F6471" w:rsidRDefault="004F6471">
            <w:pPr>
              <w:pStyle w:val="TAC"/>
              <w:rPr>
                <w:lang w:eastAsia="ja-JP"/>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5BABEB70" w14:textId="77777777" w:rsidR="004F6471" w:rsidRDefault="004F6471">
            <w:pPr>
              <w:pStyle w:val="TAC"/>
              <w:rPr>
                <w:lang w:eastAsia="ja-JP"/>
              </w:rPr>
            </w:pPr>
            <w:r>
              <w:rPr>
                <w:rFonts w:eastAsia="Malgun Gothic" w:cs="Arial"/>
                <w:lang w:eastAsia="ko-KR"/>
              </w:rPr>
              <w:t>0.3</w:t>
            </w:r>
          </w:p>
        </w:tc>
      </w:tr>
      <w:tr w:rsidR="004F6471" w14:paraId="027F81D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6266CD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297DA4" w14:textId="77777777" w:rsidR="004F6471" w:rsidRDefault="004F6471">
            <w:pPr>
              <w:pStyle w:val="TAC"/>
              <w:rPr>
                <w:lang w:eastAsia="ja-JP"/>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61C5F61C" w14:textId="77777777" w:rsidR="004F6471" w:rsidRDefault="004F6471">
            <w:pPr>
              <w:pStyle w:val="TAC"/>
              <w:rPr>
                <w:lang w:eastAsia="ja-JP"/>
              </w:rPr>
            </w:pPr>
            <w:r>
              <w:rPr>
                <w:rFonts w:eastAsia="Malgun Gothic" w:cs="Arial"/>
                <w:lang w:eastAsia="ko-KR"/>
              </w:rPr>
              <w:t>0.6</w:t>
            </w:r>
          </w:p>
        </w:tc>
      </w:tr>
      <w:tr w:rsidR="004F6471" w14:paraId="371F0FD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0A4DDA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D78975" w14:textId="77777777" w:rsidR="004F6471" w:rsidRDefault="004F6471">
            <w:pPr>
              <w:pStyle w:val="TAC"/>
              <w:rPr>
                <w:lang w:eastAsia="ja-JP"/>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0AC15D25" w14:textId="77777777" w:rsidR="004F6471" w:rsidRDefault="004F6471">
            <w:pPr>
              <w:pStyle w:val="TAC"/>
              <w:rPr>
                <w:lang w:eastAsia="ja-JP"/>
              </w:rPr>
            </w:pPr>
            <w:r>
              <w:rPr>
                <w:rFonts w:eastAsia="Malgun Gothic" w:cs="Arial"/>
                <w:lang w:eastAsia="ko-KR"/>
              </w:rPr>
              <w:t>0.6</w:t>
            </w:r>
          </w:p>
        </w:tc>
      </w:tr>
      <w:tr w:rsidR="004F6471" w14:paraId="56527FA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DB0465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871BCC" w14:textId="77777777" w:rsidR="004F6471" w:rsidRDefault="004F6471">
            <w:pPr>
              <w:pStyle w:val="TAC"/>
              <w:rPr>
                <w:lang w:eastAsia="ja-JP"/>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104230B0" w14:textId="77777777" w:rsidR="004F6471" w:rsidRDefault="004F6471">
            <w:pPr>
              <w:pStyle w:val="TAC"/>
              <w:rPr>
                <w:lang w:eastAsia="ja-JP"/>
              </w:rPr>
            </w:pPr>
            <w:r>
              <w:rPr>
                <w:rFonts w:eastAsia="Malgun Gothic" w:cs="Arial"/>
                <w:lang w:eastAsia="ko-KR"/>
              </w:rPr>
              <w:t>0.8</w:t>
            </w:r>
          </w:p>
        </w:tc>
      </w:tr>
      <w:tr w:rsidR="004F6471" w14:paraId="13672DC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5F891A6" w14:textId="77777777" w:rsidR="004F6471" w:rsidRDefault="004F6471">
            <w:pPr>
              <w:pStyle w:val="TAC"/>
            </w:pPr>
            <w:r>
              <w:rPr>
                <w:rFonts w:eastAsia="Malgun Gothic"/>
                <w:lang w:eastAsia="ko-KR"/>
              </w:rPr>
              <w:t>DC_1-20_n28-n78</w:t>
            </w:r>
          </w:p>
        </w:tc>
        <w:tc>
          <w:tcPr>
            <w:tcW w:w="2835" w:type="dxa"/>
            <w:tcBorders>
              <w:top w:val="single" w:sz="4" w:space="0" w:color="auto"/>
              <w:left w:val="single" w:sz="4" w:space="0" w:color="auto"/>
              <w:bottom w:val="single" w:sz="4" w:space="0" w:color="auto"/>
              <w:right w:val="single" w:sz="4" w:space="0" w:color="auto"/>
            </w:tcBorders>
            <w:hideMark/>
          </w:tcPr>
          <w:p w14:paraId="1BF84E92" w14:textId="77777777" w:rsidR="004F6471" w:rsidRDefault="004F6471">
            <w:pPr>
              <w:pStyle w:val="TAC"/>
              <w:rPr>
                <w:lang w:eastAsia="ja-JP"/>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1FEAF289" w14:textId="77777777" w:rsidR="004F6471" w:rsidRDefault="004F6471">
            <w:pPr>
              <w:pStyle w:val="TAC"/>
              <w:rPr>
                <w:lang w:eastAsia="ja-JP"/>
              </w:rPr>
            </w:pPr>
            <w:r>
              <w:rPr>
                <w:rFonts w:eastAsia="Malgun Gothic"/>
                <w:lang w:eastAsia="ko-KR"/>
              </w:rPr>
              <w:t>0.3</w:t>
            </w:r>
          </w:p>
        </w:tc>
      </w:tr>
      <w:tr w:rsidR="004F6471" w14:paraId="1A88D81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85464D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AC75E0" w14:textId="77777777" w:rsidR="004F6471" w:rsidRDefault="004F6471">
            <w:pPr>
              <w:pStyle w:val="TAC"/>
              <w:rPr>
                <w:lang w:eastAsia="ja-JP"/>
              </w:rPr>
            </w:pPr>
            <w:r>
              <w:rPr>
                <w:rFonts w:eastAsia="Malgun Gothic"/>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6B32E505" w14:textId="77777777" w:rsidR="004F6471" w:rsidRDefault="004F6471">
            <w:pPr>
              <w:pStyle w:val="TAC"/>
              <w:rPr>
                <w:lang w:eastAsia="ja-JP"/>
              </w:rPr>
            </w:pPr>
            <w:r>
              <w:rPr>
                <w:rFonts w:eastAsia="Malgun Gothic"/>
                <w:lang w:eastAsia="ko-KR"/>
              </w:rPr>
              <w:t>0.6</w:t>
            </w:r>
          </w:p>
        </w:tc>
      </w:tr>
      <w:tr w:rsidR="004F6471" w14:paraId="659A914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ED5E9B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737CF3" w14:textId="77777777" w:rsidR="004F6471" w:rsidRDefault="004F6471">
            <w:pPr>
              <w:pStyle w:val="TAC"/>
              <w:rPr>
                <w:lang w:eastAsia="ja-JP"/>
              </w:rPr>
            </w:pPr>
            <w:r>
              <w:rPr>
                <w:rFonts w:eastAsia="Malgun Gothic"/>
                <w:lang w:eastAsia="ko-KR"/>
              </w:rPr>
              <w:t>n28</w:t>
            </w:r>
          </w:p>
        </w:tc>
        <w:tc>
          <w:tcPr>
            <w:tcW w:w="2971" w:type="dxa"/>
            <w:tcBorders>
              <w:top w:val="single" w:sz="4" w:space="0" w:color="auto"/>
              <w:left w:val="single" w:sz="4" w:space="0" w:color="auto"/>
              <w:bottom w:val="single" w:sz="4" w:space="0" w:color="auto"/>
              <w:right w:val="single" w:sz="4" w:space="0" w:color="auto"/>
            </w:tcBorders>
            <w:hideMark/>
          </w:tcPr>
          <w:p w14:paraId="4C8D58F5" w14:textId="77777777" w:rsidR="004F6471" w:rsidRDefault="004F6471">
            <w:pPr>
              <w:pStyle w:val="TAC"/>
              <w:rPr>
                <w:lang w:eastAsia="ja-JP"/>
              </w:rPr>
            </w:pPr>
            <w:r>
              <w:rPr>
                <w:rFonts w:eastAsia="Malgun Gothic"/>
                <w:lang w:eastAsia="ko-KR"/>
              </w:rPr>
              <w:t>0.6</w:t>
            </w:r>
          </w:p>
        </w:tc>
      </w:tr>
      <w:tr w:rsidR="004F6471" w14:paraId="7491BF7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C5698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6E341D" w14:textId="77777777" w:rsidR="004F6471" w:rsidRDefault="004F6471">
            <w:pPr>
              <w:pStyle w:val="TAC"/>
              <w:rPr>
                <w:lang w:eastAsia="ja-JP"/>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6BD20EE1" w14:textId="77777777" w:rsidR="004F6471" w:rsidRDefault="004F6471">
            <w:pPr>
              <w:pStyle w:val="TAC"/>
              <w:rPr>
                <w:lang w:eastAsia="ja-JP"/>
              </w:rPr>
            </w:pPr>
            <w:r>
              <w:rPr>
                <w:rFonts w:eastAsia="Malgun Gothic"/>
                <w:lang w:eastAsia="ko-KR"/>
              </w:rPr>
              <w:t>0.8</w:t>
            </w:r>
          </w:p>
        </w:tc>
      </w:tr>
      <w:tr w:rsidR="004F6471" w14:paraId="397613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66BA156" w14:textId="77777777" w:rsidR="004F6471" w:rsidRDefault="004F6471">
            <w:pPr>
              <w:pStyle w:val="TAC"/>
            </w:pPr>
            <w:r>
              <w:rPr>
                <w:rFonts w:cs="Arial"/>
                <w:bCs/>
              </w:rPr>
              <w:t>DC_1-20-32</w:t>
            </w:r>
            <w:r>
              <w:rPr>
                <w:rFonts w:cs="Arial"/>
                <w:bCs/>
                <w:lang w:eastAsia="ja-JP"/>
              </w:rPr>
              <w:t>_n3</w:t>
            </w:r>
          </w:p>
        </w:tc>
        <w:tc>
          <w:tcPr>
            <w:tcW w:w="2835" w:type="dxa"/>
            <w:tcBorders>
              <w:top w:val="single" w:sz="4" w:space="0" w:color="auto"/>
              <w:left w:val="single" w:sz="4" w:space="0" w:color="auto"/>
              <w:bottom w:val="single" w:sz="4" w:space="0" w:color="auto"/>
              <w:right w:val="single" w:sz="4" w:space="0" w:color="auto"/>
            </w:tcBorders>
            <w:hideMark/>
          </w:tcPr>
          <w:p w14:paraId="3A191704" w14:textId="77777777" w:rsidR="004F6471" w:rsidRDefault="004F6471">
            <w:pPr>
              <w:pStyle w:val="TAC"/>
              <w:rPr>
                <w:rFonts w:eastAsia="Malgun Gothic"/>
                <w:lang w:eastAsia="ko-KR"/>
              </w:rPr>
            </w:pPr>
            <w:r>
              <w:rPr>
                <w:rFonts w:cs="Arial"/>
                <w:bCs/>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6F94C5D3" w14:textId="77777777" w:rsidR="004F6471" w:rsidRDefault="004F6471">
            <w:pPr>
              <w:pStyle w:val="TAC"/>
              <w:rPr>
                <w:rFonts w:eastAsia="Malgun Gothic"/>
                <w:lang w:eastAsia="ko-KR"/>
              </w:rPr>
            </w:pPr>
            <w:r>
              <w:rPr>
                <w:rFonts w:cs="Arial"/>
                <w:bCs/>
                <w:lang w:eastAsia="zh-CN"/>
              </w:rPr>
              <w:t>0.5</w:t>
            </w:r>
          </w:p>
        </w:tc>
      </w:tr>
      <w:tr w:rsidR="004F6471" w14:paraId="41C0E33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1D8273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645406" w14:textId="77777777" w:rsidR="004F6471" w:rsidRDefault="004F6471">
            <w:pPr>
              <w:pStyle w:val="TAC"/>
              <w:rPr>
                <w:rFonts w:eastAsia="Malgun Gothic"/>
                <w:lang w:eastAsia="ko-KR"/>
              </w:rPr>
            </w:pPr>
            <w:r>
              <w:rPr>
                <w:rFonts w:cs="Arial"/>
                <w:bCs/>
                <w:lang w:val="en-US"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0FF84021" w14:textId="77777777" w:rsidR="004F6471" w:rsidRDefault="004F6471">
            <w:pPr>
              <w:pStyle w:val="TAC"/>
              <w:rPr>
                <w:rFonts w:eastAsia="Malgun Gothic"/>
                <w:lang w:eastAsia="ko-KR"/>
              </w:rPr>
            </w:pPr>
            <w:r>
              <w:rPr>
                <w:rFonts w:cs="Arial"/>
                <w:bCs/>
                <w:lang w:eastAsia="zh-CN"/>
              </w:rPr>
              <w:t>0.3</w:t>
            </w:r>
          </w:p>
        </w:tc>
      </w:tr>
      <w:tr w:rsidR="004F6471" w14:paraId="36A948E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FD99B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3A2996" w14:textId="77777777" w:rsidR="004F6471" w:rsidRDefault="004F6471">
            <w:pPr>
              <w:pStyle w:val="TAC"/>
              <w:rPr>
                <w:rFonts w:eastAsia="Malgun Gothic"/>
                <w:lang w:eastAsia="ko-KR"/>
              </w:rPr>
            </w:pPr>
            <w:r>
              <w:rPr>
                <w:rFonts w:cs="Arial"/>
                <w:bCs/>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245A48D8" w14:textId="77777777" w:rsidR="004F6471" w:rsidRDefault="004F6471">
            <w:pPr>
              <w:pStyle w:val="TAC"/>
              <w:rPr>
                <w:rFonts w:eastAsia="Malgun Gothic"/>
                <w:lang w:eastAsia="ko-KR"/>
              </w:rPr>
            </w:pPr>
            <w:r>
              <w:rPr>
                <w:rFonts w:cs="Arial"/>
                <w:bCs/>
                <w:lang w:eastAsia="zh-CN"/>
              </w:rPr>
              <w:t>0.5</w:t>
            </w:r>
          </w:p>
        </w:tc>
      </w:tr>
      <w:tr w:rsidR="004F6471" w14:paraId="6BB53D11" w14:textId="77777777" w:rsidTr="004F6471">
        <w:trPr>
          <w:gridAfter w:val="1"/>
          <w:wAfter w:w="6" w:type="dxa"/>
          <w:trHeight w:val="187"/>
          <w:jc w:val="center"/>
        </w:trPr>
        <w:tc>
          <w:tcPr>
            <w:tcW w:w="2268" w:type="dxa"/>
            <w:vMerge w:val="restart"/>
            <w:tcBorders>
              <w:top w:val="nil"/>
              <w:left w:val="single" w:sz="4" w:space="0" w:color="auto"/>
              <w:bottom w:val="single" w:sz="4" w:space="0" w:color="auto"/>
              <w:right w:val="single" w:sz="4" w:space="0" w:color="auto"/>
            </w:tcBorders>
            <w:hideMark/>
          </w:tcPr>
          <w:p w14:paraId="175FB0B9" w14:textId="77777777" w:rsidR="004F6471" w:rsidRDefault="004F6471">
            <w:pPr>
              <w:pStyle w:val="TAC"/>
            </w:pPr>
            <w:r>
              <w:rPr>
                <w:rFonts w:cs="Arial"/>
              </w:rPr>
              <w:t>DC_1-20-32_n28</w:t>
            </w:r>
          </w:p>
        </w:tc>
        <w:tc>
          <w:tcPr>
            <w:tcW w:w="2835" w:type="dxa"/>
            <w:tcBorders>
              <w:top w:val="single" w:sz="4" w:space="0" w:color="auto"/>
              <w:left w:val="single" w:sz="4" w:space="0" w:color="auto"/>
              <w:bottom w:val="single" w:sz="4" w:space="0" w:color="auto"/>
              <w:right w:val="single" w:sz="4" w:space="0" w:color="auto"/>
            </w:tcBorders>
            <w:hideMark/>
          </w:tcPr>
          <w:p w14:paraId="4D0B7004" w14:textId="77777777" w:rsidR="004F6471" w:rsidRDefault="004F6471">
            <w:pPr>
              <w:pStyle w:val="TAC"/>
              <w:rPr>
                <w:rFonts w:cs="Arial"/>
                <w:bCs/>
                <w:lang w:eastAsia="ja-JP"/>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AD515E1" w14:textId="77777777" w:rsidR="004F6471" w:rsidRDefault="004F6471">
            <w:pPr>
              <w:pStyle w:val="TAC"/>
              <w:rPr>
                <w:rFonts w:cs="Arial"/>
                <w:bCs/>
                <w:lang w:eastAsia="zh-CN"/>
              </w:rPr>
            </w:pPr>
            <w:r>
              <w:rPr>
                <w:rFonts w:eastAsia="Malgun Gothic" w:cs="Arial"/>
                <w:lang w:eastAsia="ko-KR"/>
              </w:rPr>
              <w:t>0.3</w:t>
            </w:r>
          </w:p>
        </w:tc>
      </w:tr>
      <w:tr w:rsidR="004F6471" w14:paraId="6F9EC0F7" w14:textId="77777777" w:rsidTr="004F6471">
        <w:trPr>
          <w:gridAfter w:val="1"/>
          <w:wAfter w:w="6" w:type="dxa"/>
          <w:trHeight w:val="187"/>
          <w:jc w:val="center"/>
        </w:trPr>
        <w:tc>
          <w:tcPr>
            <w:tcW w:w="8074" w:type="dxa"/>
            <w:vMerge/>
            <w:tcBorders>
              <w:top w:val="nil"/>
              <w:left w:val="single" w:sz="4" w:space="0" w:color="auto"/>
              <w:bottom w:val="single" w:sz="4" w:space="0" w:color="auto"/>
              <w:right w:val="single" w:sz="4" w:space="0" w:color="auto"/>
            </w:tcBorders>
            <w:vAlign w:val="center"/>
            <w:hideMark/>
          </w:tcPr>
          <w:p w14:paraId="22F49755"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C5E6FEC" w14:textId="77777777" w:rsidR="004F6471" w:rsidRDefault="004F6471">
            <w:pPr>
              <w:pStyle w:val="TAC"/>
              <w:rPr>
                <w:rFonts w:cs="Arial"/>
                <w:bCs/>
                <w:lang w:eastAsia="ja-JP"/>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6DF8749E" w14:textId="77777777" w:rsidR="004F6471" w:rsidRDefault="004F6471">
            <w:pPr>
              <w:pStyle w:val="TAC"/>
              <w:rPr>
                <w:rFonts w:cs="Arial"/>
                <w:bCs/>
                <w:lang w:eastAsia="zh-CN"/>
              </w:rPr>
            </w:pPr>
            <w:r>
              <w:rPr>
                <w:rFonts w:eastAsia="Malgun Gothic" w:cs="Arial"/>
                <w:lang w:eastAsia="ko-KR"/>
              </w:rPr>
              <w:t>0.6</w:t>
            </w:r>
          </w:p>
        </w:tc>
      </w:tr>
      <w:tr w:rsidR="004F6471" w14:paraId="49AA599A" w14:textId="77777777" w:rsidTr="004F6471">
        <w:trPr>
          <w:gridAfter w:val="1"/>
          <w:wAfter w:w="6" w:type="dxa"/>
          <w:trHeight w:val="187"/>
          <w:jc w:val="center"/>
        </w:trPr>
        <w:tc>
          <w:tcPr>
            <w:tcW w:w="8074" w:type="dxa"/>
            <w:vMerge/>
            <w:tcBorders>
              <w:top w:val="nil"/>
              <w:left w:val="single" w:sz="4" w:space="0" w:color="auto"/>
              <w:bottom w:val="single" w:sz="4" w:space="0" w:color="auto"/>
              <w:right w:val="single" w:sz="4" w:space="0" w:color="auto"/>
            </w:tcBorders>
            <w:vAlign w:val="center"/>
            <w:hideMark/>
          </w:tcPr>
          <w:p w14:paraId="385DAF67"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D1EDD01" w14:textId="77777777" w:rsidR="004F6471" w:rsidRDefault="004F6471">
            <w:pPr>
              <w:pStyle w:val="TAC"/>
              <w:rPr>
                <w:rFonts w:cs="Arial"/>
                <w:bCs/>
                <w:lang w:eastAsia="ja-JP"/>
              </w:rPr>
            </w:pPr>
            <w:r>
              <w:rPr>
                <w:rFonts w:cs="Arial"/>
                <w:lang w:eastAsia="ja-JP"/>
              </w:rPr>
              <w:t>n28</w:t>
            </w:r>
          </w:p>
        </w:tc>
        <w:tc>
          <w:tcPr>
            <w:tcW w:w="2971" w:type="dxa"/>
            <w:tcBorders>
              <w:top w:val="single" w:sz="4" w:space="0" w:color="auto"/>
              <w:left w:val="single" w:sz="4" w:space="0" w:color="auto"/>
              <w:bottom w:val="single" w:sz="4" w:space="0" w:color="auto"/>
              <w:right w:val="single" w:sz="4" w:space="0" w:color="auto"/>
            </w:tcBorders>
            <w:hideMark/>
          </w:tcPr>
          <w:p w14:paraId="2411605B" w14:textId="77777777" w:rsidR="004F6471" w:rsidRDefault="004F6471">
            <w:pPr>
              <w:pStyle w:val="TAC"/>
              <w:rPr>
                <w:rFonts w:cs="Arial"/>
                <w:bCs/>
                <w:lang w:eastAsia="zh-CN"/>
              </w:rPr>
            </w:pPr>
            <w:r>
              <w:rPr>
                <w:rFonts w:eastAsia="Malgun Gothic" w:cs="Arial"/>
                <w:lang w:eastAsia="ko-KR"/>
              </w:rPr>
              <w:t>0.7</w:t>
            </w:r>
          </w:p>
        </w:tc>
      </w:tr>
      <w:tr w:rsidR="004F6471" w14:paraId="4BE5AC3C" w14:textId="77777777" w:rsidTr="004F6471">
        <w:trPr>
          <w:gridAfter w:val="1"/>
          <w:wAfter w:w="6" w:type="dxa"/>
          <w:trHeight w:val="187"/>
          <w:jc w:val="center"/>
        </w:trPr>
        <w:tc>
          <w:tcPr>
            <w:tcW w:w="2268" w:type="dxa"/>
            <w:vMerge w:val="restart"/>
            <w:tcBorders>
              <w:top w:val="nil"/>
              <w:left w:val="single" w:sz="4" w:space="0" w:color="auto"/>
              <w:bottom w:val="single" w:sz="4" w:space="0" w:color="auto"/>
              <w:right w:val="single" w:sz="4" w:space="0" w:color="auto"/>
            </w:tcBorders>
            <w:hideMark/>
          </w:tcPr>
          <w:p w14:paraId="273C3AEB" w14:textId="77777777" w:rsidR="004F6471" w:rsidRDefault="004F6471">
            <w:pPr>
              <w:pStyle w:val="TAC"/>
            </w:pPr>
            <w:r>
              <w:rPr>
                <w:rFonts w:cs="Arial"/>
              </w:rPr>
              <w:t>DC_1-20-32_n78</w:t>
            </w:r>
          </w:p>
        </w:tc>
        <w:tc>
          <w:tcPr>
            <w:tcW w:w="2835" w:type="dxa"/>
            <w:tcBorders>
              <w:top w:val="single" w:sz="4" w:space="0" w:color="auto"/>
              <w:left w:val="single" w:sz="4" w:space="0" w:color="auto"/>
              <w:bottom w:val="single" w:sz="4" w:space="0" w:color="auto"/>
              <w:right w:val="single" w:sz="4" w:space="0" w:color="auto"/>
            </w:tcBorders>
            <w:hideMark/>
          </w:tcPr>
          <w:p w14:paraId="4CAD1845" w14:textId="77777777" w:rsidR="004F6471" w:rsidRDefault="004F6471">
            <w:pPr>
              <w:pStyle w:val="TAC"/>
              <w:rPr>
                <w:rFonts w:cs="Arial"/>
                <w:bCs/>
                <w:lang w:eastAsia="ja-JP"/>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2788F32C" w14:textId="77777777" w:rsidR="004F6471" w:rsidRDefault="004F6471">
            <w:pPr>
              <w:pStyle w:val="TAC"/>
              <w:rPr>
                <w:rFonts w:cs="Arial"/>
                <w:bCs/>
                <w:lang w:eastAsia="zh-CN"/>
              </w:rPr>
            </w:pPr>
            <w:r>
              <w:rPr>
                <w:rFonts w:eastAsia="Malgun Gothic" w:cs="Arial"/>
                <w:lang w:eastAsia="ko-KR"/>
              </w:rPr>
              <w:t>0.3</w:t>
            </w:r>
          </w:p>
        </w:tc>
      </w:tr>
      <w:tr w:rsidR="004F6471" w14:paraId="768FC1F7" w14:textId="77777777" w:rsidTr="004F6471">
        <w:trPr>
          <w:gridAfter w:val="1"/>
          <w:wAfter w:w="6" w:type="dxa"/>
          <w:trHeight w:val="187"/>
          <w:jc w:val="center"/>
        </w:trPr>
        <w:tc>
          <w:tcPr>
            <w:tcW w:w="8074" w:type="dxa"/>
            <w:vMerge/>
            <w:tcBorders>
              <w:top w:val="nil"/>
              <w:left w:val="single" w:sz="4" w:space="0" w:color="auto"/>
              <w:bottom w:val="single" w:sz="4" w:space="0" w:color="auto"/>
              <w:right w:val="single" w:sz="4" w:space="0" w:color="auto"/>
            </w:tcBorders>
            <w:vAlign w:val="center"/>
            <w:hideMark/>
          </w:tcPr>
          <w:p w14:paraId="450D5E0D"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DDF3E9" w14:textId="77777777" w:rsidR="004F6471" w:rsidRDefault="004F6471">
            <w:pPr>
              <w:pStyle w:val="TAC"/>
              <w:rPr>
                <w:rFonts w:cs="Arial"/>
                <w:bCs/>
                <w:lang w:eastAsia="ja-JP"/>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59E30DA8" w14:textId="77777777" w:rsidR="004F6471" w:rsidRDefault="004F6471">
            <w:pPr>
              <w:pStyle w:val="TAC"/>
              <w:rPr>
                <w:rFonts w:cs="Arial"/>
                <w:bCs/>
                <w:lang w:eastAsia="zh-CN"/>
              </w:rPr>
            </w:pPr>
            <w:r>
              <w:rPr>
                <w:rFonts w:eastAsia="Malgun Gothic" w:cs="Arial"/>
                <w:lang w:eastAsia="ko-KR"/>
              </w:rPr>
              <w:t>0.3</w:t>
            </w:r>
          </w:p>
        </w:tc>
      </w:tr>
      <w:tr w:rsidR="004F6471" w14:paraId="2B670EDF" w14:textId="77777777" w:rsidTr="004F6471">
        <w:trPr>
          <w:gridAfter w:val="1"/>
          <w:wAfter w:w="6" w:type="dxa"/>
          <w:trHeight w:val="187"/>
          <w:jc w:val="center"/>
        </w:trPr>
        <w:tc>
          <w:tcPr>
            <w:tcW w:w="8074" w:type="dxa"/>
            <w:vMerge/>
            <w:tcBorders>
              <w:top w:val="nil"/>
              <w:left w:val="single" w:sz="4" w:space="0" w:color="auto"/>
              <w:bottom w:val="single" w:sz="4" w:space="0" w:color="auto"/>
              <w:right w:val="single" w:sz="4" w:space="0" w:color="auto"/>
            </w:tcBorders>
            <w:vAlign w:val="center"/>
            <w:hideMark/>
          </w:tcPr>
          <w:p w14:paraId="04111C11"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F6E6B0E" w14:textId="77777777" w:rsidR="004F6471" w:rsidRDefault="004F6471">
            <w:pPr>
              <w:pStyle w:val="TAC"/>
              <w:rPr>
                <w:rFonts w:cs="Arial"/>
                <w:bCs/>
                <w:lang w:eastAsia="ja-JP"/>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6A0DB85F" w14:textId="77777777" w:rsidR="004F6471" w:rsidRDefault="004F6471">
            <w:pPr>
              <w:pStyle w:val="TAC"/>
              <w:rPr>
                <w:rFonts w:cs="Arial"/>
                <w:bCs/>
                <w:lang w:eastAsia="zh-CN"/>
              </w:rPr>
            </w:pPr>
            <w:r>
              <w:rPr>
                <w:rFonts w:eastAsia="Malgun Gothic" w:cs="Arial"/>
                <w:lang w:eastAsia="ko-KR"/>
              </w:rPr>
              <w:t>0.8</w:t>
            </w:r>
          </w:p>
        </w:tc>
      </w:tr>
      <w:tr w:rsidR="004F6471" w14:paraId="1E303A7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BB24C3E" w14:textId="77777777" w:rsidR="004F6471" w:rsidRDefault="004F6471">
            <w:pPr>
              <w:pStyle w:val="TAC"/>
            </w:pPr>
            <w:r>
              <w:rPr>
                <w:rFonts w:cs="Arial"/>
                <w:szCs w:val="18"/>
                <w:lang w:val="en-US" w:eastAsia="zh-CN" w:bidi="ar"/>
              </w:rPr>
              <w:lastRenderedPageBreak/>
              <w:t>DC_1-20-38_n3</w:t>
            </w:r>
          </w:p>
        </w:tc>
        <w:tc>
          <w:tcPr>
            <w:tcW w:w="2835" w:type="dxa"/>
            <w:tcBorders>
              <w:top w:val="single" w:sz="4" w:space="0" w:color="auto"/>
              <w:left w:val="single" w:sz="4" w:space="0" w:color="auto"/>
              <w:bottom w:val="single" w:sz="4" w:space="0" w:color="auto"/>
              <w:right w:val="single" w:sz="4" w:space="0" w:color="auto"/>
            </w:tcBorders>
            <w:hideMark/>
          </w:tcPr>
          <w:p w14:paraId="7223A815" w14:textId="77777777" w:rsidR="004F6471" w:rsidRDefault="004F6471">
            <w:pPr>
              <w:pStyle w:val="TAC"/>
              <w:rPr>
                <w:rFonts w:eastAsia="Malgun Gothic"/>
                <w:lang w:eastAsia="ko-KR"/>
              </w:rPr>
            </w:pPr>
            <w:r>
              <w:t>1</w:t>
            </w:r>
          </w:p>
        </w:tc>
        <w:tc>
          <w:tcPr>
            <w:tcW w:w="2971" w:type="dxa"/>
            <w:tcBorders>
              <w:top w:val="single" w:sz="4" w:space="0" w:color="auto"/>
              <w:left w:val="single" w:sz="4" w:space="0" w:color="auto"/>
              <w:bottom w:val="single" w:sz="4" w:space="0" w:color="auto"/>
              <w:right w:val="single" w:sz="4" w:space="0" w:color="auto"/>
            </w:tcBorders>
            <w:hideMark/>
          </w:tcPr>
          <w:p w14:paraId="5CF42B5B" w14:textId="77777777" w:rsidR="004F6471" w:rsidRDefault="004F6471">
            <w:pPr>
              <w:pStyle w:val="TAC"/>
              <w:rPr>
                <w:rFonts w:eastAsia="Malgun Gothic"/>
                <w:lang w:eastAsia="ko-KR"/>
              </w:rPr>
            </w:pPr>
            <w:r>
              <w:rPr>
                <w:bCs/>
                <w:lang w:eastAsia="ja-JP"/>
              </w:rPr>
              <w:t>0.3</w:t>
            </w:r>
          </w:p>
        </w:tc>
      </w:tr>
      <w:tr w:rsidR="004F6471" w14:paraId="30EBDE0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B3FE37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0605DA" w14:textId="77777777" w:rsidR="004F6471" w:rsidRDefault="004F6471">
            <w:pPr>
              <w:pStyle w:val="TAC"/>
              <w:rPr>
                <w:rFonts w:eastAsia="Malgun Gothic"/>
                <w:lang w:eastAsia="ko-KR"/>
              </w:rPr>
            </w:pPr>
            <w:r>
              <w:rPr>
                <w:bCs/>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0B1B49D3" w14:textId="77777777" w:rsidR="004F6471" w:rsidRDefault="004F6471">
            <w:pPr>
              <w:pStyle w:val="TAC"/>
              <w:rPr>
                <w:rFonts w:eastAsia="Malgun Gothic"/>
                <w:lang w:eastAsia="ko-KR"/>
              </w:rPr>
            </w:pPr>
            <w:r>
              <w:rPr>
                <w:bCs/>
                <w:lang w:eastAsia="ja-JP"/>
              </w:rPr>
              <w:t>0.3</w:t>
            </w:r>
          </w:p>
        </w:tc>
      </w:tr>
      <w:tr w:rsidR="004F6471" w14:paraId="62DA9D9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3B152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C0E0BA" w14:textId="77777777" w:rsidR="004F6471" w:rsidRDefault="004F6471">
            <w:pPr>
              <w:pStyle w:val="TAC"/>
              <w:rPr>
                <w:rFonts w:eastAsia="Malgun Gothic"/>
                <w:lang w:eastAsia="ko-KR"/>
              </w:rPr>
            </w:pPr>
            <w:r>
              <w:rPr>
                <w:bCs/>
                <w:lang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167A09E7" w14:textId="77777777" w:rsidR="004F6471" w:rsidRDefault="004F6471">
            <w:pPr>
              <w:pStyle w:val="TAC"/>
              <w:rPr>
                <w:rFonts w:eastAsia="Malgun Gothic"/>
                <w:lang w:eastAsia="ko-KR"/>
              </w:rPr>
            </w:pPr>
            <w:r>
              <w:rPr>
                <w:bCs/>
                <w:lang w:eastAsia="ja-JP"/>
              </w:rPr>
              <w:t>0.3</w:t>
            </w:r>
          </w:p>
        </w:tc>
      </w:tr>
      <w:tr w:rsidR="004F6471" w14:paraId="3ABF5D7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7DC65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3FE8AD" w14:textId="77777777" w:rsidR="004F6471" w:rsidRDefault="004F6471">
            <w:pPr>
              <w:pStyle w:val="TAC"/>
              <w:rPr>
                <w:rFonts w:eastAsia="Malgun Gothic"/>
                <w:lang w:eastAsia="ko-KR"/>
              </w:rPr>
            </w:pPr>
            <w:r>
              <w:rPr>
                <w:lang w:val="en-US"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7CE271C" w14:textId="77777777" w:rsidR="004F6471" w:rsidRDefault="004F6471">
            <w:pPr>
              <w:pStyle w:val="TAC"/>
              <w:rPr>
                <w:rFonts w:eastAsia="Malgun Gothic"/>
                <w:lang w:eastAsia="ko-KR"/>
              </w:rPr>
            </w:pPr>
            <w:r>
              <w:rPr>
                <w:bCs/>
                <w:lang w:val="en-US" w:eastAsia="zh-CN"/>
              </w:rPr>
              <w:t>0.3</w:t>
            </w:r>
          </w:p>
        </w:tc>
      </w:tr>
      <w:tr w:rsidR="004F6471" w14:paraId="77C2017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A70DD6B" w14:textId="77777777" w:rsidR="004F6471" w:rsidRDefault="004F6471">
            <w:pPr>
              <w:pStyle w:val="TAC"/>
            </w:pPr>
            <w:r>
              <w:t>DC_1-20_(n)38</w:t>
            </w:r>
          </w:p>
        </w:tc>
        <w:tc>
          <w:tcPr>
            <w:tcW w:w="2835" w:type="dxa"/>
            <w:tcBorders>
              <w:top w:val="single" w:sz="4" w:space="0" w:color="auto"/>
              <w:left w:val="single" w:sz="4" w:space="0" w:color="auto"/>
              <w:bottom w:val="single" w:sz="4" w:space="0" w:color="auto"/>
              <w:right w:val="single" w:sz="4" w:space="0" w:color="auto"/>
            </w:tcBorders>
            <w:hideMark/>
          </w:tcPr>
          <w:p w14:paraId="36EB2724" w14:textId="77777777" w:rsidR="004F6471" w:rsidRDefault="004F6471">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6495EAD" w14:textId="77777777" w:rsidR="004F6471" w:rsidRDefault="004F6471">
            <w:pPr>
              <w:pStyle w:val="TAC"/>
              <w:rPr>
                <w:rFonts w:eastAsia="Malgun Gothic"/>
                <w:lang w:eastAsia="ko-KR"/>
              </w:rPr>
            </w:pPr>
            <w:r>
              <w:rPr>
                <w:lang w:eastAsia="zh-CN"/>
              </w:rPr>
              <w:t>0.5</w:t>
            </w:r>
          </w:p>
        </w:tc>
      </w:tr>
      <w:tr w:rsidR="004F6471" w14:paraId="7430CD7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8BE29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55E6D9" w14:textId="77777777" w:rsidR="004F6471" w:rsidRDefault="004F6471">
            <w:pPr>
              <w:pStyle w:val="TAC"/>
              <w:rPr>
                <w:rFonts w:eastAsia="Malgun Gothic"/>
                <w:lang w:eastAsia="ko-KR"/>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14860314" w14:textId="77777777" w:rsidR="004F6471" w:rsidRDefault="004F6471">
            <w:pPr>
              <w:pStyle w:val="TAC"/>
              <w:rPr>
                <w:rFonts w:eastAsia="Malgun Gothic"/>
                <w:lang w:eastAsia="ko-KR"/>
              </w:rPr>
            </w:pPr>
            <w:r>
              <w:rPr>
                <w:lang w:eastAsia="zh-CN"/>
              </w:rPr>
              <w:t>0.3</w:t>
            </w:r>
          </w:p>
        </w:tc>
      </w:tr>
      <w:tr w:rsidR="004F6471" w14:paraId="4F7E854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F48093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96E796" w14:textId="77777777" w:rsidR="004F6471" w:rsidRDefault="004F6471">
            <w:pPr>
              <w:pStyle w:val="TAC"/>
              <w:rPr>
                <w:rFonts w:eastAsia="Malgun Gothic"/>
                <w:lang w:eastAsia="ko-KR"/>
              </w:rPr>
            </w:pPr>
            <w:r>
              <w:rPr>
                <w:lang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0D3F4674" w14:textId="77777777" w:rsidR="004F6471" w:rsidRDefault="004F6471">
            <w:pPr>
              <w:pStyle w:val="TAC"/>
              <w:rPr>
                <w:rFonts w:eastAsia="Malgun Gothic"/>
                <w:lang w:eastAsia="ko-KR"/>
              </w:rPr>
            </w:pPr>
            <w:r>
              <w:rPr>
                <w:lang w:eastAsia="zh-CN"/>
              </w:rPr>
              <w:t>0.5</w:t>
            </w:r>
          </w:p>
        </w:tc>
      </w:tr>
      <w:tr w:rsidR="004F6471" w14:paraId="1224D6D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3CB533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44A385" w14:textId="77777777" w:rsidR="004F6471" w:rsidRDefault="004F6471">
            <w:pPr>
              <w:pStyle w:val="TAC"/>
              <w:rPr>
                <w:rFonts w:eastAsia="Malgun Gothic"/>
                <w:lang w:eastAsia="ko-KR"/>
              </w:rPr>
            </w:pPr>
            <w:r>
              <w:rPr>
                <w:lang w:eastAsia="zh-CN"/>
              </w:rPr>
              <w:t>n38</w:t>
            </w:r>
          </w:p>
        </w:tc>
        <w:tc>
          <w:tcPr>
            <w:tcW w:w="2971" w:type="dxa"/>
            <w:tcBorders>
              <w:top w:val="single" w:sz="4" w:space="0" w:color="auto"/>
              <w:left w:val="single" w:sz="4" w:space="0" w:color="auto"/>
              <w:bottom w:val="single" w:sz="4" w:space="0" w:color="auto"/>
              <w:right w:val="single" w:sz="4" w:space="0" w:color="auto"/>
            </w:tcBorders>
            <w:hideMark/>
          </w:tcPr>
          <w:p w14:paraId="66422225" w14:textId="77777777" w:rsidR="004F6471" w:rsidRDefault="004F6471">
            <w:pPr>
              <w:pStyle w:val="TAC"/>
              <w:rPr>
                <w:rFonts w:eastAsia="Malgun Gothic"/>
                <w:lang w:eastAsia="ko-KR"/>
              </w:rPr>
            </w:pPr>
            <w:r>
              <w:rPr>
                <w:lang w:eastAsia="zh-CN"/>
              </w:rPr>
              <w:t>0.5</w:t>
            </w:r>
          </w:p>
        </w:tc>
      </w:tr>
      <w:tr w:rsidR="004F6471" w14:paraId="27929A5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A519639" w14:textId="77777777" w:rsidR="004F6471" w:rsidRDefault="004F6471">
            <w:pPr>
              <w:pStyle w:val="TAC"/>
            </w:pPr>
            <w:r>
              <w:t>DC_1-20-38_n8</w:t>
            </w:r>
          </w:p>
        </w:tc>
        <w:tc>
          <w:tcPr>
            <w:tcW w:w="2835" w:type="dxa"/>
            <w:tcBorders>
              <w:top w:val="single" w:sz="4" w:space="0" w:color="auto"/>
              <w:left w:val="single" w:sz="4" w:space="0" w:color="auto"/>
              <w:bottom w:val="single" w:sz="4" w:space="0" w:color="auto"/>
              <w:right w:val="single" w:sz="4" w:space="0" w:color="auto"/>
            </w:tcBorders>
            <w:hideMark/>
          </w:tcPr>
          <w:p w14:paraId="16FCC613" w14:textId="77777777" w:rsidR="004F6471" w:rsidRDefault="004F6471">
            <w:pPr>
              <w:pStyle w:val="TAC"/>
              <w:rPr>
                <w:rFonts w:eastAsia="Malgun Gothic"/>
                <w:lang w:eastAsia="ko-KR"/>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A4797AC" w14:textId="77777777" w:rsidR="004F6471" w:rsidRDefault="004F6471">
            <w:pPr>
              <w:pStyle w:val="TAC"/>
              <w:rPr>
                <w:rFonts w:eastAsia="Malgun Gothic"/>
                <w:lang w:eastAsia="ko-KR"/>
              </w:rPr>
            </w:pPr>
            <w:r>
              <w:rPr>
                <w:rFonts w:eastAsia="Malgun Gothic" w:cs="Arial"/>
                <w:lang w:eastAsia="ko-KR"/>
              </w:rPr>
              <w:t>0.5</w:t>
            </w:r>
          </w:p>
        </w:tc>
      </w:tr>
      <w:tr w:rsidR="004F6471" w14:paraId="75D1FD6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E37FB5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4B2C6A7" w14:textId="77777777" w:rsidR="004F6471" w:rsidRDefault="004F6471">
            <w:pPr>
              <w:pStyle w:val="TAC"/>
              <w:rPr>
                <w:rFonts w:eastAsia="Malgun Gothic"/>
                <w:lang w:eastAsia="ko-KR"/>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597B9A0E" w14:textId="77777777" w:rsidR="004F6471" w:rsidRDefault="004F6471">
            <w:pPr>
              <w:pStyle w:val="TAC"/>
              <w:rPr>
                <w:rFonts w:eastAsia="Malgun Gothic"/>
                <w:lang w:eastAsia="ko-KR"/>
              </w:rPr>
            </w:pPr>
            <w:r>
              <w:rPr>
                <w:rFonts w:eastAsia="Malgun Gothic" w:cs="Arial"/>
                <w:lang w:eastAsia="ko-KR"/>
              </w:rPr>
              <w:t>0.5</w:t>
            </w:r>
          </w:p>
        </w:tc>
      </w:tr>
      <w:tr w:rsidR="004F6471" w14:paraId="75A512B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3F41F7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688648" w14:textId="77777777" w:rsidR="004F6471" w:rsidRDefault="004F6471">
            <w:pPr>
              <w:pStyle w:val="TAC"/>
              <w:rPr>
                <w:rFonts w:eastAsia="Malgun Gothic"/>
                <w:lang w:eastAsia="ko-KR"/>
              </w:rPr>
            </w:pPr>
            <w:r>
              <w:rPr>
                <w:rFonts w:cs="Arial"/>
                <w:lang w:eastAsia="ja-JP"/>
              </w:rPr>
              <w:t>38</w:t>
            </w:r>
          </w:p>
        </w:tc>
        <w:tc>
          <w:tcPr>
            <w:tcW w:w="2971" w:type="dxa"/>
            <w:tcBorders>
              <w:top w:val="single" w:sz="4" w:space="0" w:color="auto"/>
              <w:left w:val="single" w:sz="4" w:space="0" w:color="auto"/>
              <w:bottom w:val="single" w:sz="4" w:space="0" w:color="auto"/>
              <w:right w:val="single" w:sz="4" w:space="0" w:color="auto"/>
            </w:tcBorders>
            <w:hideMark/>
          </w:tcPr>
          <w:p w14:paraId="1FF42E68" w14:textId="77777777" w:rsidR="004F6471" w:rsidRDefault="004F6471">
            <w:pPr>
              <w:pStyle w:val="TAC"/>
              <w:rPr>
                <w:rFonts w:eastAsia="Malgun Gothic"/>
                <w:lang w:eastAsia="ko-KR"/>
              </w:rPr>
            </w:pPr>
            <w:r>
              <w:rPr>
                <w:rFonts w:eastAsia="Malgun Gothic" w:cs="Arial"/>
                <w:lang w:eastAsia="ko-KR"/>
              </w:rPr>
              <w:t>0.5</w:t>
            </w:r>
          </w:p>
        </w:tc>
      </w:tr>
      <w:tr w:rsidR="004F6471" w14:paraId="5FE3D14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8CCB7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963D6B" w14:textId="77777777" w:rsidR="004F6471" w:rsidRDefault="004F6471">
            <w:pPr>
              <w:pStyle w:val="TAC"/>
              <w:rPr>
                <w:rFonts w:eastAsia="Malgun Gothic"/>
                <w:lang w:eastAsia="ko-KR"/>
              </w:rPr>
            </w:pPr>
            <w:r>
              <w:rPr>
                <w:rFonts w:cs="Arial"/>
                <w:lang w:eastAsia="ja-JP"/>
              </w:rPr>
              <w:t>n8</w:t>
            </w:r>
          </w:p>
        </w:tc>
        <w:tc>
          <w:tcPr>
            <w:tcW w:w="2971" w:type="dxa"/>
            <w:tcBorders>
              <w:top w:val="single" w:sz="4" w:space="0" w:color="auto"/>
              <w:left w:val="single" w:sz="4" w:space="0" w:color="auto"/>
              <w:bottom w:val="single" w:sz="4" w:space="0" w:color="auto"/>
              <w:right w:val="single" w:sz="4" w:space="0" w:color="auto"/>
            </w:tcBorders>
            <w:hideMark/>
          </w:tcPr>
          <w:p w14:paraId="5EBEFC59" w14:textId="77777777" w:rsidR="004F6471" w:rsidRDefault="004F6471">
            <w:pPr>
              <w:pStyle w:val="TAC"/>
              <w:rPr>
                <w:rFonts w:eastAsia="Malgun Gothic"/>
                <w:lang w:eastAsia="ko-KR"/>
              </w:rPr>
            </w:pPr>
            <w:r>
              <w:rPr>
                <w:rFonts w:eastAsia="Malgun Gothic" w:cs="Arial"/>
                <w:lang w:eastAsia="ko-KR"/>
              </w:rPr>
              <w:t>0.6</w:t>
            </w:r>
          </w:p>
        </w:tc>
      </w:tr>
      <w:tr w:rsidR="004F6471" w14:paraId="12A3E0D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1E15130" w14:textId="77777777" w:rsidR="004F6471" w:rsidRDefault="004F6471">
            <w:pPr>
              <w:pStyle w:val="TAC"/>
            </w:pPr>
            <w:r>
              <w:rPr>
                <w:kern w:val="2"/>
                <w:szCs w:val="22"/>
                <w:lang w:eastAsia="zh-CN"/>
              </w:rPr>
              <w:t>DC_1-20-38_n78</w:t>
            </w:r>
          </w:p>
        </w:tc>
        <w:tc>
          <w:tcPr>
            <w:tcW w:w="2835" w:type="dxa"/>
            <w:tcBorders>
              <w:top w:val="single" w:sz="4" w:space="0" w:color="auto"/>
              <w:left w:val="single" w:sz="4" w:space="0" w:color="auto"/>
              <w:bottom w:val="single" w:sz="4" w:space="0" w:color="auto"/>
              <w:right w:val="single" w:sz="4" w:space="0" w:color="auto"/>
            </w:tcBorders>
            <w:hideMark/>
          </w:tcPr>
          <w:p w14:paraId="7BF46C96" w14:textId="77777777" w:rsidR="004F6471" w:rsidRDefault="004F6471">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AF6A1A3" w14:textId="77777777" w:rsidR="004F6471" w:rsidRDefault="004F6471">
            <w:pPr>
              <w:pStyle w:val="TAC"/>
              <w:rPr>
                <w:rFonts w:eastAsia="Malgun Gothic"/>
                <w:lang w:eastAsia="ko-KR"/>
              </w:rPr>
            </w:pPr>
            <w:r>
              <w:rPr>
                <w:lang w:eastAsia="zh-CN"/>
              </w:rPr>
              <w:t>0.3</w:t>
            </w:r>
          </w:p>
        </w:tc>
      </w:tr>
      <w:tr w:rsidR="004F6471" w14:paraId="09385E0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F4ED2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3B87C0" w14:textId="77777777" w:rsidR="004F6471" w:rsidRDefault="004F6471">
            <w:pPr>
              <w:pStyle w:val="TAC"/>
              <w:rPr>
                <w:rFonts w:eastAsia="Malgun Gothic"/>
                <w:lang w:eastAsia="ko-KR"/>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44D3B7A0" w14:textId="77777777" w:rsidR="004F6471" w:rsidRDefault="004F6471">
            <w:pPr>
              <w:pStyle w:val="TAC"/>
              <w:rPr>
                <w:rFonts w:eastAsia="Malgun Gothic"/>
                <w:lang w:eastAsia="ko-KR"/>
              </w:rPr>
            </w:pPr>
            <w:r>
              <w:rPr>
                <w:lang w:eastAsia="zh-CN"/>
              </w:rPr>
              <w:t>0.6</w:t>
            </w:r>
          </w:p>
        </w:tc>
      </w:tr>
      <w:tr w:rsidR="004F6471" w14:paraId="05BB409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27BF16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E90BD4" w14:textId="77777777" w:rsidR="004F6471" w:rsidRDefault="004F6471">
            <w:pPr>
              <w:pStyle w:val="TAC"/>
              <w:rPr>
                <w:rFonts w:eastAsia="Malgun Gothic"/>
                <w:lang w:eastAsia="ko-KR"/>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4277B72E" w14:textId="77777777" w:rsidR="004F6471" w:rsidRDefault="004F6471">
            <w:pPr>
              <w:pStyle w:val="TAC"/>
              <w:rPr>
                <w:rFonts w:eastAsia="Malgun Gothic"/>
                <w:lang w:eastAsia="ko-KR"/>
              </w:rPr>
            </w:pPr>
            <w:r>
              <w:rPr>
                <w:lang w:eastAsia="zh-CN"/>
              </w:rPr>
              <w:t>0.8</w:t>
            </w:r>
          </w:p>
        </w:tc>
      </w:tr>
      <w:tr w:rsidR="004F6471" w14:paraId="4187FA5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BA9DBBC" w14:textId="77777777" w:rsidR="004F6471" w:rsidRDefault="004F6471">
            <w:pPr>
              <w:pStyle w:val="TAC"/>
            </w:pPr>
            <w:r>
              <w:rPr>
                <w:rFonts w:cs="Arial"/>
                <w:lang w:eastAsia="en-GB"/>
              </w:rPr>
              <w:t>DC_1-20-40_n78</w:t>
            </w:r>
          </w:p>
        </w:tc>
        <w:tc>
          <w:tcPr>
            <w:tcW w:w="2835" w:type="dxa"/>
            <w:tcBorders>
              <w:top w:val="single" w:sz="4" w:space="0" w:color="auto"/>
              <w:left w:val="single" w:sz="4" w:space="0" w:color="auto"/>
              <w:bottom w:val="single" w:sz="4" w:space="0" w:color="auto"/>
              <w:right w:val="single" w:sz="4" w:space="0" w:color="auto"/>
            </w:tcBorders>
            <w:hideMark/>
          </w:tcPr>
          <w:p w14:paraId="3E5FB74E" w14:textId="77777777" w:rsidR="004F6471" w:rsidRDefault="004F6471">
            <w:pPr>
              <w:pStyle w:val="TAC"/>
              <w:rPr>
                <w:lang w:eastAsia="zh-CN"/>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907F67C" w14:textId="77777777" w:rsidR="004F6471" w:rsidRDefault="004F6471">
            <w:pPr>
              <w:pStyle w:val="TAC"/>
              <w:rPr>
                <w:lang w:eastAsia="zh-CN"/>
              </w:rPr>
            </w:pPr>
            <w:r>
              <w:rPr>
                <w:lang w:eastAsia="en-GB"/>
              </w:rPr>
              <w:t>0.5</w:t>
            </w:r>
          </w:p>
        </w:tc>
      </w:tr>
      <w:tr w:rsidR="004F6471" w14:paraId="5779326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89CC3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0FD57A" w14:textId="77777777" w:rsidR="004F6471" w:rsidRDefault="004F6471">
            <w:pPr>
              <w:pStyle w:val="TAC"/>
              <w:rPr>
                <w:lang w:eastAsia="zh-CN"/>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677D92E4" w14:textId="77777777" w:rsidR="004F6471" w:rsidRDefault="004F6471">
            <w:pPr>
              <w:pStyle w:val="TAC"/>
              <w:rPr>
                <w:lang w:eastAsia="zh-CN"/>
              </w:rPr>
            </w:pPr>
            <w:r>
              <w:rPr>
                <w:lang w:eastAsia="en-GB"/>
              </w:rPr>
              <w:t>0.3</w:t>
            </w:r>
          </w:p>
        </w:tc>
      </w:tr>
      <w:tr w:rsidR="004F6471" w14:paraId="4BA160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F8FAA1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7D9DFC" w14:textId="77777777" w:rsidR="004F6471" w:rsidRDefault="004F6471">
            <w:pPr>
              <w:pStyle w:val="TAC"/>
              <w:rPr>
                <w:lang w:eastAsia="zh-CN"/>
              </w:rPr>
            </w:pPr>
            <w:r>
              <w:rPr>
                <w:rFonts w:eastAsia="Malgun Gothic" w:cs="Arial"/>
                <w:lang w:eastAsia="ko-KR"/>
              </w:rPr>
              <w:t>40</w:t>
            </w:r>
          </w:p>
        </w:tc>
        <w:tc>
          <w:tcPr>
            <w:tcW w:w="2971" w:type="dxa"/>
            <w:tcBorders>
              <w:top w:val="single" w:sz="4" w:space="0" w:color="auto"/>
              <w:left w:val="single" w:sz="4" w:space="0" w:color="auto"/>
              <w:bottom w:val="single" w:sz="4" w:space="0" w:color="auto"/>
              <w:right w:val="single" w:sz="4" w:space="0" w:color="auto"/>
            </w:tcBorders>
            <w:hideMark/>
          </w:tcPr>
          <w:p w14:paraId="5F228DA8" w14:textId="77777777" w:rsidR="004F6471" w:rsidRDefault="004F6471">
            <w:pPr>
              <w:pStyle w:val="TAC"/>
              <w:rPr>
                <w:lang w:eastAsia="zh-CN"/>
              </w:rPr>
            </w:pPr>
            <w:r>
              <w:rPr>
                <w:lang w:eastAsia="en-GB"/>
              </w:rPr>
              <w:t>0.5</w:t>
            </w:r>
            <w:r>
              <w:rPr>
                <w:vertAlign w:val="superscript"/>
                <w:lang w:eastAsia="en-GB"/>
              </w:rPr>
              <w:t>9</w:t>
            </w:r>
          </w:p>
        </w:tc>
      </w:tr>
      <w:tr w:rsidR="004F6471" w14:paraId="4918738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8F8C7B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11709F" w14:textId="77777777" w:rsidR="004F6471" w:rsidRDefault="004F6471">
            <w:pPr>
              <w:pStyle w:val="TAC"/>
              <w:rPr>
                <w:lang w:eastAsia="zh-CN"/>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771A5AC0" w14:textId="77777777" w:rsidR="004F6471" w:rsidRDefault="004F6471">
            <w:pPr>
              <w:pStyle w:val="TAC"/>
              <w:rPr>
                <w:lang w:eastAsia="zh-CN"/>
              </w:rPr>
            </w:pPr>
            <w:r>
              <w:rPr>
                <w:lang w:eastAsia="en-GB"/>
              </w:rPr>
              <w:t>0.8</w:t>
            </w:r>
            <w:r>
              <w:rPr>
                <w:vertAlign w:val="superscript"/>
                <w:lang w:eastAsia="en-GB"/>
              </w:rPr>
              <w:t>9</w:t>
            </w:r>
          </w:p>
        </w:tc>
      </w:tr>
      <w:tr w:rsidR="004F6471" w14:paraId="76FFC62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A1504F1" w14:textId="77777777" w:rsidR="004F6471" w:rsidRDefault="004F6471">
            <w:pPr>
              <w:pStyle w:val="TAC"/>
            </w:pPr>
            <w:r>
              <w:t>DC_1-20_n41-n78</w:t>
            </w:r>
          </w:p>
        </w:tc>
        <w:tc>
          <w:tcPr>
            <w:tcW w:w="2835" w:type="dxa"/>
            <w:tcBorders>
              <w:top w:val="single" w:sz="4" w:space="0" w:color="auto"/>
              <w:left w:val="single" w:sz="4" w:space="0" w:color="auto"/>
              <w:bottom w:val="single" w:sz="4" w:space="0" w:color="auto"/>
              <w:right w:val="single" w:sz="4" w:space="0" w:color="auto"/>
            </w:tcBorders>
            <w:hideMark/>
          </w:tcPr>
          <w:p w14:paraId="236B77E8"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CE3B766" w14:textId="77777777" w:rsidR="004F6471" w:rsidRDefault="004F6471">
            <w:pPr>
              <w:pStyle w:val="TAC"/>
              <w:rPr>
                <w:lang w:eastAsia="zh-CN"/>
              </w:rPr>
            </w:pPr>
            <w:r>
              <w:rPr>
                <w:lang w:eastAsia="zh-CN"/>
              </w:rPr>
              <w:t>0.5</w:t>
            </w:r>
          </w:p>
        </w:tc>
      </w:tr>
      <w:tr w:rsidR="004F6471" w14:paraId="1C5588B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60C66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A8B60A" w14:textId="77777777" w:rsidR="004F6471" w:rsidRDefault="004F6471">
            <w:pPr>
              <w:pStyle w:val="TAC"/>
              <w:rPr>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275C55D5" w14:textId="77777777" w:rsidR="004F6471" w:rsidRDefault="004F6471">
            <w:pPr>
              <w:pStyle w:val="TAC"/>
              <w:rPr>
                <w:lang w:eastAsia="zh-CN"/>
              </w:rPr>
            </w:pPr>
            <w:r>
              <w:rPr>
                <w:lang w:eastAsia="zh-CN"/>
              </w:rPr>
              <w:t>0.3</w:t>
            </w:r>
          </w:p>
        </w:tc>
      </w:tr>
      <w:tr w:rsidR="004F6471" w14:paraId="2796130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869F6F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346DEC" w14:textId="77777777" w:rsidR="004F6471" w:rsidRDefault="004F6471">
            <w:pPr>
              <w:pStyle w:val="TAC"/>
              <w:rPr>
                <w:lang w:eastAsia="zh-CN"/>
              </w:rPr>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5A69CACD" w14:textId="77777777" w:rsidR="004F6471" w:rsidRDefault="004F6471">
            <w:pPr>
              <w:pStyle w:val="TAC"/>
              <w:rPr>
                <w:lang w:eastAsia="zh-CN"/>
              </w:rPr>
            </w:pPr>
            <w:r>
              <w:rPr>
                <w:lang w:eastAsia="zh-CN"/>
              </w:rPr>
              <w:t>0.5</w:t>
            </w:r>
          </w:p>
        </w:tc>
      </w:tr>
      <w:tr w:rsidR="004F6471" w14:paraId="16A5E14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364FDB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6606DC" w14:textId="77777777" w:rsidR="004F6471" w:rsidRDefault="004F6471">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921F44C" w14:textId="77777777" w:rsidR="004F6471" w:rsidRDefault="004F6471">
            <w:pPr>
              <w:pStyle w:val="TAC"/>
              <w:rPr>
                <w:lang w:eastAsia="zh-CN"/>
              </w:rPr>
            </w:pPr>
            <w:r>
              <w:rPr>
                <w:lang w:eastAsia="zh-CN"/>
              </w:rPr>
              <w:t>0.8</w:t>
            </w:r>
          </w:p>
        </w:tc>
      </w:tr>
      <w:tr w:rsidR="004F6471" w14:paraId="7E17D3B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4C10AB4" w14:textId="77777777" w:rsidR="004F6471" w:rsidRDefault="004F6471">
            <w:pPr>
              <w:pStyle w:val="TAC"/>
            </w:pPr>
            <w:r>
              <w:t>DC_</w:t>
            </w:r>
            <w:r>
              <w:rPr>
                <w:lang w:eastAsia="ja-JP"/>
              </w:rPr>
              <w:t>1-21-28_n77</w:t>
            </w:r>
          </w:p>
        </w:tc>
        <w:tc>
          <w:tcPr>
            <w:tcW w:w="2835" w:type="dxa"/>
            <w:tcBorders>
              <w:top w:val="single" w:sz="4" w:space="0" w:color="auto"/>
              <w:left w:val="single" w:sz="4" w:space="0" w:color="auto"/>
              <w:bottom w:val="single" w:sz="4" w:space="0" w:color="auto"/>
              <w:right w:val="single" w:sz="4" w:space="0" w:color="auto"/>
            </w:tcBorders>
            <w:hideMark/>
          </w:tcPr>
          <w:p w14:paraId="2CC4A363" w14:textId="77777777" w:rsidR="004F6471" w:rsidRDefault="004F6471">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0EBCDA85" w14:textId="77777777" w:rsidR="004F6471" w:rsidRDefault="004F6471">
            <w:pPr>
              <w:pStyle w:val="TAC"/>
              <w:rPr>
                <w:lang w:eastAsia="ja-JP"/>
              </w:rPr>
            </w:pPr>
            <w:r>
              <w:rPr>
                <w:lang w:eastAsia="ja-JP"/>
              </w:rPr>
              <w:t>0.6</w:t>
            </w:r>
          </w:p>
        </w:tc>
      </w:tr>
      <w:tr w:rsidR="004F6471" w14:paraId="768756E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22048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154C71" w14:textId="77777777" w:rsidR="004F6471" w:rsidRDefault="004F6471">
            <w:pPr>
              <w:pStyle w:val="TAC"/>
              <w:rPr>
                <w:lang w:eastAsia="zh-CN"/>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7B22864E" w14:textId="77777777" w:rsidR="004F6471" w:rsidRDefault="004F6471">
            <w:pPr>
              <w:pStyle w:val="TAC"/>
              <w:rPr>
                <w:lang w:eastAsia="ja-JP"/>
              </w:rPr>
            </w:pPr>
            <w:r>
              <w:rPr>
                <w:lang w:eastAsia="ja-JP"/>
              </w:rPr>
              <w:t>0.4</w:t>
            </w:r>
          </w:p>
        </w:tc>
      </w:tr>
      <w:tr w:rsidR="004F6471" w14:paraId="2F9EEDD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11D731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D45853" w14:textId="77777777" w:rsidR="004F6471" w:rsidRDefault="004F6471">
            <w:pPr>
              <w:pStyle w:val="TAC"/>
              <w:rPr>
                <w:lang w:eastAsia="zh-CN"/>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6A4D395F" w14:textId="77777777" w:rsidR="004F6471" w:rsidRDefault="004F6471">
            <w:pPr>
              <w:pStyle w:val="TAC"/>
              <w:rPr>
                <w:lang w:eastAsia="ja-JP"/>
              </w:rPr>
            </w:pPr>
            <w:r>
              <w:rPr>
                <w:lang w:eastAsia="ja-JP"/>
              </w:rPr>
              <w:t>0.6</w:t>
            </w:r>
          </w:p>
        </w:tc>
      </w:tr>
      <w:tr w:rsidR="004F6471" w14:paraId="560F66C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F1651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64FEE3F" w14:textId="77777777" w:rsidR="004F6471" w:rsidRDefault="004F6471">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1373A1B5" w14:textId="77777777" w:rsidR="004F6471" w:rsidRDefault="004F6471">
            <w:pPr>
              <w:pStyle w:val="TAC"/>
              <w:rPr>
                <w:lang w:eastAsia="ja-JP"/>
              </w:rPr>
            </w:pPr>
            <w:r>
              <w:rPr>
                <w:lang w:eastAsia="ja-JP"/>
              </w:rPr>
              <w:t>0.8</w:t>
            </w:r>
          </w:p>
        </w:tc>
      </w:tr>
      <w:tr w:rsidR="004F6471" w14:paraId="0419C5F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7E6F22E" w14:textId="77777777" w:rsidR="004F6471" w:rsidRDefault="004F6471">
            <w:pPr>
              <w:pStyle w:val="TAC"/>
            </w:pPr>
            <w:r>
              <w:t>DC_</w:t>
            </w:r>
            <w:r>
              <w:rPr>
                <w:lang w:eastAsia="ja-JP"/>
              </w:rPr>
              <w:t>1-21-28_n78</w:t>
            </w:r>
          </w:p>
        </w:tc>
        <w:tc>
          <w:tcPr>
            <w:tcW w:w="2835" w:type="dxa"/>
            <w:tcBorders>
              <w:top w:val="single" w:sz="4" w:space="0" w:color="auto"/>
              <w:left w:val="single" w:sz="4" w:space="0" w:color="auto"/>
              <w:bottom w:val="single" w:sz="4" w:space="0" w:color="auto"/>
              <w:right w:val="single" w:sz="4" w:space="0" w:color="auto"/>
            </w:tcBorders>
            <w:hideMark/>
          </w:tcPr>
          <w:p w14:paraId="61E59B49" w14:textId="77777777" w:rsidR="004F6471" w:rsidRDefault="004F6471">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408331C9" w14:textId="77777777" w:rsidR="004F6471" w:rsidRDefault="004F6471">
            <w:pPr>
              <w:pStyle w:val="TAC"/>
              <w:rPr>
                <w:lang w:eastAsia="ja-JP"/>
              </w:rPr>
            </w:pPr>
            <w:r>
              <w:rPr>
                <w:lang w:eastAsia="ja-JP"/>
              </w:rPr>
              <w:t>0.3</w:t>
            </w:r>
          </w:p>
        </w:tc>
      </w:tr>
      <w:tr w:rsidR="004F6471" w14:paraId="2820F27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BCB3A7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8EBC7F" w14:textId="77777777" w:rsidR="004F6471" w:rsidRDefault="004F6471">
            <w:pPr>
              <w:pStyle w:val="TAC"/>
              <w:rPr>
                <w:lang w:eastAsia="zh-CN"/>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74E2493F" w14:textId="77777777" w:rsidR="004F6471" w:rsidRDefault="004F6471">
            <w:pPr>
              <w:pStyle w:val="TAC"/>
              <w:rPr>
                <w:lang w:eastAsia="ja-JP"/>
              </w:rPr>
            </w:pPr>
            <w:r>
              <w:rPr>
                <w:lang w:eastAsia="ja-JP"/>
              </w:rPr>
              <w:t>0.4</w:t>
            </w:r>
          </w:p>
        </w:tc>
      </w:tr>
      <w:tr w:rsidR="004F6471" w14:paraId="61C466F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303A85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5CC50E" w14:textId="77777777" w:rsidR="004F6471" w:rsidRDefault="004F6471">
            <w:pPr>
              <w:pStyle w:val="TAC"/>
              <w:rPr>
                <w:lang w:eastAsia="zh-CN"/>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18006236" w14:textId="77777777" w:rsidR="004F6471" w:rsidRDefault="004F6471">
            <w:pPr>
              <w:pStyle w:val="TAC"/>
              <w:rPr>
                <w:lang w:eastAsia="ja-JP"/>
              </w:rPr>
            </w:pPr>
            <w:r>
              <w:rPr>
                <w:lang w:eastAsia="ja-JP"/>
              </w:rPr>
              <w:t>0.6</w:t>
            </w:r>
          </w:p>
        </w:tc>
      </w:tr>
      <w:tr w:rsidR="004F6471" w14:paraId="0B0C878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6AEF82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2FBFC" w14:textId="77777777" w:rsidR="004F6471" w:rsidRDefault="004F6471">
            <w:pPr>
              <w:pStyle w:val="TAC"/>
              <w:rPr>
                <w:lang w:eastAsia="zh-CN"/>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7339CA23" w14:textId="77777777" w:rsidR="004F6471" w:rsidRDefault="004F6471">
            <w:pPr>
              <w:pStyle w:val="TAC"/>
              <w:rPr>
                <w:lang w:eastAsia="ja-JP"/>
              </w:rPr>
            </w:pPr>
            <w:r>
              <w:rPr>
                <w:lang w:eastAsia="ja-JP"/>
              </w:rPr>
              <w:t>0.8</w:t>
            </w:r>
          </w:p>
        </w:tc>
      </w:tr>
      <w:tr w:rsidR="004F6471" w14:paraId="0E4AC94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AB7B4E2" w14:textId="77777777" w:rsidR="004F6471" w:rsidRDefault="004F6471">
            <w:pPr>
              <w:pStyle w:val="TAC"/>
            </w:pPr>
            <w:r>
              <w:t>DC_</w:t>
            </w:r>
            <w:r>
              <w:rPr>
                <w:lang w:eastAsia="ja-JP"/>
              </w:rPr>
              <w:t>1-21-28_n79</w:t>
            </w:r>
          </w:p>
        </w:tc>
        <w:tc>
          <w:tcPr>
            <w:tcW w:w="2835" w:type="dxa"/>
            <w:tcBorders>
              <w:top w:val="single" w:sz="4" w:space="0" w:color="auto"/>
              <w:left w:val="single" w:sz="4" w:space="0" w:color="auto"/>
              <w:bottom w:val="single" w:sz="4" w:space="0" w:color="auto"/>
              <w:right w:val="single" w:sz="4" w:space="0" w:color="auto"/>
            </w:tcBorders>
            <w:hideMark/>
          </w:tcPr>
          <w:p w14:paraId="74A32B73" w14:textId="77777777" w:rsidR="004F6471" w:rsidRDefault="004F6471">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32C6C39A" w14:textId="77777777" w:rsidR="004F6471" w:rsidRDefault="004F6471">
            <w:pPr>
              <w:pStyle w:val="TAC"/>
              <w:rPr>
                <w:lang w:eastAsia="ja-JP"/>
              </w:rPr>
            </w:pPr>
            <w:r>
              <w:rPr>
                <w:lang w:eastAsia="ja-JP"/>
              </w:rPr>
              <w:t>0.3</w:t>
            </w:r>
          </w:p>
        </w:tc>
      </w:tr>
      <w:tr w:rsidR="004F6471" w14:paraId="43DE4FE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189CE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494521" w14:textId="77777777" w:rsidR="004F6471" w:rsidRDefault="004F6471">
            <w:pPr>
              <w:pStyle w:val="TAC"/>
              <w:rPr>
                <w:lang w:eastAsia="zh-CN"/>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6AEDE7B1" w14:textId="77777777" w:rsidR="004F6471" w:rsidRDefault="004F6471">
            <w:pPr>
              <w:pStyle w:val="TAC"/>
              <w:rPr>
                <w:lang w:eastAsia="ja-JP"/>
              </w:rPr>
            </w:pPr>
            <w:r>
              <w:rPr>
                <w:lang w:eastAsia="ja-JP"/>
              </w:rPr>
              <w:t>0.4</w:t>
            </w:r>
          </w:p>
        </w:tc>
      </w:tr>
      <w:tr w:rsidR="004F6471" w14:paraId="7B0D4AE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2AD6D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507904" w14:textId="77777777" w:rsidR="004F6471" w:rsidRDefault="004F6471">
            <w:pPr>
              <w:pStyle w:val="TAC"/>
              <w:rPr>
                <w:lang w:eastAsia="zh-CN"/>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343F4A2C" w14:textId="77777777" w:rsidR="004F6471" w:rsidRDefault="004F6471">
            <w:pPr>
              <w:pStyle w:val="TAC"/>
              <w:rPr>
                <w:lang w:eastAsia="ja-JP"/>
              </w:rPr>
            </w:pPr>
            <w:r>
              <w:rPr>
                <w:lang w:eastAsia="ja-JP"/>
              </w:rPr>
              <w:t>0.6</w:t>
            </w:r>
          </w:p>
        </w:tc>
      </w:tr>
      <w:tr w:rsidR="004F6471" w14:paraId="7851EFF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47FF86B7" w14:textId="77777777" w:rsidR="004F6471" w:rsidRDefault="004F6471">
            <w:pPr>
              <w:pStyle w:val="TAC"/>
            </w:pPr>
            <w:r>
              <w:rPr>
                <w:rFonts w:cs="Arial"/>
                <w:lang w:val="x-none" w:eastAsia="zh-TW"/>
              </w:rPr>
              <w:t>DC_1-21_n28-n77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DFEBA1" w14:textId="77777777" w:rsidR="004F6471" w:rsidRDefault="004F6471">
            <w:pPr>
              <w:pStyle w:val="TAC"/>
            </w:pPr>
            <w:r>
              <w:rPr>
                <w:rFonts w:cs="Arial"/>
                <w:lang w:val="da-DK" w:eastAsia="zh-TW"/>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95F4E77" w14:textId="77777777" w:rsidR="004F6471" w:rsidRDefault="004F6471">
            <w:pPr>
              <w:pStyle w:val="TAC"/>
              <w:tabs>
                <w:tab w:val="left" w:pos="1110"/>
                <w:tab w:val="center" w:pos="1368"/>
              </w:tabs>
            </w:pPr>
            <w:r>
              <w:rPr>
                <w:rFonts w:eastAsia="Malgun Gothic" w:cs="Arial"/>
                <w:szCs w:val="18"/>
                <w:lang w:eastAsia="ko-KR"/>
              </w:rPr>
              <w:t>0.3</w:t>
            </w:r>
          </w:p>
        </w:tc>
      </w:tr>
      <w:tr w:rsidR="004F6471" w14:paraId="696A52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A6EB9A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D62CD8" w14:textId="77777777" w:rsidR="004F6471" w:rsidRDefault="004F6471">
            <w:pPr>
              <w:pStyle w:val="TAC"/>
            </w:pPr>
            <w:r>
              <w:rPr>
                <w:rFonts w:cs="Arial"/>
                <w:lang w:val="da-DK"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7830BD9" w14:textId="77777777" w:rsidR="004F6471" w:rsidRDefault="004F6471">
            <w:pPr>
              <w:pStyle w:val="TAC"/>
              <w:tabs>
                <w:tab w:val="left" w:pos="1110"/>
                <w:tab w:val="center" w:pos="1368"/>
              </w:tabs>
            </w:pPr>
            <w:r>
              <w:rPr>
                <w:rFonts w:eastAsia="Malgun Gothic" w:cs="Arial"/>
                <w:szCs w:val="18"/>
                <w:lang w:eastAsia="ko-KR"/>
              </w:rPr>
              <w:t>0.4</w:t>
            </w:r>
          </w:p>
        </w:tc>
      </w:tr>
      <w:tr w:rsidR="004F6471" w14:paraId="313A44B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EE094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BECBA5" w14:textId="77777777" w:rsidR="004F6471" w:rsidRDefault="004F6471">
            <w:pPr>
              <w:pStyle w:val="TAC"/>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A9780F0" w14:textId="77777777" w:rsidR="004F6471" w:rsidRDefault="004F6471">
            <w:pPr>
              <w:pStyle w:val="TAC"/>
              <w:tabs>
                <w:tab w:val="left" w:pos="1110"/>
                <w:tab w:val="center" w:pos="1368"/>
              </w:tabs>
            </w:pPr>
            <w:r>
              <w:rPr>
                <w:rFonts w:eastAsia="Malgun Gothic" w:cs="Arial"/>
                <w:szCs w:val="18"/>
                <w:lang w:eastAsia="ko-KR"/>
              </w:rPr>
              <w:t>0.6</w:t>
            </w:r>
          </w:p>
        </w:tc>
      </w:tr>
      <w:tr w:rsidR="004F6471" w14:paraId="54E04DE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36BE06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8D804C" w14:textId="77777777" w:rsidR="004F6471" w:rsidRDefault="004F6471">
            <w:pPr>
              <w:pStyle w:val="TAC"/>
            </w:pPr>
            <w:r>
              <w:rPr>
                <w:rFonts w:cs="Arial"/>
                <w:lang w:val="x-none" w:eastAsia="zh-TW"/>
              </w:rPr>
              <w:t>n</w:t>
            </w:r>
            <w:r>
              <w:rPr>
                <w:rFonts w:cs="Arial"/>
                <w:lang w:val="da-DK" w:eastAsia="zh-TW"/>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B7FE77B" w14:textId="77777777" w:rsidR="004F6471" w:rsidRDefault="004F6471">
            <w:pPr>
              <w:pStyle w:val="TAC"/>
              <w:tabs>
                <w:tab w:val="left" w:pos="1110"/>
                <w:tab w:val="center" w:pos="1368"/>
              </w:tabs>
            </w:pPr>
            <w:r>
              <w:rPr>
                <w:rFonts w:eastAsia="Malgun Gothic" w:cs="Arial"/>
                <w:szCs w:val="18"/>
                <w:lang w:eastAsia="ko-KR"/>
              </w:rPr>
              <w:t>0.8</w:t>
            </w:r>
          </w:p>
        </w:tc>
      </w:tr>
      <w:tr w:rsidR="004F6471" w14:paraId="01016AF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3C193FD4" w14:textId="77777777" w:rsidR="004F6471" w:rsidRDefault="004F6471">
            <w:pPr>
              <w:pStyle w:val="TAC"/>
            </w:pPr>
            <w:r>
              <w:rPr>
                <w:rFonts w:cs="Arial"/>
                <w:lang w:val="x-none" w:eastAsia="zh-TW"/>
              </w:rPr>
              <w:t>DC_1-21_n28-n78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B28899" w14:textId="77777777" w:rsidR="004F6471" w:rsidRDefault="004F6471">
            <w:pPr>
              <w:pStyle w:val="TAC"/>
              <w:rPr>
                <w:rFonts w:cs="Arial"/>
                <w:lang w:val="x-none" w:eastAsia="zh-TW"/>
              </w:rPr>
            </w:pPr>
            <w:r>
              <w:rPr>
                <w:rFonts w:cs="Arial"/>
                <w:lang w:val="da-DK" w:eastAsia="zh-TW"/>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F2F3497"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0.6</w:t>
            </w:r>
          </w:p>
        </w:tc>
      </w:tr>
      <w:tr w:rsidR="004F6471" w14:paraId="22DBC0E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E720F3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BE0692" w14:textId="77777777" w:rsidR="004F6471" w:rsidRDefault="004F6471">
            <w:pPr>
              <w:pStyle w:val="TAC"/>
              <w:rPr>
                <w:rFonts w:cs="Arial"/>
                <w:lang w:val="x-none" w:eastAsia="zh-TW"/>
              </w:rPr>
            </w:pPr>
            <w:r>
              <w:rPr>
                <w:rFonts w:cs="Arial"/>
                <w:lang w:val="da-DK"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D0EFBB9"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0.4</w:t>
            </w:r>
          </w:p>
        </w:tc>
      </w:tr>
      <w:tr w:rsidR="004F6471" w14:paraId="04E3F00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384F9F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768FEF" w14:textId="77777777" w:rsidR="004F6471" w:rsidRDefault="004F6471">
            <w:pPr>
              <w:pStyle w:val="TAC"/>
              <w:rPr>
                <w:rFonts w:cs="Arial"/>
                <w:lang w:val="x-none" w:eastAsia="zh-TW"/>
              </w:rPr>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27CB2CC"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0.6</w:t>
            </w:r>
          </w:p>
        </w:tc>
      </w:tr>
      <w:tr w:rsidR="004F6471" w14:paraId="79FC699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77C5E6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3DF9FC" w14:textId="77777777" w:rsidR="004F6471" w:rsidRDefault="004F6471">
            <w:pPr>
              <w:pStyle w:val="TAC"/>
              <w:rPr>
                <w:rFonts w:cs="Arial"/>
                <w:lang w:val="x-none" w:eastAsia="zh-TW"/>
              </w:rPr>
            </w:pPr>
            <w:r>
              <w:rPr>
                <w:rFonts w:cs="Arial"/>
                <w:lang w:val="x-none" w:eastAsia="zh-TW"/>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9AC1709"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F6471" w14:paraId="187E4CC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636CB8D3" w14:textId="77777777" w:rsidR="004F6471" w:rsidRDefault="004F6471">
            <w:pPr>
              <w:pStyle w:val="TAC"/>
            </w:pPr>
            <w:r>
              <w:rPr>
                <w:rFonts w:cs="Arial"/>
                <w:lang w:val="x-none" w:eastAsia="zh-TW"/>
              </w:rPr>
              <w:t>DC_1-21_n28-n79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FB5C2E" w14:textId="77777777" w:rsidR="004F6471" w:rsidRDefault="004F6471">
            <w:pPr>
              <w:pStyle w:val="TAC"/>
              <w:rPr>
                <w:rFonts w:cs="Arial"/>
                <w:lang w:val="x-none" w:eastAsia="zh-TW"/>
              </w:rPr>
            </w:pPr>
            <w:r>
              <w:rPr>
                <w:rFonts w:cs="Arial"/>
                <w:lang w:val="da-DK" w:eastAsia="zh-TW"/>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20C2F46"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0.3</w:t>
            </w:r>
          </w:p>
        </w:tc>
      </w:tr>
      <w:tr w:rsidR="004F6471" w14:paraId="2BDF5CA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0531DB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A6F521" w14:textId="77777777" w:rsidR="004F6471" w:rsidRDefault="004F6471">
            <w:pPr>
              <w:pStyle w:val="TAC"/>
              <w:rPr>
                <w:rFonts w:cs="Arial"/>
                <w:lang w:val="x-none" w:eastAsia="zh-TW"/>
              </w:rPr>
            </w:pPr>
            <w:r>
              <w:rPr>
                <w:rFonts w:cs="Arial"/>
                <w:lang w:val="da-DK"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316C70F" w14:textId="77777777" w:rsidR="004F6471" w:rsidRDefault="004F6471">
            <w:pPr>
              <w:pStyle w:val="TAC"/>
              <w:tabs>
                <w:tab w:val="left" w:pos="1110"/>
                <w:tab w:val="center" w:pos="1368"/>
              </w:tabs>
              <w:rPr>
                <w:rFonts w:eastAsia="Malgun Gothic" w:cs="Arial"/>
                <w:szCs w:val="18"/>
                <w:lang w:eastAsia="ko-KR"/>
              </w:rPr>
            </w:pPr>
            <w:r>
              <w:rPr>
                <w:rFonts w:eastAsia="Yu Mincho" w:cs="Arial"/>
                <w:szCs w:val="18"/>
                <w:lang w:eastAsia="ja-JP"/>
              </w:rPr>
              <w:t>0.4</w:t>
            </w:r>
          </w:p>
        </w:tc>
      </w:tr>
      <w:tr w:rsidR="004F6471" w14:paraId="4D39257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2F209B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6CBC22" w14:textId="77777777" w:rsidR="004F6471" w:rsidRDefault="004F6471">
            <w:pPr>
              <w:pStyle w:val="TAC"/>
              <w:rPr>
                <w:rFonts w:cs="Arial"/>
                <w:lang w:val="x-none" w:eastAsia="zh-TW"/>
              </w:rPr>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87A0C5E" w14:textId="77777777" w:rsidR="004F6471" w:rsidRDefault="004F6471">
            <w:pPr>
              <w:pStyle w:val="TAC"/>
              <w:tabs>
                <w:tab w:val="left" w:pos="1110"/>
                <w:tab w:val="center" w:pos="1368"/>
              </w:tabs>
              <w:rPr>
                <w:rFonts w:eastAsia="Malgun Gothic" w:cs="Arial"/>
                <w:szCs w:val="18"/>
                <w:lang w:eastAsia="ko-KR"/>
              </w:rPr>
            </w:pPr>
            <w:r>
              <w:rPr>
                <w:rFonts w:eastAsia="Yu Mincho" w:cs="Arial"/>
                <w:szCs w:val="18"/>
                <w:lang w:eastAsia="ja-JP"/>
              </w:rPr>
              <w:t>0.6</w:t>
            </w:r>
          </w:p>
        </w:tc>
      </w:tr>
      <w:tr w:rsidR="004F6471" w14:paraId="20DDB7B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45F7D0F" w14:textId="77777777" w:rsidR="004F6471" w:rsidRDefault="004F6471">
            <w:pPr>
              <w:pStyle w:val="TAC"/>
            </w:pPr>
            <w:r>
              <w:t>DC_</w:t>
            </w:r>
            <w:r>
              <w:rPr>
                <w:lang w:eastAsia="ja-JP"/>
              </w:rPr>
              <w:t>1-21-42_n77</w:t>
            </w:r>
          </w:p>
        </w:tc>
        <w:tc>
          <w:tcPr>
            <w:tcW w:w="2835" w:type="dxa"/>
            <w:tcBorders>
              <w:top w:val="single" w:sz="4" w:space="0" w:color="auto"/>
              <w:left w:val="single" w:sz="4" w:space="0" w:color="auto"/>
              <w:bottom w:val="single" w:sz="4" w:space="0" w:color="auto"/>
              <w:right w:val="single" w:sz="4" w:space="0" w:color="auto"/>
            </w:tcBorders>
            <w:hideMark/>
          </w:tcPr>
          <w:p w14:paraId="7E4D63B7" w14:textId="77777777" w:rsidR="004F6471" w:rsidRDefault="004F6471">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9F75751" w14:textId="77777777" w:rsidR="004F6471" w:rsidRDefault="004F6471">
            <w:pPr>
              <w:pStyle w:val="TAC"/>
              <w:rPr>
                <w:lang w:eastAsia="ja-JP"/>
              </w:rPr>
            </w:pPr>
            <w:r>
              <w:rPr>
                <w:lang w:eastAsia="ja-JP"/>
              </w:rPr>
              <w:t>0.6</w:t>
            </w:r>
          </w:p>
        </w:tc>
      </w:tr>
      <w:tr w:rsidR="004F6471" w14:paraId="0B34612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DE842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7FE837" w14:textId="77777777" w:rsidR="004F6471" w:rsidRDefault="004F6471">
            <w:pPr>
              <w:pStyle w:val="TAC"/>
              <w:rPr>
                <w:lang w:eastAsia="zh-CN"/>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20FC5422" w14:textId="77777777" w:rsidR="004F6471" w:rsidRDefault="004F6471">
            <w:pPr>
              <w:pStyle w:val="TAC"/>
              <w:rPr>
                <w:lang w:eastAsia="ja-JP"/>
              </w:rPr>
            </w:pPr>
            <w:r>
              <w:rPr>
                <w:lang w:eastAsia="ja-JP"/>
              </w:rPr>
              <w:t>0.4</w:t>
            </w:r>
          </w:p>
        </w:tc>
      </w:tr>
      <w:tr w:rsidR="004F6471" w14:paraId="11CA1D1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7F4BC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8C4B11" w14:textId="77777777" w:rsidR="004F6471" w:rsidRDefault="004F6471">
            <w:pPr>
              <w:pStyle w:val="TAC"/>
              <w:rPr>
                <w:lang w:eastAsia="zh-CN"/>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2228C995" w14:textId="77777777" w:rsidR="004F6471" w:rsidRDefault="004F6471">
            <w:pPr>
              <w:pStyle w:val="TAC"/>
              <w:rPr>
                <w:lang w:eastAsia="ja-JP"/>
              </w:rPr>
            </w:pPr>
            <w:r>
              <w:rPr>
                <w:lang w:eastAsia="ja-JP"/>
              </w:rPr>
              <w:t>0.8</w:t>
            </w:r>
          </w:p>
        </w:tc>
      </w:tr>
      <w:tr w:rsidR="004F6471" w14:paraId="0C740B6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1CACB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EEE185" w14:textId="77777777" w:rsidR="004F6471" w:rsidRDefault="004F6471">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064E7F3D" w14:textId="77777777" w:rsidR="004F6471" w:rsidRDefault="004F6471">
            <w:pPr>
              <w:pStyle w:val="TAC"/>
              <w:rPr>
                <w:lang w:eastAsia="ja-JP"/>
              </w:rPr>
            </w:pPr>
            <w:r>
              <w:rPr>
                <w:lang w:eastAsia="ja-JP"/>
              </w:rPr>
              <w:t>0.8</w:t>
            </w:r>
          </w:p>
        </w:tc>
      </w:tr>
      <w:tr w:rsidR="004F6471" w14:paraId="2F77F56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AE6F3EB" w14:textId="77777777" w:rsidR="004F6471" w:rsidRDefault="004F6471">
            <w:pPr>
              <w:pStyle w:val="TAC"/>
            </w:pPr>
            <w:r>
              <w:t>DC_</w:t>
            </w:r>
            <w:r>
              <w:rPr>
                <w:lang w:eastAsia="ja-JP"/>
              </w:rPr>
              <w:t>1-21-42_n78</w:t>
            </w:r>
          </w:p>
        </w:tc>
        <w:tc>
          <w:tcPr>
            <w:tcW w:w="2835" w:type="dxa"/>
            <w:tcBorders>
              <w:top w:val="single" w:sz="4" w:space="0" w:color="auto"/>
              <w:left w:val="single" w:sz="4" w:space="0" w:color="auto"/>
              <w:bottom w:val="single" w:sz="4" w:space="0" w:color="auto"/>
              <w:right w:val="single" w:sz="4" w:space="0" w:color="auto"/>
            </w:tcBorders>
            <w:hideMark/>
          </w:tcPr>
          <w:p w14:paraId="6928555C" w14:textId="77777777" w:rsidR="004F6471" w:rsidRDefault="004F6471">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4B5FA634" w14:textId="77777777" w:rsidR="004F6471" w:rsidRDefault="004F6471">
            <w:pPr>
              <w:pStyle w:val="TAC"/>
              <w:rPr>
                <w:lang w:eastAsia="ja-JP"/>
              </w:rPr>
            </w:pPr>
            <w:r>
              <w:rPr>
                <w:lang w:eastAsia="ja-JP"/>
              </w:rPr>
              <w:t>0.3</w:t>
            </w:r>
          </w:p>
        </w:tc>
      </w:tr>
      <w:tr w:rsidR="004F6471" w14:paraId="4F68FFA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0F3CF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A214C2" w14:textId="77777777" w:rsidR="004F6471" w:rsidRDefault="004F6471">
            <w:pPr>
              <w:pStyle w:val="TAC"/>
              <w:rPr>
                <w:lang w:eastAsia="zh-CN"/>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4403588D" w14:textId="77777777" w:rsidR="004F6471" w:rsidRDefault="004F6471">
            <w:pPr>
              <w:pStyle w:val="TAC"/>
              <w:rPr>
                <w:lang w:eastAsia="ja-JP"/>
              </w:rPr>
            </w:pPr>
            <w:r>
              <w:rPr>
                <w:lang w:eastAsia="ja-JP"/>
              </w:rPr>
              <w:t>0.4</w:t>
            </w:r>
          </w:p>
        </w:tc>
      </w:tr>
      <w:tr w:rsidR="004F6471" w14:paraId="725B84C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2468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D3B212" w14:textId="77777777" w:rsidR="004F6471" w:rsidRDefault="004F6471">
            <w:pPr>
              <w:pStyle w:val="TAC"/>
              <w:rPr>
                <w:lang w:eastAsia="zh-CN"/>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21631CFB" w14:textId="77777777" w:rsidR="004F6471" w:rsidRDefault="004F6471">
            <w:pPr>
              <w:pStyle w:val="TAC"/>
              <w:rPr>
                <w:lang w:eastAsia="ja-JP"/>
              </w:rPr>
            </w:pPr>
            <w:r>
              <w:rPr>
                <w:lang w:eastAsia="ja-JP"/>
              </w:rPr>
              <w:t>0.8</w:t>
            </w:r>
          </w:p>
        </w:tc>
      </w:tr>
      <w:tr w:rsidR="004F6471" w14:paraId="3634C37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C00A31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7DDEE7" w14:textId="77777777" w:rsidR="004F6471" w:rsidRDefault="004F6471">
            <w:pPr>
              <w:pStyle w:val="TAC"/>
              <w:rPr>
                <w:lang w:eastAsia="zh-CN"/>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1ADD488B" w14:textId="77777777" w:rsidR="004F6471" w:rsidRDefault="004F6471">
            <w:pPr>
              <w:pStyle w:val="TAC"/>
              <w:rPr>
                <w:lang w:eastAsia="ja-JP"/>
              </w:rPr>
            </w:pPr>
            <w:r>
              <w:rPr>
                <w:lang w:eastAsia="ja-JP"/>
              </w:rPr>
              <w:t>0.8</w:t>
            </w:r>
          </w:p>
        </w:tc>
      </w:tr>
      <w:tr w:rsidR="004F6471" w14:paraId="231FE3E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13B1382" w14:textId="77777777" w:rsidR="004F6471" w:rsidRDefault="004F6471">
            <w:pPr>
              <w:pStyle w:val="TAC"/>
            </w:pPr>
            <w:r>
              <w:t>DC_</w:t>
            </w:r>
            <w:r>
              <w:rPr>
                <w:lang w:eastAsia="ja-JP"/>
              </w:rPr>
              <w:t>1-21-42_n79</w:t>
            </w:r>
          </w:p>
        </w:tc>
        <w:tc>
          <w:tcPr>
            <w:tcW w:w="2835" w:type="dxa"/>
            <w:tcBorders>
              <w:top w:val="single" w:sz="4" w:space="0" w:color="auto"/>
              <w:left w:val="single" w:sz="4" w:space="0" w:color="auto"/>
              <w:bottom w:val="single" w:sz="4" w:space="0" w:color="auto"/>
              <w:right w:val="single" w:sz="4" w:space="0" w:color="auto"/>
            </w:tcBorders>
            <w:hideMark/>
          </w:tcPr>
          <w:p w14:paraId="726817F3" w14:textId="77777777" w:rsidR="004F6471" w:rsidRDefault="004F6471">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1E6BA82F" w14:textId="77777777" w:rsidR="004F6471" w:rsidRDefault="004F6471">
            <w:pPr>
              <w:pStyle w:val="TAC"/>
              <w:rPr>
                <w:lang w:eastAsia="ja-JP"/>
              </w:rPr>
            </w:pPr>
            <w:r>
              <w:rPr>
                <w:lang w:eastAsia="ja-JP"/>
              </w:rPr>
              <w:t>0.3</w:t>
            </w:r>
          </w:p>
        </w:tc>
      </w:tr>
      <w:tr w:rsidR="004F6471" w14:paraId="0C91EB7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77AE3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62AFB9" w14:textId="77777777" w:rsidR="004F6471" w:rsidRDefault="004F6471">
            <w:pPr>
              <w:pStyle w:val="TAC"/>
              <w:rPr>
                <w:lang w:eastAsia="zh-CN"/>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27FC13D7" w14:textId="77777777" w:rsidR="004F6471" w:rsidRDefault="004F6471">
            <w:pPr>
              <w:pStyle w:val="TAC"/>
              <w:rPr>
                <w:lang w:eastAsia="ja-JP"/>
              </w:rPr>
            </w:pPr>
            <w:r>
              <w:rPr>
                <w:lang w:eastAsia="ja-JP"/>
              </w:rPr>
              <w:t>0.4</w:t>
            </w:r>
          </w:p>
        </w:tc>
      </w:tr>
      <w:tr w:rsidR="004F6471" w14:paraId="3CD27BD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502C4D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47388F" w14:textId="77777777" w:rsidR="004F6471" w:rsidRDefault="004F6471">
            <w:pPr>
              <w:pStyle w:val="TAC"/>
              <w:rPr>
                <w:lang w:eastAsia="zh-CN"/>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5551C3D4" w14:textId="77777777" w:rsidR="004F6471" w:rsidRDefault="004F6471">
            <w:pPr>
              <w:pStyle w:val="TAC"/>
              <w:rPr>
                <w:lang w:eastAsia="ja-JP"/>
              </w:rPr>
            </w:pPr>
            <w:r>
              <w:rPr>
                <w:lang w:eastAsia="ja-JP"/>
              </w:rPr>
              <w:t>0.8</w:t>
            </w:r>
          </w:p>
        </w:tc>
      </w:tr>
      <w:tr w:rsidR="004F6471" w14:paraId="38B7D0E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1E619E2" w14:textId="77777777" w:rsidR="004F6471" w:rsidRDefault="004F6471">
            <w:pPr>
              <w:pStyle w:val="TAC"/>
            </w:pPr>
            <w:r>
              <w:rPr>
                <w:lang w:eastAsia="ko-KR"/>
              </w:rPr>
              <w:t>DC_1-21_n77-n79</w:t>
            </w:r>
          </w:p>
        </w:tc>
        <w:tc>
          <w:tcPr>
            <w:tcW w:w="2835" w:type="dxa"/>
            <w:tcBorders>
              <w:top w:val="single" w:sz="4" w:space="0" w:color="auto"/>
              <w:left w:val="single" w:sz="4" w:space="0" w:color="auto"/>
              <w:bottom w:val="single" w:sz="4" w:space="0" w:color="auto"/>
              <w:right w:val="single" w:sz="4" w:space="0" w:color="auto"/>
            </w:tcBorders>
            <w:hideMark/>
          </w:tcPr>
          <w:p w14:paraId="237BDC14" w14:textId="77777777" w:rsidR="004F6471" w:rsidRDefault="004F6471">
            <w:pPr>
              <w:pStyle w:val="TAC"/>
              <w:rPr>
                <w:lang w:eastAsia="zh-CN"/>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1B6B12C" w14:textId="77777777" w:rsidR="004F6471" w:rsidRDefault="004F6471">
            <w:pPr>
              <w:pStyle w:val="TAC"/>
              <w:rPr>
                <w:lang w:eastAsia="ja-JP"/>
              </w:rPr>
            </w:pPr>
            <w:r>
              <w:rPr>
                <w:lang w:eastAsia="ko-KR"/>
              </w:rPr>
              <w:t>0.3</w:t>
            </w:r>
          </w:p>
        </w:tc>
      </w:tr>
      <w:tr w:rsidR="004F6471" w14:paraId="256E7DA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D5372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B1D731" w14:textId="77777777" w:rsidR="004F6471" w:rsidRDefault="004F6471">
            <w:pPr>
              <w:pStyle w:val="TAC"/>
              <w:rPr>
                <w:lang w:eastAsia="zh-CN"/>
              </w:rPr>
            </w:pPr>
            <w:r>
              <w:rPr>
                <w:lang w:eastAsia="ko-KR"/>
              </w:rPr>
              <w:t>21</w:t>
            </w:r>
          </w:p>
        </w:tc>
        <w:tc>
          <w:tcPr>
            <w:tcW w:w="2971" w:type="dxa"/>
            <w:tcBorders>
              <w:top w:val="single" w:sz="4" w:space="0" w:color="auto"/>
              <w:left w:val="single" w:sz="4" w:space="0" w:color="auto"/>
              <w:bottom w:val="single" w:sz="4" w:space="0" w:color="auto"/>
              <w:right w:val="single" w:sz="4" w:space="0" w:color="auto"/>
            </w:tcBorders>
            <w:hideMark/>
          </w:tcPr>
          <w:p w14:paraId="45994EBD" w14:textId="77777777" w:rsidR="004F6471" w:rsidRDefault="004F6471">
            <w:pPr>
              <w:pStyle w:val="TAC"/>
              <w:rPr>
                <w:lang w:eastAsia="ja-JP"/>
              </w:rPr>
            </w:pPr>
            <w:r>
              <w:rPr>
                <w:lang w:eastAsia="ko-KR"/>
              </w:rPr>
              <w:t>0.3</w:t>
            </w:r>
          </w:p>
        </w:tc>
      </w:tr>
      <w:tr w:rsidR="004F6471" w14:paraId="0737AA3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AD6629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90A07B" w14:textId="77777777" w:rsidR="004F6471" w:rsidRDefault="004F6471">
            <w:pPr>
              <w:pStyle w:val="TAC"/>
              <w:rPr>
                <w:lang w:eastAsia="zh-CN"/>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20696AEC" w14:textId="77777777" w:rsidR="004F6471" w:rsidRDefault="004F6471">
            <w:pPr>
              <w:pStyle w:val="TAC"/>
              <w:rPr>
                <w:lang w:eastAsia="ja-JP"/>
              </w:rPr>
            </w:pPr>
            <w:r>
              <w:rPr>
                <w:lang w:eastAsia="ko-KR"/>
              </w:rPr>
              <w:t>0.8</w:t>
            </w:r>
          </w:p>
        </w:tc>
      </w:tr>
      <w:tr w:rsidR="004F6471" w14:paraId="65907E1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D89C895" w14:textId="77777777" w:rsidR="004F6471" w:rsidRDefault="004F6471">
            <w:pPr>
              <w:pStyle w:val="TAC"/>
            </w:pPr>
            <w:r>
              <w:rPr>
                <w:lang w:eastAsia="ko-KR"/>
              </w:rPr>
              <w:t>DC_1-21_n78-n79</w:t>
            </w:r>
          </w:p>
        </w:tc>
        <w:tc>
          <w:tcPr>
            <w:tcW w:w="2835" w:type="dxa"/>
            <w:tcBorders>
              <w:top w:val="single" w:sz="4" w:space="0" w:color="auto"/>
              <w:left w:val="single" w:sz="4" w:space="0" w:color="auto"/>
              <w:bottom w:val="single" w:sz="4" w:space="0" w:color="auto"/>
              <w:right w:val="single" w:sz="4" w:space="0" w:color="auto"/>
            </w:tcBorders>
            <w:hideMark/>
          </w:tcPr>
          <w:p w14:paraId="29E0FCB5" w14:textId="77777777" w:rsidR="004F6471" w:rsidRDefault="004F6471">
            <w:pPr>
              <w:pStyle w:val="TAC"/>
              <w:rPr>
                <w:lang w:eastAsia="zh-CN"/>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374B79E8" w14:textId="77777777" w:rsidR="004F6471" w:rsidRDefault="004F6471">
            <w:pPr>
              <w:pStyle w:val="TAC"/>
              <w:rPr>
                <w:lang w:eastAsia="ja-JP"/>
              </w:rPr>
            </w:pPr>
            <w:r>
              <w:rPr>
                <w:lang w:eastAsia="ko-KR"/>
              </w:rPr>
              <w:t>0.3</w:t>
            </w:r>
          </w:p>
        </w:tc>
      </w:tr>
      <w:tr w:rsidR="004F6471" w14:paraId="4B617D5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41224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CCB7F0" w14:textId="77777777" w:rsidR="004F6471" w:rsidRDefault="004F6471">
            <w:pPr>
              <w:pStyle w:val="TAC"/>
              <w:rPr>
                <w:lang w:eastAsia="zh-CN"/>
              </w:rPr>
            </w:pPr>
            <w:r>
              <w:rPr>
                <w:lang w:eastAsia="ko-KR"/>
              </w:rPr>
              <w:t>21</w:t>
            </w:r>
          </w:p>
        </w:tc>
        <w:tc>
          <w:tcPr>
            <w:tcW w:w="2971" w:type="dxa"/>
            <w:tcBorders>
              <w:top w:val="single" w:sz="4" w:space="0" w:color="auto"/>
              <w:left w:val="single" w:sz="4" w:space="0" w:color="auto"/>
              <w:bottom w:val="single" w:sz="4" w:space="0" w:color="auto"/>
              <w:right w:val="single" w:sz="4" w:space="0" w:color="auto"/>
            </w:tcBorders>
            <w:hideMark/>
          </w:tcPr>
          <w:p w14:paraId="5CB94A3A" w14:textId="77777777" w:rsidR="004F6471" w:rsidRDefault="004F6471">
            <w:pPr>
              <w:pStyle w:val="TAC"/>
              <w:rPr>
                <w:lang w:eastAsia="ja-JP"/>
              </w:rPr>
            </w:pPr>
            <w:r>
              <w:rPr>
                <w:lang w:eastAsia="ko-KR"/>
              </w:rPr>
              <w:t>0.3</w:t>
            </w:r>
          </w:p>
        </w:tc>
      </w:tr>
      <w:tr w:rsidR="004F6471" w14:paraId="72E835B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6117B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CEAAE0" w14:textId="77777777" w:rsidR="004F6471" w:rsidRDefault="004F6471">
            <w:pPr>
              <w:pStyle w:val="TAC"/>
              <w:rPr>
                <w:lang w:eastAsia="zh-CN"/>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6E7E008E" w14:textId="77777777" w:rsidR="004F6471" w:rsidRDefault="004F6471">
            <w:pPr>
              <w:pStyle w:val="TAC"/>
              <w:rPr>
                <w:lang w:eastAsia="ja-JP"/>
              </w:rPr>
            </w:pPr>
            <w:r>
              <w:rPr>
                <w:lang w:eastAsia="ko-KR"/>
              </w:rPr>
              <w:t>0.8</w:t>
            </w:r>
          </w:p>
        </w:tc>
      </w:tr>
      <w:tr w:rsidR="004F6471" w14:paraId="6A8D7AF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162215F" w14:textId="77777777" w:rsidR="004F6471" w:rsidRDefault="004F6471">
            <w:pPr>
              <w:pStyle w:val="TAC"/>
            </w:pPr>
            <w:r>
              <w:t>DC_1-28_n3-n77</w:t>
            </w:r>
          </w:p>
        </w:tc>
        <w:tc>
          <w:tcPr>
            <w:tcW w:w="2835" w:type="dxa"/>
            <w:tcBorders>
              <w:top w:val="single" w:sz="4" w:space="0" w:color="auto"/>
              <w:left w:val="single" w:sz="4" w:space="0" w:color="auto"/>
              <w:bottom w:val="single" w:sz="4" w:space="0" w:color="auto"/>
              <w:right w:val="single" w:sz="4" w:space="0" w:color="auto"/>
            </w:tcBorders>
            <w:hideMark/>
          </w:tcPr>
          <w:p w14:paraId="3CA71CA4" w14:textId="77777777" w:rsidR="004F6471" w:rsidRDefault="004F6471">
            <w:pPr>
              <w:pStyle w:val="TAC"/>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202A554" w14:textId="77777777" w:rsidR="004F6471" w:rsidRDefault="004F6471">
            <w:pPr>
              <w:pStyle w:val="TAC"/>
              <w:rPr>
                <w:lang w:eastAsia="zh-CN"/>
              </w:rPr>
            </w:pPr>
            <w:r>
              <w:rPr>
                <w:lang w:eastAsia="zh-CN"/>
              </w:rPr>
              <w:t>0.6</w:t>
            </w:r>
          </w:p>
        </w:tc>
      </w:tr>
      <w:tr w:rsidR="004F6471" w14:paraId="3EF86F6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0B3C59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AF82CE" w14:textId="77777777" w:rsidR="004F6471" w:rsidRDefault="004F6471">
            <w:pPr>
              <w:pStyle w:val="TAC"/>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3739C99D" w14:textId="77777777" w:rsidR="004F6471" w:rsidRDefault="004F6471">
            <w:pPr>
              <w:pStyle w:val="TAC"/>
              <w:rPr>
                <w:lang w:eastAsia="zh-CN"/>
              </w:rPr>
            </w:pPr>
            <w:r>
              <w:rPr>
                <w:lang w:eastAsia="zh-CN"/>
              </w:rPr>
              <w:t>0.6</w:t>
            </w:r>
          </w:p>
        </w:tc>
      </w:tr>
      <w:tr w:rsidR="004F6471" w14:paraId="6FE772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D6239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2171DD" w14:textId="77777777" w:rsidR="004F6471" w:rsidRDefault="004F6471">
            <w:pPr>
              <w:pStyle w:val="TAC"/>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3B1A02BA" w14:textId="77777777" w:rsidR="004F6471" w:rsidRDefault="004F6471">
            <w:pPr>
              <w:pStyle w:val="TAC"/>
              <w:rPr>
                <w:lang w:eastAsia="zh-CN"/>
              </w:rPr>
            </w:pPr>
            <w:r>
              <w:rPr>
                <w:lang w:eastAsia="zh-CN"/>
              </w:rPr>
              <w:t>0.6</w:t>
            </w:r>
          </w:p>
        </w:tc>
      </w:tr>
      <w:tr w:rsidR="004F6471" w14:paraId="2D74408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1DF68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864ED0" w14:textId="77777777" w:rsidR="004F6471" w:rsidRDefault="004F6471">
            <w:pPr>
              <w:pStyle w:val="TAC"/>
            </w:pPr>
            <w:r>
              <w:rPr>
                <w:rFonts w:eastAsia="MS Mincho"/>
              </w:rPr>
              <w:t>n7</w:t>
            </w: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8A51E3" w14:textId="77777777" w:rsidR="004F6471" w:rsidRDefault="004F6471">
            <w:pPr>
              <w:pStyle w:val="TAC"/>
              <w:rPr>
                <w:lang w:eastAsia="zh-CN"/>
              </w:rPr>
            </w:pPr>
            <w:r>
              <w:rPr>
                <w:lang w:eastAsia="zh-CN"/>
              </w:rPr>
              <w:t>0.8</w:t>
            </w:r>
          </w:p>
        </w:tc>
      </w:tr>
      <w:tr w:rsidR="004F6471" w14:paraId="2CD9063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FDBD3A1" w14:textId="77777777" w:rsidR="004F6471" w:rsidRDefault="004F6471">
            <w:pPr>
              <w:pStyle w:val="TAC"/>
            </w:pPr>
            <w:r>
              <w:t>DC_1-28_n3-n78</w:t>
            </w:r>
          </w:p>
        </w:tc>
        <w:tc>
          <w:tcPr>
            <w:tcW w:w="2835" w:type="dxa"/>
            <w:tcBorders>
              <w:top w:val="single" w:sz="4" w:space="0" w:color="auto"/>
              <w:left w:val="single" w:sz="4" w:space="0" w:color="auto"/>
              <w:bottom w:val="single" w:sz="4" w:space="0" w:color="auto"/>
              <w:right w:val="single" w:sz="4" w:space="0" w:color="auto"/>
            </w:tcBorders>
            <w:hideMark/>
          </w:tcPr>
          <w:p w14:paraId="0F52B2DD" w14:textId="77777777" w:rsidR="004F6471" w:rsidRDefault="004F6471">
            <w:pPr>
              <w:pStyle w:val="TAC"/>
              <w:rPr>
                <w:lang w:eastAsia="ko-KR"/>
              </w:rPr>
            </w:pPr>
            <w:r>
              <w:t>1</w:t>
            </w:r>
          </w:p>
        </w:tc>
        <w:tc>
          <w:tcPr>
            <w:tcW w:w="2971" w:type="dxa"/>
            <w:tcBorders>
              <w:top w:val="single" w:sz="4" w:space="0" w:color="auto"/>
              <w:left w:val="single" w:sz="4" w:space="0" w:color="auto"/>
              <w:bottom w:val="single" w:sz="4" w:space="0" w:color="auto"/>
              <w:right w:val="single" w:sz="4" w:space="0" w:color="auto"/>
            </w:tcBorders>
            <w:hideMark/>
          </w:tcPr>
          <w:p w14:paraId="72A486EC" w14:textId="77777777" w:rsidR="004F6471" w:rsidRDefault="004F6471">
            <w:pPr>
              <w:pStyle w:val="TAC"/>
              <w:rPr>
                <w:lang w:eastAsia="ko-KR"/>
              </w:rPr>
            </w:pPr>
            <w:r>
              <w:rPr>
                <w:lang w:eastAsia="zh-CN"/>
              </w:rPr>
              <w:t>0.6</w:t>
            </w:r>
          </w:p>
        </w:tc>
      </w:tr>
      <w:tr w:rsidR="004F6471" w14:paraId="12E0FDC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CD151C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3A8C7E" w14:textId="77777777" w:rsidR="004F6471" w:rsidRDefault="004F6471">
            <w:pPr>
              <w:pStyle w:val="TAC"/>
              <w:rPr>
                <w:lang w:eastAsia="ko-KR"/>
              </w:rPr>
            </w:pPr>
            <w:r>
              <w:t>28</w:t>
            </w:r>
          </w:p>
        </w:tc>
        <w:tc>
          <w:tcPr>
            <w:tcW w:w="2971" w:type="dxa"/>
            <w:tcBorders>
              <w:top w:val="single" w:sz="4" w:space="0" w:color="auto"/>
              <w:left w:val="single" w:sz="4" w:space="0" w:color="auto"/>
              <w:bottom w:val="single" w:sz="4" w:space="0" w:color="auto"/>
              <w:right w:val="single" w:sz="4" w:space="0" w:color="auto"/>
            </w:tcBorders>
            <w:hideMark/>
          </w:tcPr>
          <w:p w14:paraId="522C91C4" w14:textId="77777777" w:rsidR="004F6471" w:rsidRDefault="004F6471">
            <w:pPr>
              <w:pStyle w:val="TAC"/>
              <w:rPr>
                <w:lang w:eastAsia="ko-KR"/>
              </w:rPr>
            </w:pPr>
            <w:r>
              <w:rPr>
                <w:lang w:eastAsia="zh-CN"/>
              </w:rPr>
              <w:t>0.6</w:t>
            </w:r>
          </w:p>
        </w:tc>
      </w:tr>
      <w:tr w:rsidR="004F6471" w14:paraId="0A893AA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753C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A569DA" w14:textId="77777777" w:rsidR="004F6471" w:rsidRDefault="004F6471">
            <w:pPr>
              <w:pStyle w:val="TAC"/>
              <w:rPr>
                <w:lang w:eastAsia="ko-KR"/>
              </w:rPr>
            </w:pPr>
            <w:r>
              <w:t>n3</w:t>
            </w:r>
          </w:p>
        </w:tc>
        <w:tc>
          <w:tcPr>
            <w:tcW w:w="2971" w:type="dxa"/>
            <w:tcBorders>
              <w:top w:val="single" w:sz="4" w:space="0" w:color="auto"/>
              <w:left w:val="single" w:sz="4" w:space="0" w:color="auto"/>
              <w:bottom w:val="single" w:sz="4" w:space="0" w:color="auto"/>
              <w:right w:val="single" w:sz="4" w:space="0" w:color="auto"/>
            </w:tcBorders>
            <w:hideMark/>
          </w:tcPr>
          <w:p w14:paraId="1CDAA218" w14:textId="77777777" w:rsidR="004F6471" w:rsidRDefault="004F6471">
            <w:pPr>
              <w:pStyle w:val="TAC"/>
              <w:rPr>
                <w:lang w:eastAsia="ko-KR"/>
              </w:rPr>
            </w:pPr>
            <w:r>
              <w:rPr>
                <w:lang w:eastAsia="zh-CN"/>
              </w:rPr>
              <w:t>0.6</w:t>
            </w:r>
          </w:p>
        </w:tc>
      </w:tr>
      <w:tr w:rsidR="004F6471" w14:paraId="0970475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D9BDA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1B6048" w14:textId="77777777" w:rsidR="004F6471" w:rsidRDefault="004F6471">
            <w:pPr>
              <w:pStyle w:val="TAC"/>
              <w:rPr>
                <w:lang w:eastAsia="ko-KR"/>
              </w:rPr>
            </w:pPr>
            <w:r>
              <w:t>n78</w:t>
            </w:r>
          </w:p>
        </w:tc>
        <w:tc>
          <w:tcPr>
            <w:tcW w:w="2971" w:type="dxa"/>
            <w:tcBorders>
              <w:top w:val="single" w:sz="4" w:space="0" w:color="auto"/>
              <w:left w:val="single" w:sz="4" w:space="0" w:color="auto"/>
              <w:bottom w:val="single" w:sz="4" w:space="0" w:color="auto"/>
              <w:right w:val="single" w:sz="4" w:space="0" w:color="auto"/>
            </w:tcBorders>
            <w:hideMark/>
          </w:tcPr>
          <w:p w14:paraId="084991F0" w14:textId="77777777" w:rsidR="004F6471" w:rsidRDefault="004F6471">
            <w:pPr>
              <w:pStyle w:val="TAC"/>
              <w:rPr>
                <w:lang w:eastAsia="ko-KR"/>
              </w:rPr>
            </w:pPr>
            <w:r>
              <w:rPr>
                <w:lang w:eastAsia="zh-CN"/>
              </w:rPr>
              <w:t>0.8</w:t>
            </w:r>
          </w:p>
        </w:tc>
      </w:tr>
      <w:tr w:rsidR="004F6471" w14:paraId="1D99E00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36D42A0" w14:textId="77777777" w:rsidR="004F6471" w:rsidRDefault="004F6471">
            <w:pPr>
              <w:pStyle w:val="TAC"/>
            </w:pPr>
            <w:r>
              <w:rPr>
                <w:rFonts w:eastAsia="Malgun Gothic"/>
                <w:lang w:eastAsia="ko-KR"/>
              </w:rPr>
              <w:t>DC_1-28_n7-n78</w:t>
            </w:r>
          </w:p>
        </w:tc>
        <w:tc>
          <w:tcPr>
            <w:tcW w:w="2835" w:type="dxa"/>
            <w:tcBorders>
              <w:top w:val="single" w:sz="4" w:space="0" w:color="auto"/>
              <w:left w:val="single" w:sz="4" w:space="0" w:color="auto"/>
              <w:bottom w:val="single" w:sz="4" w:space="0" w:color="auto"/>
              <w:right w:val="single" w:sz="4" w:space="0" w:color="auto"/>
            </w:tcBorders>
            <w:hideMark/>
          </w:tcPr>
          <w:p w14:paraId="01A1B731" w14:textId="77777777" w:rsidR="004F6471" w:rsidRDefault="004F6471">
            <w:pPr>
              <w:pStyle w:val="TAC"/>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33FD75B8" w14:textId="77777777" w:rsidR="004F6471" w:rsidRDefault="004F6471">
            <w:pPr>
              <w:pStyle w:val="TAC"/>
              <w:rPr>
                <w:lang w:eastAsia="zh-CN"/>
              </w:rPr>
            </w:pPr>
            <w:r>
              <w:rPr>
                <w:lang w:eastAsia="ko-KR"/>
              </w:rPr>
              <w:t>0.6</w:t>
            </w:r>
          </w:p>
        </w:tc>
      </w:tr>
      <w:tr w:rsidR="004F6471" w14:paraId="32E9BD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35074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655254" w14:textId="77777777" w:rsidR="004F6471" w:rsidRDefault="004F6471">
            <w:pPr>
              <w:pStyle w:val="TAC"/>
            </w:pPr>
            <w:r>
              <w:rPr>
                <w:rFonts w:eastAsia="Malgun Gothic"/>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0E141156" w14:textId="77777777" w:rsidR="004F6471" w:rsidRDefault="004F6471">
            <w:pPr>
              <w:pStyle w:val="TAC"/>
              <w:rPr>
                <w:lang w:eastAsia="zh-CN"/>
              </w:rPr>
            </w:pPr>
            <w:r>
              <w:rPr>
                <w:lang w:eastAsia="ko-KR"/>
              </w:rPr>
              <w:t>0.6</w:t>
            </w:r>
          </w:p>
        </w:tc>
      </w:tr>
      <w:tr w:rsidR="004F6471" w14:paraId="2F1827E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C19162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74F05C" w14:textId="77777777" w:rsidR="004F6471" w:rsidRDefault="004F6471">
            <w:pPr>
              <w:pStyle w:val="TAC"/>
            </w:pPr>
            <w:r>
              <w:rPr>
                <w:rFonts w:eastAsia="Malgun Gothic"/>
                <w:lang w:eastAsia="ko-KR"/>
              </w:rPr>
              <w:t>n7</w:t>
            </w:r>
          </w:p>
        </w:tc>
        <w:tc>
          <w:tcPr>
            <w:tcW w:w="2971" w:type="dxa"/>
            <w:tcBorders>
              <w:top w:val="single" w:sz="4" w:space="0" w:color="auto"/>
              <w:left w:val="single" w:sz="4" w:space="0" w:color="auto"/>
              <w:bottom w:val="single" w:sz="4" w:space="0" w:color="auto"/>
              <w:right w:val="single" w:sz="4" w:space="0" w:color="auto"/>
            </w:tcBorders>
            <w:hideMark/>
          </w:tcPr>
          <w:p w14:paraId="1635F582" w14:textId="77777777" w:rsidR="004F6471" w:rsidRDefault="004F6471">
            <w:pPr>
              <w:pStyle w:val="TAC"/>
              <w:rPr>
                <w:lang w:eastAsia="zh-CN"/>
              </w:rPr>
            </w:pPr>
            <w:r>
              <w:rPr>
                <w:lang w:eastAsia="ko-KR"/>
              </w:rPr>
              <w:t>0.6</w:t>
            </w:r>
          </w:p>
        </w:tc>
      </w:tr>
      <w:tr w:rsidR="004F6471" w14:paraId="4D6D2E4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CBFEB8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BAE092" w14:textId="77777777" w:rsidR="004F6471" w:rsidRDefault="004F6471">
            <w:pPr>
              <w:pStyle w:val="TAC"/>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11463508" w14:textId="77777777" w:rsidR="004F6471" w:rsidRDefault="004F6471">
            <w:pPr>
              <w:pStyle w:val="TAC"/>
              <w:rPr>
                <w:lang w:eastAsia="zh-CN"/>
              </w:rPr>
            </w:pPr>
            <w:r>
              <w:rPr>
                <w:lang w:eastAsia="ko-KR"/>
              </w:rPr>
              <w:t>0.8</w:t>
            </w:r>
          </w:p>
        </w:tc>
      </w:tr>
      <w:tr w:rsidR="004F6471" w14:paraId="705A298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095205F" w14:textId="77777777" w:rsidR="004F6471" w:rsidRDefault="004F6471">
            <w:pPr>
              <w:pStyle w:val="TAC"/>
            </w:pPr>
            <w:r>
              <w:t>DC_1-28-32_n</w:t>
            </w:r>
            <w:r>
              <w:rPr>
                <w:lang w:val="fi-FI"/>
              </w:rPr>
              <w:t>3</w:t>
            </w:r>
          </w:p>
        </w:tc>
        <w:tc>
          <w:tcPr>
            <w:tcW w:w="2835" w:type="dxa"/>
            <w:tcBorders>
              <w:top w:val="single" w:sz="4" w:space="0" w:color="auto"/>
              <w:left w:val="single" w:sz="4" w:space="0" w:color="auto"/>
              <w:bottom w:val="single" w:sz="4" w:space="0" w:color="auto"/>
              <w:right w:val="single" w:sz="4" w:space="0" w:color="auto"/>
            </w:tcBorders>
            <w:hideMark/>
          </w:tcPr>
          <w:p w14:paraId="2407E0C3" w14:textId="77777777" w:rsidR="004F6471" w:rsidRDefault="004F6471">
            <w:pPr>
              <w:pStyle w:val="TAC"/>
              <w:rPr>
                <w:lang w:eastAsia="ja-JP"/>
              </w:rPr>
            </w:pPr>
            <w:r>
              <w:rPr>
                <w:rFonts w:eastAsia="Malgun Gothic" w:cs="Arial"/>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5D46633E" w14:textId="77777777" w:rsidR="004F6471" w:rsidRDefault="004F6471">
            <w:pPr>
              <w:pStyle w:val="TAC"/>
              <w:rPr>
                <w:lang w:eastAsia="ko-KR"/>
              </w:rPr>
            </w:pPr>
            <w:r>
              <w:rPr>
                <w:rFonts w:eastAsia="Malgun Gothic" w:cs="Arial"/>
                <w:lang w:eastAsia="ko-KR"/>
              </w:rPr>
              <w:t>0.5</w:t>
            </w:r>
          </w:p>
        </w:tc>
      </w:tr>
      <w:tr w:rsidR="004F6471" w14:paraId="400C7B4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F7D8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26DF4E" w14:textId="77777777" w:rsidR="004F6471" w:rsidRDefault="004F6471">
            <w:pPr>
              <w:pStyle w:val="TAC"/>
              <w:rPr>
                <w:lang w:eastAsia="ja-JP"/>
              </w:rPr>
            </w:pPr>
            <w:r>
              <w:rPr>
                <w:rFonts w:eastAsia="Malgun Gothic" w:cs="Arial"/>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4651829C" w14:textId="77777777" w:rsidR="004F6471" w:rsidRDefault="004F6471">
            <w:pPr>
              <w:pStyle w:val="TAC"/>
              <w:rPr>
                <w:lang w:eastAsia="ko-KR"/>
              </w:rPr>
            </w:pPr>
            <w:r>
              <w:rPr>
                <w:rFonts w:eastAsia="Malgun Gothic" w:cs="Arial"/>
                <w:lang w:eastAsia="ko-KR"/>
              </w:rPr>
              <w:t>0.6</w:t>
            </w:r>
          </w:p>
        </w:tc>
      </w:tr>
      <w:tr w:rsidR="004F6471" w14:paraId="5BCBD9D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E14BA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1EF8E4" w14:textId="77777777" w:rsidR="004F6471" w:rsidRDefault="004F6471">
            <w:pPr>
              <w:pStyle w:val="TAC"/>
              <w:rPr>
                <w:lang w:eastAsia="ja-JP"/>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263F0C69" w14:textId="77777777" w:rsidR="004F6471" w:rsidRDefault="004F6471">
            <w:pPr>
              <w:pStyle w:val="TAC"/>
              <w:rPr>
                <w:lang w:eastAsia="ko-KR"/>
              </w:rPr>
            </w:pPr>
            <w:r>
              <w:rPr>
                <w:rFonts w:eastAsia="Malgun Gothic" w:cs="Arial"/>
                <w:lang w:eastAsia="ko-KR"/>
              </w:rPr>
              <w:t>0.5</w:t>
            </w:r>
          </w:p>
        </w:tc>
      </w:tr>
      <w:tr w:rsidR="004F6471" w14:paraId="27625C9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6718BDD" w14:textId="77777777" w:rsidR="004F6471" w:rsidRDefault="004F6471">
            <w:pPr>
              <w:pStyle w:val="TAC"/>
            </w:pPr>
            <w:r>
              <w:rPr>
                <w:rFonts w:cs="Arial"/>
              </w:rPr>
              <w:t>DC_1-28-40_n78</w:t>
            </w:r>
          </w:p>
        </w:tc>
        <w:tc>
          <w:tcPr>
            <w:tcW w:w="2835" w:type="dxa"/>
            <w:tcBorders>
              <w:top w:val="single" w:sz="4" w:space="0" w:color="auto"/>
              <w:left w:val="single" w:sz="4" w:space="0" w:color="auto"/>
              <w:bottom w:val="single" w:sz="4" w:space="0" w:color="auto"/>
              <w:right w:val="single" w:sz="4" w:space="0" w:color="auto"/>
            </w:tcBorders>
            <w:hideMark/>
          </w:tcPr>
          <w:p w14:paraId="3D0F66F1" w14:textId="77777777" w:rsidR="004F6471" w:rsidRDefault="004F6471">
            <w:pPr>
              <w:pStyle w:val="TAC"/>
              <w:rPr>
                <w:lang w:eastAsia="ja-JP"/>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12ECF43C" w14:textId="77777777" w:rsidR="004F6471" w:rsidRDefault="004F6471">
            <w:pPr>
              <w:pStyle w:val="TAC"/>
              <w:rPr>
                <w:lang w:eastAsia="ko-KR"/>
              </w:rPr>
            </w:pPr>
            <w:r>
              <w:rPr>
                <w:lang w:eastAsia="ja-JP"/>
              </w:rPr>
              <w:t>0.5</w:t>
            </w:r>
          </w:p>
        </w:tc>
      </w:tr>
      <w:tr w:rsidR="004F6471" w14:paraId="3D3D890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387E36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2CB820" w14:textId="77777777" w:rsidR="004F6471" w:rsidRDefault="004F6471">
            <w:pPr>
              <w:pStyle w:val="TAC"/>
              <w:rPr>
                <w:lang w:eastAsia="ja-JP"/>
              </w:rPr>
            </w:pPr>
            <w:r>
              <w:rPr>
                <w:rFonts w:eastAsia="Malgun Gothic"/>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41A049D7" w14:textId="77777777" w:rsidR="004F6471" w:rsidRDefault="004F6471">
            <w:pPr>
              <w:pStyle w:val="TAC"/>
              <w:rPr>
                <w:lang w:eastAsia="ko-KR"/>
              </w:rPr>
            </w:pPr>
            <w:r>
              <w:rPr>
                <w:lang w:eastAsia="ja-JP"/>
              </w:rPr>
              <w:t>0.5</w:t>
            </w:r>
          </w:p>
        </w:tc>
      </w:tr>
      <w:tr w:rsidR="004F6471" w14:paraId="1DBE4D8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CBDEBA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05CB39" w14:textId="77777777" w:rsidR="004F6471" w:rsidRDefault="004F6471">
            <w:pPr>
              <w:pStyle w:val="TAC"/>
              <w:rPr>
                <w:lang w:eastAsia="ja-JP"/>
              </w:rPr>
            </w:pPr>
            <w:r>
              <w:t>40</w:t>
            </w:r>
          </w:p>
        </w:tc>
        <w:tc>
          <w:tcPr>
            <w:tcW w:w="2971" w:type="dxa"/>
            <w:tcBorders>
              <w:top w:val="single" w:sz="4" w:space="0" w:color="auto"/>
              <w:left w:val="single" w:sz="4" w:space="0" w:color="auto"/>
              <w:bottom w:val="single" w:sz="4" w:space="0" w:color="auto"/>
              <w:right w:val="single" w:sz="4" w:space="0" w:color="auto"/>
            </w:tcBorders>
            <w:hideMark/>
          </w:tcPr>
          <w:p w14:paraId="0251F8B1" w14:textId="77777777" w:rsidR="004F6471" w:rsidRDefault="004F6471">
            <w:pPr>
              <w:pStyle w:val="TAC"/>
              <w:rPr>
                <w:lang w:eastAsia="ko-KR"/>
              </w:rPr>
            </w:pPr>
            <w:r>
              <w:rPr>
                <w:lang w:eastAsia="ja-JP"/>
              </w:rPr>
              <w:t>0.3</w:t>
            </w:r>
            <w:r>
              <w:rPr>
                <w:vertAlign w:val="superscript"/>
                <w:lang w:eastAsia="ja-JP"/>
              </w:rPr>
              <w:t>6</w:t>
            </w:r>
          </w:p>
        </w:tc>
      </w:tr>
      <w:tr w:rsidR="004F6471" w14:paraId="049D2B9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8B0385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6E305C" w14:textId="77777777" w:rsidR="004F6471" w:rsidRDefault="004F6471">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1D41E93B" w14:textId="77777777" w:rsidR="004F6471" w:rsidRDefault="004F6471">
            <w:pPr>
              <w:pStyle w:val="TAC"/>
              <w:rPr>
                <w:lang w:eastAsia="ko-KR"/>
              </w:rPr>
            </w:pPr>
            <w:r>
              <w:rPr>
                <w:lang w:eastAsia="ja-JP"/>
              </w:rPr>
              <w:t>0.8</w:t>
            </w:r>
            <w:r>
              <w:rPr>
                <w:vertAlign w:val="superscript"/>
                <w:lang w:eastAsia="ja-JP"/>
              </w:rPr>
              <w:t>6</w:t>
            </w:r>
          </w:p>
        </w:tc>
      </w:tr>
      <w:tr w:rsidR="004F6471" w14:paraId="6C1E5F8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C9D16D2" w14:textId="77777777" w:rsidR="004F6471" w:rsidRDefault="004F6471">
            <w:pPr>
              <w:pStyle w:val="TAC"/>
            </w:pPr>
            <w:r>
              <w:rPr>
                <w:lang w:eastAsia="zh-CN"/>
              </w:rPr>
              <w:t>DC_1-28_n40-n78</w:t>
            </w:r>
          </w:p>
        </w:tc>
        <w:tc>
          <w:tcPr>
            <w:tcW w:w="2835" w:type="dxa"/>
            <w:tcBorders>
              <w:top w:val="single" w:sz="4" w:space="0" w:color="auto"/>
              <w:left w:val="single" w:sz="4" w:space="0" w:color="auto"/>
              <w:bottom w:val="single" w:sz="4" w:space="0" w:color="auto"/>
              <w:right w:val="single" w:sz="4" w:space="0" w:color="auto"/>
            </w:tcBorders>
            <w:hideMark/>
          </w:tcPr>
          <w:p w14:paraId="51813228" w14:textId="77777777" w:rsidR="004F6471" w:rsidRDefault="004F6471">
            <w:pPr>
              <w:pStyle w:val="TAC"/>
              <w:rPr>
                <w:lang w:eastAsia="ja-JP"/>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46E0763" w14:textId="77777777" w:rsidR="004F6471" w:rsidRDefault="004F6471">
            <w:pPr>
              <w:pStyle w:val="TAC"/>
              <w:rPr>
                <w:lang w:eastAsia="ko-KR"/>
              </w:rPr>
            </w:pPr>
            <w:r>
              <w:rPr>
                <w:lang w:eastAsia="ja-JP"/>
              </w:rPr>
              <w:t>0.5</w:t>
            </w:r>
          </w:p>
        </w:tc>
      </w:tr>
      <w:tr w:rsidR="004F6471" w14:paraId="4F476DA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44343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737D0C" w14:textId="77777777" w:rsidR="004F6471" w:rsidRDefault="004F6471">
            <w:pPr>
              <w:pStyle w:val="TAC"/>
              <w:rPr>
                <w:lang w:eastAsia="ja-JP"/>
              </w:rPr>
            </w:pPr>
            <w:r>
              <w:rPr>
                <w:rFonts w:eastAsia="Malgun Gothic"/>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0090D4FC" w14:textId="77777777" w:rsidR="004F6471" w:rsidRDefault="004F6471">
            <w:pPr>
              <w:pStyle w:val="TAC"/>
              <w:rPr>
                <w:lang w:eastAsia="ko-KR"/>
              </w:rPr>
            </w:pPr>
            <w:r>
              <w:rPr>
                <w:lang w:eastAsia="ja-JP"/>
              </w:rPr>
              <w:t>0.5</w:t>
            </w:r>
          </w:p>
        </w:tc>
      </w:tr>
      <w:tr w:rsidR="004F6471" w14:paraId="5C2EC93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247BD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4BFD84" w14:textId="77777777" w:rsidR="004F6471" w:rsidRDefault="004F6471">
            <w:pPr>
              <w:pStyle w:val="TAC"/>
              <w:rPr>
                <w:lang w:eastAsia="ja-JP"/>
              </w:rPr>
            </w:pPr>
            <w:r>
              <w:t>n40</w:t>
            </w:r>
          </w:p>
        </w:tc>
        <w:tc>
          <w:tcPr>
            <w:tcW w:w="2971" w:type="dxa"/>
            <w:tcBorders>
              <w:top w:val="single" w:sz="4" w:space="0" w:color="auto"/>
              <w:left w:val="single" w:sz="4" w:space="0" w:color="auto"/>
              <w:bottom w:val="single" w:sz="4" w:space="0" w:color="auto"/>
              <w:right w:val="single" w:sz="4" w:space="0" w:color="auto"/>
            </w:tcBorders>
            <w:hideMark/>
          </w:tcPr>
          <w:p w14:paraId="1F495AD8" w14:textId="77777777" w:rsidR="004F6471" w:rsidRDefault="004F6471">
            <w:pPr>
              <w:pStyle w:val="TAC"/>
              <w:rPr>
                <w:lang w:eastAsia="ko-KR"/>
              </w:rPr>
            </w:pPr>
            <w:r>
              <w:rPr>
                <w:lang w:eastAsia="ja-JP"/>
              </w:rPr>
              <w:t>0.3</w:t>
            </w:r>
            <w:r>
              <w:rPr>
                <w:vertAlign w:val="superscript"/>
                <w:lang w:eastAsia="ja-JP"/>
              </w:rPr>
              <w:t>6</w:t>
            </w:r>
          </w:p>
        </w:tc>
      </w:tr>
      <w:tr w:rsidR="004F6471" w14:paraId="2A93891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9E923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05043A" w14:textId="77777777" w:rsidR="004F6471" w:rsidRDefault="004F6471">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6B800D85" w14:textId="77777777" w:rsidR="004F6471" w:rsidRDefault="004F6471">
            <w:pPr>
              <w:pStyle w:val="TAC"/>
              <w:rPr>
                <w:lang w:eastAsia="ko-KR"/>
              </w:rPr>
            </w:pPr>
            <w:r>
              <w:rPr>
                <w:lang w:eastAsia="ja-JP"/>
              </w:rPr>
              <w:t>0.8</w:t>
            </w:r>
            <w:r>
              <w:rPr>
                <w:vertAlign w:val="superscript"/>
                <w:lang w:eastAsia="ja-JP"/>
              </w:rPr>
              <w:t>6</w:t>
            </w:r>
          </w:p>
        </w:tc>
      </w:tr>
      <w:tr w:rsidR="004F6471" w14:paraId="769D55B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8FF5F91" w14:textId="77777777" w:rsidR="004F6471" w:rsidRDefault="004F6471">
            <w:pPr>
              <w:pStyle w:val="TAC"/>
            </w:pPr>
            <w:r>
              <w:t>DC_1-28-</w:t>
            </w:r>
            <w:r>
              <w:rPr>
                <w:lang w:eastAsia="ja-JP"/>
              </w:rPr>
              <w:t>42</w:t>
            </w:r>
            <w:r>
              <w:t>_n77</w:t>
            </w:r>
          </w:p>
        </w:tc>
        <w:tc>
          <w:tcPr>
            <w:tcW w:w="2835" w:type="dxa"/>
            <w:tcBorders>
              <w:top w:val="single" w:sz="4" w:space="0" w:color="auto"/>
              <w:left w:val="single" w:sz="4" w:space="0" w:color="auto"/>
              <w:bottom w:val="single" w:sz="4" w:space="0" w:color="auto"/>
              <w:right w:val="single" w:sz="4" w:space="0" w:color="auto"/>
            </w:tcBorders>
            <w:hideMark/>
          </w:tcPr>
          <w:p w14:paraId="7802358F"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07CDA0C5" w14:textId="77777777" w:rsidR="004F6471" w:rsidRDefault="004F6471">
            <w:pPr>
              <w:pStyle w:val="TAC"/>
            </w:pPr>
            <w:r>
              <w:rPr>
                <w:lang w:eastAsia="ja-JP"/>
              </w:rPr>
              <w:t>0.6</w:t>
            </w:r>
          </w:p>
        </w:tc>
      </w:tr>
      <w:tr w:rsidR="004F6471" w14:paraId="2D653D3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CEF525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376278"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6BC987A2" w14:textId="77777777" w:rsidR="004F6471" w:rsidRDefault="004F6471">
            <w:pPr>
              <w:pStyle w:val="TAC"/>
              <w:rPr>
                <w:rFonts w:eastAsia="MS Mincho"/>
                <w:lang w:eastAsia="ja-JP"/>
              </w:rPr>
            </w:pPr>
            <w:r>
              <w:rPr>
                <w:lang w:eastAsia="ja-JP"/>
              </w:rPr>
              <w:t>0.6</w:t>
            </w:r>
          </w:p>
        </w:tc>
      </w:tr>
      <w:tr w:rsidR="004F6471" w14:paraId="5D725DB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EA98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5F43223"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04341766" w14:textId="77777777" w:rsidR="004F6471" w:rsidRDefault="004F6471">
            <w:pPr>
              <w:pStyle w:val="TAC"/>
              <w:rPr>
                <w:rFonts w:eastAsia="MS Mincho"/>
                <w:lang w:eastAsia="ja-JP"/>
              </w:rPr>
            </w:pPr>
            <w:r>
              <w:rPr>
                <w:lang w:eastAsia="ja-JP"/>
              </w:rPr>
              <w:t>0.8</w:t>
            </w:r>
          </w:p>
        </w:tc>
      </w:tr>
      <w:tr w:rsidR="004F6471" w14:paraId="070B505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783635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870394"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14A13217" w14:textId="77777777" w:rsidR="004F6471" w:rsidRDefault="004F6471">
            <w:pPr>
              <w:pStyle w:val="TAC"/>
            </w:pPr>
            <w:r>
              <w:rPr>
                <w:lang w:eastAsia="ja-JP"/>
              </w:rPr>
              <w:t>0.8</w:t>
            </w:r>
          </w:p>
        </w:tc>
      </w:tr>
      <w:tr w:rsidR="004F6471" w14:paraId="7935123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8168F25" w14:textId="77777777" w:rsidR="004F6471" w:rsidRDefault="004F6471">
            <w:pPr>
              <w:pStyle w:val="TAC"/>
            </w:pPr>
            <w:r>
              <w:t>DC_1-28-</w:t>
            </w:r>
            <w:r>
              <w:rPr>
                <w:lang w:eastAsia="ja-JP"/>
              </w:rPr>
              <w:t>42</w:t>
            </w:r>
            <w:r>
              <w:t>_n78</w:t>
            </w:r>
          </w:p>
        </w:tc>
        <w:tc>
          <w:tcPr>
            <w:tcW w:w="2835" w:type="dxa"/>
            <w:tcBorders>
              <w:top w:val="single" w:sz="4" w:space="0" w:color="auto"/>
              <w:left w:val="single" w:sz="4" w:space="0" w:color="auto"/>
              <w:bottom w:val="single" w:sz="4" w:space="0" w:color="auto"/>
              <w:right w:val="single" w:sz="4" w:space="0" w:color="auto"/>
            </w:tcBorders>
            <w:hideMark/>
          </w:tcPr>
          <w:p w14:paraId="747E6158"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F69642E" w14:textId="77777777" w:rsidR="004F6471" w:rsidRDefault="004F6471">
            <w:pPr>
              <w:pStyle w:val="TAC"/>
            </w:pPr>
            <w:r>
              <w:rPr>
                <w:lang w:eastAsia="ja-JP"/>
              </w:rPr>
              <w:t>0.3</w:t>
            </w:r>
          </w:p>
        </w:tc>
      </w:tr>
      <w:tr w:rsidR="004F6471" w14:paraId="0148A51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409FD6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4B8F2C"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03C03F4A" w14:textId="77777777" w:rsidR="004F6471" w:rsidRDefault="004F6471">
            <w:pPr>
              <w:pStyle w:val="TAC"/>
              <w:rPr>
                <w:rFonts w:eastAsia="MS Mincho"/>
                <w:lang w:eastAsia="ja-JP"/>
              </w:rPr>
            </w:pPr>
            <w:r>
              <w:rPr>
                <w:lang w:eastAsia="ja-JP"/>
              </w:rPr>
              <w:t>0.6</w:t>
            </w:r>
          </w:p>
        </w:tc>
      </w:tr>
      <w:tr w:rsidR="004F6471" w14:paraId="0C851C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F3425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441623"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6C12138E" w14:textId="77777777" w:rsidR="004F6471" w:rsidRDefault="004F6471">
            <w:pPr>
              <w:pStyle w:val="TAC"/>
              <w:rPr>
                <w:rFonts w:eastAsia="MS Mincho"/>
                <w:lang w:eastAsia="ja-JP"/>
              </w:rPr>
            </w:pPr>
            <w:r>
              <w:rPr>
                <w:lang w:eastAsia="ja-JP"/>
              </w:rPr>
              <w:t>0.8</w:t>
            </w:r>
          </w:p>
        </w:tc>
      </w:tr>
      <w:tr w:rsidR="004F6471" w14:paraId="4BCD4A9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9A08CE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49D401"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5E5707A6" w14:textId="77777777" w:rsidR="004F6471" w:rsidRDefault="004F6471">
            <w:pPr>
              <w:pStyle w:val="TAC"/>
            </w:pPr>
            <w:r>
              <w:rPr>
                <w:lang w:eastAsia="ja-JP"/>
              </w:rPr>
              <w:t>0.8</w:t>
            </w:r>
          </w:p>
        </w:tc>
      </w:tr>
      <w:tr w:rsidR="004F6471" w14:paraId="2CB90ED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B444AD" w14:textId="77777777" w:rsidR="004F6471" w:rsidRDefault="004F6471">
            <w:pPr>
              <w:pStyle w:val="TAC"/>
            </w:pPr>
            <w:r>
              <w:t>DC_1-28-</w:t>
            </w:r>
            <w:r>
              <w:rPr>
                <w:lang w:eastAsia="ja-JP"/>
              </w:rPr>
              <w:t>42</w:t>
            </w:r>
            <w:r>
              <w:t>_n79</w:t>
            </w:r>
          </w:p>
        </w:tc>
        <w:tc>
          <w:tcPr>
            <w:tcW w:w="2835" w:type="dxa"/>
            <w:tcBorders>
              <w:top w:val="single" w:sz="4" w:space="0" w:color="auto"/>
              <w:left w:val="single" w:sz="4" w:space="0" w:color="auto"/>
              <w:bottom w:val="single" w:sz="4" w:space="0" w:color="auto"/>
              <w:right w:val="single" w:sz="4" w:space="0" w:color="auto"/>
            </w:tcBorders>
            <w:hideMark/>
          </w:tcPr>
          <w:p w14:paraId="27BB59F2"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59765C20" w14:textId="77777777" w:rsidR="004F6471" w:rsidRDefault="004F6471">
            <w:pPr>
              <w:pStyle w:val="TAC"/>
            </w:pPr>
            <w:r>
              <w:rPr>
                <w:lang w:eastAsia="ja-JP"/>
              </w:rPr>
              <w:t>0.3</w:t>
            </w:r>
          </w:p>
        </w:tc>
      </w:tr>
      <w:tr w:rsidR="004F6471" w14:paraId="43D4FFE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7B386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30A422"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511593D4" w14:textId="77777777" w:rsidR="004F6471" w:rsidRDefault="004F6471">
            <w:pPr>
              <w:pStyle w:val="TAC"/>
              <w:rPr>
                <w:rFonts w:eastAsia="MS Mincho"/>
                <w:lang w:eastAsia="ja-JP"/>
              </w:rPr>
            </w:pPr>
            <w:r>
              <w:rPr>
                <w:lang w:eastAsia="ja-JP"/>
              </w:rPr>
              <w:t>0.6</w:t>
            </w:r>
          </w:p>
        </w:tc>
      </w:tr>
      <w:tr w:rsidR="004F6471" w14:paraId="5BD6BD6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D6B5E7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132775"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28DDB0DC" w14:textId="77777777" w:rsidR="004F6471" w:rsidRDefault="004F6471">
            <w:pPr>
              <w:pStyle w:val="TAC"/>
              <w:rPr>
                <w:rFonts w:eastAsia="MS Mincho"/>
                <w:lang w:eastAsia="ja-JP"/>
              </w:rPr>
            </w:pPr>
            <w:r>
              <w:rPr>
                <w:lang w:eastAsia="ja-JP"/>
              </w:rPr>
              <w:t>0.8</w:t>
            </w:r>
          </w:p>
        </w:tc>
      </w:tr>
      <w:tr w:rsidR="004F6471" w14:paraId="640D287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582D6F03" w14:textId="77777777" w:rsidR="004F6471" w:rsidRDefault="004F6471">
            <w:pPr>
              <w:pStyle w:val="TAC"/>
            </w:pPr>
            <w:r>
              <w:rPr>
                <w:lang w:val="en-US"/>
              </w:rPr>
              <w:t>DC_1_n28-</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08A852" w14:textId="77777777" w:rsidR="004F6471" w:rsidRDefault="004F6471">
            <w:pPr>
              <w:pStyle w:val="TAC"/>
              <w:rPr>
                <w:lang w:eastAsia="zh-CN"/>
              </w:rPr>
            </w:pPr>
            <w:r>
              <w:rPr>
                <w:lang w:val="en-US" w:eastAsia="ja-JP"/>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12E30A7" w14:textId="77777777" w:rsidR="004F6471" w:rsidRDefault="004F6471">
            <w:pPr>
              <w:pStyle w:val="TAC"/>
              <w:rPr>
                <w:rFonts w:ascii="Times New Roman" w:hAnsi="Times New Roman"/>
                <w:lang w:eastAsia="zh-CN"/>
              </w:rPr>
            </w:pPr>
            <w:r>
              <w:rPr>
                <w:rFonts w:eastAsia="Yu Mincho" w:cs="Arial"/>
                <w:lang w:eastAsia="ja-JP"/>
              </w:rPr>
              <w:t>0.6</w:t>
            </w:r>
          </w:p>
        </w:tc>
      </w:tr>
      <w:tr w:rsidR="004F6471" w14:paraId="406B610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7D761F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D5E6CB" w14:textId="77777777" w:rsidR="004F6471" w:rsidRDefault="004F6471">
            <w:pPr>
              <w:pStyle w:val="TAC"/>
              <w:rPr>
                <w:lang w:eastAsia="zh-CN"/>
              </w:rPr>
            </w:pPr>
            <w:r>
              <w:rPr>
                <w:rFonts w:eastAsiaTheme="minorEastAsia"/>
                <w:lang w:val="en-US" w:eastAsia="ja-JP"/>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503DE13" w14:textId="77777777" w:rsidR="004F6471" w:rsidRDefault="004F6471">
            <w:pPr>
              <w:pStyle w:val="TAC"/>
              <w:rPr>
                <w:rFonts w:ascii="Times New Roman" w:hAnsi="Times New Roman"/>
                <w:lang w:eastAsia="zh-CN"/>
              </w:rPr>
            </w:pPr>
            <w:r>
              <w:rPr>
                <w:rFonts w:eastAsia="Yu Mincho" w:cs="Arial"/>
                <w:lang w:eastAsia="ja-JP"/>
              </w:rPr>
              <w:t>0.6</w:t>
            </w:r>
          </w:p>
        </w:tc>
      </w:tr>
      <w:tr w:rsidR="004F6471" w14:paraId="0F2995C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277545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EB69EA" w14:textId="77777777" w:rsidR="004F6471" w:rsidRDefault="004F6471">
            <w:pPr>
              <w:pStyle w:val="TAC"/>
              <w:rPr>
                <w:lang w:eastAsia="zh-CN"/>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04B2DD1" w14:textId="77777777" w:rsidR="004F6471" w:rsidRDefault="004F6471">
            <w:pPr>
              <w:pStyle w:val="TAC"/>
              <w:rPr>
                <w:rFonts w:ascii="Times New Roman" w:hAnsi="Times New Roman"/>
                <w:lang w:eastAsia="zh-CN"/>
              </w:rPr>
            </w:pPr>
            <w:r>
              <w:rPr>
                <w:rFonts w:eastAsia="Yu Mincho" w:cs="Arial"/>
                <w:lang w:eastAsia="ja-JP"/>
              </w:rPr>
              <w:t>0.8</w:t>
            </w:r>
          </w:p>
        </w:tc>
      </w:tr>
      <w:tr w:rsidR="004F6471" w14:paraId="775C27E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963A7A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2423B1" w14:textId="77777777" w:rsidR="004F6471" w:rsidRDefault="004F6471">
            <w:pPr>
              <w:pStyle w:val="TAC"/>
              <w:rPr>
                <w:lang w:eastAsia="zh-CN"/>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7879E53C" w14:textId="77777777" w:rsidR="004F6471" w:rsidRDefault="004F6471">
            <w:pPr>
              <w:pStyle w:val="TAC"/>
              <w:rPr>
                <w:rFonts w:ascii="Times New Roman" w:hAnsi="Times New Roman"/>
                <w:lang w:eastAsia="zh-CN"/>
              </w:rPr>
            </w:pPr>
            <w:r>
              <w:rPr>
                <w:rFonts w:eastAsia="Yu Mincho"/>
                <w:lang w:val="en-US" w:eastAsia="ja-JP"/>
              </w:rPr>
              <w:t>0.5</w:t>
            </w:r>
          </w:p>
        </w:tc>
      </w:tr>
      <w:tr w:rsidR="004F6471" w14:paraId="02162B8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572D0F6" w14:textId="77777777" w:rsidR="004F6471" w:rsidRDefault="004F6471">
            <w:pPr>
              <w:pStyle w:val="TAC"/>
            </w:pPr>
            <w:r>
              <w:rPr>
                <w:lang w:val="en-US"/>
              </w:rPr>
              <w:t>DC_1_n28-</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C72856" w14:textId="77777777" w:rsidR="004F6471" w:rsidRDefault="004F6471">
            <w:pPr>
              <w:pStyle w:val="TAC"/>
              <w:rPr>
                <w:lang w:eastAsia="zh-CN"/>
              </w:rPr>
            </w:pPr>
            <w:r>
              <w:rPr>
                <w:lang w:val="en-US" w:eastAsia="ja-JP"/>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3634336" w14:textId="77777777" w:rsidR="004F6471" w:rsidRDefault="004F6471">
            <w:pPr>
              <w:pStyle w:val="TAC"/>
              <w:rPr>
                <w:rFonts w:ascii="Times New Roman" w:hAnsi="Times New Roman"/>
                <w:lang w:eastAsia="zh-CN"/>
              </w:rPr>
            </w:pPr>
            <w:r>
              <w:rPr>
                <w:rFonts w:eastAsia="Yu Mincho" w:cs="Arial"/>
                <w:lang w:eastAsia="ja-JP"/>
              </w:rPr>
              <w:t>0.3</w:t>
            </w:r>
          </w:p>
        </w:tc>
      </w:tr>
      <w:tr w:rsidR="004F6471" w14:paraId="11BA452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790F41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F127F1" w14:textId="77777777" w:rsidR="004F6471" w:rsidRDefault="004F6471">
            <w:pPr>
              <w:pStyle w:val="TAC"/>
              <w:rPr>
                <w:lang w:eastAsia="zh-CN"/>
              </w:rPr>
            </w:pPr>
            <w:r>
              <w:rPr>
                <w:rFonts w:eastAsiaTheme="minorEastAsia"/>
                <w:lang w:val="en-US" w:eastAsia="ja-JP"/>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49636A0" w14:textId="77777777" w:rsidR="004F6471" w:rsidRDefault="004F6471">
            <w:pPr>
              <w:pStyle w:val="TAC"/>
              <w:rPr>
                <w:rFonts w:ascii="Times New Roman" w:hAnsi="Times New Roman"/>
                <w:lang w:eastAsia="zh-CN"/>
              </w:rPr>
            </w:pPr>
            <w:r>
              <w:rPr>
                <w:rFonts w:eastAsia="Yu Mincho" w:cs="Arial"/>
                <w:lang w:eastAsia="ja-JP"/>
              </w:rPr>
              <w:t>0.6</w:t>
            </w:r>
          </w:p>
        </w:tc>
      </w:tr>
      <w:tr w:rsidR="004F6471" w14:paraId="040EA3B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1FBEFB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290831" w14:textId="77777777" w:rsidR="004F6471" w:rsidRDefault="004F6471">
            <w:pPr>
              <w:pStyle w:val="TAC"/>
              <w:rPr>
                <w:lang w:eastAsia="zh-CN"/>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62C142C" w14:textId="77777777" w:rsidR="004F6471" w:rsidRDefault="004F6471">
            <w:pPr>
              <w:pStyle w:val="TAC"/>
              <w:rPr>
                <w:rFonts w:ascii="Times New Roman" w:hAnsi="Times New Roman"/>
                <w:lang w:eastAsia="zh-CN"/>
              </w:rPr>
            </w:pPr>
            <w:r>
              <w:rPr>
                <w:rFonts w:eastAsia="Yu Mincho" w:cs="Arial"/>
                <w:lang w:eastAsia="ja-JP"/>
              </w:rPr>
              <w:t>0.8</w:t>
            </w:r>
          </w:p>
        </w:tc>
      </w:tr>
      <w:tr w:rsidR="004F6471" w14:paraId="03530DA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0AA909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7AFD00" w14:textId="77777777" w:rsidR="004F6471" w:rsidRDefault="004F6471">
            <w:pPr>
              <w:pStyle w:val="TAC"/>
              <w:rPr>
                <w:lang w:eastAsia="zh-CN"/>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0B48CFA8" w14:textId="77777777" w:rsidR="004F6471" w:rsidRDefault="004F6471">
            <w:pPr>
              <w:pStyle w:val="TAC"/>
              <w:rPr>
                <w:rFonts w:ascii="Times New Roman" w:hAnsi="Times New Roman"/>
                <w:lang w:eastAsia="zh-CN"/>
              </w:rPr>
            </w:pPr>
            <w:r>
              <w:rPr>
                <w:rFonts w:eastAsia="Yu Mincho"/>
                <w:lang w:val="en-US" w:eastAsia="ja-JP"/>
              </w:rPr>
              <w:t>0.5</w:t>
            </w:r>
          </w:p>
        </w:tc>
      </w:tr>
      <w:tr w:rsidR="004F6471" w14:paraId="23B1635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43FFDFD" w14:textId="77777777" w:rsidR="004F6471" w:rsidRDefault="004F6471">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Borders>
              <w:top w:val="single" w:sz="4" w:space="0" w:color="auto"/>
              <w:left w:val="single" w:sz="4" w:space="0" w:color="auto"/>
              <w:bottom w:val="single" w:sz="4" w:space="0" w:color="auto"/>
              <w:right w:val="single" w:sz="4" w:space="0" w:color="auto"/>
            </w:tcBorders>
            <w:hideMark/>
          </w:tcPr>
          <w:p w14:paraId="45FF947A" w14:textId="77777777" w:rsidR="004F6471" w:rsidRDefault="004F6471">
            <w:pPr>
              <w:pStyle w:val="TAC"/>
              <w:rPr>
                <w:lang w:val="en-US" w:eastAsia="ja-JP"/>
              </w:rPr>
            </w:pPr>
            <w:r>
              <w:rPr>
                <w:rFonts w:eastAsia="Malgun Gothic"/>
                <w:lang w:val="x-none"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8EFD453" w14:textId="77777777" w:rsidR="004F6471" w:rsidRDefault="004F6471">
            <w:pPr>
              <w:pStyle w:val="TAC"/>
              <w:rPr>
                <w:rFonts w:eastAsia="Yu Mincho"/>
                <w:lang w:val="en-US" w:eastAsia="ja-JP"/>
              </w:rPr>
            </w:pPr>
            <w:r>
              <w:rPr>
                <w:rFonts w:eastAsia="Malgun Gothic"/>
                <w:lang w:val="x-none" w:eastAsia="ko-KR"/>
              </w:rPr>
              <w:t>0.5</w:t>
            </w:r>
          </w:p>
        </w:tc>
      </w:tr>
      <w:tr w:rsidR="004F6471" w14:paraId="0A45F1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73D161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853225" w14:textId="77777777" w:rsidR="004F6471" w:rsidRDefault="004F6471">
            <w:pPr>
              <w:pStyle w:val="TAC"/>
              <w:rPr>
                <w:lang w:val="en-US" w:eastAsia="ja-JP"/>
              </w:rPr>
            </w:pPr>
            <w:r>
              <w:rPr>
                <w:rFonts w:eastAsia="Malgun Gothic"/>
                <w:lang w:val="x-none" w:eastAsia="ko-KR"/>
              </w:rPr>
              <w:t>38</w:t>
            </w:r>
          </w:p>
        </w:tc>
        <w:tc>
          <w:tcPr>
            <w:tcW w:w="2971" w:type="dxa"/>
            <w:tcBorders>
              <w:top w:val="single" w:sz="4" w:space="0" w:color="auto"/>
              <w:left w:val="single" w:sz="4" w:space="0" w:color="auto"/>
              <w:bottom w:val="single" w:sz="4" w:space="0" w:color="auto"/>
              <w:right w:val="single" w:sz="4" w:space="0" w:color="auto"/>
            </w:tcBorders>
            <w:hideMark/>
          </w:tcPr>
          <w:p w14:paraId="69E17B59" w14:textId="77777777" w:rsidR="004F6471" w:rsidRDefault="004F6471">
            <w:pPr>
              <w:pStyle w:val="TAC"/>
              <w:rPr>
                <w:rFonts w:eastAsia="Yu Mincho"/>
                <w:lang w:val="en-US" w:eastAsia="ja-JP"/>
              </w:rPr>
            </w:pPr>
            <w:r>
              <w:rPr>
                <w:rFonts w:eastAsia="Malgun Gothic"/>
                <w:lang w:val="x-none" w:eastAsia="ko-KR"/>
              </w:rPr>
              <w:t>0.6</w:t>
            </w:r>
          </w:p>
        </w:tc>
      </w:tr>
      <w:tr w:rsidR="004F6471" w14:paraId="7914F58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442D7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91F212" w14:textId="77777777" w:rsidR="004F6471" w:rsidRDefault="004F6471">
            <w:pPr>
              <w:pStyle w:val="TAC"/>
              <w:rPr>
                <w:lang w:val="en-US" w:eastAsia="ja-JP"/>
              </w:rPr>
            </w:pPr>
            <w:r>
              <w:rPr>
                <w:lang w:eastAsia="zh-CN"/>
              </w:rPr>
              <w:t>n</w:t>
            </w:r>
            <w:r>
              <w:rPr>
                <w:rFonts w:eastAsia="Malgun Gothic"/>
                <w:lang w:val="x-none"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C007854" w14:textId="77777777" w:rsidR="004F6471" w:rsidRDefault="004F6471">
            <w:pPr>
              <w:pStyle w:val="TAC"/>
              <w:rPr>
                <w:rFonts w:eastAsia="Yu Mincho"/>
                <w:lang w:val="en-US" w:eastAsia="ja-JP"/>
              </w:rPr>
            </w:pPr>
            <w:r>
              <w:rPr>
                <w:rFonts w:eastAsia="Malgun Gothic"/>
                <w:lang w:val="x-none" w:eastAsia="ko-KR"/>
              </w:rPr>
              <w:t>0.6</w:t>
            </w:r>
          </w:p>
        </w:tc>
      </w:tr>
      <w:tr w:rsidR="004F6471" w14:paraId="204FFE4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41CDD3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5E78D7" w14:textId="77777777" w:rsidR="004F6471" w:rsidRDefault="004F6471">
            <w:pPr>
              <w:pStyle w:val="TAC"/>
              <w:rPr>
                <w:lang w:val="en-US" w:eastAsia="ja-JP"/>
              </w:rPr>
            </w:pPr>
            <w:r>
              <w:rPr>
                <w:rFonts w:eastAsia="Malgun Gothic"/>
                <w:lang w:val="x-none"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0D4EBA5B" w14:textId="77777777" w:rsidR="004F6471" w:rsidRDefault="004F6471">
            <w:pPr>
              <w:pStyle w:val="TAC"/>
              <w:rPr>
                <w:rFonts w:eastAsia="Yu Mincho"/>
                <w:lang w:val="en-US" w:eastAsia="ja-JP"/>
              </w:rPr>
            </w:pPr>
            <w:r>
              <w:rPr>
                <w:rFonts w:eastAsia="Malgun Gothic"/>
                <w:lang w:val="x-none" w:eastAsia="ko-KR"/>
              </w:rPr>
              <w:t>0.8</w:t>
            </w:r>
          </w:p>
        </w:tc>
      </w:tr>
      <w:tr w:rsidR="004F6471" w14:paraId="57F43E8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7DA3BF0" w14:textId="77777777" w:rsidR="004F6471" w:rsidRDefault="004F6471">
            <w:pPr>
              <w:pStyle w:val="TAC"/>
            </w:pPr>
            <w:r>
              <w:t>DC_1-41_n3-n41</w:t>
            </w:r>
          </w:p>
        </w:tc>
        <w:tc>
          <w:tcPr>
            <w:tcW w:w="2835" w:type="dxa"/>
            <w:tcBorders>
              <w:top w:val="single" w:sz="4" w:space="0" w:color="auto"/>
              <w:left w:val="single" w:sz="4" w:space="0" w:color="auto"/>
              <w:bottom w:val="single" w:sz="4" w:space="0" w:color="auto"/>
              <w:right w:val="single" w:sz="4" w:space="0" w:color="auto"/>
            </w:tcBorders>
            <w:hideMark/>
          </w:tcPr>
          <w:p w14:paraId="4A3A39BB"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6C5A914" w14:textId="77777777" w:rsidR="004F6471" w:rsidRDefault="004F6471">
            <w:pPr>
              <w:pStyle w:val="TAC"/>
              <w:rPr>
                <w:lang w:eastAsia="ja-JP"/>
              </w:rPr>
            </w:pPr>
            <w:r>
              <w:rPr>
                <w:rFonts w:ascii="Times New Roman" w:hAnsi="Times New Roman"/>
                <w:lang w:eastAsia="zh-CN"/>
              </w:rPr>
              <w:t>0.5</w:t>
            </w:r>
          </w:p>
        </w:tc>
      </w:tr>
      <w:tr w:rsidR="004F6471" w14:paraId="345CEBF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010A2B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3EBA6B" w14:textId="77777777" w:rsidR="004F6471" w:rsidRDefault="004F6471">
            <w:pPr>
              <w:pStyle w:val="TAC"/>
              <w:rPr>
                <w:lang w:eastAsia="zh-CN"/>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66826B58"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419FDE1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BD4D97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A689CF" w14:textId="77777777" w:rsidR="004F6471" w:rsidRDefault="004F6471">
            <w:pPr>
              <w:pStyle w:val="TAC"/>
              <w:rPr>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1301A83D" w14:textId="77777777" w:rsidR="004F6471" w:rsidRDefault="004F6471">
            <w:pPr>
              <w:pStyle w:val="TAC"/>
              <w:rPr>
                <w:lang w:eastAsia="ja-JP"/>
              </w:rPr>
            </w:pPr>
            <w:r>
              <w:rPr>
                <w:rFonts w:ascii="Times New Roman" w:hAnsi="Times New Roman"/>
                <w:lang w:eastAsia="zh-CN"/>
              </w:rPr>
              <w:t>0.5</w:t>
            </w:r>
          </w:p>
        </w:tc>
      </w:tr>
      <w:tr w:rsidR="004F6471" w14:paraId="0982CD0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D16E49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4CCB26" w14:textId="77777777" w:rsidR="004F6471" w:rsidRDefault="004F6471">
            <w:pPr>
              <w:pStyle w:val="TAC"/>
              <w:rPr>
                <w:lang w:eastAsia="zh-CN"/>
              </w:rPr>
            </w:pPr>
            <w:r>
              <w:t>n</w:t>
            </w: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371A5D87"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1554184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A0035DE" w14:textId="77777777" w:rsidR="004F6471" w:rsidRDefault="004F6471">
            <w:pPr>
              <w:pStyle w:val="TAC"/>
            </w:pPr>
            <w:r>
              <w:rPr>
                <w:rFonts w:eastAsia="MS Mincho"/>
              </w:rPr>
              <w:t>DC_1-41_n3-n77</w:t>
            </w:r>
          </w:p>
        </w:tc>
        <w:tc>
          <w:tcPr>
            <w:tcW w:w="2835" w:type="dxa"/>
            <w:tcBorders>
              <w:top w:val="single" w:sz="4" w:space="0" w:color="auto"/>
              <w:left w:val="single" w:sz="4" w:space="0" w:color="auto"/>
              <w:bottom w:val="single" w:sz="4" w:space="0" w:color="auto"/>
              <w:right w:val="single" w:sz="4" w:space="0" w:color="auto"/>
            </w:tcBorders>
            <w:hideMark/>
          </w:tcPr>
          <w:p w14:paraId="751F8BEB"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647A364" w14:textId="77777777" w:rsidR="004F6471" w:rsidRDefault="004F6471">
            <w:pPr>
              <w:pStyle w:val="TAC"/>
              <w:rPr>
                <w:lang w:eastAsia="ja-JP"/>
              </w:rPr>
            </w:pPr>
            <w:r>
              <w:rPr>
                <w:rFonts w:ascii="Times New Roman" w:hAnsi="Times New Roman"/>
                <w:lang w:eastAsia="zh-CN"/>
              </w:rPr>
              <w:t>0.6</w:t>
            </w:r>
          </w:p>
        </w:tc>
      </w:tr>
      <w:tr w:rsidR="004F6471" w14:paraId="731BDE6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33692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D55DA75" w14:textId="77777777" w:rsidR="004F6471" w:rsidRDefault="004F6471">
            <w:pPr>
              <w:pStyle w:val="TAC"/>
              <w:rPr>
                <w:lang w:eastAsia="zh-CN"/>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31AA7373"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7E38025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F3067F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115874" w14:textId="77777777" w:rsidR="004F6471" w:rsidRDefault="004F6471">
            <w:pPr>
              <w:pStyle w:val="TAC"/>
              <w:rPr>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677B3F4B" w14:textId="77777777" w:rsidR="004F6471" w:rsidRDefault="004F6471">
            <w:pPr>
              <w:pStyle w:val="TAC"/>
              <w:rPr>
                <w:lang w:eastAsia="ja-JP"/>
              </w:rPr>
            </w:pPr>
            <w:r>
              <w:rPr>
                <w:rFonts w:ascii="Times New Roman" w:hAnsi="Times New Roman"/>
                <w:lang w:eastAsia="zh-CN"/>
              </w:rPr>
              <w:t>0.6</w:t>
            </w:r>
          </w:p>
        </w:tc>
      </w:tr>
      <w:tr w:rsidR="004F6471" w14:paraId="6882DF3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5BE217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15A61F" w14:textId="77777777" w:rsidR="004F6471" w:rsidRDefault="004F6471">
            <w:pPr>
              <w:pStyle w:val="TAC"/>
              <w:rPr>
                <w:lang w:eastAsia="zh-CN"/>
              </w:rPr>
            </w:pPr>
            <w:r>
              <w:rPr>
                <w:rFonts w:eastAsia="MS Mincho"/>
              </w:rPr>
              <w:t>n7</w:t>
            </w: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B92C456" w14:textId="77777777" w:rsidR="004F6471" w:rsidRDefault="004F6471">
            <w:pPr>
              <w:pStyle w:val="TAC"/>
              <w:rPr>
                <w:lang w:eastAsia="ja-JP"/>
              </w:rPr>
            </w:pPr>
            <w:r>
              <w:rPr>
                <w:rFonts w:ascii="Times New Roman" w:hAnsi="Times New Roman"/>
                <w:lang w:eastAsia="zh-CN"/>
              </w:rPr>
              <w:t>0.8</w:t>
            </w:r>
          </w:p>
        </w:tc>
      </w:tr>
      <w:tr w:rsidR="004F6471" w14:paraId="1DD539E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FBB6314" w14:textId="77777777" w:rsidR="004F6471" w:rsidRDefault="004F6471">
            <w:pPr>
              <w:pStyle w:val="TAC"/>
            </w:pPr>
            <w:r>
              <w:rPr>
                <w:rFonts w:eastAsia="MS Mincho"/>
              </w:rPr>
              <w:t>DC_1-41_n3-n78</w:t>
            </w:r>
          </w:p>
        </w:tc>
        <w:tc>
          <w:tcPr>
            <w:tcW w:w="2835" w:type="dxa"/>
            <w:tcBorders>
              <w:top w:val="single" w:sz="4" w:space="0" w:color="auto"/>
              <w:left w:val="single" w:sz="4" w:space="0" w:color="auto"/>
              <w:bottom w:val="single" w:sz="4" w:space="0" w:color="auto"/>
              <w:right w:val="single" w:sz="4" w:space="0" w:color="auto"/>
            </w:tcBorders>
            <w:hideMark/>
          </w:tcPr>
          <w:p w14:paraId="52D4E562"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C70C8D4" w14:textId="77777777" w:rsidR="004F6471" w:rsidRDefault="004F6471">
            <w:pPr>
              <w:pStyle w:val="TAC"/>
              <w:rPr>
                <w:lang w:eastAsia="ja-JP"/>
              </w:rPr>
            </w:pPr>
            <w:r>
              <w:rPr>
                <w:lang w:eastAsia="zh-CN"/>
              </w:rPr>
              <w:t>0.6</w:t>
            </w:r>
          </w:p>
        </w:tc>
      </w:tr>
      <w:tr w:rsidR="004F6471" w14:paraId="2123B9A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81AC79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684EBD" w14:textId="77777777" w:rsidR="004F6471" w:rsidRDefault="004F6471">
            <w:pPr>
              <w:pStyle w:val="TAC"/>
              <w:rPr>
                <w:lang w:eastAsia="zh-CN"/>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7AA182CC"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5BEF314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962B1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5FFC8A8" w14:textId="77777777" w:rsidR="004F6471" w:rsidRDefault="004F6471">
            <w:pPr>
              <w:pStyle w:val="TAC"/>
              <w:rPr>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40C18A9B" w14:textId="77777777" w:rsidR="004F6471" w:rsidRDefault="004F6471">
            <w:pPr>
              <w:pStyle w:val="TAC"/>
              <w:rPr>
                <w:lang w:eastAsia="ja-JP"/>
              </w:rPr>
            </w:pPr>
            <w:r>
              <w:rPr>
                <w:lang w:eastAsia="zh-CN"/>
              </w:rPr>
              <w:t>0.6</w:t>
            </w:r>
          </w:p>
        </w:tc>
      </w:tr>
      <w:tr w:rsidR="004F6471" w14:paraId="265235B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24249E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193BD1" w14:textId="77777777" w:rsidR="004F6471" w:rsidRDefault="004F6471">
            <w:pPr>
              <w:pStyle w:val="TAC"/>
              <w:rPr>
                <w:lang w:eastAsia="zh-CN"/>
              </w:rPr>
            </w:pPr>
            <w:r>
              <w:rPr>
                <w:rFonts w:eastAsia="MS Mincho"/>
              </w:rPr>
              <w:t>n7</w:t>
            </w: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17189D2B" w14:textId="77777777" w:rsidR="004F6471" w:rsidRDefault="004F6471">
            <w:pPr>
              <w:pStyle w:val="TAC"/>
              <w:rPr>
                <w:lang w:eastAsia="ja-JP"/>
              </w:rPr>
            </w:pPr>
            <w:r>
              <w:rPr>
                <w:lang w:eastAsia="zh-CN"/>
              </w:rPr>
              <w:t>0.8</w:t>
            </w:r>
          </w:p>
        </w:tc>
      </w:tr>
      <w:tr w:rsidR="004F6471" w14:paraId="45ADCFB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AE47990" w14:textId="77777777" w:rsidR="004F6471" w:rsidRDefault="004F6471">
            <w:pPr>
              <w:pStyle w:val="TAC"/>
            </w:pPr>
            <w:r>
              <w:t>DC_1-41_n28-n41</w:t>
            </w:r>
          </w:p>
        </w:tc>
        <w:tc>
          <w:tcPr>
            <w:tcW w:w="2835" w:type="dxa"/>
            <w:tcBorders>
              <w:top w:val="single" w:sz="4" w:space="0" w:color="auto"/>
              <w:left w:val="single" w:sz="4" w:space="0" w:color="auto"/>
              <w:bottom w:val="single" w:sz="4" w:space="0" w:color="auto"/>
              <w:right w:val="single" w:sz="4" w:space="0" w:color="auto"/>
            </w:tcBorders>
            <w:hideMark/>
          </w:tcPr>
          <w:p w14:paraId="6A186459" w14:textId="77777777" w:rsidR="004F6471" w:rsidRDefault="004F6471">
            <w:pPr>
              <w:pStyle w:val="TAC"/>
            </w:pPr>
            <w:r>
              <w:rPr>
                <w:rFonts w:eastAsia="Yu Mincho"/>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44CE9EC5" w14:textId="77777777" w:rsidR="004F6471" w:rsidRDefault="004F6471">
            <w:pPr>
              <w:pStyle w:val="TAC"/>
              <w:rPr>
                <w:lang w:eastAsia="zh-CN"/>
              </w:rPr>
            </w:pPr>
            <w:r>
              <w:rPr>
                <w:lang w:eastAsia="zh-CN"/>
              </w:rPr>
              <w:t>0.5</w:t>
            </w:r>
          </w:p>
        </w:tc>
      </w:tr>
      <w:tr w:rsidR="004F6471" w14:paraId="2153698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07A69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8F6872" w14:textId="77777777" w:rsidR="004F6471" w:rsidRDefault="004F6471">
            <w:pPr>
              <w:pStyle w:val="TAC"/>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50A6929D" w14:textId="77777777" w:rsidR="004F6471" w:rsidRDefault="004F6471">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4F6471" w14:paraId="3A1F8B1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804276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6764B7" w14:textId="77777777" w:rsidR="004F6471" w:rsidRDefault="004F6471">
            <w:pPr>
              <w:pStyle w:val="TAC"/>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038FAE54" w14:textId="77777777" w:rsidR="004F6471" w:rsidRDefault="004F6471">
            <w:pPr>
              <w:pStyle w:val="TAC"/>
              <w:rPr>
                <w:lang w:eastAsia="zh-CN"/>
              </w:rPr>
            </w:pPr>
            <w:r>
              <w:rPr>
                <w:lang w:eastAsia="zh-CN"/>
              </w:rPr>
              <w:t>0.5</w:t>
            </w:r>
          </w:p>
        </w:tc>
      </w:tr>
      <w:tr w:rsidR="004F6471" w14:paraId="644781A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72771C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45C91E" w14:textId="77777777" w:rsidR="004F6471" w:rsidRDefault="004F6471">
            <w:pPr>
              <w:pStyle w:val="TAC"/>
            </w:pPr>
            <w:r>
              <w:t>n</w:t>
            </w: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63418992" w14:textId="77777777" w:rsidR="004F6471" w:rsidRDefault="004F6471">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4F6471" w14:paraId="66DB6D3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646A94F" w14:textId="77777777" w:rsidR="004F6471" w:rsidRDefault="004F6471">
            <w:pPr>
              <w:pStyle w:val="TAC"/>
            </w:pPr>
            <w:r>
              <w:rPr>
                <w:rFonts w:eastAsia="MS Mincho"/>
              </w:rPr>
              <w:t>DC_1-41_n28-n77</w:t>
            </w:r>
          </w:p>
        </w:tc>
        <w:tc>
          <w:tcPr>
            <w:tcW w:w="2835" w:type="dxa"/>
            <w:tcBorders>
              <w:top w:val="single" w:sz="4" w:space="0" w:color="auto"/>
              <w:left w:val="single" w:sz="4" w:space="0" w:color="auto"/>
              <w:bottom w:val="single" w:sz="4" w:space="0" w:color="auto"/>
              <w:right w:val="single" w:sz="4" w:space="0" w:color="auto"/>
            </w:tcBorders>
            <w:hideMark/>
          </w:tcPr>
          <w:p w14:paraId="7FD9FEE8"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91507DC" w14:textId="77777777" w:rsidR="004F6471" w:rsidRDefault="004F6471">
            <w:pPr>
              <w:pStyle w:val="TAC"/>
              <w:rPr>
                <w:lang w:eastAsia="ja-JP"/>
              </w:rPr>
            </w:pPr>
            <w:r>
              <w:rPr>
                <w:lang w:eastAsia="zh-CN"/>
              </w:rPr>
              <w:t>0.6</w:t>
            </w:r>
          </w:p>
        </w:tc>
      </w:tr>
      <w:tr w:rsidR="004F6471" w14:paraId="4FD6941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FADA1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8C58ED" w14:textId="77777777" w:rsidR="004F6471" w:rsidRDefault="004F6471">
            <w:pPr>
              <w:pStyle w:val="TAC"/>
              <w:rPr>
                <w:lang w:eastAsia="zh-CN"/>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273C5005" w14:textId="77777777" w:rsidR="004F6471" w:rsidRDefault="004F6471">
            <w:pPr>
              <w:pStyle w:val="TAC"/>
              <w:rPr>
                <w:lang w:eastAsia="ja-JP"/>
              </w:rPr>
            </w:pPr>
            <w:r>
              <w:rPr>
                <w:lang w:eastAsia="zh-CN"/>
              </w:rPr>
              <w:t>0.5</w:t>
            </w:r>
          </w:p>
        </w:tc>
      </w:tr>
      <w:tr w:rsidR="004F6471" w14:paraId="00E7FE7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FB88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C1A945" w14:textId="77777777" w:rsidR="004F6471" w:rsidRDefault="004F6471">
            <w:pPr>
              <w:pStyle w:val="TAC"/>
              <w:rPr>
                <w:lang w:eastAsia="zh-CN"/>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19879190" w14:textId="77777777" w:rsidR="004F6471" w:rsidRDefault="004F6471">
            <w:pPr>
              <w:pStyle w:val="TAC"/>
              <w:rPr>
                <w:lang w:eastAsia="ja-JP"/>
              </w:rPr>
            </w:pPr>
            <w:r>
              <w:rPr>
                <w:lang w:eastAsia="zh-CN"/>
              </w:rPr>
              <w:t>0.5</w:t>
            </w:r>
          </w:p>
        </w:tc>
      </w:tr>
      <w:tr w:rsidR="004F6471" w14:paraId="7834C09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F198A5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DE3D5F" w14:textId="77777777" w:rsidR="004F6471" w:rsidRDefault="004F6471">
            <w:pPr>
              <w:pStyle w:val="TAC"/>
              <w:rPr>
                <w:lang w:eastAsia="zh-CN"/>
              </w:rPr>
            </w:pPr>
            <w:r>
              <w:rPr>
                <w:rFonts w:eastAsia="MS Mincho"/>
              </w:rPr>
              <w:t>n7</w:t>
            </w: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5E5492A" w14:textId="77777777" w:rsidR="004F6471" w:rsidRDefault="004F6471">
            <w:pPr>
              <w:pStyle w:val="TAC"/>
              <w:rPr>
                <w:lang w:eastAsia="ja-JP"/>
              </w:rPr>
            </w:pPr>
            <w:r>
              <w:rPr>
                <w:lang w:eastAsia="zh-CN"/>
              </w:rPr>
              <w:t>0.8</w:t>
            </w:r>
          </w:p>
        </w:tc>
      </w:tr>
      <w:tr w:rsidR="004F6471" w14:paraId="517258E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ACCAC09" w14:textId="77777777" w:rsidR="004F6471" w:rsidRDefault="004F6471">
            <w:pPr>
              <w:pStyle w:val="TAC"/>
            </w:pPr>
            <w:r>
              <w:rPr>
                <w:rFonts w:eastAsia="MS Mincho"/>
              </w:rPr>
              <w:t>DC_1-41_n28-n78</w:t>
            </w:r>
          </w:p>
        </w:tc>
        <w:tc>
          <w:tcPr>
            <w:tcW w:w="2835" w:type="dxa"/>
            <w:tcBorders>
              <w:top w:val="single" w:sz="4" w:space="0" w:color="auto"/>
              <w:left w:val="single" w:sz="4" w:space="0" w:color="auto"/>
              <w:bottom w:val="single" w:sz="4" w:space="0" w:color="auto"/>
              <w:right w:val="single" w:sz="4" w:space="0" w:color="auto"/>
            </w:tcBorders>
            <w:hideMark/>
          </w:tcPr>
          <w:p w14:paraId="38F086A6" w14:textId="77777777" w:rsidR="004F6471" w:rsidRDefault="004F6471">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E6A5CAD" w14:textId="77777777" w:rsidR="004F6471" w:rsidRDefault="004F6471">
            <w:pPr>
              <w:pStyle w:val="TAC"/>
              <w:rPr>
                <w:lang w:eastAsia="ja-JP"/>
              </w:rPr>
            </w:pPr>
            <w:r>
              <w:rPr>
                <w:lang w:eastAsia="zh-CN"/>
              </w:rPr>
              <w:t>0.5</w:t>
            </w:r>
          </w:p>
        </w:tc>
      </w:tr>
      <w:tr w:rsidR="004F6471" w14:paraId="76ADDEC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C959B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841D2D" w14:textId="77777777" w:rsidR="004F6471" w:rsidRDefault="004F6471">
            <w:pPr>
              <w:pStyle w:val="TAC"/>
              <w:rPr>
                <w:lang w:eastAsia="zh-CN"/>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2C5FEA57" w14:textId="77777777" w:rsidR="004F6471" w:rsidRDefault="004F6471">
            <w:pPr>
              <w:pStyle w:val="TAC"/>
              <w:rPr>
                <w:lang w:eastAsia="ja-JP"/>
              </w:rPr>
            </w:pPr>
            <w:r>
              <w:rPr>
                <w:lang w:eastAsia="zh-CN"/>
              </w:rPr>
              <w:t>0.5</w:t>
            </w:r>
          </w:p>
        </w:tc>
      </w:tr>
      <w:tr w:rsidR="004F6471" w14:paraId="333908D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748439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560D2F" w14:textId="77777777" w:rsidR="004F6471" w:rsidRDefault="004F6471">
            <w:pPr>
              <w:pStyle w:val="TAC"/>
              <w:rPr>
                <w:lang w:eastAsia="zh-CN"/>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5244C4A6" w14:textId="77777777" w:rsidR="004F6471" w:rsidRDefault="004F6471">
            <w:pPr>
              <w:pStyle w:val="TAC"/>
              <w:rPr>
                <w:lang w:eastAsia="ja-JP"/>
              </w:rPr>
            </w:pPr>
            <w:r>
              <w:rPr>
                <w:lang w:eastAsia="zh-CN"/>
              </w:rPr>
              <w:t>0.5</w:t>
            </w:r>
          </w:p>
        </w:tc>
      </w:tr>
      <w:tr w:rsidR="004F6471" w14:paraId="606B1D4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14251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DF1A00" w14:textId="77777777" w:rsidR="004F6471" w:rsidRDefault="004F6471">
            <w:pPr>
              <w:pStyle w:val="TAC"/>
              <w:rPr>
                <w:lang w:eastAsia="zh-CN"/>
              </w:rPr>
            </w:pPr>
            <w:r>
              <w:rPr>
                <w:rFonts w:eastAsia="MS Mincho"/>
              </w:rPr>
              <w:t>n78</w:t>
            </w:r>
          </w:p>
        </w:tc>
        <w:tc>
          <w:tcPr>
            <w:tcW w:w="2971" w:type="dxa"/>
            <w:tcBorders>
              <w:top w:val="single" w:sz="4" w:space="0" w:color="auto"/>
              <w:left w:val="single" w:sz="4" w:space="0" w:color="auto"/>
              <w:bottom w:val="single" w:sz="4" w:space="0" w:color="auto"/>
              <w:right w:val="single" w:sz="4" w:space="0" w:color="auto"/>
            </w:tcBorders>
            <w:hideMark/>
          </w:tcPr>
          <w:p w14:paraId="6AF55281" w14:textId="77777777" w:rsidR="004F6471" w:rsidRDefault="004F6471">
            <w:pPr>
              <w:pStyle w:val="TAC"/>
              <w:rPr>
                <w:lang w:eastAsia="ja-JP"/>
              </w:rPr>
            </w:pPr>
            <w:r>
              <w:rPr>
                <w:lang w:eastAsia="zh-CN"/>
              </w:rPr>
              <w:t>0.8</w:t>
            </w:r>
          </w:p>
        </w:tc>
      </w:tr>
      <w:tr w:rsidR="004F6471" w14:paraId="5820A1E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84EA408" w14:textId="77777777" w:rsidR="004F6471" w:rsidRDefault="004F6471">
            <w:pPr>
              <w:pStyle w:val="TAC"/>
            </w:pPr>
            <w:r>
              <w:t>DC_1-41_n</w:t>
            </w:r>
            <w:r>
              <w:rPr>
                <w:lang w:eastAsia="ja-JP"/>
              </w:rPr>
              <w:t>41</w:t>
            </w:r>
            <w:r>
              <w:t>-n77</w:t>
            </w:r>
          </w:p>
        </w:tc>
        <w:tc>
          <w:tcPr>
            <w:tcW w:w="2835" w:type="dxa"/>
            <w:tcBorders>
              <w:top w:val="single" w:sz="4" w:space="0" w:color="auto"/>
              <w:left w:val="single" w:sz="4" w:space="0" w:color="auto"/>
              <w:bottom w:val="single" w:sz="4" w:space="0" w:color="auto"/>
              <w:right w:val="single" w:sz="4" w:space="0" w:color="auto"/>
            </w:tcBorders>
            <w:hideMark/>
          </w:tcPr>
          <w:p w14:paraId="4BF770B7" w14:textId="77777777" w:rsidR="004F6471" w:rsidRDefault="004F6471">
            <w:pPr>
              <w:pStyle w:val="TAC"/>
              <w:rPr>
                <w:rFonts w:eastAsia="MS Mincho"/>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6EAC03F4" w14:textId="77777777" w:rsidR="004F6471" w:rsidRDefault="004F6471">
            <w:pPr>
              <w:pStyle w:val="TAC"/>
              <w:rPr>
                <w:rFonts w:eastAsia="SimSun"/>
                <w:lang w:eastAsia="zh-CN"/>
              </w:rPr>
            </w:pPr>
            <w:r>
              <w:rPr>
                <w:lang w:eastAsia="ja-JP"/>
              </w:rPr>
              <w:t>0.5</w:t>
            </w:r>
          </w:p>
        </w:tc>
      </w:tr>
      <w:tr w:rsidR="004F6471" w14:paraId="51E887A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F0C55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DD0201C" w14:textId="77777777" w:rsidR="004F6471" w:rsidRDefault="004F6471">
            <w:pPr>
              <w:pStyle w:val="TAC"/>
              <w:rPr>
                <w:rFonts w:eastAsia="MS Mincho"/>
              </w:rPr>
            </w:pPr>
            <w:r>
              <w:rPr>
                <w:lang w:eastAsia="ja-JP"/>
              </w:rPr>
              <w:t>41</w:t>
            </w:r>
          </w:p>
        </w:tc>
        <w:tc>
          <w:tcPr>
            <w:tcW w:w="2971" w:type="dxa"/>
            <w:tcBorders>
              <w:top w:val="single" w:sz="4" w:space="0" w:color="auto"/>
              <w:left w:val="single" w:sz="4" w:space="0" w:color="auto"/>
              <w:bottom w:val="single" w:sz="4" w:space="0" w:color="auto"/>
              <w:right w:val="single" w:sz="4" w:space="0" w:color="auto"/>
            </w:tcBorders>
            <w:hideMark/>
          </w:tcPr>
          <w:p w14:paraId="046C82F4" w14:textId="77777777" w:rsidR="004F6471" w:rsidRDefault="004F6471">
            <w:pPr>
              <w:pStyle w:val="TAC"/>
              <w:rPr>
                <w:rFonts w:eastAsia="SimSun"/>
                <w:lang w:eastAsia="zh-CN"/>
              </w:rPr>
            </w:pPr>
            <w:r>
              <w:rPr>
                <w:lang w:eastAsia="ja-JP"/>
              </w:rPr>
              <w:t>0.5</w:t>
            </w:r>
          </w:p>
        </w:tc>
      </w:tr>
      <w:tr w:rsidR="004F6471" w14:paraId="766C2F0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A826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CC408B" w14:textId="77777777" w:rsidR="004F6471" w:rsidRDefault="004F6471">
            <w:pPr>
              <w:pStyle w:val="TAC"/>
              <w:rPr>
                <w:rFonts w:eastAsia="MS Mincho"/>
              </w:rPr>
            </w:pPr>
            <w:r>
              <w:rPr>
                <w:lang w:eastAsia="ja-JP"/>
              </w:rPr>
              <w:t>n41</w:t>
            </w:r>
          </w:p>
        </w:tc>
        <w:tc>
          <w:tcPr>
            <w:tcW w:w="2971" w:type="dxa"/>
            <w:tcBorders>
              <w:top w:val="single" w:sz="4" w:space="0" w:color="auto"/>
              <w:left w:val="single" w:sz="4" w:space="0" w:color="auto"/>
              <w:bottom w:val="single" w:sz="4" w:space="0" w:color="auto"/>
              <w:right w:val="single" w:sz="4" w:space="0" w:color="auto"/>
            </w:tcBorders>
            <w:hideMark/>
          </w:tcPr>
          <w:p w14:paraId="0FD4EBF1" w14:textId="77777777" w:rsidR="004F6471" w:rsidRDefault="004F6471">
            <w:pPr>
              <w:pStyle w:val="TAC"/>
              <w:rPr>
                <w:rFonts w:eastAsia="SimSun"/>
                <w:lang w:eastAsia="zh-CN"/>
              </w:rPr>
            </w:pPr>
            <w:r>
              <w:rPr>
                <w:lang w:eastAsia="ja-JP"/>
              </w:rPr>
              <w:t>0.5</w:t>
            </w:r>
          </w:p>
        </w:tc>
      </w:tr>
      <w:tr w:rsidR="004F6471" w14:paraId="1A75CF8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F55EFE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E10CDF" w14:textId="77777777" w:rsidR="004F6471" w:rsidRDefault="004F6471">
            <w:pPr>
              <w:pStyle w:val="TAC"/>
              <w:rPr>
                <w:rFonts w:eastAsia="MS Mincho"/>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6AB770F8" w14:textId="77777777" w:rsidR="004F6471" w:rsidRDefault="004F6471">
            <w:pPr>
              <w:pStyle w:val="TAC"/>
              <w:rPr>
                <w:rFonts w:eastAsia="SimSun"/>
                <w:lang w:eastAsia="zh-CN"/>
              </w:rPr>
            </w:pPr>
            <w:r>
              <w:rPr>
                <w:lang w:eastAsia="ja-JP"/>
              </w:rPr>
              <w:t>0.8</w:t>
            </w:r>
          </w:p>
        </w:tc>
      </w:tr>
      <w:tr w:rsidR="004F6471" w14:paraId="7A66F59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4A679E8" w14:textId="77777777" w:rsidR="004F6471" w:rsidRDefault="004F6471">
            <w:pPr>
              <w:pStyle w:val="TAC"/>
            </w:pPr>
            <w:r>
              <w:t>DC_1-41_n</w:t>
            </w:r>
            <w:r>
              <w:rPr>
                <w:lang w:eastAsia="ja-JP"/>
              </w:rPr>
              <w:t>41</w:t>
            </w:r>
            <w:r>
              <w:t>-n78</w:t>
            </w:r>
          </w:p>
        </w:tc>
        <w:tc>
          <w:tcPr>
            <w:tcW w:w="2835" w:type="dxa"/>
            <w:tcBorders>
              <w:top w:val="single" w:sz="4" w:space="0" w:color="auto"/>
              <w:left w:val="single" w:sz="4" w:space="0" w:color="auto"/>
              <w:bottom w:val="single" w:sz="4" w:space="0" w:color="auto"/>
              <w:right w:val="single" w:sz="4" w:space="0" w:color="auto"/>
            </w:tcBorders>
            <w:hideMark/>
          </w:tcPr>
          <w:p w14:paraId="719F7E4A" w14:textId="77777777" w:rsidR="004F6471" w:rsidRDefault="004F6471">
            <w:pPr>
              <w:pStyle w:val="TAC"/>
              <w:rPr>
                <w:rFonts w:eastAsia="MS Mincho"/>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0EBCC1E4" w14:textId="77777777" w:rsidR="004F6471" w:rsidRDefault="004F6471">
            <w:pPr>
              <w:pStyle w:val="TAC"/>
              <w:rPr>
                <w:rFonts w:eastAsia="SimSun"/>
                <w:lang w:eastAsia="zh-CN"/>
              </w:rPr>
            </w:pPr>
            <w:r>
              <w:rPr>
                <w:lang w:eastAsia="ja-JP"/>
              </w:rPr>
              <w:t>0.5</w:t>
            </w:r>
          </w:p>
        </w:tc>
      </w:tr>
      <w:tr w:rsidR="004F6471" w14:paraId="4310BF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E93AD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830393" w14:textId="77777777" w:rsidR="004F6471" w:rsidRDefault="004F6471">
            <w:pPr>
              <w:pStyle w:val="TAC"/>
              <w:rPr>
                <w:rFonts w:eastAsia="MS Mincho"/>
              </w:rPr>
            </w:pPr>
            <w:r>
              <w:rPr>
                <w:lang w:eastAsia="ja-JP"/>
              </w:rPr>
              <w:t>41</w:t>
            </w:r>
          </w:p>
        </w:tc>
        <w:tc>
          <w:tcPr>
            <w:tcW w:w="2971" w:type="dxa"/>
            <w:tcBorders>
              <w:top w:val="single" w:sz="4" w:space="0" w:color="auto"/>
              <w:left w:val="single" w:sz="4" w:space="0" w:color="auto"/>
              <w:bottom w:val="single" w:sz="4" w:space="0" w:color="auto"/>
              <w:right w:val="single" w:sz="4" w:space="0" w:color="auto"/>
            </w:tcBorders>
            <w:hideMark/>
          </w:tcPr>
          <w:p w14:paraId="7D2D0474" w14:textId="77777777" w:rsidR="004F6471" w:rsidRDefault="004F6471">
            <w:pPr>
              <w:pStyle w:val="TAC"/>
              <w:rPr>
                <w:rFonts w:eastAsia="SimSun"/>
                <w:lang w:eastAsia="zh-CN"/>
              </w:rPr>
            </w:pPr>
            <w:r>
              <w:rPr>
                <w:lang w:eastAsia="ja-JP"/>
              </w:rPr>
              <w:t>0.5</w:t>
            </w:r>
          </w:p>
        </w:tc>
      </w:tr>
      <w:tr w:rsidR="004F6471" w14:paraId="5AD8385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80A7C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B275BD" w14:textId="77777777" w:rsidR="004F6471" w:rsidRDefault="004F6471">
            <w:pPr>
              <w:pStyle w:val="TAC"/>
              <w:rPr>
                <w:rFonts w:eastAsia="MS Mincho"/>
              </w:rPr>
            </w:pPr>
            <w:r>
              <w:rPr>
                <w:lang w:eastAsia="ja-JP"/>
              </w:rPr>
              <w:t>n41</w:t>
            </w:r>
          </w:p>
        </w:tc>
        <w:tc>
          <w:tcPr>
            <w:tcW w:w="2971" w:type="dxa"/>
            <w:tcBorders>
              <w:top w:val="single" w:sz="4" w:space="0" w:color="auto"/>
              <w:left w:val="single" w:sz="4" w:space="0" w:color="auto"/>
              <w:bottom w:val="single" w:sz="4" w:space="0" w:color="auto"/>
              <w:right w:val="single" w:sz="4" w:space="0" w:color="auto"/>
            </w:tcBorders>
            <w:hideMark/>
          </w:tcPr>
          <w:p w14:paraId="075B765B" w14:textId="77777777" w:rsidR="004F6471" w:rsidRDefault="004F6471">
            <w:pPr>
              <w:pStyle w:val="TAC"/>
              <w:rPr>
                <w:rFonts w:eastAsia="SimSun"/>
                <w:lang w:eastAsia="zh-CN"/>
              </w:rPr>
            </w:pPr>
            <w:r>
              <w:rPr>
                <w:lang w:eastAsia="ja-JP"/>
              </w:rPr>
              <w:t>0.5</w:t>
            </w:r>
          </w:p>
        </w:tc>
      </w:tr>
      <w:tr w:rsidR="004F6471" w14:paraId="47A5395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3F6D6D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9D09DE" w14:textId="77777777" w:rsidR="004F6471" w:rsidRDefault="004F6471">
            <w:pPr>
              <w:pStyle w:val="TAC"/>
              <w:rPr>
                <w:rFonts w:eastAsia="MS Mincho"/>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6690449D" w14:textId="77777777" w:rsidR="004F6471" w:rsidRDefault="004F6471">
            <w:pPr>
              <w:pStyle w:val="TAC"/>
              <w:rPr>
                <w:rFonts w:eastAsia="SimSun"/>
                <w:lang w:eastAsia="zh-CN"/>
              </w:rPr>
            </w:pPr>
            <w:r>
              <w:rPr>
                <w:lang w:eastAsia="ja-JP"/>
              </w:rPr>
              <w:t>0.8</w:t>
            </w:r>
          </w:p>
        </w:tc>
      </w:tr>
      <w:tr w:rsidR="004F6471" w14:paraId="317A2E4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8968811" w14:textId="77777777" w:rsidR="004F6471" w:rsidRDefault="004F6471">
            <w:pPr>
              <w:pStyle w:val="TAC"/>
            </w:pPr>
            <w:r>
              <w:t>DC_1-41-</w:t>
            </w:r>
            <w:r>
              <w:rPr>
                <w:lang w:eastAsia="ja-JP"/>
              </w:rPr>
              <w:t>42</w:t>
            </w:r>
            <w:r>
              <w:t>_n77</w:t>
            </w:r>
          </w:p>
        </w:tc>
        <w:tc>
          <w:tcPr>
            <w:tcW w:w="2835" w:type="dxa"/>
            <w:tcBorders>
              <w:top w:val="single" w:sz="4" w:space="0" w:color="auto"/>
              <w:left w:val="single" w:sz="4" w:space="0" w:color="auto"/>
              <w:bottom w:val="single" w:sz="4" w:space="0" w:color="auto"/>
              <w:right w:val="single" w:sz="4" w:space="0" w:color="auto"/>
            </w:tcBorders>
            <w:hideMark/>
          </w:tcPr>
          <w:p w14:paraId="31EEC181"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F8236B9" w14:textId="77777777" w:rsidR="004F6471" w:rsidRDefault="004F6471">
            <w:pPr>
              <w:pStyle w:val="TAC"/>
            </w:pPr>
            <w:r>
              <w:rPr>
                <w:lang w:eastAsia="ja-JP"/>
              </w:rPr>
              <w:t>0.5</w:t>
            </w:r>
          </w:p>
        </w:tc>
      </w:tr>
      <w:tr w:rsidR="004F6471" w14:paraId="01130CD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74E0FD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8C19D57" w14:textId="77777777" w:rsidR="004F6471" w:rsidRDefault="004F6471">
            <w:pPr>
              <w:pStyle w:val="TAC"/>
              <w:rPr>
                <w:lang w:eastAsia="ja-JP"/>
              </w:rPr>
            </w:pPr>
            <w:r>
              <w:rPr>
                <w:lang w:eastAsia="ja-JP"/>
              </w:rPr>
              <w:t>41</w:t>
            </w:r>
          </w:p>
        </w:tc>
        <w:tc>
          <w:tcPr>
            <w:tcW w:w="2971" w:type="dxa"/>
            <w:tcBorders>
              <w:top w:val="single" w:sz="4" w:space="0" w:color="auto"/>
              <w:left w:val="single" w:sz="4" w:space="0" w:color="auto"/>
              <w:bottom w:val="single" w:sz="4" w:space="0" w:color="auto"/>
              <w:right w:val="single" w:sz="4" w:space="0" w:color="auto"/>
            </w:tcBorders>
            <w:hideMark/>
          </w:tcPr>
          <w:p w14:paraId="46BDF955" w14:textId="77777777" w:rsidR="004F6471" w:rsidRDefault="004F6471">
            <w:pPr>
              <w:pStyle w:val="TAC"/>
              <w:rPr>
                <w:rFonts w:eastAsia="MS Mincho"/>
                <w:lang w:eastAsia="ja-JP"/>
              </w:rPr>
            </w:pPr>
            <w:r>
              <w:rPr>
                <w:lang w:eastAsia="ja-JP"/>
              </w:rPr>
              <w:t>0.5</w:t>
            </w:r>
          </w:p>
        </w:tc>
      </w:tr>
      <w:tr w:rsidR="004F6471" w14:paraId="22BC52A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E0819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D7CCB5"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36D4F4B3" w14:textId="77777777" w:rsidR="004F6471" w:rsidRDefault="004F6471">
            <w:pPr>
              <w:pStyle w:val="TAC"/>
              <w:rPr>
                <w:rFonts w:eastAsia="MS Mincho"/>
                <w:lang w:eastAsia="ja-JP"/>
              </w:rPr>
            </w:pPr>
            <w:r>
              <w:rPr>
                <w:lang w:eastAsia="ja-JP"/>
              </w:rPr>
              <w:t>0.8</w:t>
            </w:r>
          </w:p>
        </w:tc>
      </w:tr>
      <w:tr w:rsidR="004F6471" w14:paraId="3A6FD6C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DBC233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9FDE8E"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0129C4CE" w14:textId="77777777" w:rsidR="004F6471" w:rsidRDefault="004F6471">
            <w:pPr>
              <w:pStyle w:val="TAC"/>
            </w:pPr>
            <w:r>
              <w:rPr>
                <w:lang w:eastAsia="ja-JP"/>
              </w:rPr>
              <w:t>0.8</w:t>
            </w:r>
          </w:p>
        </w:tc>
      </w:tr>
      <w:tr w:rsidR="004F6471" w14:paraId="5AB3843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F902048" w14:textId="77777777" w:rsidR="004F6471" w:rsidRDefault="004F6471">
            <w:pPr>
              <w:pStyle w:val="TAC"/>
            </w:pPr>
            <w:r>
              <w:t>DC_1-41-</w:t>
            </w:r>
            <w:r>
              <w:rPr>
                <w:lang w:eastAsia="ja-JP"/>
              </w:rPr>
              <w:t>42</w:t>
            </w:r>
            <w:r>
              <w:t>_n78</w:t>
            </w:r>
          </w:p>
        </w:tc>
        <w:tc>
          <w:tcPr>
            <w:tcW w:w="2835" w:type="dxa"/>
            <w:tcBorders>
              <w:top w:val="single" w:sz="4" w:space="0" w:color="auto"/>
              <w:left w:val="single" w:sz="4" w:space="0" w:color="auto"/>
              <w:bottom w:val="single" w:sz="4" w:space="0" w:color="auto"/>
              <w:right w:val="single" w:sz="4" w:space="0" w:color="auto"/>
            </w:tcBorders>
            <w:hideMark/>
          </w:tcPr>
          <w:p w14:paraId="07335D1A" w14:textId="77777777" w:rsidR="004F6471" w:rsidRDefault="004F6471">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58875422" w14:textId="77777777" w:rsidR="004F6471" w:rsidRDefault="004F6471">
            <w:pPr>
              <w:pStyle w:val="TAC"/>
            </w:pPr>
            <w:r>
              <w:rPr>
                <w:lang w:eastAsia="ja-JP"/>
              </w:rPr>
              <w:t>0.5</w:t>
            </w:r>
          </w:p>
        </w:tc>
      </w:tr>
      <w:tr w:rsidR="004F6471" w14:paraId="2F82D5B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E38F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FCDFE7" w14:textId="77777777" w:rsidR="004F6471" w:rsidRDefault="004F6471">
            <w:pPr>
              <w:pStyle w:val="TAC"/>
              <w:rPr>
                <w:lang w:eastAsia="ja-JP"/>
              </w:rPr>
            </w:pPr>
            <w:r>
              <w:rPr>
                <w:lang w:eastAsia="ja-JP"/>
              </w:rPr>
              <w:t>41</w:t>
            </w:r>
          </w:p>
        </w:tc>
        <w:tc>
          <w:tcPr>
            <w:tcW w:w="2971" w:type="dxa"/>
            <w:tcBorders>
              <w:top w:val="single" w:sz="4" w:space="0" w:color="auto"/>
              <w:left w:val="single" w:sz="4" w:space="0" w:color="auto"/>
              <w:bottom w:val="single" w:sz="4" w:space="0" w:color="auto"/>
              <w:right w:val="single" w:sz="4" w:space="0" w:color="auto"/>
            </w:tcBorders>
            <w:hideMark/>
          </w:tcPr>
          <w:p w14:paraId="6F266879" w14:textId="77777777" w:rsidR="004F6471" w:rsidRDefault="004F6471">
            <w:pPr>
              <w:pStyle w:val="TAC"/>
              <w:rPr>
                <w:rFonts w:eastAsia="MS Mincho"/>
                <w:lang w:eastAsia="ja-JP"/>
              </w:rPr>
            </w:pPr>
            <w:r>
              <w:rPr>
                <w:lang w:eastAsia="ja-JP"/>
              </w:rPr>
              <w:t>0.5</w:t>
            </w:r>
          </w:p>
        </w:tc>
      </w:tr>
      <w:tr w:rsidR="004F6471" w14:paraId="3D1EEDD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4D3C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3047FA8"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4EA222D4" w14:textId="77777777" w:rsidR="004F6471" w:rsidRDefault="004F6471">
            <w:pPr>
              <w:pStyle w:val="TAC"/>
              <w:rPr>
                <w:rFonts w:eastAsia="MS Mincho"/>
                <w:lang w:eastAsia="ja-JP"/>
              </w:rPr>
            </w:pPr>
            <w:r>
              <w:rPr>
                <w:lang w:eastAsia="ja-JP"/>
              </w:rPr>
              <w:t>0.8</w:t>
            </w:r>
          </w:p>
        </w:tc>
      </w:tr>
      <w:tr w:rsidR="004F6471" w14:paraId="3F41EB4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6972E3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D5D1E5"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5E22212" w14:textId="77777777" w:rsidR="004F6471" w:rsidRDefault="004F6471">
            <w:pPr>
              <w:pStyle w:val="TAC"/>
            </w:pPr>
            <w:r>
              <w:rPr>
                <w:lang w:eastAsia="ja-JP"/>
              </w:rPr>
              <w:t>0.8</w:t>
            </w:r>
          </w:p>
        </w:tc>
      </w:tr>
      <w:tr w:rsidR="004F6471" w14:paraId="0C4919F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EEAC081" w14:textId="77777777" w:rsidR="004F6471" w:rsidRDefault="004F6471">
            <w:pPr>
              <w:pStyle w:val="TAC"/>
            </w:pPr>
            <w:r>
              <w:t>DC_1-41-42_n79</w:t>
            </w:r>
          </w:p>
        </w:tc>
        <w:tc>
          <w:tcPr>
            <w:tcW w:w="2835" w:type="dxa"/>
            <w:tcBorders>
              <w:top w:val="single" w:sz="4" w:space="0" w:color="auto"/>
              <w:left w:val="single" w:sz="4" w:space="0" w:color="auto"/>
              <w:bottom w:val="single" w:sz="4" w:space="0" w:color="auto"/>
              <w:right w:val="single" w:sz="4" w:space="0" w:color="auto"/>
            </w:tcBorders>
            <w:hideMark/>
          </w:tcPr>
          <w:p w14:paraId="6EE7EEED" w14:textId="77777777" w:rsidR="004F6471" w:rsidRDefault="004F6471">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52C5E0AC" w14:textId="77777777" w:rsidR="004F6471" w:rsidRDefault="004F6471">
            <w:pPr>
              <w:pStyle w:val="TAC"/>
              <w:rPr>
                <w:lang w:eastAsia="ja-JP"/>
              </w:rPr>
            </w:pPr>
            <w:r>
              <w:t>0.5</w:t>
            </w:r>
          </w:p>
        </w:tc>
      </w:tr>
      <w:tr w:rsidR="004F6471" w14:paraId="5DD18F8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B75559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618BA7" w14:textId="77777777" w:rsidR="004F6471" w:rsidRDefault="004F6471">
            <w:pPr>
              <w:pStyle w:val="TAC"/>
              <w:rPr>
                <w:lang w:eastAsia="ja-JP"/>
              </w:rPr>
            </w:pPr>
            <w:r>
              <w:t>41</w:t>
            </w:r>
          </w:p>
        </w:tc>
        <w:tc>
          <w:tcPr>
            <w:tcW w:w="2971" w:type="dxa"/>
            <w:tcBorders>
              <w:top w:val="single" w:sz="4" w:space="0" w:color="auto"/>
              <w:left w:val="single" w:sz="4" w:space="0" w:color="auto"/>
              <w:bottom w:val="single" w:sz="4" w:space="0" w:color="auto"/>
              <w:right w:val="single" w:sz="4" w:space="0" w:color="auto"/>
            </w:tcBorders>
            <w:hideMark/>
          </w:tcPr>
          <w:p w14:paraId="2C373AA5" w14:textId="77777777" w:rsidR="004F6471" w:rsidRDefault="004F6471">
            <w:pPr>
              <w:pStyle w:val="TAC"/>
              <w:rPr>
                <w:lang w:eastAsia="ja-JP"/>
              </w:rPr>
            </w:pPr>
            <w:r>
              <w:t>0.5</w:t>
            </w:r>
          </w:p>
        </w:tc>
      </w:tr>
      <w:tr w:rsidR="004F6471" w14:paraId="3E96427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B7C01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5B8560" w14:textId="77777777" w:rsidR="004F6471" w:rsidRDefault="004F6471">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2518AC49" w14:textId="77777777" w:rsidR="004F6471" w:rsidRDefault="004F6471">
            <w:pPr>
              <w:pStyle w:val="TAC"/>
              <w:rPr>
                <w:lang w:eastAsia="ja-JP"/>
              </w:rPr>
            </w:pPr>
            <w:r>
              <w:t>0.8</w:t>
            </w:r>
          </w:p>
        </w:tc>
      </w:tr>
      <w:tr w:rsidR="004F6471" w14:paraId="7027049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5808FD2" w14:textId="77777777" w:rsidR="004F6471" w:rsidRDefault="004F6471">
            <w:pPr>
              <w:pStyle w:val="TAC"/>
            </w:pPr>
            <w:r>
              <w:t>DC_1-42_n3-n28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1A34CB"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86830DB" w14:textId="77777777" w:rsidR="004F6471" w:rsidRDefault="004F6471">
            <w:pPr>
              <w:pStyle w:val="TAC"/>
              <w:tabs>
                <w:tab w:val="left" w:pos="1110"/>
                <w:tab w:val="center" w:pos="1368"/>
              </w:tabs>
            </w:pPr>
            <w:r>
              <w:t>0.3</w:t>
            </w:r>
          </w:p>
        </w:tc>
      </w:tr>
      <w:tr w:rsidR="004F6471" w14:paraId="1994CA9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3E9110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3F9F59"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6D0F6B2" w14:textId="77777777" w:rsidR="004F6471" w:rsidRDefault="004F6471">
            <w:pPr>
              <w:pStyle w:val="TAC"/>
              <w:tabs>
                <w:tab w:val="left" w:pos="1110"/>
                <w:tab w:val="center" w:pos="1368"/>
              </w:tabs>
            </w:pPr>
            <w:r>
              <w:t>0.8</w:t>
            </w:r>
          </w:p>
        </w:tc>
      </w:tr>
      <w:tr w:rsidR="004F6471" w14:paraId="5E128D3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C2C674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8314FD"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5C9140A" w14:textId="77777777" w:rsidR="004F6471" w:rsidRDefault="004F6471">
            <w:pPr>
              <w:pStyle w:val="TAC"/>
              <w:tabs>
                <w:tab w:val="left" w:pos="1110"/>
                <w:tab w:val="center" w:pos="1368"/>
              </w:tabs>
            </w:pPr>
            <w:r>
              <w:t>0.6</w:t>
            </w:r>
          </w:p>
        </w:tc>
      </w:tr>
      <w:tr w:rsidR="004F6471" w14:paraId="102BFE6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8C038B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4BC39A" w14:textId="77777777" w:rsidR="004F6471" w:rsidRDefault="004F6471">
            <w:pPr>
              <w:pStyle w:val="TAC"/>
            </w:pPr>
            <w:r>
              <w:t>n28</w:t>
            </w:r>
          </w:p>
        </w:tc>
        <w:tc>
          <w:tcPr>
            <w:tcW w:w="2971" w:type="dxa"/>
            <w:tcBorders>
              <w:top w:val="single" w:sz="4" w:space="0" w:color="auto"/>
              <w:left w:val="single" w:sz="4" w:space="0" w:color="auto"/>
              <w:bottom w:val="single" w:sz="4" w:space="0" w:color="auto"/>
              <w:right w:val="single" w:sz="4" w:space="0" w:color="auto"/>
            </w:tcBorders>
            <w:hideMark/>
          </w:tcPr>
          <w:p w14:paraId="629BDAF6" w14:textId="77777777" w:rsidR="004F6471" w:rsidRDefault="004F6471">
            <w:pPr>
              <w:pStyle w:val="TAC"/>
              <w:tabs>
                <w:tab w:val="left" w:pos="1110"/>
                <w:tab w:val="center" w:pos="1368"/>
              </w:tabs>
            </w:pPr>
            <w:r>
              <w:t>0.8</w:t>
            </w:r>
          </w:p>
        </w:tc>
      </w:tr>
      <w:tr w:rsidR="004F6471" w14:paraId="0BF0326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02CBE355" w14:textId="77777777" w:rsidR="004F6471" w:rsidRDefault="004F6471">
            <w:pPr>
              <w:pStyle w:val="TAC"/>
            </w:pPr>
            <w:r>
              <w:t>DC_1-42_n3-n77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CD78B" w14:textId="77777777" w:rsidR="004F6471" w:rsidRDefault="004F6471">
            <w:pPr>
              <w:pStyle w:val="TAC"/>
            </w:pPr>
            <w: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D45DB05" w14:textId="77777777" w:rsidR="004F6471" w:rsidRDefault="004F6471">
            <w:pPr>
              <w:pStyle w:val="TAC"/>
              <w:tabs>
                <w:tab w:val="left" w:pos="1110"/>
                <w:tab w:val="center" w:pos="1368"/>
              </w:tabs>
            </w:pPr>
            <w:r>
              <w:t>0.6</w:t>
            </w:r>
          </w:p>
        </w:tc>
      </w:tr>
      <w:tr w:rsidR="004F6471" w14:paraId="066E75D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8CA35E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824692"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0DA013E" w14:textId="77777777" w:rsidR="004F6471" w:rsidRDefault="004F6471">
            <w:pPr>
              <w:pStyle w:val="TAC"/>
              <w:tabs>
                <w:tab w:val="left" w:pos="1110"/>
                <w:tab w:val="center" w:pos="1368"/>
              </w:tabs>
            </w:pPr>
            <w:r>
              <w:t>0.8</w:t>
            </w:r>
          </w:p>
        </w:tc>
      </w:tr>
      <w:tr w:rsidR="004F6471" w14:paraId="6BF6C7F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6AAF25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2114BA"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B252B31" w14:textId="77777777" w:rsidR="004F6471" w:rsidRDefault="004F6471">
            <w:pPr>
              <w:pStyle w:val="TAC"/>
              <w:tabs>
                <w:tab w:val="left" w:pos="1110"/>
                <w:tab w:val="center" w:pos="1368"/>
              </w:tabs>
            </w:pPr>
            <w:r>
              <w:t>0.6</w:t>
            </w:r>
          </w:p>
        </w:tc>
      </w:tr>
      <w:tr w:rsidR="004F6471" w14:paraId="34F4BD7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561844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1B7679"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hideMark/>
          </w:tcPr>
          <w:p w14:paraId="6D9CD719" w14:textId="77777777" w:rsidR="004F6471" w:rsidRDefault="004F6471">
            <w:pPr>
              <w:pStyle w:val="TAC"/>
              <w:tabs>
                <w:tab w:val="left" w:pos="1110"/>
                <w:tab w:val="center" w:pos="1368"/>
              </w:tabs>
            </w:pPr>
            <w:r>
              <w:t>0.8</w:t>
            </w:r>
          </w:p>
        </w:tc>
      </w:tr>
      <w:tr w:rsidR="004F6471" w14:paraId="34629EA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C144622" w14:textId="77777777" w:rsidR="004F6471" w:rsidRDefault="004F6471">
            <w:pPr>
              <w:pStyle w:val="TAC"/>
            </w:pPr>
            <w:r>
              <w:rPr>
                <w:lang w:eastAsia="ko-KR"/>
              </w:rPr>
              <w:t>DC_1-42_n77-n79</w:t>
            </w:r>
          </w:p>
        </w:tc>
        <w:tc>
          <w:tcPr>
            <w:tcW w:w="2835" w:type="dxa"/>
            <w:tcBorders>
              <w:top w:val="single" w:sz="4" w:space="0" w:color="auto"/>
              <w:left w:val="single" w:sz="4" w:space="0" w:color="auto"/>
              <w:bottom w:val="single" w:sz="4" w:space="0" w:color="auto"/>
              <w:right w:val="single" w:sz="4" w:space="0" w:color="auto"/>
            </w:tcBorders>
            <w:hideMark/>
          </w:tcPr>
          <w:p w14:paraId="20D35507" w14:textId="77777777" w:rsidR="004F6471" w:rsidRDefault="004F6471">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671BCBD" w14:textId="77777777" w:rsidR="004F6471" w:rsidRDefault="004F6471">
            <w:pPr>
              <w:pStyle w:val="TAC"/>
              <w:rPr>
                <w:lang w:eastAsia="ja-JP"/>
              </w:rPr>
            </w:pPr>
            <w:r>
              <w:rPr>
                <w:lang w:eastAsia="ko-KR"/>
              </w:rPr>
              <w:t>0.6</w:t>
            </w:r>
          </w:p>
        </w:tc>
      </w:tr>
      <w:tr w:rsidR="004F6471" w14:paraId="0100660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6CB65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9C33B8" w14:textId="77777777" w:rsidR="004F6471" w:rsidRDefault="004F6471">
            <w:pPr>
              <w:pStyle w:val="TAC"/>
              <w:rPr>
                <w:lang w:eastAsia="ja-JP"/>
              </w:rPr>
            </w:pPr>
            <w:r>
              <w:rPr>
                <w:lang w:eastAsia="ko-KR"/>
              </w:rPr>
              <w:t>42</w:t>
            </w:r>
          </w:p>
        </w:tc>
        <w:tc>
          <w:tcPr>
            <w:tcW w:w="2971" w:type="dxa"/>
            <w:tcBorders>
              <w:top w:val="single" w:sz="4" w:space="0" w:color="auto"/>
              <w:left w:val="single" w:sz="4" w:space="0" w:color="auto"/>
              <w:bottom w:val="single" w:sz="4" w:space="0" w:color="auto"/>
              <w:right w:val="single" w:sz="4" w:space="0" w:color="auto"/>
            </w:tcBorders>
            <w:hideMark/>
          </w:tcPr>
          <w:p w14:paraId="2A790D4F" w14:textId="77777777" w:rsidR="004F6471" w:rsidRDefault="004F6471">
            <w:pPr>
              <w:pStyle w:val="TAC"/>
              <w:rPr>
                <w:lang w:eastAsia="ja-JP"/>
              </w:rPr>
            </w:pPr>
            <w:r>
              <w:rPr>
                <w:lang w:eastAsia="ko-KR"/>
              </w:rPr>
              <w:t>0.8</w:t>
            </w:r>
          </w:p>
        </w:tc>
      </w:tr>
      <w:tr w:rsidR="004F6471" w14:paraId="4C92B02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7568AE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1ADB5E" w14:textId="77777777" w:rsidR="004F6471" w:rsidRDefault="004F6471">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075E6D45" w14:textId="77777777" w:rsidR="004F6471" w:rsidRDefault="004F6471">
            <w:pPr>
              <w:pStyle w:val="TAC"/>
              <w:rPr>
                <w:lang w:eastAsia="ja-JP"/>
              </w:rPr>
            </w:pPr>
            <w:r>
              <w:rPr>
                <w:lang w:eastAsia="ko-KR"/>
              </w:rPr>
              <w:t>0.8</w:t>
            </w:r>
          </w:p>
        </w:tc>
      </w:tr>
      <w:tr w:rsidR="004F6471" w14:paraId="76B9B6C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27D3761" w14:textId="77777777" w:rsidR="004F6471" w:rsidRDefault="004F6471">
            <w:pPr>
              <w:pStyle w:val="TAC"/>
            </w:pPr>
            <w:r>
              <w:t>DC_1-42_n28-n77</w:t>
            </w:r>
          </w:p>
        </w:tc>
        <w:tc>
          <w:tcPr>
            <w:tcW w:w="2835" w:type="dxa"/>
            <w:tcBorders>
              <w:top w:val="single" w:sz="4" w:space="0" w:color="auto"/>
              <w:left w:val="single" w:sz="4" w:space="0" w:color="auto"/>
              <w:bottom w:val="single" w:sz="4" w:space="0" w:color="auto"/>
              <w:right w:val="single" w:sz="4" w:space="0" w:color="auto"/>
            </w:tcBorders>
            <w:hideMark/>
          </w:tcPr>
          <w:p w14:paraId="08C246A1" w14:textId="77777777" w:rsidR="004F6471" w:rsidRDefault="004F6471">
            <w:pPr>
              <w:pStyle w:val="TAC"/>
              <w:rPr>
                <w:lang w:eastAsia="ko-KR"/>
              </w:rPr>
            </w:pPr>
            <w:r>
              <w:t>1</w:t>
            </w:r>
          </w:p>
        </w:tc>
        <w:tc>
          <w:tcPr>
            <w:tcW w:w="2971" w:type="dxa"/>
            <w:tcBorders>
              <w:top w:val="single" w:sz="4" w:space="0" w:color="auto"/>
              <w:left w:val="single" w:sz="4" w:space="0" w:color="auto"/>
              <w:bottom w:val="single" w:sz="4" w:space="0" w:color="auto"/>
              <w:right w:val="single" w:sz="4" w:space="0" w:color="auto"/>
            </w:tcBorders>
            <w:hideMark/>
          </w:tcPr>
          <w:p w14:paraId="201C3F6B" w14:textId="77777777" w:rsidR="004F6471" w:rsidRDefault="004F6471">
            <w:pPr>
              <w:pStyle w:val="TAC"/>
              <w:rPr>
                <w:lang w:eastAsia="ko-KR"/>
              </w:rPr>
            </w:pPr>
            <w:r>
              <w:t>0.6</w:t>
            </w:r>
          </w:p>
        </w:tc>
      </w:tr>
      <w:tr w:rsidR="004F6471" w14:paraId="3589F1B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A6A28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B5D69C" w14:textId="77777777" w:rsidR="004F6471" w:rsidRDefault="004F6471">
            <w:pPr>
              <w:pStyle w:val="TAC"/>
              <w:rPr>
                <w:lang w:eastAsia="ko-KR"/>
              </w:rPr>
            </w:pPr>
            <w:r>
              <w:t>42</w:t>
            </w:r>
          </w:p>
        </w:tc>
        <w:tc>
          <w:tcPr>
            <w:tcW w:w="2971" w:type="dxa"/>
            <w:tcBorders>
              <w:top w:val="single" w:sz="4" w:space="0" w:color="auto"/>
              <w:left w:val="single" w:sz="4" w:space="0" w:color="auto"/>
              <w:bottom w:val="single" w:sz="4" w:space="0" w:color="auto"/>
              <w:right w:val="single" w:sz="4" w:space="0" w:color="auto"/>
            </w:tcBorders>
            <w:hideMark/>
          </w:tcPr>
          <w:p w14:paraId="36F6CFAD" w14:textId="77777777" w:rsidR="004F6471" w:rsidRDefault="004F6471">
            <w:pPr>
              <w:pStyle w:val="TAC"/>
              <w:rPr>
                <w:lang w:eastAsia="ko-KR"/>
              </w:rPr>
            </w:pPr>
            <w:r>
              <w:t>0.8</w:t>
            </w:r>
          </w:p>
        </w:tc>
      </w:tr>
      <w:tr w:rsidR="004F6471" w14:paraId="28D5CA4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80BF45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A8AFA7" w14:textId="77777777" w:rsidR="004F6471" w:rsidRDefault="004F6471">
            <w:pPr>
              <w:pStyle w:val="TAC"/>
              <w:rPr>
                <w:lang w:eastAsia="ko-KR"/>
              </w:rPr>
            </w:pPr>
            <w:r>
              <w:t>n28</w:t>
            </w:r>
          </w:p>
        </w:tc>
        <w:tc>
          <w:tcPr>
            <w:tcW w:w="2971" w:type="dxa"/>
            <w:tcBorders>
              <w:top w:val="single" w:sz="4" w:space="0" w:color="auto"/>
              <w:left w:val="single" w:sz="4" w:space="0" w:color="auto"/>
              <w:bottom w:val="single" w:sz="4" w:space="0" w:color="auto"/>
              <w:right w:val="single" w:sz="4" w:space="0" w:color="auto"/>
            </w:tcBorders>
            <w:hideMark/>
          </w:tcPr>
          <w:p w14:paraId="5B67668B" w14:textId="77777777" w:rsidR="004F6471" w:rsidRDefault="004F6471">
            <w:pPr>
              <w:pStyle w:val="TAC"/>
              <w:rPr>
                <w:lang w:eastAsia="ko-KR"/>
              </w:rPr>
            </w:pPr>
            <w:r>
              <w:t>0.8</w:t>
            </w:r>
          </w:p>
        </w:tc>
      </w:tr>
      <w:tr w:rsidR="004F6471" w14:paraId="0C36258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CBDA8D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03DA11" w14:textId="77777777" w:rsidR="004F6471" w:rsidRDefault="004F6471">
            <w:pPr>
              <w:pStyle w:val="TAC"/>
              <w:rPr>
                <w:lang w:eastAsia="ko-KR"/>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5D15EFF" w14:textId="77777777" w:rsidR="004F6471" w:rsidRDefault="004F6471">
            <w:pPr>
              <w:pStyle w:val="TAC"/>
              <w:rPr>
                <w:lang w:eastAsia="ko-KR"/>
              </w:rPr>
            </w:pPr>
            <w:r>
              <w:t>0.8</w:t>
            </w:r>
          </w:p>
        </w:tc>
      </w:tr>
      <w:tr w:rsidR="004F6471" w14:paraId="7F47EB2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4B2C3A" w14:textId="77777777" w:rsidR="004F6471" w:rsidRDefault="004F6471">
            <w:pPr>
              <w:pStyle w:val="TAC"/>
            </w:pPr>
            <w:r>
              <w:rPr>
                <w:lang w:eastAsia="ko-KR"/>
              </w:rPr>
              <w:t>DC_1-42_n78-n79</w:t>
            </w:r>
          </w:p>
        </w:tc>
        <w:tc>
          <w:tcPr>
            <w:tcW w:w="2835" w:type="dxa"/>
            <w:tcBorders>
              <w:top w:val="single" w:sz="4" w:space="0" w:color="auto"/>
              <w:left w:val="single" w:sz="4" w:space="0" w:color="auto"/>
              <w:bottom w:val="single" w:sz="4" w:space="0" w:color="auto"/>
              <w:right w:val="single" w:sz="4" w:space="0" w:color="auto"/>
            </w:tcBorders>
            <w:hideMark/>
          </w:tcPr>
          <w:p w14:paraId="22EC61AC" w14:textId="77777777" w:rsidR="004F6471" w:rsidRDefault="004F6471">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16BCA97" w14:textId="77777777" w:rsidR="004F6471" w:rsidRDefault="004F6471">
            <w:pPr>
              <w:pStyle w:val="TAC"/>
              <w:rPr>
                <w:lang w:eastAsia="ja-JP"/>
              </w:rPr>
            </w:pPr>
            <w:r>
              <w:rPr>
                <w:lang w:eastAsia="ko-KR"/>
              </w:rPr>
              <w:t>0.3</w:t>
            </w:r>
          </w:p>
        </w:tc>
      </w:tr>
      <w:tr w:rsidR="004F6471" w14:paraId="0093E22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515316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14139B" w14:textId="77777777" w:rsidR="004F6471" w:rsidRDefault="004F6471">
            <w:pPr>
              <w:pStyle w:val="TAC"/>
              <w:rPr>
                <w:lang w:eastAsia="ja-JP"/>
              </w:rPr>
            </w:pPr>
            <w:r>
              <w:rPr>
                <w:lang w:eastAsia="ko-KR"/>
              </w:rPr>
              <w:t>42</w:t>
            </w:r>
          </w:p>
        </w:tc>
        <w:tc>
          <w:tcPr>
            <w:tcW w:w="2971" w:type="dxa"/>
            <w:tcBorders>
              <w:top w:val="single" w:sz="4" w:space="0" w:color="auto"/>
              <w:left w:val="single" w:sz="4" w:space="0" w:color="auto"/>
              <w:bottom w:val="single" w:sz="4" w:space="0" w:color="auto"/>
              <w:right w:val="single" w:sz="4" w:space="0" w:color="auto"/>
            </w:tcBorders>
            <w:hideMark/>
          </w:tcPr>
          <w:p w14:paraId="3240F215" w14:textId="77777777" w:rsidR="004F6471" w:rsidRDefault="004F6471">
            <w:pPr>
              <w:pStyle w:val="TAC"/>
              <w:rPr>
                <w:lang w:eastAsia="ja-JP"/>
              </w:rPr>
            </w:pPr>
            <w:r>
              <w:rPr>
                <w:lang w:eastAsia="ko-KR"/>
              </w:rPr>
              <w:t>0.8</w:t>
            </w:r>
          </w:p>
        </w:tc>
      </w:tr>
      <w:tr w:rsidR="004F6471" w14:paraId="3F2A8BB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456BEF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EE7EACF"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3227E28A" w14:textId="77777777" w:rsidR="004F6471" w:rsidRDefault="004F6471">
            <w:pPr>
              <w:pStyle w:val="TAC"/>
              <w:rPr>
                <w:lang w:eastAsia="ja-JP"/>
              </w:rPr>
            </w:pPr>
            <w:r>
              <w:rPr>
                <w:lang w:eastAsia="ko-KR"/>
              </w:rPr>
              <w:t>0.8</w:t>
            </w:r>
          </w:p>
        </w:tc>
      </w:tr>
      <w:tr w:rsidR="004F6471" w14:paraId="3C53DD6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E3EE58A" w14:textId="77777777" w:rsidR="004F6471" w:rsidRDefault="004F6471">
            <w:pPr>
              <w:pStyle w:val="TAC"/>
            </w:pPr>
            <w:r>
              <w:t>DC_2-4-7</w:t>
            </w:r>
            <w:r>
              <w:rPr>
                <w:lang w:eastAsia="ja-JP"/>
              </w:rPr>
              <w:t>_n28</w:t>
            </w:r>
          </w:p>
        </w:tc>
        <w:tc>
          <w:tcPr>
            <w:tcW w:w="2835" w:type="dxa"/>
            <w:tcBorders>
              <w:top w:val="single" w:sz="4" w:space="0" w:color="auto"/>
              <w:left w:val="single" w:sz="4" w:space="0" w:color="auto"/>
              <w:bottom w:val="single" w:sz="4" w:space="0" w:color="auto"/>
              <w:right w:val="single" w:sz="4" w:space="0" w:color="auto"/>
            </w:tcBorders>
            <w:hideMark/>
          </w:tcPr>
          <w:p w14:paraId="2DF8B4DA" w14:textId="77777777" w:rsidR="004F6471" w:rsidRDefault="004F6471">
            <w:pPr>
              <w:pStyle w:val="TAC"/>
              <w:rPr>
                <w:lang w:eastAsia="ko-KR"/>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93EE13E" w14:textId="77777777" w:rsidR="004F6471" w:rsidRDefault="004F6471">
            <w:pPr>
              <w:pStyle w:val="TAC"/>
              <w:rPr>
                <w:lang w:eastAsia="ko-KR"/>
              </w:rPr>
            </w:pPr>
            <w:r>
              <w:rPr>
                <w:lang w:eastAsia="zh-CN"/>
              </w:rPr>
              <w:t>0.5</w:t>
            </w:r>
          </w:p>
        </w:tc>
      </w:tr>
      <w:tr w:rsidR="004F6471" w14:paraId="534F201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861254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E13BB0" w14:textId="77777777" w:rsidR="004F6471" w:rsidRDefault="004F6471">
            <w:pPr>
              <w:pStyle w:val="TAC"/>
              <w:rPr>
                <w:lang w:eastAsia="ko-KR"/>
              </w:rPr>
            </w:pPr>
            <w:r>
              <w:rPr>
                <w:lang w:val="en-US" w:eastAsia="ja-JP"/>
              </w:rPr>
              <w:t>4</w:t>
            </w:r>
          </w:p>
        </w:tc>
        <w:tc>
          <w:tcPr>
            <w:tcW w:w="2971" w:type="dxa"/>
            <w:tcBorders>
              <w:top w:val="single" w:sz="4" w:space="0" w:color="auto"/>
              <w:left w:val="single" w:sz="4" w:space="0" w:color="auto"/>
              <w:bottom w:val="single" w:sz="4" w:space="0" w:color="auto"/>
              <w:right w:val="single" w:sz="4" w:space="0" w:color="auto"/>
            </w:tcBorders>
            <w:hideMark/>
          </w:tcPr>
          <w:p w14:paraId="78BBAFAB" w14:textId="77777777" w:rsidR="004F6471" w:rsidRDefault="004F6471">
            <w:pPr>
              <w:pStyle w:val="TAC"/>
              <w:rPr>
                <w:lang w:eastAsia="ko-KR"/>
              </w:rPr>
            </w:pPr>
            <w:r>
              <w:rPr>
                <w:lang w:eastAsia="zh-CN"/>
              </w:rPr>
              <w:t>0.5</w:t>
            </w:r>
          </w:p>
        </w:tc>
      </w:tr>
      <w:tr w:rsidR="004F6471" w14:paraId="3CA4051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8E0A3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2A91E1" w14:textId="77777777" w:rsidR="004F6471" w:rsidRDefault="004F6471">
            <w:pPr>
              <w:pStyle w:val="TAC"/>
              <w:rPr>
                <w:lang w:eastAsia="ko-KR"/>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152B63E5" w14:textId="77777777" w:rsidR="004F6471" w:rsidRDefault="004F6471">
            <w:pPr>
              <w:pStyle w:val="TAC"/>
              <w:rPr>
                <w:lang w:eastAsia="ko-KR"/>
              </w:rPr>
            </w:pPr>
            <w:r>
              <w:rPr>
                <w:lang w:eastAsia="zh-CN"/>
              </w:rPr>
              <w:t>0.5</w:t>
            </w:r>
          </w:p>
        </w:tc>
      </w:tr>
      <w:tr w:rsidR="004F6471" w14:paraId="328372A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B64D07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9F835B" w14:textId="77777777" w:rsidR="004F6471" w:rsidRDefault="004F6471">
            <w:pPr>
              <w:pStyle w:val="TAC"/>
              <w:rPr>
                <w:lang w:eastAsia="ko-KR"/>
              </w:rPr>
            </w:pPr>
            <w:r>
              <w:rPr>
                <w:lang w:eastAsia="ja-JP"/>
              </w:rPr>
              <w:t>n28</w:t>
            </w:r>
          </w:p>
        </w:tc>
        <w:tc>
          <w:tcPr>
            <w:tcW w:w="2971" w:type="dxa"/>
            <w:tcBorders>
              <w:top w:val="single" w:sz="4" w:space="0" w:color="auto"/>
              <w:left w:val="single" w:sz="4" w:space="0" w:color="auto"/>
              <w:bottom w:val="single" w:sz="4" w:space="0" w:color="auto"/>
              <w:right w:val="single" w:sz="4" w:space="0" w:color="auto"/>
            </w:tcBorders>
            <w:hideMark/>
          </w:tcPr>
          <w:p w14:paraId="337F3791" w14:textId="77777777" w:rsidR="004F6471" w:rsidRDefault="004F6471">
            <w:pPr>
              <w:pStyle w:val="TAC"/>
              <w:rPr>
                <w:lang w:eastAsia="ko-KR"/>
              </w:rPr>
            </w:pPr>
            <w:r>
              <w:rPr>
                <w:lang w:eastAsia="zh-CN"/>
              </w:rPr>
              <w:t>0.6</w:t>
            </w:r>
          </w:p>
        </w:tc>
      </w:tr>
      <w:tr w:rsidR="004F6471" w14:paraId="6716B07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7D2DE6A" w14:textId="77777777" w:rsidR="004F6471" w:rsidRDefault="004F6471">
            <w:pPr>
              <w:pStyle w:val="TAC"/>
            </w:pPr>
            <w:r>
              <w:t>DC_2-5_n2-n77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AB6F9B" w14:textId="77777777" w:rsidR="004F6471" w:rsidRDefault="004F6471">
            <w:pPr>
              <w:pStyle w:val="TAC"/>
              <w:rPr>
                <w:lang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E58B1E" w14:textId="77777777" w:rsidR="004F6471" w:rsidRDefault="004F6471">
            <w:pPr>
              <w:pStyle w:val="TAC"/>
              <w:rPr>
                <w:lang w:eastAsia="zh-CN"/>
              </w:rPr>
            </w:pPr>
            <w:r>
              <w:rPr>
                <w:lang w:eastAsia="zh-CN"/>
              </w:rPr>
              <w:t>0.6</w:t>
            </w:r>
          </w:p>
        </w:tc>
      </w:tr>
      <w:tr w:rsidR="004F6471" w14:paraId="77B1858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C7D031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ECBA90" w14:textId="77777777" w:rsidR="004F6471" w:rsidRDefault="004F6471">
            <w:pPr>
              <w:pStyle w:val="TAC"/>
              <w:rPr>
                <w:lang w:eastAsia="ja-JP"/>
              </w:rPr>
            </w:pPr>
            <w:r>
              <w:rPr>
                <w:lang w:val="sv-SE"/>
              </w:rPr>
              <w:t>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BDF01F" w14:textId="77777777" w:rsidR="004F6471" w:rsidRDefault="004F6471">
            <w:pPr>
              <w:pStyle w:val="TAC"/>
              <w:rPr>
                <w:lang w:eastAsia="zh-CN"/>
              </w:rPr>
            </w:pPr>
            <w:r>
              <w:rPr>
                <w:lang w:eastAsia="zh-CN"/>
              </w:rPr>
              <w:t>0.6</w:t>
            </w:r>
          </w:p>
        </w:tc>
      </w:tr>
      <w:tr w:rsidR="004F6471" w14:paraId="45AE18E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05BF1E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5BA90C" w14:textId="77777777" w:rsidR="004F6471" w:rsidRDefault="004F6471">
            <w:pPr>
              <w:pStyle w:val="TAC"/>
              <w:rPr>
                <w:lang w:eastAsia="ja-JP"/>
              </w:rPr>
            </w:pPr>
            <w:r>
              <w:t>n2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170F684" w14:textId="77777777" w:rsidR="004F6471" w:rsidRDefault="004F6471">
            <w:pPr>
              <w:pStyle w:val="TAC"/>
              <w:rPr>
                <w:lang w:eastAsia="zh-CN"/>
              </w:rPr>
            </w:pPr>
            <w:r>
              <w:rPr>
                <w:lang w:eastAsia="zh-CN"/>
              </w:rPr>
              <w:t>0.6</w:t>
            </w:r>
          </w:p>
        </w:tc>
      </w:tr>
      <w:tr w:rsidR="004F6471" w14:paraId="18A6A50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2FDD51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E4D3A3" w14:textId="77777777" w:rsidR="004F6471" w:rsidRDefault="004F6471">
            <w:pPr>
              <w:pStyle w:val="TAC"/>
              <w:rPr>
                <w:lang w:eastAsia="ja-JP"/>
              </w:rPr>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B97C67E" w14:textId="77777777" w:rsidR="004F6471" w:rsidRDefault="004F6471">
            <w:pPr>
              <w:pStyle w:val="TAC"/>
              <w:rPr>
                <w:lang w:eastAsia="zh-CN"/>
              </w:rPr>
            </w:pPr>
            <w:r>
              <w:rPr>
                <w:lang w:eastAsia="zh-CN"/>
              </w:rPr>
              <w:t>0.8</w:t>
            </w:r>
          </w:p>
        </w:tc>
      </w:tr>
      <w:tr w:rsidR="004F6471" w14:paraId="746FA15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C166598"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4466D1" w14:textId="77777777" w:rsidR="004F6471" w:rsidRDefault="004F6471">
            <w:pPr>
              <w:pStyle w:val="TAC"/>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6529174C" w14:textId="77777777" w:rsidR="004F6471" w:rsidRDefault="004F6471">
            <w:pPr>
              <w:pStyle w:val="TAC"/>
              <w:rPr>
                <w:lang w:eastAsia="zh-CN"/>
              </w:rPr>
            </w:pPr>
            <w:r>
              <w:rPr>
                <w:rFonts w:cs="Arial"/>
                <w:lang w:val="x-none" w:eastAsia="ja-JP"/>
              </w:rPr>
              <w:t>0.</w:t>
            </w:r>
            <w:r>
              <w:rPr>
                <w:rFonts w:cs="Arial"/>
                <w:lang w:val="sv-SE" w:eastAsia="zh-CN"/>
              </w:rPr>
              <w:t>6</w:t>
            </w:r>
          </w:p>
        </w:tc>
      </w:tr>
      <w:tr w:rsidR="004F6471" w14:paraId="28B3704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98E560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885F3B" w14:textId="77777777" w:rsidR="004F6471" w:rsidRDefault="004F6471">
            <w:pPr>
              <w:pStyle w:val="TAC"/>
            </w:pPr>
            <w:r>
              <w:rPr>
                <w:lang w:val="sv-SE"/>
              </w:rPr>
              <w:t>5</w:t>
            </w:r>
          </w:p>
        </w:tc>
        <w:tc>
          <w:tcPr>
            <w:tcW w:w="2971" w:type="dxa"/>
            <w:tcBorders>
              <w:top w:val="single" w:sz="4" w:space="0" w:color="auto"/>
              <w:left w:val="single" w:sz="4" w:space="0" w:color="auto"/>
              <w:bottom w:val="single" w:sz="4" w:space="0" w:color="auto"/>
              <w:right w:val="single" w:sz="4" w:space="0" w:color="auto"/>
            </w:tcBorders>
            <w:hideMark/>
          </w:tcPr>
          <w:p w14:paraId="5EBA35EB" w14:textId="77777777" w:rsidR="004F6471" w:rsidRDefault="004F6471">
            <w:pPr>
              <w:pStyle w:val="TAC"/>
              <w:rPr>
                <w:lang w:eastAsia="zh-CN"/>
              </w:rPr>
            </w:pPr>
            <w:r>
              <w:rPr>
                <w:rFonts w:cs="Arial"/>
                <w:lang w:val="x-none" w:eastAsia="ja-JP"/>
              </w:rPr>
              <w:t>0.</w:t>
            </w:r>
            <w:r>
              <w:rPr>
                <w:rFonts w:cs="Arial"/>
                <w:lang w:val="sv-SE" w:eastAsia="zh-CN"/>
              </w:rPr>
              <w:t>6</w:t>
            </w:r>
          </w:p>
        </w:tc>
      </w:tr>
      <w:tr w:rsidR="004F6471" w14:paraId="547F81C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6E65F6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E7D56D" w14:textId="77777777" w:rsidR="004F6471" w:rsidRDefault="004F6471">
            <w:pPr>
              <w:pStyle w:val="TAC"/>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2EF3A7F7" w14:textId="77777777" w:rsidR="004F6471" w:rsidRDefault="004F6471">
            <w:pPr>
              <w:pStyle w:val="TAC"/>
              <w:rPr>
                <w:lang w:eastAsia="zh-CN"/>
              </w:rPr>
            </w:pPr>
            <w:r>
              <w:rPr>
                <w:rFonts w:cs="Arial"/>
              </w:rPr>
              <w:t>0.</w:t>
            </w:r>
            <w:r>
              <w:rPr>
                <w:rFonts w:cs="Arial"/>
                <w:lang w:val="sv-SE" w:eastAsia="zh-CN"/>
              </w:rPr>
              <w:t>6</w:t>
            </w:r>
          </w:p>
        </w:tc>
      </w:tr>
      <w:tr w:rsidR="004F6471" w14:paraId="1C78FD5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AA1867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B0ED74"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5B927400" w14:textId="77777777" w:rsidR="004F6471" w:rsidRDefault="004F6471">
            <w:pPr>
              <w:pStyle w:val="TAC"/>
              <w:rPr>
                <w:lang w:eastAsia="zh-CN"/>
              </w:rPr>
            </w:pPr>
            <w:r>
              <w:t>0.8</w:t>
            </w:r>
          </w:p>
        </w:tc>
      </w:tr>
      <w:tr w:rsidR="004F6471" w14:paraId="2D3728A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689AD3AE" w14:textId="77777777" w:rsidR="004F6471" w:rsidRDefault="004F6471">
            <w:pPr>
              <w:pStyle w:val="TAC"/>
            </w:pPr>
            <w:r>
              <w:t>DC_2-5_n5-n77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B7B073" w14:textId="77777777" w:rsidR="004F6471" w:rsidRDefault="004F6471">
            <w:pPr>
              <w:pStyle w:val="TAC"/>
            </w:pPr>
            <w:r>
              <w:t>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FF8F762" w14:textId="77777777" w:rsidR="004F6471" w:rsidRDefault="004F6471">
            <w:pPr>
              <w:pStyle w:val="TAC"/>
              <w:rPr>
                <w:lang w:eastAsia="zh-CN"/>
              </w:rPr>
            </w:pPr>
            <w:r>
              <w:rPr>
                <w:lang w:eastAsia="zh-CN"/>
              </w:rPr>
              <w:t>0.6</w:t>
            </w:r>
          </w:p>
        </w:tc>
      </w:tr>
      <w:tr w:rsidR="004F6471" w14:paraId="0A84880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81F04B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04412A" w14:textId="77777777" w:rsidR="004F6471" w:rsidRDefault="004F6471">
            <w:pPr>
              <w:pStyle w:val="TAC"/>
            </w:pPr>
            <w:r>
              <w:rPr>
                <w:lang w:val="sv-SE"/>
              </w:rPr>
              <w:t>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3449E94" w14:textId="77777777" w:rsidR="004F6471" w:rsidRDefault="004F6471">
            <w:pPr>
              <w:pStyle w:val="TAC"/>
              <w:rPr>
                <w:lang w:eastAsia="zh-CN"/>
              </w:rPr>
            </w:pPr>
            <w:r>
              <w:rPr>
                <w:lang w:eastAsia="zh-CN"/>
              </w:rPr>
              <w:t>0.6</w:t>
            </w:r>
          </w:p>
        </w:tc>
      </w:tr>
      <w:tr w:rsidR="004F6471" w14:paraId="2B34207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964575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770DFA" w14:textId="77777777" w:rsidR="004F6471" w:rsidRDefault="004F6471">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7600F35" w14:textId="77777777" w:rsidR="004F6471" w:rsidRDefault="004F6471">
            <w:pPr>
              <w:pStyle w:val="TAC"/>
              <w:rPr>
                <w:lang w:eastAsia="zh-CN"/>
              </w:rPr>
            </w:pPr>
            <w:r>
              <w:rPr>
                <w:lang w:eastAsia="zh-CN"/>
              </w:rPr>
              <w:t>0.6</w:t>
            </w:r>
          </w:p>
        </w:tc>
      </w:tr>
      <w:tr w:rsidR="004F6471" w14:paraId="3FCA599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9CF83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F3A2E7" w14:textId="77777777" w:rsidR="004F6471" w:rsidRDefault="004F6471">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5BD71FA" w14:textId="77777777" w:rsidR="004F6471" w:rsidRDefault="004F6471">
            <w:pPr>
              <w:pStyle w:val="TAC"/>
              <w:rPr>
                <w:lang w:eastAsia="zh-CN"/>
              </w:rPr>
            </w:pPr>
            <w:r>
              <w:rPr>
                <w:lang w:eastAsia="zh-CN"/>
              </w:rPr>
              <w:t>0.8</w:t>
            </w:r>
          </w:p>
        </w:tc>
      </w:tr>
      <w:tr w:rsidR="004F6471" w14:paraId="1BEC56B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0DCB50D" w14:textId="77777777" w:rsidR="004F6471" w:rsidRDefault="004F6471">
            <w:pPr>
              <w:pStyle w:val="TAC"/>
            </w:pPr>
            <w:r>
              <w:rPr>
                <w:szCs w:val="18"/>
                <w:lang w:val="sv-SE" w:eastAsia="ja-JP"/>
              </w:rPr>
              <w:t>DC_2-</w:t>
            </w:r>
            <w:r>
              <w:rPr>
                <w:lang w:eastAsia="ja-JP"/>
              </w:rPr>
              <w:t>5-7_n2</w:t>
            </w:r>
          </w:p>
        </w:tc>
        <w:tc>
          <w:tcPr>
            <w:tcW w:w="2835" w:type="dxa"/>
            <w:tcBorders>
              <w:top w:val="single" w:sz="4" w:space="0" w:color="auto"/>
              <w:left w:val="single" w:sz="4" w:space="0" w:color="auto"/>
              <w:bottom w:val="single" w:sz="4" w:space="0" w:color="auto"/>
              <w:right w:val="single" w:sz="4" w:space="0" w:color="auto"/>
            </w:tcBorders>
            <w:hideMark/>
          </w:tcPr>
          <w:p w14:paraId="3E1A8578" w14:textId="77777777" w:rsidR="004F6471" w:rsidRDefault="004F6471">
            <w:pPr>
              <w:pStyle w:val="TAC"/>
              <w:rPr>
                <w:lang w:eastAsia="ko-KR"/>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1A7F2CF4" w14:textId="77777777" w:rsidR="004F6471" w:rsidRDefault="004F6471">
            <w:pPr>
              <w:pStyle w:val="TAC"/>
              <w:rPr>
                <w:lang w:eastAsia="ko-KR"/>
              </w:rPr>
            </w:pPr>
            <w:r>
              <w:rPr>
                <w:lang w:eastAsia="zh-CN"/>
              </w:rPr>
              <w:t>0.5</w:t>
            </w:r>
          </w:p>
        </w:tc>
      </w:tr>
      <w:tr w:rsidR="004F6471" w14:paraId="2E7ECAA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4C8A98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1BF569" w14:textId="77777777" w:rsidR="004F6471" w:rsidRDefault="004F6471">
            <w:pPr>
              <w:pStyle w:val="TAC"/>
              <w:rPr>
                <w:lang w:eastAsia="ko-KR"/>
              </w:rPr>
            </w:pPr>
            <w:r>
              <w:rPr>
                <w:rFonts w:cs="Arial"/>
                <w:szCs w:val="18"/>
                <w:lang w:val="sv-SE"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18A2896D" w14:textId="77777777" w:rsidR="004F6471" w:rsidRDefault="004F6471">
            <w:pPr>
              <w:pStyle w:val="TAC"/>
              <w:rPr>
                <w:lang w:eastAsia="ko-KR"/>
              </w:rPr>
            </w:pPr>
            <w:r>
              <w:rPr>
                <w:lang w:eastAsia="zh-CN"/>
              </w:rPr>
              <w:t>0.3</w:t>
            </w:r>
          </w:p>
        </w:tc>
      </w:tr>
      <w:tr w:rsidR="004F6471" w14:paraId="7DBD7E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130468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0E59D2" w14:textId="77777777" w:rsidR="004F6471" w:rsidRDefault="004F6471">
            <w:pPr>
              <w:pStyle w:val="TAC"/>
              <w:rPr>
                <w:lang w:eastAsia="ko-KR"/>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598B0A4" w14:textId="77777777" w:rsidR="004F6471" w:rsidRDefault="004F6471">
            <w:pPr>
              <w:pStyle w:val="TAC"/>
              <w:rPr>
                <w:lang w:eastAsia="ko-KR"/>
              </w:rPr>
            </w:pPr>
            <w:r>
              <w:rPr>
                <w:lang w:eastAsia="zh-CN"/>
              </w:rPr>
              <w:t>0.5</w:t>
            </w:r>
          </w:p>
        </w:tc>
      </w:tr>
      <w:tr w:rsidR="004F6471" w14:paraId="2C26D5C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9A0AAF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CBF0F1" w14:textId="77777777" w:rsidR="004F6471" w:rsidRDefault="004F6471">
            <w:pPr>
              <w:pStyle w:val="TAC"/>
              <w:rPr>
                <w:lang w:eastAsia="ko-KR"/>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51E72943" w14:textId="77777777" w:rsidR="004F6471" w:rsidRDefault="004F6471">
            <w:pPr>
              <w:pStyle w:val="TAC"/>
              <w:rPr>
                <w:lang w:eastAsia="ko-KR"/>
              </w:rPr>
            </w:pPr>
            <w:r>
              <w:t>0.3</w:t>
            </w:r>
          </w:p>
        </w:tc>
      </w:tr>
      <w:tr w:rsidR="004F6471" w14:paraId="2D3D653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8E3A5A7" w14:textId="77777777" w:rsidR="004F6471" w:rsidRDefault="004F6471">
            <w:pPr>
              <w:pStyle w:val="TAC"/>
            </w:pPr>
            <w:r>
              <w:lastRenderedPageBreak/>
              <w:t>DC_2-5-7_n7</w:t>
            </w:r>
          </w:p>
        </w:tc>
        <w:tc>
          <w:tcPr>
            <w:tcW w:w="2835" w:type="dxa"/>
            <w:tcBorders>
              <w:top w:val="single" w:sz="4" w:space="0" w:color="auto"/>
              <w:left w:val="single" w:sz="4" w:space="0" w:color="auto"/>
              <w:bottom w:val="single" w:sz="4" w:space="0" w:color="auto"/>
              <w:right w:val="single" w:sz="4" w:space="0" w:color="auto"/>
            </w:tcBorders>
            <w:hideMark/>
          </w:tcPr>
          <w:p w14:paraId="0056F5A0" w14:textId="77777777" w:rsidR="004F6471" w:rsidRDefault="004F6471">
            <w:pPr>
              <w:pStyle w:val="TAC"/>
              <w:rPr>
                <w:lang w:eastAsia="ko-KR"/>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319BB91" w14:textId="77777777" w:rsidR="004F6471" w:rsidRDefault="004F6471">
            <w:pPr>
              <w:pStyle w:val="TAC"/>
              <w:rPr>
                <w:lang w:eastAsia="ko-KR"/>
              </w:rPr>
            </w:pPr>
            <w:r>
              <w:rPr>
                <w:lang w:eastAsia="zh-CN"/>
              </w:rPr>
              <w:t>0.5</w:t>
            </w:r>
          </w:p>
        </w:tc>
      </w:tr>
      <w:tr w:rsidR="004F6471" w14:paraId="655F0F5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761F34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BE0EDA"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D4CC644" w14:textId="77777777" w:rsidR="004F6471" w:rsidRDefault="004F6471">
            <w:pPr>
              <w:pStyle w:val="TAC"/>
              <w:rPr>
                <w:lang w:eastAsia="ko-KR"/>
              </w:rPr>
            </w:pPr>
            <w:r>
              <w:rPr>
                <w:lang w:eastAsia="zh-CN"/>
              </w:rPr>
              <w:t>0.3</w:t>
            </w:r>
          </w:p>
        </w:tc>
      </w:tr>
      <w:tr w:rsidR="004F6471" w14:paraId="56BCE55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DB96D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370FC6" w14:textId="77777777" w:rsidR="004F6471" w:rsidRDefault="004F6471">
            <w:pPr>
              <w:pStyle w:val="TAC"/>
              <w:rPr>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C64EBF5" w14:textId="77777777" w:rsidR="004F6471" w:rsidRDefault="004F6471">
            <w:pPr>
              <w:pStyle w:val="TAC"/>
              <w:rPr>
                <w:lang w:eastAsia="ko-KR"/>
              </w:rPr>
            </w:pPr>
            <w:r>
              <w:rPr>
                <w:lang w:eastAsia="zh-CN"/>
              </w:rPr>
              <w:t>0.5</w:t>
            </w:r>
          </w:p>
        </w:tc>
      </w:tr>
      <w:tr w:rsidR="004F6471" w14:paraId="7C1E3E6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B795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8E56CC6" w14:textId="77777777" w:rsidR="004F6471" w:rsidRDefault="004F6471">
            <w:pPr>
              <w:pStyle w:val="TAC"/>
              <w:rPr>
                <w:lang w:eastAsia="ko-KR"/>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248ACE6F" w14:textId="77777777" w:rsidR="004F6471" w:rsidRDefault="004F6471">
            <w:pPr>
              <w:pStyle w:val="TAC"/>
              <w:rPr>
                <w:lang w:eastAsia="ko-KR"/>
              </w:rPr>
            </w:pPr>
            <w:r>
              <w:rPr>
                <w:lang w:eastAsia="zh-CN"/>
              </w:rPr>
              <w:t>0.5</w:t>
            </w:r>
          </w:p>
        </w:tc>
      </w:tr>
      <w:tr w:rsidR="004F6471" w14:paraId="69747EF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F4C0913" w14:textId="77777777" w:rsidR="004F6471" w:rsidRDefault="004F6471">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304DEDE" w14:textId="77777777" w:rsidR="004F6471" w:rsidRDefault="004F6471">
            <w:pPr>
              <w:pStyle w:val="TAC"/>
            </w:pPr>
            <w:r>
              <w:rPr>
                <w:lang w:val="x-none" w:eastAsia="zh-CN"/>
              </w:rPr>
              <w:t>DC_2-5-7-7_n66</w:t>
            </w:r>
          </w:p>
        </w:tc>
        <w:tc>
          <w:tcPr>
            <w:tcW w:w="2835" w:type="dxa"/>
            <w:tcBorders>
              <w:top w:val="single" w:sz="4" w:space="0" w:color="auto"/>
              <w:left w:val="single" w:sz="4" w:space="0" w:color="auto"/>
              <w:bottom w:val="single" w:sz="4" w:space="0" w:color="auto"/>
              <w:right w:val="single" w:sz="4" w:space="0" w:color="auto"/>
            </w:tcBorders>
            <w:hideMark/>
          </w:tcPr>
          <w:p w14:paraId="3CE6B0A2" w14:textId="77777777" w:rsidR="004F6471" w:rsidRDefault="004F6471">
            <w:pPr>
              <w:pStyle w:val="TAC"/>
              <w:rPr>
                <w:lang w:eastAsia="ko-KR"/>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7913035A" w14:textId="77777777" w:rsidR="004F6471" w:rsidRDefault="004F6471">
            <w:pPr>
              <w:pStyle w:val="TAC"/>
              <w:rPr>
                <w:lang w:eastAsia="ko-KR"/>
              </w:rPr>
            </w:pPr>
            <w:r>
              <w:rPr>
                <w:lang w:eastAsia="zh-CN"/>
              </w:rPr>
              <w:t>0.5</w:t>
            </w:r>
          </w:p>
        </w:tc>
      </w:tr>
      <w:tr w:rsidR="004F6471" w14:paraId="6677DF8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538B44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6A12F7" w14:textId="77777777" w:rsidR="004F6471" w:rsidRDefault="004F6471">
            <w:pPr>
              <w:pStyle w:val="TAC"/>
              <w:rPr>
                <w:lang w:eastAsia="ko-KR"/>
              </w:rPr>
            </w:pPr>
            <w:r>
              <w:rPr>
                <w:lang w:val="en-US"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0F666686" w14:textId="77777777" w:rsidR="004F6471" w:rsidRDefault="004F6471">
            <w:pPr>
              <w:pStyle w:val="TAC"/>
              <w:rPr>
                <w:lang w:eastAsia="ko-KR"/>
              </w:rPr>
            </w:pPr>
            <w:r>
              <w:rPr>
                <w:lang w:eastAsia="zh-CN"/>
              </w:rPr>
              <w:t>0.3</w:t>
            </w:r>
          </w:p>
        </w:tc>
      </w:tr>
      <w:tr w:rsidR="004F6471" w14:paraId="54DD66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C6DE0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40EE9D" w14:textId="77777777" w:rsidR="004F6471" w:rsidRDefault="004F6471">
            <w:pPr>
              <w:pStyle w:val="TAC"/>
              <w:rPr>
                <w:lang w:eastAsia="ko-KR"/>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50ED3B9" w14:textId="77777777" w:rsidR="004F6471" w:rsidRDefault="004F6471">
            <w:pPr>
              <w:pStyle w:val="TAC"/>
              <w:rPr>
                <w:lang w:eastAsia="ko-KR"/>
              </w:rPr>
            </w:pPr>
            <w:r>
              <w:rPr>
                <w:lang w:eastAsia="zh-CN"/>
              </w:rPr>
              <w:t>0.5</w:t>
            </w:r>
          </w:p>
        </w:tc>
      </w:tr>
      <w:tr w:rsidR="004F6471" w14:paraId="2D5E685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CB1435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714575" w14:textId="77777777" w:rsidR="004F6471" w:rsidRDefault="004F6471">
            <w:pPr>
              <w:pStyle w:val="TAC"/>
              <w:rPr>
                <w:lang w:eastAsia="ko-KR"/>
              </w:rPr>
            </w:pPr>
            <w:r>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5F828613" w14:textId="77777777" w:rsidR="004F6471" w:rsidRDefault="004F6471">
            <w:pPr>
              <w:pStyle w:val="TAC"/>
              <w:rPr>
                <w:lang w:eastAsia="ko-KR"/>
              </w:rPr>
            </w:pPr>
            <w:r>
              <w:rPr>
                <w:lang w:eastAsia="zh-CN"/>
              </w:rPr>
              <w:t>0.5</w:t>
            </w:r>
          </w:p>
        </w:tc>
      </w:tr>
      <w:tr w:rsidR="004F6471" w14:paraId="0782B41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9D47DA3" w14:textId="77777777" w:rsidR="004F6471" w:rsidRDefault="004F6471">
            <w:pPr>
              <w:pStyle w:val="TAC"/>
            </w:pPr>
            <w:r>
              <w:rPr>
                <w:rFonts w:cs="Arial"/>
                <w:szCs w:val="18"/>
              </w:rPr>
              <w:t>DC_2-5-7_n78</w:t>
            </w:r>
          </w:p>
        </w:tc>
        <w:tc>
          <w:tcPr>
            <w:tcW w:w="2835" w:type="dxa"/>
            <w:tcBorders>
              <w:top w:val="single" w:sz="4" w:space="0" w:color="auto"/>
              <w:left w:val="single" w:sz="4" w:space="0" w:color="auto"/>
              <w:bottom w:val="single" w:sz="4" w:space="0" w:color="auto"/>
              <w:right w:val="single" w:sz="4" w:space="0" w:color="auto"/>
            </w:tcBorders>
            <w:hideMark/>
          </w:tcPr>
          <w:p w14:paraId="07E48F04" w14:textId="77777777" w:rsidR="004F6471" w:rsidRDefault="004F6471">
            <w:pPr>
              <w:pStyle w:val="TAC"/>
              <w:rPr>
                <w:lang w:eastAsia="ko-KR"/>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64F33CA" w14:textId="77777777" w:rsidR="004F6471" w:rsidRDefault="004F6471">
            <w:pPr>
              <w:pStyle w:val="TAC"/>
              <w:rPr>
                <w:lang w:eastAsia="ko-KR"/>
              </w:rPr>
            </w:pPr>
            <w:r>
              <w:rPr>
                <w:rFonts w:eastAsia="Malgun Gothic" w:cs="Arial"/>
                <w:szCs w:val="18"/>
                <w:lang w:eastAsia="ko-KR"/>
              </w:rPr>
              <w:t>0.6</w:t>
            </w:r>
          </w:p>
        </w:tc>
      </w:tr>
      <w:tr w:rsidR="004F6471" w14:paraId="58BA958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C43727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8AAA68" w14:textId="77777777" w:rsidR="004F6471" w:rsidRDefault="004F6471">
            <w:pPr>
              <w:pStyle w:val="TAC"/>
              <w:rPr>
                <w:lang w:eastAsia="ko-KR"/>
              </w:rPr>
            </w:pPr>
            <w:r>
              <w:rPr>
                <w:rFonts w:cs="Arial"/>
                <w:szCs w:val="18"/>
                <w:lang w:val="sv-SE"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1CB7F83A" w14:textId="77777777" w:rsidR="004F6471" w:rsidRDefault="004F6471">
            <w:pPr>
              <w:pStyle w:val="TAC"/>
              <w:rPr>
                <w:lang w:eastAsia="ko-KR"/>
              </w:rPr>
            </w:pPr>
            <w:r>
              <w:rPr>
                <w:rFonts w:eastAsia="Malgun Gothic" w:cs="Arial"/>
                <w:szCs w:val="18"/>
                <w:lang w:eastAsia="ko-KR"/>
              </w:rPr>
              <w:t>0.6</w:t>
            </w:r>
          </w:p>
        </w:tc>
      </w:tr>
      <w:tr w:rsidR="004F6471" w14:paraId="23ECA51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906247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B1E8AF" w14:textId="77777777" w:rsidR="004F6471" w:rsidRDefault="004F6471">
            <w:pPr>
              <w:pStyle w:val="TAC"/>
              <w:rPr>
                <w:lang w:eastAsia="ko-KR"/>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03385A4B" w14:textId="77777777" w:rsidR="004F6471" w:rsidRDefault="004F6471">
            <w:pPr>
              <w:pStyle w:val="TAC"/>
              <w:rPr>
                <w:lang w:eastAsia="ko-KR"/>
              </w:rPr>
            </w:pPr>
            <w:r>
              <w:rPr>
                <w:rFonts w:eastAsia="Malgun Gothic" w:cs="Arial"/>
                <w:szCs w:val="18"/>
                <w:lang w:eastAsia="ko-KR"/>
              </w:rPr>
              <w:t>0.6</w:t>
            </w:r>
          </w:p>
        </w:tc>
      </w:tr>
      <w:tr w:rsidR="004F6471" w14:paraId="48297EF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88760B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9738A3" w14:textId="77777777" w:rsidR="004F6471" w:rsidRDefault="004F6471">
            <w:pPr>
              <w:pStyle w:val="TAC"/>
              <w:rPr>
                <w:lang w:eastAsia="ko-KR"/>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0647000" w14:textId="77777777" w:rsidR="004F6471" w:rsidRDefault="004F6471">
            <w:pPr>
              <w:pStyle w:val="TAC"/>
              <w:rPr>
                <w:lang w:eastAsia="ko-KR"/>
              </w:rPr>
            </w:pPr>
            <w:r>
              <w:rPr>
                <w:rFonts w:eastAsia="Malgun Gothic" w:cs="Arial"/>
                <w:szCs w:val="18"/>
                <w:lang w:eastAsia="ko-KR"/>
              </w:rPr>
              <w:t>0.8</w:t>
            </w:r>
          </w:p>
        </w:tc>
      </w:tr>
      <w:tr w:rsidR="004F6471" w14:paraId="4DF95BB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AF90187" w14:textId="77777777" w:rsidR="004F6471" w:rsidRDefault="004F6471">
            <w:pPr>
              <w:pStyle w:val="TAC"/>
            </w:pPr>
            <w:r>
              <w:t>DC_2-5_(n)12</w:t>
            </w:r>
          </w:p>
        </w:tc>
        <w:tc>
          <w:tcPr>
            <w:tcW w:w="2835" w:type="dxa"/>
            <w:tcBorders>
              <w:top w:val="single" w:sz="4" w:space="0" w:color="auto"/>
              <w:left w:val="single" w:sz="4" w:space="0" w:color="auto"/>
              <w:bottom w:val="single" w:sz="4" w:space="0" w:color="auto"/>
              <w:right w:val="single" w:sz="4" w:space="0" w:color="auto"/>
            </w:tcBorders>
            <w:hideMark/>
          </w:tcPr>
          <w:p w14:paraId="3DBC8789" w14:textId="77777777" w:rsidR="004F6471" w:rsidRDefault="004F6471">
            <w:pPr>
              <w:pStyle w:val="TAC"/>
              <w:rPr>
                <w:lang w:eastAsia="ko-KR"/>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4A87767" w14:textId="77777777" w:rsidR="004F6471" w:rsidRDefault="004F6471">
            <w:pPr>
              <w:pStyle w:val="TAC"/>
              <w:rPr>
                <w:lang w:eastAsia="ko-KR"/>
              </w:rPr>
            </w:pPr>
            <w:r>
              <w:rPr>
                <w:lang w:eastAsia="zh-CN"/>
              </w:rPr>
              <w:t>0.3</w:t>
            </w:r>
          </w:p>
        </w:tc>
      </w:tr>
      <w:tr w:rsidR="004F6471" w14:paraId="0498B3F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408F9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D257D9"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6D80E331" w14:textId="77777777" w:rsidR="004F6471" w:rsidRDefault="004F6471">
            <w:pPr>
              <w:pStyle w:val="TAC"/>
              <w:rPr>
                <w:lang w:eastAsia="ko-KR"/>
              </w:rPr>
            </w:pPr>
            <w:r>
              <w:rPr>
                <w:lang w:eastAsia="zh-CN"/>
              </w:rPr>
              <w:t>0.8</w:t>
            </w:r>
          </w:p>
        </w:tc>
      </w:tr>
      <w:tr w:rsidR="004F6471" w14:paraId="02CD617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13C79D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1C3EDF" w14:textId="77777777" w:rsidR="004F6471" w:rsidRDefault="004F6471">
            <w:pPr>
              <w:pStyle w:val="TAC"/>
              <w:rPr>
                <w:lang w:eastAsia="ko-KR"/>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2EA4C95B" w14:textId="77777777" w:rsidR="004F6471" w:rsidRDefault="004F6471">
            <w:pPr>
              <w:pStyle w:val="TAC"/>
              <w:rPr>
                <w:lang w:eastAsia="ko-KR"/>
              </w:rPr>
            </w:pPr>
            <w:r>
              <w:rPr>
                <w:lang w:eastAsia="zh-CN"/>
              </w:rPr>
              <w:t>0.4</w:t>
            </w:r>
          </w:p>
        </w:tc>
      </w:tr>
      <w:tr w:rsidR="004F6471" w14:paraId="268516F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C207E3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973DCF" w14:textId="77777777" w:rsidR="004F6471" w:rsidRDefault="004F6471">
            <w:pPr>
              <w:pStyle w:val="TAC"/>
              <w:rPr>
                <w:lang w:eastAsia="ko-KR"/>
              </w:rPr>
            </w:pPr>
            <w:r>
              <w:rPr>
                <w:lang w:eastAsia="zh-CN"/>
              </w:rPr>
              <w:t>n12</w:t>
            </w:r>
          </w:p>
        </w:tc>
        <w:tc>
          <w:tcPr>
            <w:tcW w:w="2971" w:type="dxa"/>
            <w:tcBorders>
              <w:top w:val="single" w:sz="4" w:space="0" w:color="auto"/>
              <w:left w:val="single" w:sz="4" w:space="0" w:color="auto"/>
              <w:bottom w:val="single" w:sz="4" w:space="0" w:color="auto"/>
              <w:right w:val="single" w:sz="4" w:space="0" w:color="auto"/>
            </w:tcBorders>
            <w:hideMark/>
          </w:tcPr>
          <w:p w14:paraId="362AE44C" w14:textId="77777777" w:rsidR="004F6471" w:rsidRDefault="004F6471">
            <w:pPr>
              <w:pStyle w:val="TAC"/>
              <w:rPr>
                <w:lang w:eastAsia="ko-KR"/>
              </w:rPr>
            </w:pPr>
            <w:r>
              <w:rPr>
                <w:lang w:eastAsia="zh-CN"/>
              </w:rPr>
              <w:t>0.4</w:t>
            </w:r>
          </w:p>
        </w:tc>
      </w:tr>
      <w:tr w:rsidR="004F6471" w14:paraId="375B140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ACFF0E1" w14:textId="77777777" w:rsidR="004F6471" w:rsidRDefault="004F6471">
            <w:pPr>
              <w:pStyle w:val="TAC"/>
            </w:pPr>
            <w:r>
              <w:t>DC_2-12_(n)5</w:t>
            </w:r>
          </w:p>
        </w:tc>
        <w:tc>
          <w:tcPr>
            <w:tcW w:w="2835" w:type="dxa"/>
            <w:tcBorders>
              <w:top w:val="single" w:sz="4" w:space="0" w:color="auto"/>
              <w:left w:val="single" w:sz="4" w:space="0" w:color="auto"/>
              <w:bottom w:val="single" w:sz="4" w:space="0" w:color="auto"/>
              <w:right w:val="single" w:sz="4" w:space="0" w:color="auto"/>
            </w:tcBorders>
            <w:hideMark/>
          </w:tcPr>
          <w:p w14:paraId="7658C313"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464099DA" w14:textId="77777777" w:rsidR="004F6471" w:rsidRDefault="004F6471">
            <w:pPr>
              <w:pStyle w:val="TAC"/>
              <w:rPr>
                <w:lang w:eastAsia="ko-KR"/>
              </w:rPr>
            </w:pPr>
            <w:r>
              <w:rPr>
                <w:lang w:eastAsia="zh-CN"/>
              </w:rPr>
              <w:t>0.5</w:t>
            </w:r>
          </w:p>
        </w:tc>
      </w:tr>
      <w:tr w:rsidR="004F6471" w14:paraId="048AE1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C1CA7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4A8BB0" w14:textId="77777777" w:rsidR="004F6471" w:rsidRDefault="004F6471">
            <w:pPr>
              <w:pStyle w:val="TAC"/>
              <w:rPr>
                <w:lang w:eastAsia="ko-KR"/>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0DDB58D" w14:textId="77777777" w:rsidR="004F6471" w:rsidRDefault="004F6471">
            <w:pPr>
              <w:pStyle w:val="TAC"/>
              <w:rPr>
                <w:lang w:eastAsia="ko-KR"/>
              </w:rPr>
            </w:pPr>
            <w:r>
              <w:rPr>
                <w:lang w:eastAsia="zh-CN"/>
              </w:rPr>
              <w:t>0.3</w:t>
            </w:r>
          </w:p>
        </w:tc>
      </w:tr>
      <w:tr w:rsidR="004F6471" w14:paraId="26B33C7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EFAC2E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13B6A3" w14:textId="77777777" w:rsidR="004F6471" w:rsidRDefault="004F6471">
            <w:pPr>
              <w:pStyle w:val="TAC"/>
              <w:rPr>
                <w:lang w:eastAsia="ko-KR"/>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7052772F" w14:textId="77777777" w:rsidR="004F6471" w:rsidRDefault="004F6471">
            <w:pPr>
              <w:pStyle w:val="TAC"/>
              <w:rPr>
                <w:lang w:eastAsia="ko-KR"/>
              </w:rPr>
            </w:pPr>
            <w:r>
              <w:rPr>
                <w:lang w:eastAsia="zh-CN"/>
              </w:rPr>
              <w:t>0.5</w:t>
            </w:r>
          </w:p>
        </w:tc>
      </w:tr>
      <w:tr w:rsidR="004F6471" w14:paraId="0A090A6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5235468" w14:textId="77777777" w:rsidR="004F6471" w:rsidRDefault="004F6471">
            <w:pPr>
              <w:pStyle w:val="TAC"/>
              <w:rPr>
                <w:rFonts w:cs="Arial"/>
              </w:rPr>
            </w:pPr>
            <w:r>
              <w:rPr>
                <w:rFonts w:cs="Arial"/>
                <w:szCs w:val="18"/>
                <w:lang w:val="en-US" w:eastAsia="ja-JP"/>
              </w:rPr>
              <w:t>DC_2-5-30_n2</w:t>
            </w:r>
          </w:p>
        </w:tc>
        <w:tc>
          <w:tcPr>
            <w:tcW w:w="2835" w:type="dxa"/>
            <w:tcBorders>
              <w:top w:val="single" w:sz="4" w:space="0" w:color="auto"/>
              <w:left w:val="single" w:sz="4" w:space="0" w:color="auto"/>
              <w:bottom w:val="single" w:sz="4" w:space="0" w:color="auto"/>
              <w:right w:val="single" w:sz="4" w:space="0" w:color="auto"/>
            </w:tcBorders>
            <w:hideMark/>
          </w:tcPr>
          <w:p w14:paraId="7769F5F1" w14:textId="77777777" w:rsidR="004F6471" w:rsidRDefault="004F6471">
            <w:pPr>
              <w:pStyle w:val="TAC"/>
              <w:rPr>
                <w:rFonts w:cs="Arial"/>
                <w:lang w:eastAsia="ko-KR"/>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70D086D" w14:textId="77777777" w:rsidR="004F6471" w:rsidRDefault="004F6471">
            <w:pPr>
              <w:pStyle w:val="TAC"/>
              <w:rPr>
                <w:rFonts w:cs="Arial"/>
                <w:lang w:eastAsia="ko-KR"/>
              </w:rPr>
            </w:pPr>
            <w:r>
              <w:rPr>
                <w:rFonts w:cs="Arial"/>
                <w:szCs w:val="18"/>
              </w:rPr>
              <w:t>0.5</w:t>
            </w:r>
          </w:p>
        </w:tc>
      </w:tr>
      <w:tr w:rsidR="004F6471" w14:paraId="1EDC1EE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7E0CBDD"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25F9AAD6" w14:textId="77777777" w:rsidR="004F6471" w:rsidRDefault="004F6471">
            <w:pPr>
              <w:pStyle w:val="TAC"/>
              <w:rPr>
                <w:rFonts w:cs="Arial"/>
                <w:lang w:eastAsia="ko-KR"/>
              </w:rPr>
            </w:pPr>
            <w:r>
              <w:rPr>
                <w:rFonts w:cs="Arial"/>
                <w:szCs w:val="18"/>
                <w:lang w:val="sv-SE"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761BAD81" w14:textId="77777777" w:rsidR="004F6471" w:rsidRDefault="004F6471">
            <w:pPr>
              <w:pStyle w:val="TAC"/>
              <w:rPr>
                <w:rFonts w:cs="Arial"/>
                <w:lang w:eastAsia="ko-KR"/>
              </w:rPr>
            </w:pPr>
            <w:r>
              <w:rPr>
                <w:rFonts w:cs="Arial"/>
                <w:szCs w:val="18"/>
              </w:rPr>
              <w:t>0.3</w:t>
            </w:r>
          </w:p>
        </w:tc>
      </w:tr>
      <w:tr w:rsidR="004F6471" w14:paraId="13A1213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D9B6E0B"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ED9972D" w14:textId="77777777" w:rsidR="004F6471" w:rsidRDefault="004F6471">
            <w:pPr>
              <w:pStyle w:val="TAC"/>
              <w:rPr>
                <w:rFonts w:cs="Arial"/>
                <w:lang w:eastAsia="ko-KR"/>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0C898ADE" w14:textId="77777777" w:rsidR="004F6471" w:rsidRDefault="004F6471">
            <w:pPr>
              <w:pStyle w:val="TAC"/>
              <w:rPr>
                <w:rFonts w:cs="Arial"/>
                <w:lang w:eastAsia="ko-KR"/>
              </w:rPr>
            </w:pPr>
            <w:r>
              <w:rPr>
                <w:rFonts w:cs="Arial"/>
                <w:szCs w:val="18"/>
              </w:rPr>
              <w:t>0.3</w:t>
            </w:r>
          </w:p>
        </w:tc>
      </w:tr>
      <w:tr w:rsidR="004F6471" w14:paraId="420D6EE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852303"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399CFB9D" w14:textId="77777777" w:rsidR="004F6471" w:rsidRDefault="004F6471">
            <w:pPr>
              <w:pStyle w:val="TAC"/>
              <w:rPr>
                <w:rFonts w:cs="Arial"/>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566D817D" w14:textId="77777777" w:rsidR="004F6471" w:rsidRDefault="004F6471">
            <w:pPr>
              <w:pStyle w:val="TAC"/>
              <w:rPr>
                <w:rFonts w:cs="Arial"/>
                <w:lang w:eastAsia="zh-CN"/>
              </w:rPr>
            </w:pPr>
            <w:r>
              <w:rPr>
                <w:rFonts w:cs="Arial"/>
                <w:szCs w:val="18"/>
              </w:rPr>
              <w:t>0.5</w:t>
            </w:r>
          </w:p>
        </w:tc>
      </w:tr>
      <w:tr w:rsidR="004F6471" w14:paraId="3400795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86378BF" w14:textId="77777777" w:rsidR="004F6471" w:rsidRDefault="004F6471">
            <w:pPr>
              <w:pStyle w:val="TAC"/>
              <w:rPr>
                <w:rFonts w:cs="Arial"/>
              </w:rPr>
            </w:pPr>
            <w:r>
              <w:rPr>
                <w:rFonts w:cs="Arial"/>
                <w:szCs w:val="18"/>
                <w:lang w:val="sv-SE" w:eastAsia="ja-JP"/>
              </w:rPr>
              <w:t>DC_2-5-30_n66</w:t>
            </w:r>
          </w:p>
        </w:tc>
        <w:tc>
          <w:tcPr>
            <w:tcW w:w="2835" w:type="dxa"/>
            <w:tcBorders>
              <w:top w:val="single" w:sz="4" w:space="0" w:color="auto"/>
              <w:left w:val="single" w:sz="4" w:space="0" w:color="auto"/>
              <w:bottom w:val="single" w:sz="4" w:space="0" w:color="auto"/>
              <w:right w:val="single" w:sz="4" w:space="0" w:color="auto"/>
            </w:tcBorders>
            <w:hideMark/>
          </w:tcPr>
          <w:p w14:paraId="3B1BE40B" w14:textId="77777777" w:rsidR="004F6471" w:rsidRDefault="004F6471">
            <w:pPr>
              <w:pStyle w:val="TAC"/>
              <w:rPr>
                <w:rFonts w:cs="Arial"/>
                <w:lang w:eastAsia="ko-KR"/>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8085DBA" w14:textId="77777777" w:rsidR="004F6471" w:rsidRDefault="004F6471">
            <w:pPr>
              <w:pStyle w:val="TAC"/>
              <w:rPr>
                <w:rFonts w:cs="Arial"/>
                <w:lang w:eastAsia="ko-KR"/>
              </w:rPr>
            </w:pPr>
            <w:r>
              <w:t>0.5</w:t>
            </w:r>
          </w:p>
        </w:tc>
      </w:tr>
      <w:tr w:rsidR="004F6471" w14:paraId="00D139C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13BF778"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491698C" w14:textId="77777777" w:rsidR="004F6471" w:rsidRDefault="004F6471">
            <w:pPr>
              <w:pStyle w:val="TAC"/>
              <w:rPr>
                <w:rFonts w:cs="Arial"/>
                <w:lang w:eastAsia="ko-KR"/>
              </w:rPr>
            </w:pPr>
            <w:r>
              <w:rPr>
                <w:rFonts w:cs="Arial"/>
                <w:szCs w:val="18"/>
                <w:lang w:val="sv-SE"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198AE71E" w14:textId="77777777" w:rsidR="004F6471" w:rsidRDefault="004F6471">
            <w:pPr>
              <w:pStyle w:val="TAC"/>
              <w:rPr>
                <w:rFonts w:cs="Arial"/>
                <w:lang w:eastAsia="ko-KR"/>
              </w:rPr>
            </w:pPr>
            <w:r>
              <w:t>0.3</w:t>
            </w:r>
          </w:p>
        </w:tc>
      </w:tr>
      <w:tr w:rsidR="004F6471" w14:paraId="1BB86F0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A22C88"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699341CF" w14:textId="77777777" w:rsidR="004F6471" w:rsidRDefault="004F6471">
            <w:pPr>
              <w:pStyle w:val="TAC"/>
              <w:rPr>
                <w:rFonts w:cs="Arial"/>
                <w:lang w:eastAsia="ko-KR"/>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515096DD" w14:textId="77777777" w:rsidR="004F6471" w:rsidRDefault="004F6471">
            <w:pPr>
              <w:pStyle w:val="TAC"/>
              <w:rPr>
                <w:rFonts w:cs="Arial"/>
                <w:lang w:eastAsia="ko-KR"/>
              </w:rPr>
            </w:pPr>
            <w:r>
              <w:t>0.3</w:t>
            </w:r>
          </w:p>
        </w:tc>
      </w:tr>
      <w:tr w:rsidR="004F6471" w14:paraId="57C3B2C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D876796"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E9DA063" w14:textId="77777777" w:rsidR="004F6471" w:rsidRDefault="004F6471">
            <w:pPr>
              <w:pStyle w:val="TAC"/>
              <w:rPr>
                <w:rFonts w:cs="Arial"/>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201EC6F7" w14:textId="77777777" w:rsidR="004F6471" w:rsidRDefault="004F6471">
            <w:pPr>
              <w:pStyle w:val="TAC"/>
              <w:rPr>
                <w:rFonts w:cs="Arial"/>
                <w:lang w:eastAsia="zh-CN"/>
              </w:rPr>
            </w:pPr>
            <w:r>
              <w:t>0.5</w:t>
            </w:r>
          </w:p>
        </w:tc>
      </w:tr>
      <w:tr w:rsidR="004F6471" w14:paraId="3A250102"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09ADFC85" w14:textId="77777777" w:rsidR="004F6471" w:rsidRDefault="004F6471">
            <w:pPr>
              <w:pStyle w:val="TAC"/>
            </w:pPr>
            <w:r>
              <w:t>DC_2-5-30_n77</w:t>
            </w:r>
          </w:p>
          <w:p w14:paraId="72BD42B2" w14:textId="77777777" w:rsidR="004F6471" w:rsidRDefault="004F6471">
            <w:pPr>
              <w:pStyle w:val="TAC"/>
              <w:rPr>
                <w:rFonts w:cs="Arial"/>
              </w:rPr>
            </w:pPr>
            <w:r>
              <w:t>DC_2-2-5-30_n77</w:t>
            </w:r>
          </w:p>
        </w:tc>
        <w:tc>
          <w:tcPr>
            <w:tcW w:w="2835" w:type="dxa"/>
            <w:tcBorders>
              <w:top w:val="single" w:sz="4" w:space="0" w:color="auto"/>
              <w:left w:val="single" w:sz="4" w:space="0" w:color="auto"/>
              <w:bottom w:val="single" w:sz="4" w:space="0" w:color="auto"/>
              <w:right w:val="single" w:sz="4" w:space="0" w:color="auto"/>
            </w:tcBorders>
            <w:hideMark/>
          </w:tcPr>
          <w:p w14:paraId="61B49256" w14:textId="77777777" w:rsidR="004F6471" w:rsidRDefault="004F6471">
            <w:pPr>
              <w:pStyle w:val="TAC"/>
              <w:rPr>
                <w:rFonts w:cs="Arial"/>
                <w:lang w:eastAsia="ko-KR"/>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75EC7D4" w14:textId="77777777" w:rsidR="004F6471" w:rsidRDefault="004F6471">
            <w:pPr>
              <w:pStyle w:val="TAC"/>
              <w:rPr>
                <w:rFonts w:cs="Arial"/>
                <w:lang w:eastAsia="ko-KR"/>
              </w:rPr>
            </w:pPr>
            <w:r>
              <w:rPr>
                <w:rFonts w:eastAsia="Yu Mincho"/>
                <w:lang w:eastAsia="ja-JP"/>
              </w:rPr>
              <w:t>0.6</w:t>
            </w:r>
          </w:p>
        </w:tc>
      </w:tr>
      <w:tr w:rsidR="004F6471" w14:paraId="23924C83" w14:textId="77777777" w:rsidTr="004F6471">
        <w:trPr>
          <w:trHeight w:val="187"/>
          <w:jc w:val="center"/>
        </w:trPr>
        <w:tc>
          <w:tcPr>
            <w:tcW w:w="2268" w:type="dxa"/>
            <w:tcBorders>
              <w:top w:val="nil"/>
              <w:left w:val="single" w:sz="4" w:space="0" w:color="auto"/>
              <w:bottom w:val="nil"/>
              <w:right w:val="single" w:sz="4" w:space="0" w:color="auto"/>
            </w:tcBorders>
          </w:tcPr>
          <w:p w14:paraId="38A48045"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9D9A90A" w14:textId="77777777" w:rsidR="004F6471" w:rsidRDefault="004F6471">
            <w:pPr>
              <w:pStyle w:val="TAC"/>
              <w:rPr>
                <w:rFonts w:cs="Arial"/>
                <w:lang w:eastAsia="ko-KR"/>
              </w:rPr>
            </w:pPr>
            <w:r>
              <w:rPr>
                <w:lang w:val="fi-FI" w:eastAsia="ja-JP"/>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4E36B388" w14:textId="77777777" w:rsidR="004F6471" w:rsidRDefault="004F6471">
            <w:pPr>
              <w:pStyle w:val="TAC"/>
              <w:rPr>
                <w:rFonts w:cs="Arial"/>
                <w:lang w:eastAsia="ko-KR"/>
              </w:rPr>
            </w:pPr>
            <w:r>
              <w:rPr>
                <w:rFonts w:eastAsia="Yu Mincho"/>
                <w:lang w:eastAsia="ja-JP"/>
              </w:rPr>
              <w:t>0.6</w:t>
            </w:r>
          </w:p>
        </w:tc>
      </w:tr>
      <w:tr w:rsidR="004F6471" w14:paraId="5ED6FEAF" w14:textId="77777777" w:rsidTr="004F6471">
        <w:trPr>
          <w:trHeight w:val="187"/>
          <w:jc w:val="center"/>
        </w:trPr>
        <w:tc>
          <w:tcPr>
            <w:tcW w:w="2268" w:type="dxa"/>
            <w:tcBorders>
              <w:top w:val="nil"/>
              <w:left w:val="single" w:sz="4" w:space="0" w:color="auto"/>
              <w:bottom w:val="nil"/>
              <w:right w:val="single" w:sz="4" w:space="0" w:color="auto"/>
            </w:tcBorders>
          </w:tcPr>
          <w:p w14:paraId="3E8E0AD7"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6A42BE5B" w14:textId="77777777" w:rsidR="004F6471" w:rsidRDefault="004F6471">
            <w:pPr>
              <w:pStyle w:val="TAC"/>
              <w:rPr>
                <w:rFonts w:cs="Arial"/>
                <w:lang w:eastAsia="ko-KR"/>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1D8DAA9D" w14:textId="77777777" w:rsidR="004F6471" w:rsidRDefault="004F6471">
            <w:pPr>
              <w:pStyle w:val="TAC"/>
              <w:rPr>
                <w:rFonts w:cs="Arial"/>
                <w:lang w:eastAsia="ko-KR"/>
              </w:rPr>
            </w:pPr>
            <w:r>
              <w:rPr>
                <w:rFonts w:eastAsia="Yu Mincho"/>
                <w:lang w:eastAsia="ja-JP"/>
              </w:rPr>
              <w:t>0.3</w:t>
            </w:r>
          </w:p>
        </w:tc>
      </w:tr>
      <w:tr w:rsidR="004F6471" w14:paraId="678F5029"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78F55B82"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77C4858E" w14:textId="77777777" w:rsidR="004F6471" w:rsidRDefault="004F6471">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9449830" w14:textId="77777777" w:rsidR="004F6471" w:rsidRDefault="004F6471">
            <w:pPr>
              <w:pStyle w:val="TAC"/>
              <w:rPr>
                <w:rFonts w:cs="Arial"/>
                <w:lang w:eastAsia="zh-CN"/>
              </w:rPr>
            </w:pPr>
            <w:r>
              <w:rPr>
                <w:rFonts w:eastAsia="Yu Mincho"/>
                <w:lang w:eastAsia="ja-JP"/>
              </w:rPr>
              <w:t>0.8</w:t>
            </w:r>
          </w:p>
        </w:tc>
      </w:tr>
      <w:tr w:rsidR="004F6471" w14:paraId="78CC8DF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03363A" w14:textId="77777777" w:rsidR="004F6471" w:rsidRDefault="004F6471">
            <w:pPr>
              <w:pStyle w:val="TAC"/>
            </w:pPr>
            <w:r>
              <w:t>DC_2-5-48_n12</w:t>
            </w:r>
          </w:p>
        </w:tc>
        <w:tc>
          <w:tcPr>
            <w:tcW w:w="2835" w:type="dxa"/>
            <w:tcBorders>
              <w:top w:val="single" w:sz="4" w:space="0" w:color="auto"/>
              <w:left w:val="single" w:sz="4" w:space="0" w:color="auto"/>
              <w:bottom w:val="single" w:sz="4" w:space="0" w:color="auto"/>
              <w:right w:val="single" w:sz="4" w:space="0" w:color="auto"/>
            </w:tcBorders>
            <w:hideMark/>
          </w:tcPr>
          <w:p w14:paraId="1643EFD1" w14:textId="77777777" w:rsidR="004F6471" w:rsidRDefault="004F6471">
            <w:pPr>
              <w:pStyle w:val="TAC"/>
              <w:rPr>
                <w:lang w:eastAsia="ko-KR"/>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753E6DD" w14:textId="77777777" w:rsidR="004F6471" w:rsidRDefault="004F6471">
            <w:pPr>
              <w:pStyle w:val="TAC"/>
              <w:rPr>
                <w:lang w:eastAsia="ko-KR"/>
              </w:rPr>
            </w:pPr>
            <w:r>
              <w:rPr>
                <w:lang w:eastAsia="zh-CN"/>
              </w:rPr>
              <w:t>0.6</w:t>
            </w:r>
          </w:p>
        </w:tc>
      </w:tr>
      <w:tr w:rsidR="004F6471" w14:paraId="504670C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6EADB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0C45A3"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68D86277" w14:textId="77777777" w:rsidR="004F6471" w:rsidRDefault="004F6471">
            <w:pPr>
              <w:pStyle w:val="TAC"/>
              <w:rPr>
                <w:lang w:eastAsia="ko-KR"/>
              </w:rPr>
            </w:pPr>
            <w:r>
              <w:rPr>
                <w:lang w:eastAsia="zh-CN"/>
              </w:rPr>
              <w:t>0.8</w:t>
            </w:r>
          </w:p>
        </w:tc>
      </w:tr>
      <w:tr w:rsidR="004F6471" w14:paraId="055A161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6184A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2B700E" w14:textId="77777777" w:rsidR="004F6471" w:rsidRDefault="004F6471">
            <w:pPr>
              <w:pStyle w:val="TAC"/>
              <w:rPr>
                <w:lang w:eastAsia="ko-KR"/>
              </w:rPr>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3676C46B" w14:textId="77777777" w:rsidR="004F6471" w:rsidRDefault="004F6471">
            <w:pPr>
              <w:pStyle w:val="TAC"/>
              <w:rPr>
                <w:lang w:eastAsia="ko-KR"/>
              </w:rPr>
            </w:pPr>
            <w:r>
              <w:rPr>
                <w:lang w:eastAsia="zh-CN"/>
              </w:rPr>
              <w:t>0.8</w:t>
            </w:r>
          </w:p>
        </w:tc>
      </w:tr>
      <w:tr w:rsidR="004F6471" w14:paraId="4AC0383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C0F16D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EB70A6" w14:textId="77777777" w:rsidR="004F6471" w:rsidRDefault="004F6471">
            <w:pPr>
              <w:pStyle w:val="TAC"/>
              <w:rPr>
                <w:lang w:eastAsia="zh-CN"/>
              </w:rPr>
            </w:pPr>
            <w:r>
              <w:rPr>
                <w:lang w:eastAsia="zh-CN"/>
              </w:rPr>
              <w:t>n12</w:t>
            </w:r>
          </w:p>
        </w:tc>
        <w:tc>
          <w:tcPr>
            <w:tcW w:w="2971" w:type="dxa"/>
            <w:tcBorders>
              <w:top w:val="single" w:sz="4" w:space="0" w:color="auto"/>
              <w:left w:val="single" w:sz="4" w:space="0" w:color="auto"/>
              <w:bottom w:val="single" w:sz="4" w:space="0" w:color="auto"/>
              <w:right w:val="single" w:sz="4" w:space="0" w:color="auto"/>
            </w:tcBorders>
            <w:hideMark/>
          </w:tcPr>
          <w:p w14:paraId="784D5B9B" w14:textId="77777777" w:rsidR="004F6471" w:rsidRDefault="004F6471">
            <w:pPr>
              <w:pStyle w:val="TAC"/>
              <w:rPr>
                <w:lang w:eastAsia="zh-CN"/>
              </w:rPr>
            </w:pPr>
            <w:r>
              <w:rPr>
                <w:lang w:eastAsia="zh-CN"/>
              </w:rPr>
              <w:t>0.4</w:t>
            </w:r>
          </w:p>
        </w:tc>
      </w:tr>
      <w:tr w:rsidR="004F6471" w14:paraId="43A1B16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B38F623" w14:textId="77777777" w:rsidR="004F6471" w:rsidRDefault="004F6471">
            <w:pPr>
              <w:pStyle w:val="TAC"/>
            </w:pPr>
            <w:r>
              <w:rPr>
                <w:lang w:eastAsia="zh-CN"/>
              </w:rPr>
              <w:t>DC_2-5-48_n71</w:t>
            </w:r>
          </w:p>
        </w:tc>
        <w:tc>
          <w:tcPr>
            <w:tcW w:w="2835" w:type="dxa"/>
            <w:tcBorders>
              <w:top w:val="single" w:sz="4" w:space="0" w:color="auto"/>
              <w:left w:val="single" w:sz="4" w:space="0" w:color="auto"/>
              <w:bottom w:val="single" w:sz="4" w:space="0" w:color="auto"/>
              <w:right w:val="single" w:sz="4" w:space="0" w:color="auto"/>
            </w:tcBorders>
            <w:hideMark/>
          </w:tcPr>
          <w:p w14:paraId="63476EFC" w14:textId="77777777" w:rsidR="004F6471" w:rsidRDefault="004F6471">
            <w:pPr>
              <w:pStyle w:val="TAC"/>
              <w:rPr>
                <w:lang w:eastAsia="ko-KR"/>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679A452" w14:textId="77777777" w:rsidR="004F6471" w:rsidRDefault="004F6471">
            <w:pPr>
              <w:pStyle w:val="TAC"/>
              <w:rPr>
                <w:lang w:eastAsia="ko-KR"/>
              </w:rPr>
            </w:pPr>
            <w:r>
              <w:rPr>
                <w:lang w:eastAsia="zh-TW"/>
              </w:rPr>
              <w:t>0.6</w:t>
            </w:r>
          </w:p>
        </w:tc>
      </w:tr>
      <w:tr w:rsidR="004F6471" w14:paraId="1EB72C8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1FD7E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AA425C"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3C098EA" w14:textId="77777777" w:rsidR="004F6471" w:rsidRDefault="004F6471">
            <w:pPr>
              <w:pStyle w:val="TAC"/>
              <w:rPr>
                <w:lang w:eastAsia="ko-KR"/>
              </w:rPr>
            </w:pPr>
            <w:r>
              <w:rPr>
                <w:lang w:eastAsia="zh-TW"/>
              </w:rPr>
              <w:t>0.5</w:t>
            </w:r>
          </w:p>
        </w:tc>
      </w:tr>
      <w:tr w:rsidR="004F6471" w14:paraId="598F574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337FD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BB7A25" w14:textId="77777777" w:rsidR="004F6471" w:rsidRDefault="004F6471">
            <w:pPr>
              <w:pStyle w:val="TAC"/>
              <w:rPr>
                <w:lang w:eastAsia="ko-KR"/>
              </w:rPr>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1149DC26" w14:textId="77777777" w:rsidR="004F6471" w:rsidRDefault="004F6471">
            <w:pPr>
              <w:pStyle w:val="TAC"/>
              <w:rPr>
                <w:lang w:eastAsia="ko-KR"/>
              </w:rPr>
            </w:pPr>
            <w:r>
              <w:rPr>
                <w:lang w:eastAsia="zh-TW"/>
              </w:rPr>
              <w:t>0.8</w:t>
            </w:r>
          </w:p>
        </w:tc>
      </w:tr>
      <w:tr w:rsidR="004F6471" w14:paraId="074FCFF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B13FE7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169DA8" w14:textId="77777777" w:rsidR="004F6471" w:rsidRDefault="004F6471">
            <w:pPr>
              <w:pStyle w:val="TAC"/>
              <w:rPr>
                <w:lang w:eastAsia="zh-CN"/>
              </w:rPr>
            </w:pPr>
            <w:r>
              <w:rPr>
                <w:lang w:eastAsia="zh-CN"/>
              </w:rPr>
              <w:t>n71</w:t>
            </w:r>
          </w:p>
        </w:tc>
        <w:tc>
          <w:tcPr>
            <w:tcW w:w="2971" w:type="dxa"/>
            <w:tcBorders>
              <w:top w:val="single" w:sz="4" w:space="0" w:color="auto"/>
              <w:left w:val="single" w:sz="4" w:space="0" w:color="auto"/>
              <w:bottom w:val="single" w:sz="4" w:space="0" w:color="auto"/>
              <w:right w:val="single" w:sz="4" w:space="0" w:color="auto"/>
            </w:tcBorders>
            <w:hideMark/>
          </w:tcPr>
          <w:p w14:paraId="73AB224D" w14:textId="77777777" w:rsidR="004F6471" w:rsidRDefault="004F6471">
            <w:pPr>
              <w:pStyle w:val="TAC"/>
              <w:rPr>
                <w:lang w:eastAsia="zh-TW"/>
              </w:rPr>
            </w:pPr>
            <w:r>
              <w:rPr>
                <w:lang w:eastAsia="zh-TW"/>
              </w:rPr>
              <w:t>0.5</w:t>
            </w:r>
          </w:p>
        </w:tc>
      </w:tr>
      <w:tr w:rsidR="004F6471" w14:paraId="1724DD0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E94704" w14:textId="77777777" w:rsidR="004F6471" w:rsidRDefault="004F6471">
            <w:pPr>
              <w:pStyle w:val="TAC"/>
            </w:pPr>
            <w:r>
              <w:rPr>
                <w:rFonts w:cs="Arial"/>
              </w:rPr>
              <w:t xml:space="preserve">DC_2-5-48_n77 </w:t>
            </w:r>
          </w:p>
        </w:tc>
        <w:tc>
          <w:tcPr>
            <w:tcW w:w="2835" w:type="dxa"/>
            <w:tcBorders>
              <w:top w:val="single" w:sz="4" w:space="0" w:color="auto"/>
              <w:left w:val="single" w:sz="4" w:space="0" w:color="auto"/>
              <w:bottom w:val="single" w:sz="4" w:space="0" w:color="auto"/>
              <w:right w:val="single" w:sz="4" w:space="0" w:color="auto"/>
            </w:tcBorders>
            <w:hideMark/>
          </w:tcPr>
          <w:p w14:paraId="5F561E99" w14:textId="77777777" w:rsidR="004F6471" w:rsidRDefault="004F6471">
            <w:pPr>
              <w:pStyle w:val="TAC"/>
              <w:rPr>
                <w:lang w:eastAsia="ko-KR"/>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5E0ABA0" w14:textId="77777777" w:rsidR="004F6471" w:rsidRDefault="004F6471">
            <w:pPr>
              <w:pStyle w:val="TAC"/>
              <w:rPr>
                <w:lang w:eastAsia="ko-KR"/>
              </w:rPr>
            </w:pPr>
            <w:r>
              <w:t>0.6</w:t>
            </w:r>
          </w:p>
        </w:tc>
      </w:tr>
      <w:tr w:rsidR="004F6471" w14:paraId="4F898C3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C3F854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E979D8" w14:textId="77777777" w:rsidR="004F6471" w:rsidRDefault="004F6471">
            <w:pPr>
              <w:pStyle w:val="TAC"/>
              <w:rPr>
                <w:lang w:eastAsia="ko-KR"/>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36F42704" w14:textId="77777777" w:rsidR="004F6471" w:rsidRDefault="004F6471">
            <w:pPr>
              <w:pStyle w:val="TAC"/>
              <w:rPr>
                <w:lang w:eastAsia="ko-KR"/>
              </w:rPr>
            </w:pPr>
            <w:r>
              <w:t>0.6</w:t>
            </w:r>
          </w:p>
        </w:tc>
      </w:tr>
      <w:tr w:rsidR="004F6471" w14:paraId="27D3F70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D5B41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6A851D" w14:textId="77777777" w:rsidR="004F6471" w:rsidRDefault="004F6471">
            <w:pPr>
              <w:pStyle w:val="TAC"/>
              <w:rPr>
                <w:lang w:eastAsia="ko-KR"/>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48816A33" w14:textId="77777777" w:rsidR="004F6471" w:rsidRDefault="004F6471">
            <w:pPr>
              <w:pStyle w:val="TAC"/>
              <w:rPr>
                <w:lang w:eastAsia="ko-KR"/>
              </w:rPr>
            </w:pPr>
            <w:r>
              <w:t>0.8</w:t>
            </w:r>
          </w:p>
        </w:tc>
      </w:tr>
      <w:tr w:rsidR="004F6471" w14:paraId="3EC5445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9B797F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4E8858" w14:textId="77777777" w:rsidR="004F6471" w:rsidRDefault="004F647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56D18417" w14:textId="77777777" w:rsidR="004F6471" w:rsidRDefault="004F6471">
            <w:pPr>
              <w:pStyle w:val="TAC"/>
              <w:rPr>
                <w:lang w:eastAsia="zh-TW"/>
              </w:rPr>
            </w:pPr>
            <w:r>
              <w:t>0.8</w:t>
            </w:r>
          </w:p>
        </w:tc>
      </w:tr>
      <w:tr w:rsidR="004F6471" w14:paraId="78001AC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0DAA8B9" w14:textId="77777777" w:rsidR="004F6471" w:rsidRDefault="004F6471">
            <w:pPr>
              <w:pStyle w:val="TAC"/>
            </w:pPr>
            <w:r>
              <w:rPr>
                <w:lang w:eastAsia="ko-KR"/>
              </w:rPr>
              <w:t>DC_2-5-66_n2</w:t>
            </w:r>
          </w:p>
        </w:tc>
        <w:tc>
          <w:tcPr>
            <w:tcW w:w="2835" w:type="dxa"/>
            <w:tcBorders>
              <w:top w:val="single" w:sz="4" w:space="0" w:color="auto"/>
              <w:left w:val="single" w:sz="4" w:space="0" w:color="auto"/>
              <w:bottom w:val="single" w:sz="4" w:space="0" w:color="auto"/>
              <w:right w:val="single" w:sz="4" w:space="0" w:color="auto"/>
            </w:tcBorders>
            <w:hideMark/>
          </w:tcPr>
          <w:p w14:paraId="4F879E1E" w14:textId="77777777" w:rsidR="004F6471" w:rsidRDefault="004F6471">
            <w:pPr>
              <w:pStyle w:val="TAC"/>
              <w:rPr>
                <w:lang w:eastAsia="zh-CN"/>
              </w:rPr>
            </w:pPr>
            <w:r>
              <w:rPr>
                <w:lang w:eastAsia="fi-FI"/>
              </w:rPr>
              <w:t>2</w:t>
            </w:r>
          </w:p>
        </w:tc>
        <w:tc>
          <w:tcPr>
            <w:tcW w:w="2971" w:type="dxa"/>
            <w:tcBorders>
              <w:top w:val="single" w:sz="4" w:space="0" w:color="auto"/>
              <w:left w:val="single" w:sz="4" w:space="0" w:color="auto"/>
              <w:bottom w:val="single" w:sz="4" w:space="0" w:color="auto"/>
              <w:right w:val="single" w:sz="4" w:space="0" w:color="auto"/>
            </w:tcBorders>
            <w:hideMark/>
          </w:tcPr>
          <w:p w14:paraId="20C9C7BB" w14:textId="77777777" w:rsidR="004F6471" w:rsidRDefault="004F6471">
            <w:pPr>
              <w:pStyle w:val="TAC"/>
              <w:rPr>
                <w:lang w:eastAsia="zh-TW"/>
              </w:rPr>
            </w:pPr>
            <w:r>
              <w:rPr>
                <w:lang w:eastAsia="fi-FI"/>
              </w:rPr>
              <w:t>0.5</w:t>
            </w:r>
          </w:p>
        </w:tc>
      </w:tr>
      <w:tr w:rsidR="004F6471" w14:paraId="5FE01CA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7117B2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AE35B3" w14:textId="77777777" w:rsidR="004F6471" w:rsidRDefault="004F6471">
            <w:pPr>
              <w:pStyle w:val="TAC"/>
              <w:rPr>
                <w:lang w:eastAsia="zh-CN"/>
              </w:rPr>
            </w:pPr>
            <w:r>
              <w:rPr>
                <w:lang w:eastAsia="fi-FI"/>
              </w:rPr>
              <w:t>5</w:t>
            </w:r>
          </w:p>
        </w:tc>
        <w:tc>
          <w:tcPr>
            <w:tcW w:w="2971" w:type="dxa"/>
            <w:tcBorders>
              <w:top w:val="single" w:sz="4" w:space="0" w:color="auto"/>
              <w:left w:val="single" w:sz="4" w:space="0" w:color="auto"/>
              <w:bottom w:val="single" w:sz="4" w:space="0" w:color="auto"/>
              <w:right w:val="single" w:sz="4" w:space="0" w:color="auto"/>
            </w:tcBorders>
            <w:hideMark/>
          </w:tcPr>
          <w:p w14:paraId="1A4EE627" w14:textId="77777777" w:rsidR="004F6471" w:rsidRDefault="004F6471">
            <w:pPr>
              <w:pStyle w:val="TAC"/>
              <w:rPr>
                <w:lang w:eastAsia="zh-TW"/>
              </w:rPr>
            </w:pPr>
            <w:r>
              <w:rPr>
                <w:lang w:eastAsia="fi-FI"/>
              </w:rPr>
              <w:t>0.3</w:t>
            </w:r>
          </w:p>
        </w:tc>
      </w:tr>
      <w:tr w:rsidR="004F6471" w14:paraId="18DC482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B79B7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D30C0E" w14:textId="77777777" w:rsidR="004F6471" w:rsidRDefault="004F6471">
            <w:pPr>
              <w:pStyle w:val="TAC"/>
              <w:rPr>
                <w:lang w:eastAsia="zh-CN"/>
              </w:rPr>
            </w:pPr>
            <w:r>
              <w:rPr>
                <w:lang w:eastAsia="fi-FI"/>
              </w:rPr>
              <w:t>66</w:t>
            </w:r>
          </w:p>
        </w:tc>
        <w:tc>
          <w:tcPr>
            <w:tcW w:w="2971" w:type="dxa"/>
            <w:tcBorders>
              <w:top w:val="single" w:sz="4" w:space="0" w:color="auto"/>
              <w:left w:val="single" w:sz="4" w:space="0" w:color="auto"/>
              <w:bottom w:val="single" w:sz="4" w:space="0" w:color="auto"/>
              <w:right w:val="single" w:sz="4" w:space="0" w:color="auto"/>
            </w:tcBorders>
            <w:hideMark/>
          </w:tcPr>
          <w:p w14:paraId="2C822BEF" w14:textId="77777777" w:rsidR="004F6471" w:rsidRDefault="004F6471">
            <w:pPr>
              <w:pStyle w:val="TAC"/>
              <w:rPr>
                <w:lang w:eastAsia="zh-TW"/>
              </w:rPr>
            </w:pPr>
            <w:r>
              <w:rPr>
                <w:lang w:eastAsia="fi-FI"/>
              </w:rPr>
              <w:t>0.5</w:t>
            </w:r>
          </w:p>
        </w:tc>
      </w:tr>
      <w:tr w:rsidR="004F6471" w14:paraId="037F051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5C953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829F8A" w14:textId="77777777" w:rsidR="004F6471" w:rsidRDefault="004F6471">
            <w:pPr>
              <w:pStyle w:val="TAC"/>
              <w:rPr>
                <w:lang w:eastAsia="zh-CN"/>
              </w:rPr>
            </w:pPr>
            <w:r>
              <w:rPr>
                <w:lang w:eastAsia="fi-FI"/>
              </w:rPr>
              <w:t>n2</w:t>
            </w:r>
          </w:p>
        </w:tc>
        <w:tc>
          <w:tcPr>
            <w:tcW w:w="2971" w:type="dxa"/>
            <w:tcBorders>
              <w:top w:val="single" w:sz="4" w:space="0" w:color="auto"/>
              <w:left w:val="single" w:sz="4" w:space="0" w:color="auto"/>
              <w:bottom w:val="single" w:sz="4" w:space="0" w:color="auto"/>
              <w:right w:val="single" w:sz="4" w:space="0" w:color="auto"/>
            </w:tcBorders>
            <w:hideMark/>
          </w:tcPr>
          <w:p w14:paraId="592F37DD" w14:textId="77777777" w:rsidR="004F6471" w:rsidRDefault="004F6471">
            <w:pPr>
              <w:pStyle w:val="TAC"/>
              <w:rPr>
                <w:lang w:eastAsia="zh-TW"/>
              </w:rPr>
            </w:pPr>
            <w:r>
              <w:rPr>
                <w:lang w:eastAsia="fi-FI"/>
              </w:rPr>
              <w:t>0.5</w:t>
            </w:r>
          </w:p>
        </w:tc>
      </w:tr>
      <w:tr w:rsidR="004F6471" w14:paraId="3994946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AF3C542" w14:textId="77777777" w:rsidR="004F6471" w:rsidRDefault="004F6471">
            <w:pPr>
              <w:pStyle w:val="TAC"/>
            </w:pPr>
            <w:r>
              <w:rPr>
                <w:lang w:eastAsia="ko-KR"/>
              </w:rPr>
              <w:t>DC_2-5-66_n5</w:t>
            </w:r>
          </w:p>
        </w:tc>
        <w:tc>
          <w:tcPr>
            <w:tcW w:w="2835" w:type="dxa"/>
            <w:tcBorders>
              <w:top w:val="single" w:sz="4" w:space="0" w:color="auto"/>
              <w:left w:val="single" w:sz="4" w:space="0" w:color="auto"/>
              <w:bottom w:val="single" w:sz="4" w:space="0" w:color="auto"/>
              <w:right w:val="single" w:sz="4" w:space="0" w:color="auto"/>
            </w:tcBorders>
            <w:hideMark/>
          </w:tcPr>
          <w:p w14:paraId="34E356C2" w14:textId="77777777" w:rsidR="004F6471" w:rsidRDefault="004F6471">
            <w:pPr>
              <w:pStyle w:val="TAC"/>
              <w:rPr>
                <w:lang w:eastAsia="zh-CN"/>
              </w:rPr>
            </w:pPr>
            <w:r>
              <w:rPr>
                <w:lang w:eastAsia="fi-FI"/>
              </w:rPr>
              <w:t>2</w:t>
            </w:r>
          </w:p>
        </w:tc>
        <w:tc>
          <w:tcPr>
            <w:tcW w:w="2971" w:type="dxa"/>
            <w:tcBorders>
              <w:top w:val="single" w:sz="4" w:space="0" w:color="auto"/>
              <w:left w:val="single" w:sz="4" w:space="0" w:color="auto"/>
              <w:bottom w:val="single" w:sz="4" w:space="0" w:color="auto"/>
              <w:right w:val="single" w:sz="4" w:space="0" w:color="auto"/>
            </w:tcBorders>
            <w:hideMark/>
          </w:tcPr>
          <w:p w14:paraId="10842BE4" w14:textId="77777777" w:rsidR="004F6471" w:rsidRDefault="004F6471">
            <w:pPr>
              <w:pStyle w:val="TAC"/>
              <w:rPr>
                <w:lang w:eastAsia="zh-TW"/>
              </w:rPr>
            </w:pPr>
            <w:r>
              <w:rPr>
                <w:lang w:eastAsia="fi-FI"/>
              </w:rPr>
              <w:t>0.5</w:t>
            </w:r>
          </w:p>
        </w:tc>
      </w:tr>
      <w:tr w:rsidR="004F6471" w14:paraId="7B3C1B0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0D432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D6EB70" w14:textId="77777777" w:rsidR="004F6471" w:rsidRDefault="004F6471">
            <w:pPr>
              <w:pStyle w:val="TAC"/>
              <w:rPr>
                <w:lang w:eastAsia="zh-CN"/>
              </w:rPr>
            </w:pPr>
            <w:r>
              <w:rPr>
                <w:lang w:eastAsia="fi-FI"/>
              </w:rPr>
              <w:t>5</w:t>
            </w:r>
          </w:p>
        </w:tc>
        <w:tc>
          <w:tcPr>
            <w:tcW w:w="2971" w:type="dxa"/>
            <w:tcBorders>
              <w:top w:val="single" w:sz="4" w:space="0" w:color="auto"/>
              <w:left w:val="single" w:sz="4" w:space="0" w:color="auto"/>
              <w:bottom w:val="single" w:sz="4" w:space="0" w:color="auto"/>
              <w:right w:val="single" w:sz="4" w:space="0" w:color="auto"/>
            </w:tcBorders>
            <w:hideMark/>
          </w:tcPr>
          <w:p w14:paraId="5F131C93" w14:textId="77777777" w:rsidR="004F6471" w:rsidRDefault="004F6471">
            <w:pPr>
              <w:pStyle w:val="TAC"/>
              <w:rPr>
                <w:lang w:eastAsia="zh-TW"/>
              </w:rPr>
            </w:pPr>
            <w:r>
              <w:rPr>
                <w:lang w:eastAsia="fi-FI"/>
              </w:rPr>
              <w:t>0.3</w:t>
            </w:r>
          </w:p>
        </w:tc>
      </w:tr>
      <w:tr w:rsidR="004F6471" w14:paraId="1C96AFF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BE5BD6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9FD496" w14:textId="77777777" w:rsidR="004F6471" w:rsidRDefault="004F6471">
            <w:pPr>
              <w:pStyle w:val="TAC"/>
              <w:rPr>
                <w:lang w:eastAsia="zh-CN"/>
              </w:rPr>
            </w:pPr>
            <w:r>
              <w:rPr>
                <w:lang w:eastAsia="fi-FI"/>
              </w:rPr>
              <w:t>66</w:t>
            </w:r>
          </w:p>
        </w:tc>
        <w:tc>
          <w:tcPr>
            <w:tcW w:w="2971" w:type="dxa"/>
            <w:tcBorders>
              <w:top w:val="single" w:sz="4" w:space="0" w:color="auto"/>
              <w:left w:val="single" w:sz="4" w:space="0" w:color="auto"/>
              <w:bottom w:val="single" w:sz="4" w:space="0" w:color="auto"/>
              <w:right w:val="single" w:sz="4" w:space="0" w:color="auto"/>
            </w:tcBorders>
            <w:hideMark/>
          </w:tcPr>
          <w:p w14:paraId="59AB52DC" w14:textId="77777777" w:rsidR="004F6471" w:rsidRDefault="004F6471">
            <w:pPr>
              <w:pStyle w:val="TAC"/>
              <w:rPr>
                <w:lang w:eastAsia="zh-TW"/>
              </w:rPr>
            </w:pPr>
            <w:r>
              <w:rPr>
                <w:lang w:eastAsia="fi-FI"/>
              </w:rPr>
              <w:t>0.5</w:t>
            </w:r>
          </w:p>
        </w:tc>
      </w:tr>
      <w:tr w:rsidR="004F6471" w14:paraId="2F78138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BEA769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CD47E75" w14:textId="77777777" w:rsidR="004F6471" w:rsidRDefault="004F6471">
            <w:pPr>
              <w:pStyle w:val="TAC"/>
              <w:rPr>
                <w:lang w:eastAsia="zh-CN"/>
              </w:rPr>
            </w:pPr>
            <w:r>
              <w:rPr>
                <w:lang w:eastAsia="fi-FI"/>
              </w:rPr>
              <w:t>n5</w:t>
            </w:r>
          </w:p>
        </w:tc>
        <w:tc>
          <w:tcPr>
            <w:tcW w:w="2971" w:type="dxa"/>
            <w:tcBorders>
              <w:top w:val="single" w:sz="4" w:space="0" w:color="auto"/>
              <w:left w:val="single" w:sz="4" w:space="0" w:color="auto"/>
              <w:bottom w:val="single" w:sz="4" w:space="0" w:color="auto"/>
              <w:right w:val="single" w:sz="4" w:space="0" w:color="auto"/>
            </w:tcBorders>
            <w:hideMark/>
          </w:tcPr>
          <w:p w14:paraId="0F043529" w14:textId="77777777" w:rsidR="004F6471" w:rsidRDefault="004F6471">
            <w:pPr>
              <w:pStyle w:val="TAC"/>
              <w:rPr>
                <w:lang w:eastAsia="zh-TW"/>
              </w:rPr>
            </w:pPr>
            <w:r>
              <w:rPr>
                <w:lang w:eastAsia="fi-FI"/>
              </w:rPr>
              <w:t>0.3</w:t>
            </w:r>
          </w:p>
        </w:tc>
      </w:tr>
      <w:tr w:rsidR="004F6471" w14:paraId="71F49F9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C91ED46" w14:textId="77777777" w:rsidR="004F6471" w:rsidRDefault="004F6471">
            <w:pPr>
              <w:pStyle w:val="TAC"/>
            </w:pPr>
            <w:r>
              <w:t>DC_2-5-66</w:t>
            </w:r>
            <w:r>
              <w:rPr>
                <w:lang w:eastAsia="ja-JP"/>
              </w:rPr>
              <w:t>_n7</w:t>
            </w:r>
          </w:p>
        </w:tc>
        <w:tc>
          <w:tcPr>
            <w:tcW w:w="2835" w:type="dxa"/>
            <w:tcBorders>
              <w:top w:val="single" w:sz="4" w:space="0" w:color="auto"/>
              <w:left w:val="single" w:sz="4" w:space="0" w:color="auto"/>
              <w:bottom w:val="single" w:sz="4" w:space="0" w:color="auto"/>
              <w:right w:val="single" w:sz="4" w:space="0" w:color="auto"/>
            </w:tcBorders>
            <w:hideMark/>
          </w:tcPr>
          <w:p w14:paraId="754857FD" w14:textId="77777777" w:rsidR="004F6471" w:rsidRDefault="004F6471">
            <w:pPr>
              <w:pStyle w:val="TAC"/>
              <w:rPr>
                <w:lang w:eastAsia="fi-FI"/>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736482A3" w14:textId="77777777" w:rsidR="004F6471" w:rsidRDefault="004F6471">
            <w:pPr>
              <w:pStyle w:val="TAC"/>
              <w:rPr>
                <w:lang w:eastAsia="fi-FI"/>
              </w:rPr>
            </w:pPr>
            <w:r>
              <w:rPr>
                <w:lang w:eastAsia="zh-CN"/>
              </w:rPr>
              <w:t>0.5</w:t>
            </w:r>
          </w:p>
        </w:tc>
      </w:tr>
      <w:tr w:rsidR="004F6471" w14:paraId="038845C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09C931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C2DA34" w14:textId="77777777" w:rsidR="004F6471" w:rsidRDefault="004F6471">
            <w:pPr>
              <w:pStyle w:val="TAC"/>
              <w:rPr>
                <w:lang w:eastAsia="fi-FI"/>
              </w:rPr>
            </w:pPr>
            <w:r>
              <w:rPr>
                <w:lang w:val="en-US"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4B39CD5D" w14:textId="77777777" w:rsidR="004F6471" w:rsidRDefault="004F6471">
            <w:pPr>
              <w:pStyle w:val="TAC"/>
              <w:rPr>
                <w:lang w:eastAsia="fi-FI"/>
              </w:rPr>
            </w:pPr>
            <w:r>
              <w:rPr>
                <w:lang w:eastAsia="zh-CN"/>
              </w:rPr>
              <w:t>0.3</w:t>
            </w:r>
          </w:p>
        </w:tc>
      </w:tr>
      <w:tr w:rsidR="004F6471" w14:paraId="0FC468D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E9805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EE5BE9" w14:textId="77777777" w:rsidR="004F6471" w:rsidRDefault="004F6471">
            <w:pPr>
              <w:pStyle w:val="TAC"/>
              <w:rPr>
                <w:lang w:eastAsia="fi-FI"/>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5048B13E" w14:textId="77777777" w:rsidR="004F6471" w:rsidRDefault="004F6471">
            <w:pPr>
              <w:pStyle w:val="TAC"/>
              <w:rPr>
                <w:lang w:eastAsia="fi-FI"/>
              </w:rPr>
            </w:pPr>
            <w:r>
              <w:rPr>
                <w:lang w:eastAsia="zh-CN"/>
              </w:rPr>
              <w:t>0.5</w:t>
            </w:r>
          </w:p>
        </w:tc>
      </w:tr>
      <w:tr w:rsidR="004F6471" w14:paraId="27D43E6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F61D3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CB105D" w14:textId="77777777" w:rsidR="004F6471" w:rsidRDefault="004F6471">
            <w:pPr>
              <w:pStyle w:val="TAC"/>
              <w:rPr>
                <w:lang w:eastAsia="fi-FI"/>
              </w:rPr>
            </w:pPr>
            <w:r>
              <w:rPr>
                <w:lang w:eastAsia="ja-JP"/>
              </w:rPr>
              <w:t>n7</w:t>
            </w:r>
          </w:p>
        </w:tc>
        <w:tc>
          <w:tcPr>
            <w:tcW w:w="2971" w:type="dxa"/>
            <w:tcBorders>
              <w:top w:val="single" w:sz="4" w:space="0" w:color="auto"/>
              <w:left w:val="single" w:sz="4" w:space="0" w:color="auto"/>
              <w:bottom w:val="single" w:sz="4" w:space="0" w:color="auto"/>
              <w:right w:val="single" w:sz="4" w:space="0" w:color="auto"/>
            </w:tcBorders>
            <w:hideMark/>
          </w:tcPr>
          <w:p w14:paraId="713F6360" w14:textId="77777777" w:rsidR="004F6471" w:rsidRDefault="004F6471">
            <w:pPr>
              <w:pStyle w:val="TAC"/>
              <w:rPr>
                <w:lang w:eastAsia="fi-FI"/>
              </w:rPr>
            </w:pPr>
            <w:r>
              <w:rPr>
                <w:lang w:eastAsia="zh-CN"/>
              </w:rPr>
              <w:t>0.5</w:t>
            </w:r>
          </w:p>
        </w:tc>
      </w:tr>
      <w:tr w:rsidR="004F6471" w14:paraId="3A32164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6BD2D0" w14:textId="77777777" w:rsidR="004F6471" w:rsidRDefault="004F6471">
            <w:pPr>
              <w:pStyle w:val="TAC"/>
            </w:pPr>
            <w:r>
              <w:t>DC_2-5-66_n12</w:t>
            </w:r>
          </w:p>
        </w:tc>
        <w:tc>
          <w:tcPr>
            <w:tcW w:w="2835" w:type="dxa"/>
            <w:tcBorders>
              <w:top w:val="single" w:sz="4" w:space="0" w:color="auto"/>
              <w:left w:val="single" w:sz="4" w:space="0" w:color="auto"/>
              <w:bottom w:val="single" w:sz="4" w:space="0" w:color="auto"/>
              <w:right w:val="single" w:sz="4" w:space="0" w:color="auto"/>
            </w:tcBorders>
            <w:hideMark/>
          </w:tcPr>
          <w:p w14:paraId="078328AB" w14:textId="77777777" w:rsidR="004F6471" w:rsidRDefault="004F6471">
            <w:pPr>
              <w:pStyle w:val="TAC"/>
              <w:rPr>
                <w:lang w:eastAsia="ko-KR"/>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DBBD6F3" w14:textId="77777777" w:rsidR="004F6471" w:rsidRDefault="004F6471">
            <w:pPr>
              <w:pStyle w:val="TAC"/>
              <w:rPr>
                <w:lang w:eastAsia="ko-KR"/>
              </w:rPr>
            </w:pPr>
            <w:r>
              <w:rPr>
                <w:lang w:eastAsia="zh-CN"/>
              </w:rPr>
              <w:t>0.3</w:t>
            </w:r>
          </w:p>
        </w:tc>
      </w:tr>
      <w:tr w:rsidR="004F6471" w14:paraId="5BC4698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E8D47C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07A103"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28B8FCBB" w14:textId="77777777" w:rsidR="004F6471" w:rsidRDefault="004F6471">
            <w:pPr>
              <w:pStyle w:val="TAC"/>
              <w:rPr>
                <w:lang w:eastAsia="ko-KR"/>
              </w:rPr>
            </w:pPr>
            <w:r>
              <w:rPr>
                <w:lang w:eastAsia="zh-CN"/>
              </w:rPr>
              <w:t>0.5</w:t>
            </w:r>
          </w:p>
        </w:tc>
      </w:tr>
      <w:tr w:rsidR="004F6471" w14:paraId="37F3B84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11207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17F09D" w14:textId="77777777" w:rsidR="004F6471" w:rsidRDefault="004F6471">
            <w:pPr>
              <w:pStyle w:val="TAC"/>
              <w:rPr>
                <w:lang w:eastAsia="ko-KR"/>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E76A062" w14:textId="77777777" w:rsidR="004F6471" w:rsidRDefault="004F6471">
            <w:pPr>
              <w:pStyle w:val="TAC"/>
              <w:rPr>
                <w:lang w:eastAsia="ko-KR"/>
              </w:rPr>
            </w:pPr>
            <w:r>
              <w:rPr>
                <w:lang w:eastAsia="zh-CN"/>
              </w:rPr>
              <w:t>0.5</w:t>
            </w:r>
          </w:p>
        </w:tc>
      </w:tr>
      <w:tr w:rsidR="004F6471" w14:paraId="7674AE0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BF14C1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01E9F3" w14:textId="77777777" w:rsidR="004F6471" w:rsidRDefault="004F6471">
            <w:pPr>
              <w:pStyle w:val="TAC"/>
              <w:rPr>
                <w:lang w:eastAsia="ko-KR"/>
              </w:rPr>
            </w:pPr>
            <w:r>
              <w:rPr>
                <w:lang w:eastAsia="zh-CN"/>
              </w:rPr>
              <w:t>n12</w:t>
            </w:r>
          </w:p>
        </w:tc>
        <w:tc>
          <w:tcPr>
            <w:tcW w:w="2971" w:type="dxa"/>
            <w:tcBorders>
              <w:top w:val="single" w:sz="4" w:space="0" w:color="auto"/>
              <w:left w:val="single" w:sz="4" w:space="0" w:color="auto"/>
              <w:bottom w:val="single" w:sz="4" w:space="0" w:color="auto"/>
              <w:right w:val="single" w:sz="4" w:space="0" w:color="auto"/>
            </w:tcBorders>
            <w:hideMark/>
          </w:tcPr>
          <w:p w14:paraId="4B78DAF4" w14:textId="77777777" w:rsidR="004F6471" w:rsidRDefault="004F6471">
            <w:pPr>
              <w:pStyle w:val="TAC"/>
              <w:rPr>
                <w:lang w:eastAsia="ko-KR"/>
              </w:rPr>
            </w:pPr>
            <w:r>
              <w:rPr>
                <w:lang w:eastAsia="zh-CN"/>
              </w:rPr>
              <w:t>0.3</w:t>
            </w:r>
          </w:p>
        </w:tc>
      </w:tr>
      <w:tr w:rsidR="004F6471" w14:paraId="50854B9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5448E17" w14:textId="77777777" w:rsidR="004F6471" w:rsidRDefault="004F6471">
            <w:pPr>
              <w:pStyle w:val="TAC"/>
              <w:rPr>
                <w:rFonts w:cs="Arial"/>
                <w:lang w:eastAsia="ja-JP"/>
              </w:rPr>
            </w:pPr>
            <w:r>
              <w:rPr>
                <w:rFonts w:cs="Arial"/>
                <w:lang w:eastAsia="ja-JP"/>
              </w:rPr>
              <w:t>DC_2-5-66_n30</w:t>
            </w:r>
          </w:p>
          <w:p w14:paraId="620C02DD" w14:textId="77777777" w:rsidR="004F6471" w:rsidRDefault="004F6471">
            <w:pPr>
              <w:pStyle w:val="TAC"/>
              <w:rPr>
                <w:rFonts w:cs="Arial"/>
                <w:lang w:eastAsia="ja-JP"/>
              </w:rPr>
            </w:pPr>
            <w:r>
              <w:rPr>
                <w:rFonts w:cs="Arial"/>
                <w:lang w:eastAsia="ja-JP"/>
              </w:rPr>
              <w:t>DC_2-2-5-66_n30</w:t>
            </w:r>
          </w:p>
          <w:p w14:paraId="01D6B187" w14:textId="77777777" w:rsidR="004F6471" w:rsidRDefault="004F6471">
            <w:pPr>
              <w:pStyle w:val="TAC"/>
            </w:pPr>
            <w:r>
              <w:rPr>
                <w:rFonts w:cs="Arial"/>
                <w:lang w:eastAsia="ja-JP"/>
              </w:rPr>
              <w:t>DC_2-5-66-66_n30</w:t>
            </w:r>
          </w:p>
        </w:tc>
        <w:tc>
          <w:tcPr>
            <w:tcW w:w="2835" w:type="dxa"/>
            <w:tcBorders>
              <w:top w:val="single" w:sz="4" w:space="0" w:color="auto"/>
              <w:left w:val="single" w:sz="4" w:space="0" w:color="auto"/>
              <w:bottom w:val="single" w:sz="4" w:space="0" w:color="auto"/>
              <w:right w:val="single" w:sz="4" w:space="0" w:color="auto"/>
            </w:tcBorders>
            <w:hideMark/>
          </w:tcPr>
          <w:p w14:paraId="24654855" w14:textId="77777777" w:rsidR="004F6471" w:rsidRDefault="004F6471">
            <w:pPr>
              <w:pStyle w:val="TAC"/>
              <w:rPr>
                <w:lang w:eastAsia="ko-KR"/>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C94B8E0" w14:textId="77777777" w:rsidR="004F6471" w:rsidRDefault="004F6471">
            <w:pPr>
              <w:pStyle w:val="TAC"/>
              <w:rPr>
                <w:lang w:eastAsia="ko-KR"/>
              </w:rPr>
            </w:pPr>
            <w:r>
              <w:t>0.5</w:t>
            </w:r>
          </w:p>
        </w:tc>
      </w:tr>
      <w:tr w:rsidR="004F6471" w14:paraId="0BE988E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B2582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ED41CF"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71029A62" w14:textId="77777777" w:rsidR="004F6471" w:rsidRDefault="004F6471">
            <w:pPr>
              <w:pStyle w:val="TAC"/>
              <w:rPr>
                <w:lang w:eastAsia="ko-KR"/>
              </w:rPr>
            </w:pPr>
            <w:r>
              <w:t>0.3</w:t>
            </w:r>
          </w:p>
        </w:tc>
      </w:tr>
      <w:tr w:rsidR="004F6471" w14:paraId="35A04B9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36D88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1D39C9" w14:textId="77777777" w:rsidR="004F6471" w:rsidRDefault="004F6471">
            <w:pPr>
              <w:pStyle w:val="TAC"/>
              <w:rPr>
                <w:lang w:eastAsia="ko-KR"/>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43EBB32" w14:textId="77777777" w:rsidR="004F6471" w:rsidRDefault="004F6471">
            <w:pPr>
              <w:pStyle w:val="TAC"/>
              <w:rPr>
                <w:lang w:eastAsia="ko-KR"/>
              </w:rPr>
            </w:pPr>
            <w:r>
              <w:t>0.5</w:t>
            </w:r>
          </w:p>
        </w:tc>
      </w:tr>
      <w:tr w:rsidR="004F6471" w14:paraId="71B2FF0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1801B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9E44FE" w14:textId="77777777" w:rsidR="004F6471" w:rsidRDefault="004F6471">
            <w:pPr>
              <w:pStyle w:val="TAC"/>
              <w:rPr>
                <w:lang w:eastAsia="ko-KR"/>
              </w:rPr>
            </w:pPr>
            <w:r>
              <w:rPr>
                <w:lang w:eastAsia="zh-CN"/>
              </w:rPr>
              <w:t>n30</w:t>
            </w:r>
          </w:p>
        </w:tc>
        <w:tc>
          <w:tcPr>
            <w:tcW w:w="2971" w:type="dxa"/>
            <w:tcBorders>
              <w:top w:val="single" w:sz="4" w:space="0" w:color="auto"/>
              <w:left w:val="single" w:sz="4" w:space="0" w:color="auto"/>
              <w:bottom w:val="single" w:sz="4" w:space="0" w:color="auto"/>
              <w:right w:val="single" w:sz="4" w:space="0" w:color="auto"/>
            </w:tcBorders>
            <w:hideMark/>
          </w:tcPr>
          <w:p w14:paraId="74C982FC" w14:textId="77777777" w:rsidR="004F6471" w:rsidRDefault="004F6471">
            <w:pPr>
              <w:pStyle w:val="TAC"/>
              <w:rPr>
                <w:lang w:eastAsia="ko-KR"/>
              </w:rPr>
            </w:pPr>
            <w:r>
              <w:t>0.3</w:t>
            </w:r>
          </w:p>
        </w:tc>
      </w:tr>
      <w:tr w:rsidR="004F6471" w14:paraId="3F87BA4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tcPr>
          <w:p w14:paraId="7AEE5E38" w14:textId="77777777" w:rsidR="004F6471" w:rsidRDefault="004F6471">
            <w:pPr>
              <w:pStyle w:val="TAC"/>
              <w:rPr>
                <w:rFonts w:cs="Arial"/>
                <w:lang w:eastAsia="ja-JP"/>
              </w:rPr>
            </w:pPr>
            <w:r>
              <w:rPr>
                <w:rFonts w:cs="Arial"/>
                <w:lang w:eastAsia="ja-JP"/>
              </w:rPr>
              <w:t>DC_2-5-66_n48</w:t>
            </w:r>
          </w:p>
          <w:p w14:paraId="25A190D8" w14:textId="77777777" w:rsidR="004F6471" w:rsidRDefault="004F6471">
            <w:pPr>
              <w:pStyle w:val="TAC"/>
              <w:rPr>
                <w:rFonts w:eastAsia="Yu Mincho" w:cs="Arial"/>
                <w:lang w:val="en-US" w:eastAsia="ja-JP"/>
              </w:rPr>
            </w:pPr>
            <w:r>
              <w:rPr>
                <w:rFonts w:eastAsia="Yu Mincho" w:cs="Arial"/>
                <w:lang w:val="en-US" w:eastAsia="ja-JP"/>
              </w:rPr>
              <w:t>DC_2-5-66-66_n48</w:t>
            </w:r>
          </w:p>
          <w:p w14:paraId="423E63BE" w14:textId="77777777" w:rsidR="004F6471" w:rsidRDefault="004F6471">
            <w:pPr>
              <w:pStyle w:val="TAC"/>
              <w:rPr>
                <w:rFonts w:eastAsia="SimSun"/>
              </w:rPr>
            </w:pPr>
          </w:p>
        </w:tc>
        <w:tc>
          <w:tcPr>
            <w:tcW w:w="2835" w:type="dxa"/>
            <w:tcBorders>
              <w:top w:val="single" w:sz="4" w:space="0" w:color="auto"/>
              <w:left w:val="single" w:sz="4" w:space="0" w:color="auto"/>
              <w:bottom w:val="single" w:sz="4" w:space="0" w:color="auto"/>
              <w:right w:val="single" w:sz="4" w:space="0" w:color="auto"/>
            </w:tcBorders>
            <w:hideMark/>
          </w:tcPr>
          <w:p w14:paraId="6E854F7B" w14:textId="77777777" w:rsidR="004F6471" w:rsidRDefault="004F6471">
            <w:pPr>
              <w:pStyle w:val="TAC"/>
              <w:rPr>
                <w:lang w:eastAsia="ko-KR"/>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B470B43" w14:textId="77777777" w:rsidR="004F6471" w:rsidRDefault="004F6471">
            <w:pPr>
              <w:pStyle w:val="TAC"/>
              <w:rPr>
                <w:lang w:eastAsia="ko-KR"/>
              </w:rPr>
            </w:pPr>
            <w:r>
              <w:rPr>
                <w:rFonts w:cs="Arial"/>
                <w:lang w:eastAsia="zh-CN"/>
              </w:rPr>
              <w:t>0.5</w:t>
            </w:r>
          </w:p>
        </w:tc>
      </w:tr>
      <w:tr w:rsidR="004F6471" w14:paraId="5460F1C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01B3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6309B0" w14:textId="77777777" w:rsidR="004F6471" w:rsidRDefault="004F6471">
            <w:pPr>
              <w:pStyle w:val="TAC"/>
              <w:rPr>
                <w:lang w:eastAsia="ko-KR"/>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1B778CCA" w14:textId="77777777" w:rsidR="004F6471" w:rsidRDefault="004F6471">
            <w:pPr>
              <w:pStyle w:val="TAC"/>
              <w:rPr>
                <w:lang w:eastAsia="ko-KR"/>
              </w:rPr>
            </w:pPr>
            <w:r>
              <w:rPr>
                <w:rFonts w:cs="Arial"/>
                <w:lang w:eastAsia="zh-CN"/>
              </w:rPr>
              <w:t>0.3</w:t>
            </w:r>
          </w:p>
        </w:tc>
      </w:tr>
      <w:tr w:rsidR="004F6471" w14:paraId="210B56E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285BA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51C367" w14:textId="77777777" w:rsidR="004F6471" w:rsidRDefault="004F6471">
            <w:pPr>
              <w:pStyle w:val="TAC"/>
              <w:rPr>
                <w:lang w:eastAsia="ko-KR"/>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5CC2322A" w14:textId="77777777" w:rsidR="004F6471" w:rsidRDefault="004F6471">
            <w:pPr>
              <w:pStyle w:val="TAC"/>
              <w:rPr>
                <w:lang w:eastAsia="ko-KR"/>
              </w:rPr>
            </w:pPr>
            <w:r>
              <w:rPr>
                <w:rFonts w:cs="Arial"/>
                <w:lang w:eastAsia="zh-CN"/>
              </w:rPr>
              <w:t>0.5</w:t>
            </w:r>
          </w:p>
        </w:tc>
      </w:tr>
      <w:tr w:rsidR="004F6471" w14:paraId="205A6F7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B11364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5D2121" w14:textId="77777777" w:rsidR="004F6471" w:rsidRDefault="004F6471">
            <w:pPr>
              <w:pStyle w:val="TAC"/>
              <w:rPr>
                <w:lang w:eastAsia="ko-KR"/>
              </w:rPr>
            </w:pPr>
            <w:r>
              <w:rPr>
                <w:rFonts w:cs="Arial"/>
                <w:lang w:eastAsia="zh-CN"/>
              </w:rPr>
              <w:t>n48</w:t>
            </w:r>
          </w:p>
        </w:tc>
        <w:tc>
          <w:tcPr>
            <w:tcW w:w="2971" w:type="dxa"/>
            <w:tcBorders>
              <w:top w:val="single" w:sz="4" w:space="0" w:color="auto"/>
              <w:left w:val="single" w:sz="4" w:space="0" w:color="auto"/>
              <w:bottom w:val="single" w:sz="4" w:space="0" w:color="auto"/>
              <w:right w:val="single" w:sz="4" w:space="0" w:color="auto"/>
            </w:tcBorders>
            <w:hideMark/>
          </w:tcPr>
          <w:p w14:paraId="05CCE42E" w14:textId="77777777" w:rsidR="004F6471" w:rsidRDefault="004F6471">
            <w:pPr>
              <w:pStyle w:val="TAC"/>
              <w:rPr>
                <w:lang w:eastAsia="ko-KR"/>
              </w:rPr>
            </w:pPr>
            <w:r>
              <w:rPr>
                <w:rFonts w:cs="Arial"/>
                <w:lang w:eastAsia="zh-CN"/>
              </w:rPr>
              <w:t>0.8</w:t>
            </w:r>
          </w:p>
        </w:tc>
      </w:tr>
      <w:tr w:rsidR="004F6471" w14:paraId="2ED8CDB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873B96B" w14:textId="77777777" w:rsidR="004F6471" w:rsidRDefault="004F6471">
            <w:pPr>
              <w:pStyle w:val="TAC"/>
              <w:rPr>
                <w:rFonts w:eastAsia="Malgun Gothic"/>
                <w:lang w:eastAsia="ko-KR"/>
              </w:rPr>
            </w:pPr>
            <w:r>
              <w:rPr>
                <w:rFonts w:eastAsia="Malgun Gothic"/>
                <w:lang w:eastAsia="ko-KR"/>
              </w:rPr>
              <w:t>DC_2-5-66_n66</w:t>
            </w:r>
          </w:p>
          <w:p w14:paraId="1A9D21C1" w14:textId="77777777" w:rsidR="004F6471" w:rsidRDefault="004F6471">
            <w:pPr>
              <w:pStyle w:val="TAC"/>
              <w:rPr>
                <w:rFonts w:eastAsia="SimSun"/>
                <w:lang w:eastAsia="ja-JP"/>
              </w:rPr>
            </w:pPr>
            <w:r>
              <w:rPr>
                <w:lang w:eastAsia="ja-JP"/>
              </w:rPr>
              <w:t>DC_2-5-5-66_n66</w:t>
            </w:r>
          </w:p>
          <w:p w14:paraId="1924A176" w14:textId="77777777" w:rsidR="004F6471" w:rsidRDefault="004F6471">
            <w:pPr>
              <w:pStyle w:val="TAC"/>
              <w:rPr>
                <w:lang w:eastAsia="ja-JP"/>
              </w:rPr>
            </w:pPr>
            <w:r>
              <w:rPr>
                <w:lang w:eastAsia="ja-JP"/>
              </w:rPr>
              <w:t>DC_2-5-66-66_n66</w:t>
            </w:r>
          </w:p>
          <w:p w14:paraId="2D52F61F" w14:textId="77777777" w:rsidR="004F6471" w:rsidRDefault="004F6471">
            <w:pPr>
              <w:pStyle w:val="TAC"/>
              <w:rPr>
                <w:lang w:eastAsia="ja-JP"/>
              </w:rPr>
            </w:pPr>
            <w:r>
              <w:rPr>
                <w:lang w:eastAsia="ja-JP"/>
              </w:rPr>
              <w:t>DC_2-2-5-66-66_n66</w:t>
            </w:r>
          </w:p>
          <w:p w14:paraId="62B8DD53" w14:textId="77777777" w:rsidR="004F6471" w:rsidRDefault="004F6471">
            <w:pPr>
              <w:pStyle w:val="TAC"/>
            </w:pPr>
            <w:r>
              <w:rPr>
                <w:lang w:eastAsia="ja-JP"/>
              </w:rPr>
              <w:t>DC_2-5-5-66-66_n66</w:t>
            </w:r>
          </w:p>
        </w:tc>
        <w:tc>
          <w:tcPr>
            <w:tcW w:w="2835" w:type="dxa"/>
            <w:tcBorders>
              <w:top w:val="single" w:sz="4" w:space="0" w:color="auto"/>
              <w:left w:val="single" w:sz="4" w:space="0" w:color="auto"/>
              <w:bottom w:val="single" w:sz="4" w:space="0" w:color="auto"/>
              <w:right w:val="single" w:sz="4" w:space="0" w:color="auto"/>
            </w:tcBorders>
            <w:hideMark/>
          </w:tcPr>
          <w:p w14:paraId="690F9FBA" w14:textId="77777777" w:rsidR="004F6471" w:rsidRDefault="004F6471">
            <w:pPr>
              <w:pStyle w:val="TAC"/>
              <w:rPr>
                <w:lang w:eastAsia="ko-KR"/>
              </w:rPr>
            </w:pPr>
            <w:r>
              <w:rPr>
                <w:lang w:eastAsia="fi-FI"/>
              </w:rPr>
              <w:t>2</w:t>
            </w:r>
          </w:p>
        </w:tc>
        <w:tc>
          <w:tcPr>
            <w:tcW w:w="2971" w:type="dxa"/>
            <w:tcBorders>
              <w:top w:val="single" w:sz="4" w:space="0" w:color="auto"/>
              <w:left w:val="single" w:sz="4" w:space="0" w:color="auto"/>
              <w:bottom w:val="single" w:sz="4" w:space="0" w:color="auto"/>
              <w:right w:val="single" w:sz="4" w:space="0" w:color="auto"/>
            </w:tcBorders>
            <w:hideMark/>
          </w:tcPr>
          <w:p w14:paraId="176F95F6" w14:textId="77777777" w:rsidR="004F6471" w:rsidRDefault="004F6471">
            <w:pPr>
              <w:pStyle w:val="TAC"/>
              <w:rPr>
                <w:lang w:eastAsia="ko-KR"/>
              </w:rPr>
            </w:pPr>
            <w:r>
              <w:rPr>
                <w:lang w:eastAsia="fi-FI"/>
              </w:rPr>
              <w:t>0.5</w:t>
            </w:r>
          </w:p>
        </w:tc>
      </w:tr>
      <w:tr w:rsidR="004F6471" w14:paraId="17845D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58CD0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BE86CB" w14:textId="77777777" w:rsidR="004F6471" w:rsidRDefault="004F6471">
            <w:pPr>
              <w:pStyle w:val="TAC"/>
              <w:rPr>
                <w:lang w:eastAsia="ko-KR"/>
              </w:rPr>
            </w:pPr>
            <w:r>
              <w:rPr>
                <w:lang w:eastAsia="fi-FI"/>
              </w:rPr>
              <w:t>5</w:t>
            </w:r>
          </w:p>
        </w:tc>
        <w:tc>
          <w:tcPr>
            <w:tcW w:w="2971" w:type="dxa"/>
            <w:tcBorders>
              <w:top w:val="single" w:sz="4" w:space="0" w:color="auto"/>
              <w:left w:val="single" w:sz="4" w:space="0" w:color="auto"/>
              <w:bottom w:val="single" w:sz="4" w:space="0" w:color="auto"/>
              <w:right w:val="single" w:sz="4" w:space="0" w:color="auto"/>
            </w:tcBorders>
            <w:hideMark/>
          </w:tcPr>
          <w:p w14:paraId="0B460040" w14:textId="77777777" w:rsidR="004F6471" w:rsidRDefault="004F6471">
            <w:pPr>
              <w:pStyle w:val="TAC"/>
              <w:rPr>
                <w:lang w:eastAsia="ko-KR"/>
              </w:rPr>
            </w:pPr>
            <w:r>
              <w:rPr>
                <w:lang w:eastAsia="fi-FI"/>
              </w:rPr>
              <w:t>0.3</w:t>
            </w:r>
          </w:p>
        </w:tc>
      </w:tr>
      <w:tr w:rsidR="004F6471" w14:paraId="1D76CA1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BFC732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DB1FCC" w14:textId="77777777" w:rsidR="004F6471" w:rsidRDefault="004F6471">
            <w:pPr>
              <w:pStyle w:val="TAC"/>
              <w:rPr>
                <w:lang w:eastAsia="ko-KR"/>
              </w:rPr>
            </w:pPr>
            <w:r>
              <w:rPr>
                <w:lang w:eastAsia="fi-FI"/>
              </w:rPr>
              <w:t>66</w:t>
            </w:r>
          </w:p>
        </w:tc>
        <w:tc>
          <w:tcPr>
            <w:tcW w:w="2971" w:type="dxa"/>
            <w:tcBorders>
              <w:top w:val="single" w:sz="4" w:space="0" w:color="auto"/>
              <w:left w:val="single" w:sz="4" w:space="0" w:color="auto"/>
              <w:bottom w:val="single" w:sz="4" w:space="0" w:color="auto"/>
              <w:right w:val="single" w:sz="4" w:space="0" w:color="auto"/>
            </w:tcBorders>
            <w:hideMark/>
          </w:tcPr>
          <w:p w14:paraId="275FB385" w14:textId="77777777" w:rsidR="004F6471" w:rsidRDefault="004F6471">
            <w:pPr>
              <w:pStyle w:val="TAC"/>
              <w:rPr>
                <w:lang w:eastAsia="ko-KR"/>
              </w:rPr>
            </w:pPr>
            <w:r>
              <w:rPr>
                <w:lang w:eastAsia="fi-FI"/>
              </w:rPr>
              <w:t>0.5</w:t>
            </w:r>
          </w:p>
        </w:tc>
      </w:tr>
      <w:tr w:rsidR="004F6471" w14:paraId="71F6312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1328BF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319AB7" w14:textId="77777777" w:rsidR="004F6471" w:rsidRDefault="004F6471">
            <w:pPr>
              <w:pStyle w:val="TAC"/>
              <w:rPr>
                <w:lang w:eastAsia="ko-KR"/>
              </w:rPr>
            </w:pPr>
            <w:r>
              <w:rPr>
                <w:lang w:eastAsia="fi-FI"/>
              </w:rPr>
              <w:t>n66</w:t>
            </w:r>
          </w:p>
        </w:tc>
        <w:tc>
          <w:tcPr>
            <w:tcW w:w="2971" w:type="dxa"/>
            <w:tcBorders>
              <w:top w:val="single" w:sz="4" w:space="0" w:color="auto"/>
              <w:left w:val="single" w:sz="4" w:space="0" w:color="auto"/>
              <w:bottom w:val="single" w:sz="4" w:space="0" w:color="auto"/>
              <w:right w:val="single" w:sz="4" w:space="0" w:color="auto"/>
            </w:tcBorders>
            <w:hideMark/>
          </w:tcPr>
          <w:p w14:paraId="790939AA" w14:textId="77777777" w:rsidR="004F6471" w:rsidRDefault="004F6471">
            <w:pPr>
              <w:pStyle w:val="TAC"/>
              <w:rPr>
                <w:lang w:eastAsia="ko-KR"/>
              </w:rPr>
            </w:pPr>
            <w:r>
              <w:rPr>
                <w:lang w:eastAsia="fi-FI"/>
              </w:rPr>
              <w:t>0.5</w:t>
            </w:r>
          </w:p>
        </w:tc>
      </w:tr>
      <w:tr w:rsidR="004F6471" w14:paraId="4F746F2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CC7C14B" w14:textId="77777777" w:rsidR="004F6471" w:rsidRDefault="004F6471">
            <w:pPr>
              <w:pStyle w:val="TAC"/>
            </w:pPr>
            <w:r>
              <w:rPr>
                <w:lang w:eastAsia="zh-CN"/>
              </w:rPr>
              <w:t>DC_2-5-66_n71</w:t>
            </w:r>
          </w:p>
        </w:tc>
        <w:tc>
          <w:tcPr>
            <w:tcW w:w="2835" w:type="dxa"/>
            <w:tcBorders>
              <w:top w:val="single" w:sz="4" w:space="0" w:color="auto"/>
              <w:left w:val="single" w:sz="4" w:space="0" w:color="auto"/>
              <w:bottom w:val="single" w:sz="4" w:space="0" w:color="auto"/>
              <w:right w:val="single" w:sz="4" w:space="0" w:color="auto"/>
            </w:tcBorders>
            <w:hideMark/>
          </w:tcPr>
          <w:p w14:paraId="664F08ED" w14:textId="77777777" w:rsidR="004F6471" w:rsidRDefault="004F6471">
            <w:pPr>
              <w:pStyle w:val="TAC"/>
              <w:rPr>
                <w:lang w:eastAsia="ko-KR"/>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1164C29" w14:textId="77777777" w:rsidR="004F6471" w:rsidRDefault="004F6471">
            <w:pPr>
              <w:pStyle w:val="TAC"/>
              <w:rPr>
                <w:lang w:eastAsia="ko-KR"/>
              </w:rPr>
            </w:pPr>
            <w:r>
              <w:rPr>
                <w:lang w:eastAsia="zh-TW"/>
              </w:rPr>
              <w:t>0.5</w:t>
            </w:r>
          </w:p>
        </w:tc>
      </w:tr>
      <w:tr w:rsidR="004F6471" w14:paraId="14B3EEB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D7FB3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CE2595"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7849779" w14:textId="77777777" w:rsidR="004F6471" w:rsidRDefault="004F6471">
            <w:pPr>
              <w:pStyle w:val="TAC"/>
              <w:rPr>
                <w:lang w:eastAsia="ko-KR"/>
              </w:rPr>
            </w:pPr>
            <w:r>
              <w:rPr>
                <w:lang w:eastAsia="zh-TW"/>
              </w:rPr>
              <w:t>0.5</w:t>
            </w:r>
          </w:p>
        </w:tc>
      </w:tr>
      <w:tr w:rsidR="004F6471" w14:paraId="047F1DF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D9188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48EC22C" w14:textId="77777777" w:rsidR="004F6471" w:rsidRDefault="004F6471">
            <w:pPr>
              <w:pStyle w:val="TAC"/>
              <w:rPr>
                <w:lang w:eastAsia="ko-KR"/>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3BBBE44" w14:textId="77777777" w:rsidR="004F6471" w:rsidRDefault="004F6471">
            <w:pPr>
              <w:pStyle w:val="TAC"/>
              <w:rPr>
                <w:lang w:eastAsia="ko-KR"/>
              </w:rPr>
            </w:pPr>
            <w:r>
              <w:rPr>
                <w:lang w:eastAsia="zh-TW"/>
              </w:rPr>
              <w:t>0.5</w:t>
            </w:r>
          </w:p>
        </w:tc>
      </w:tr>
      <w:tr w:rsidR="004F6471" w14:paraId="73A7F4A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BACFF2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C5F32E" w14:textId="77777777" w:rsidR="004F6471" w:rsidRDefault="004F6471">
            <w:pPr>
              <w:pStyle w:val="TAC"/>
              <w:rPr>
                <w:lang w:eastAsia="ko-KR"/>
              </w:rPr>
            </w:pPr>
            <w:r>
              <w:rPr>
                <w:lang w:eastAsia="zh-CN"/>
              </w:rPr>
              <w:t>n71</w:t>
            </w:r>
          </w:p>
        </w:tc>
        <w:tc>
          <w:tcPr>
            <w:tcW w:w="2971" w:type="dxa"/>
            <w:tcBorders>
              <w:top w:val="single" w:sz="4" w:space="0" w:color="auto"/>
              <w:left w:val="single" w:sz="4" w:space="0" w:color="auto"/>
              <w:bottom w:val="single" w:sz="4" w:space="0" w:color="auto"/>
              <w:right w:val="single" w:sz="4" w:space="0" w:color="auto"/>
            </w:tcBorders>
            <w:hideMark/>
          </w:tcPr>
          <w:p w14:paraId="030F0E65" w14:textId="77777777" w:rsidR="004F6471" w:rsidRDefault="004F6471">
            <w:pPr>
              <w:pStyle w:val="TAC"/>
              <w:rPr>
                <w:lang w:eastAsia="ko-KR"/>
              </w:rPr>
            </w:pPr>
            <w:r>
              <w:rPr>
                <w:lang w:eastAsia="zh-TW"/>
              </w:rPr>
              <w:t>0.5</w:t>
            </w:r>
          </w:p>
        </w:tc>
      </w:tr>
      <w:tr w:rsidR="004F6471" w14:paraId="2481000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D60D0AF" w14:textId="77777777" w:rsidR="004F6471" w:rsidRDefault="004F6471">
            <w:pPr>
              <w:pStyle w:val="TAC"/>
            </w:pPr>
            <w:r>
              <w:t>DC_2-5-66_n77</w:t>
            </w:r>
          </w:p>
          <w:p w14:paraId="56328E48" w14:textId="77777777" w:rsidR="004F6471" w:rsidRDefault="004F6471">
            <w:pPr>
              <w:pStyle w:val="TAC"/>
            </w:pPr>
            <w:r>
              <w:t>DC_2-2-5-66_n77</w:t>
            </w:r>
          </w:p>
          <w:p w14:paraId="6C894FA6" w14:textId="77777777" w:rsidR="004F6471" w:rsidRDefault="004F6471">
            <w:pPr>
              <w:pStyle w:val="TAC"/>
            </w:pPr>
            <w:r>
              <w:t>DC_2-5-66-66_n77</w:t>
            </w:r>
          </w:p>
        </w:tc>
        <w:tc>
          <w:tcPr>
            <w:tcW w:w="2835" w:type="dxa"/>
            <w:tcBorders>
              <w:top w:val="single" w:sz="4" w:space="0" w:color="auto"/>
              <w:left w:val="single" w:sz="4" w:space="0" w:color="auto"/>
              <w:bottom w:val="single" w:sz="4" w:space="0" w:color="auto"/>
              <w:right w:val="single" w:sz="4" w:space="0" w:color="auto"/>
            </w:tcBorders>
            <w:hideMark/>
          </w:tcPr>
          <w:p w14:paraId="6AC177EE" w14:textId="77777777" w:rsidR="004F6471" w:rsidRDefault="004F6471">
            <w:pPr>
              <w:pStyle w:val="TAC"/>
              <w:rPr>
                <w:lang w:eastAsia="zh-CN"/>
              </w:rPr>
            </w:pPr>
            <w:r>
              <w:t>2</w:t>
            </w:r>
          </w:p>
        </w:tc>
        <w:tc>
          <w:tcPr>
            <w:tcW w:w="2971" w:type="dxa"/>
            <w:tcBorders>
              <w:top w:val="single" w:sz="4" w:space="0" w:color="auto"/>
              <w:left w:val="single" w:sz="4" w:space="0" w:color="auto"/>
              <w:bottom w:val="single" w:sz="4" w:space="0" w:color="auto"/>
              <w:right w:val="single" w:sz="4" w:space="0" w:color="auto"/>
            </w:tcBorders>
            <w:hideMark/>
          </w:tcPr>
          <w:p w14:paraId="1B22E391" w14:textId="77777777" w:rsidR="004F6471" w:rsidRDefault="004F6471">
            <w:pPr>
              <w:pStyle w:val="TAC"/>
              <w:rPr>
                <w:lang w:eastAsia="zh-TW"/>
              </w:rPr>
            </w:pPr>
            <w:r>
              <w:rPr>
                <w:rFonts w:cs="Arial"/>
                <w:lang w:eastAsia="ja-JP"/>
              </w:rPr>
              <w:t>0.</w:t>
            </w:r>
            <w:r>
              <w:rPr>
                <w:rFonts w:cs="Arial"/>
                <w:lang w:eastAsia="zh-CN"/>
              </w:rPr>
              <w:t>5</w:t>
            </w:r>
          </w:p>
        </w:tc>
      </w:tr>
      <w:tr w:rsidR="004F6471" w14:paraId="75B01A0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3EBCC6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0DC23F" w14:textId="77777777" w:rsidR="004F6471" w:rsidRDefault="004F6471">
            <w:pPr>
              <w:pStyle w:val="TAC"/>
              <w:rPr>
                <w:lang w:eastAsia="zh-CN"/>
              </w:rPr>
            </w:pPr>
            <w:r>
              <w:t>5</w:t>
            </w:r>
          </w:p>
        </w:tc>
        <w:tc>
          <w:tcPr>
            <w:tcW w:w="2971" w:type="dxa"/>
            <w:tcBorders>
              <w:top w:val="single" w:sz="4" w:space="0" w:color="auto"/>
              <w:left w:val="single" w:sz="4" w:space="0" w:color="auto"/>
              <w:bottom w:val="single" w:sz="4" w:space="0" w:color="auto"/>
              <w:right w:val="single" w:sz="4" w:space="0" w:color="auto"/>
            </w:tcBorders>
            <w:hideMark/>
          </w:tcPr>
          <w:p w14:paraId="12E1A628" w14:textId="77777777" w:rsidR="004F6471" w:rsidRDefault="004F6471">
            <w:pPr>
              <w:pStyle w:val="TAC"/>
              <w:rPr>
                <w:lang w:eastAsia="zh-TW"/>
              </w:rPr>
            </w:pPr>
            <w:r>
              <w:rPr>
                <w:rFonts w:cs="Arial"/>
                <w:lang w:eastAsia="ja-JP"/>
              </w:rPr>
              <w:t>0.</w:t>
            </w:r>
            <w:r>
              <w:rPr>
                <w:rFonts w:cs="Arial"/>
                <w:lang w:eastAsia="zh-CN"/>
              </w:rPr>
              <w:t>3</w:t>
            </w:r>
          </w:p>
        </w:tc>
      </w:tr>
      <w:tr w:rsidR="004F6471" w14:paraId="2092552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FE2918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F59095" w14:textId="77777777" w:rsidR="004F6471" w:rsidRDefault="004F6471">
            <w:pPr>
              <w:pStyle w:val="TAC"/>
              <w:rPr>
                <w:lang w:eastAsia="zh-CN"/>
              </w:rPr>
            </w:pPr>
            <w:r>
              <w:t>66</w:t>
            </w:r>
          </w:p>
        </w:tc>
        <w:tc>
          <w:tcPr>
            <w:tcW w:w="2971" w:type="dxa"/>
            <w:tcBorders>
              <w:top w:val="single" w:sz="4" w:space="0" w:color="auto"/>
              <w:left w:val="single" w:sz="4" w:space="0" w:color="auto"/>
              <w:bottom w:val="single" w:sz="4" w:space="0" w:color="auto"/>
              <w:right w:val="single" w:sz="4" w:space="0" w:color="auto"/>
            </w:tcBorders>
            <w:hideMark/>
          </w:tcPr>
          <w:p w14:paraId="34B861F2" w14:textId="77777777" w:rsidR="004F6471" w:rsidRDefault="004F6471">
            <w:pPr>
              <w:pStyle w:val="TAC"/>
              <w:rPr>
                <w:lang w:eastAsia="zh-TW"/>
              </w:rPr>
            </w:pPr>
            <w:r>
              <w:rPr>
                <w:rFonts w:cs="Arial"/>
              </w:rPr>
              <w:t>0.</w:t>
            </w:r>
            <w:r>
              <w:rPr>
                <w:rFonts w:cs="Arial"/>
                <w:lang w:eastAsia="zh-CN"/>
              </w:rPr>
              <w:t>5</w:t>
            </w:r>
          </w:p>
        </w:tc>
      </w:tr>
      <w:tr w:rsidR="004F6471" w14:paraId="79D4F49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8D8D97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21C459D" w14:textId="77777777" w:rsidR="004F6471" w:rsidRDefault="004F6471">
            <w:pPr>
              <w:pStyle w:val="TAC"/>
              <w:rPr>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31A74A2A" w14:textId="77777777" w:rsidR="004F6471" w:rsidRDefault="004F6471">
            <w:pPr>
              <w:pStyle w:val="TAC"/>
              <w:rPr>
                <w:lang w:eastAsia="zh-TW"/>
              </w:rPr>
            </w:pPr>
            <w:r>
              <w:t>0.8</w:t>
            </w:r>
          </w:p>
        </w:tc>
      </w:tr>
      <w:tr w:rsidR="004F6471" w14:paraId="1DD3A6B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9B81BB2" w14:textId="77777777" w:rsidR="004F6471" w:rsidRDefault="004F6471">
            <w:pPr>
              <w:pStyle w:val="TAC"/>
            </w:pPr>
            <w:r>
              <w:rPr>
                <w:rFonts w:cs="Arial"/>
                <w:szCs w:val="18"/>
              </w:rPr>
              <w:t>DC_2-5-66_n78</w:t>
            </w:r>
          </w:p>
        </w:tc>
        <w:tc>
          <w:tcPr>
            <w:tcW w:w="2835" w:type="dxa"/>
            <w:tcBorders>
              <w:top w:val="single" w:sz="4" w:space="0" w:color="auto"/>
              <w:left w:val="single" w:sz="4" w:space="0" w:color="auto"/>
              <w:bottom w:val="single" w:sz="4" w:space="0" w:color="auto"/>
              <w:right w:val="single" w:sz="4" w:space="0" w:color="auto"/>
            </w:tcBorders>
            <w:hideMark/>
          </w:tcPr>
          <w:p w14:paraId="270B6996" w14:textId="77777777" w:rsidR="004F6471" w:rsidRDefault="004F6471">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7BDE64F3" w14:textId="77777777" w:rsidR="004F6471" w:rsidRDefault="004F6471">
            <w:pPr>
              <w:pStyle w:val="TAC"/>
              <w:rPr>
                <w:lang w:eastAsia="zh-TW"/>
              </w:rPr>
            </w:pPr>
            <w:r>
              <w:rPr>
                <w:rFonts w:eastAsia="Malgun Gothic" w:cs="Arial"/>
                <w:szCs w:val="18"/>
                <w:lang w:eastAsia="ko-KR"/>
              </w:rPr>
              <w:t>0.6</w:t>
            </w:r>
          </w:p>
        </w:tc>
      </w:tr>
      <w:tr w:rsidR="004F6471" w14:paraId="12243E8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B00F8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4F8ADA" w14:textId="77777777" w:rsidR="004F6471" w:rsidRDefault="004F6471">
            <w:pPr>
              <w:pStyle w:val="TAC"/>
              <w:rPr>
                <w:lang w:eastAsia="zh-CN"/>
              </w:rPr>
            </w:pPr>
            <w:r>
              <w:rPr>
                <w:rFonts w:cs="Arial"/>
                <w:szCs w:val="18"/>
                <w:lang w:val="sv-SE"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628E8F81" w14:textId="77777777" w:rsidR="004F6471" w:rsidRDefault="004F6471">
            <w:pPr>
              <w:pStyle w:val="TAC"/>
              <w:rPr>
                <w:lang w:eastAsia="zh-TW"/>
              </w:rPr>
            </w:pPr>
            <w:r>
              <w:rPr>
                <w:rFonts w:eastAsia="Malgun Gothic" w:cs="Arial"/>
                <w:szCs w:val="18"/>
                <w:lang w:eastAsia="ko-KR"/>
              </w:rPr>
              <w:t>0.6</w:t>
            </w:r>
          </w:p>
        </w:tc>
      </w:tr>
      <w:tr w:rsidR="004F6471" w14:paraId="61C723B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380764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46271C" w14:textId="77777777" w:rsidR="004F6471" w:rsidRDefault="004F647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1857222F" w14:textId="77777777" w:rsidR="004F6471" w:rsidRDefault="004F6471">
            <w:pPr>
              <w:pStyle w:val="TAC"/>
              <w:rPr>
                <w:lang w:eastAsia="zh-TW"/>
              </w:rPr>
            </w:pPr>
            <w:r>
              <w:rPr>
                <w:rFonts w:eastAsia="Malgun Gothic" w:cs="Arial"/>
                <w:szCs w:val="18"/>
                <w:lang w:eastAsia="ko-KR"/>
              </w:rPr>
              <w:t>0.6</w:t>
            </w:r>
          </w:p>
        </w:tc>
      </w:tr>
      <w:tr w:rsidR="004F6471" w14:paraId="7A7D6EC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FB1F7A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758E4A" w14:textId="77777777" w:rsidR="004F6471" w:rsidRDefault="004F647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0DE08C92" w14:textId="77777777" w:rsidR="004F6471" w:rsidRDefault="004F6471">
            <w:pPr>
              <w:pStyle w:val="TAC"/>
              <w:rPr>
                <w:lang w:eastAsia="zh-TW"/>
              </w:rPr>
            </w:pPr>
            <w:r>
              <w:rPr>
                <w:rFonts w:eastAsia="Malgun Gothic" w:cs="Arial"/>
                <w:szCs w:val="18"/>
                <w:lang w:eastAsia="ko-KR"/>
              </w:rPr>
              <w:t>0.8</w:t>
            </w:r>
          </w:p>
        </w:tc>
      </w:tr>
      <w:tr w:rsidR="004F6471" w14:paraId="215556D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39102C9A" w14:textId="77777777" w:rsidR="004F6471" w:rsidRDefault="004F6471">
            <w:pPr>
              <w:pStyle w:val="TAC"/>
            </w:pPr>
            <w:r>
              <w:t>DC_2-5_n66-n77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8BD51B" w14:textId="77777777" w:rsidR="004F6471" w:rsidRDefault="004F6471">
            <w:pPr>
              <w:pStyle w:val="TAC"/>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B7B3962" w14:textId="77777777" w:rsidR="004F6471" w:rsidRDefault="004F6471">
            <w:pPr>
              <w:pStyle w:val="TAC"/>
            </w:pPr>
            <w:r>
              <w:rPr>
                <w:lang w:eastAsia="zh-CN"/>
              </w:rPr>
              <w:t>0.6</w:t>
            </w:r>
          </w:p>
        </w:tc>
      </w:tr>
      <w:tr w:rsidR="004F6471" w14:paraId="327E023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1F25C9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D5D8F4" w14:textId="77777777" w:rsidR="004F6471" w:rsidRDefault="004F6471">
            <w:pPr>
              <w:pStyle w:val="TAC"/>
            </w:pPr>
            <w:r>
              <w:rPr>
                <w:lang w:val="sv-SE"/>
              </w:rPr>
              <w:t>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BF0DDEA" w14:textId="77777777" w:rsidR="004F6471" w:rsidRDefault="004F6471">
            <w:pPr>
              <w:pStyle w:val="TAC"/>
            </w:pPr>
            <w:r>
              <w:rPr>
                <w:lang w:eastAsia="zh-CN"/>
              </w:rPr>
              <w:t>0.6</w:t>
            </w:r>
          </w:p>
        </w:tc>
      </w:tr>
      <w:tr w:rsidR="004F6471" w14:paraId="3BEC039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728F31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03A3A2" w14:textId="77777777" w:rsidR="004F6471" w:rsidRDefault="004F6471">
            <w:pPr>
              <w:pStyle w:val="TAC"/>
            </w:pPr>
            <w:r>
              <w:rPr>
                <w:lang w:eastAsia="ko-KR"/>
              </w:rPr>
              <w:t>n66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BA9609B" w14:textId="77777777" w:rsidR="004F6471" w:rsidRDefault="004F6471">
            <w:pPr>
              <w:pStyle w:val="TAC"/>
            </w:pPr>
            <w:r>
              <w:rPr>
                <w:lang w:eastAsia="zh-CN"/>
              </w:rPr>
              <w:t>0.6</w:t>
            </w:r>
          </w:p>
        </w:tc>
      </w:tr>
      <w:tr w:rsidR="004F6471" w14:paraId="785F39B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68524CD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5A8230" w14:textId="77777777" w:rsidR="004F6471" w:rsidRDefault="004F6471">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3413A1E" w14:textId="77777777" w:rsidR="004F6471" w:rsidRDefault="004F6471">
            <w:pPr>
              <w:pStyle w:val="TAC"/>
            </w:pPr>
            <w:r>
              <w:rPr>
                <w:lang w:eastAsia="zh-CN"/>
              </w:rPr>
              <w:t>0.8</w:t>
            </w:r>
          </w:p>
        </w:tc>
      </w:tr>
      <w:tr w:rsidR="004F6471" w14:paraId="762090D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836BAE9"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AD76DA" w14:textId="77777777" w:rsidR="004F6471" w:rsidRDefault="004F6471">
            <w:pPr>
              <w:pStyle w:val="TAC"/>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27B56CED" w14:textId="77777777" w:rsidR="004F6471" w:rsidRDefault="004F6471">
            <w:pPr>
              <w:pStyle w:val="TAC"/>
              <w:rPr>
                <w:lang w:eastAsia="zh-CN"/>
              </w:rPr>
            </w:pPr>
            <w:r>
              <w:rPr>
                <w:rFonts w:cs="Arial"/>
                <w:lang w:val="x-none" w:eastAsia="ja-JP"/>
              </w:rPr>
              <w:t>0.</w:t>
            </w:r>
            <w:r>
              <w:rPr>
                <w:rFonts w:cs="Arial"/>
                <w:lang w:val="x-none" w:eastAsia="zh-CN"/>
              </w:rPr>
              <w:t>5</w:t>
            </w:r>
          </w:p>
        </w:tc>
      </w:tr>
      <w:tr w:rsidR="004F6471" w14:paraId="312229E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A628D8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DB8D9F" w14:textId="77777777" w:rsidR="004F6471" w:rsidRDefault="004F6471">
            <w:pPr>
              <w:pStyle w:val="TAC"/>
            </w:pPr>
            <w:r>
              <w:rPr>
                <w:lang w:val="sv-SE"/>
              </w:rPr>
              <w:t>5</w:t>
            </w:r>
          </w:p>
        </w:tc>
        <w:tc>
          <w:tcPr>
            <w:tcW w:w="2971" w:type="dxa"/>
            <w:tcBorders>
              <w:top w:val="single" w:sz="4" w:space="0" w:color="auto"/>
              <w:left w:val="single" w:sz="4" w:space="0" w:color="auto"/>
              <w:bottom w:val="single" w:sz="4" w:space="0" w:color="auto"/>
              <w:right w:val="single" w:sz="4" w:space="0" w:color="auto"/>
            </w:tcBorders>
            <w:hideMark/>
          </w:tcPr>
          <w:p w14:paraId="2ED4B4A0" w14:textId="77777777" w:rsidR="004F6471" w:rsidRDefault="004F6471">
            <w:pPr>
              <w:pStyle w:val="TAC"/>
              <w:rPr>
                <w:lang w:eastAsia="zh-CN"/>
              </w:rPr>
            </w:pPr>
            <w:r>
              <w:rPr>
                <w:rFonts w:cs="Arial"/>
                <w:lang w:val="x-none" w:eastAsia="ja-JP"/>
              </w:rPr>
              <w:t>0.</w:t>
            </w:r>
            <w:r>
              <w:rPr>
                <w:rFonts w:cs="Arial"/>
                <w:lang w:val="x-none" w:eastAsia="zh-CN"/>
              </w:rPr>
              <w:t>3</w:t>
            </w:r>
          </w:p>
        </w:tc>
      </w:tr>
      <w:tr w:rsidR="004F6471" w14:paraId="460A36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6AD68B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97155D" w14:textId="77777777" w:rsidR="004F6471" w:rsidRDefault="004F6471">
            <w:pPr>
              <w:pStyle w:val="TAC"/>
            </w:pPr>
            <w:r>
              <w:rPr>
                <w:lang w:val="sv-SE"/>
              </w:rPr>
              <w:t>n66</w:t>
            </w:r>
          </w:p>
        </w:tc>
        <w:tc>
          <w:tcPr>
            <w:tcW w:w="2971" w:type="dxa"/>
            <w:tcBorders>
              <w:top w:val="single" w:sz="4" w:space="0" w:color="auto"/>
              <w:left w:val="single" w:sz="4" w:space="0" w:color="auto"/>
              <w:bottom w:val="single" w:sz="4" w:space="0" w:color="auto"/>
              <w:right w:val="single" w:sz="4" w:space="0" w:color="auto"/>
            </w:tcBorders>
            <w:hideMark/>
          </w:tcPr>
          <w:p w14:paraId="501B654E" w14:textId="77777777" w:rsidR="004F6471" w:rsidRDefault="004F6471">
            <w:pPr>
              <w:pStyle w:val="TAC"/>
              <w:rPr>
                <w:lang w:eastAsia="zh-CN"/>
              </w:rPr>
            </w:pPr>
            <w:r>
              <w:rPr>
                <w:rFonts w:cs="Arial"/>
              </w:rPr>
              <w:t>0.</w:t>
            </w:r>
            <w:r>
              <w:rPr>
                <w:rFonts w:cs="Arial"/>
                <w:lang w:val="x-none" w:eastAsia="zh-CN"/>
              </w:rPr>
              <w:t>5</w:t>
            </w:r>
          </w:p>
        </w:tc>
      </w:tr>
      <w:tr w:rsidR="004F6471" w14:paraId="2D6E9CC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10EC064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B91254"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5C01001F" w14:textId="77777777" w:rsidR="004F6471" w:rsidRDefault="004F6471">
            <w:pPr>
              <w:pStyle w:val="TAC"/>
              <w:rPr>
                <w:lang w:eastAsia="zh-CN"/>
              </w:rPr>
            </w:pPr>
            <w:r>
              <w:t>0.8</w:t>
            </w:r>
          </w:p>
        </w:tc>
      </w:tr>
      <w:tr w:rsidR="004F6471" w14:paraId="4DBAAF0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78126E8"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BE56FF" w14:textId="77777777" w:rsidR="004F6471" w:rsidRDefault="004F6471">
            <w:pPr>
              <w:pStyle w:val="TAC"/>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211C1768" w14:textId="77777777" w:rsidR="004F6471" w:rsidRDefault="004F6471">
            <w:pPr>
              <w:pStyle w:val="TAC"/>
              <w:rPr>
                <w:lang w:eastAsia="zh-CN"/>
              </w:rPr>
            </w:pPr>
            <w:r>
              <w:rPr>
                <w:rFonts w:cs="Arial"/>
                <w:lang w:val="x-none" w:eastAsia="ja-JP"/>
              </w:rPr>
              <w:t>0.</w:t>
            </w:r>
            <w:r>
              <w:rPr>
                <w:rFonts w:cs="Arial"/>
                <w:lang w:val="sv-SE" w:eastAsia="zh-CN"/>
              </w:rPr>
              <w:t>6</w:t>
            </w:r>
          </w:p>
        </w:tc>
      </w:tr>
      <w:tr w:rsidR="004F6471" w14:paraId="44A2FDE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DDA42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370B10" w14:textId="77777777" w:rsidR="004F6471" w:rsidRDefault="004F6471">
            <w:pPr>
              <w:pStyle w:val="TAC"/>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1FB02C5F" w14:textId="77777777" w:rsidR="004F6471" w:rsidRDefault="004F6471">
            <w:pPr>
              <w:pStyle w:val="TAC"/>
              <w:rPr>
                <w:lang w:eastAsia="zh-CN"/>
              </w:rPr>
            </w:pPr>
            <w:r>
              <w:rPr>
                <w:rFonts w:cs="Arial"/>
                <w:lang w:val="x-none" w:eastAsia="ja-JP"/>
              </w:rPr>
              <w:t>0.</w:t>
            </w:r>
            <w:r>
              <w:rPr>
                <w:rFonts w:cs="Arial"/>
                <w:lang w:val="sv-SE" w:eastAsia="zh-CN"/>
              </w:rPr>
              <w:t>5</w:t>
            </w:r>
          </w:p>
        </w:tc>
      </w:tr>
      <w:tr w:rsidR="004F6471" w14:paraId="1C92D48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BF31B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797B62" w14:textId="77777777" w:rsidR="004F6471" w:rsidRDefault="004F6471">
            <w:pPr>
              <w:pStyle w:val="TAC"/>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677F6000" w14:textId="77777777" w:rsidR="004F6471" w:rsidRDefault="004F6471">
            <w:pPr>
              <w:pStyle w:val="TAC"/>
              <w:rPr>
                <w:lang w:eastAsia="zh-CN"/>
              </w:rPr>
            </w:pPr>
            <w:r>
              <w:rPr>
                <w:rFonts w:cs="Arial"/>
              </w:rPr>
              <w:t>0.</w:t>
            </w:r>
            <w:r>
              <w:rPr>
                <w:rFonts w:cs="Arial"/>
                <w:lang w:val="sv-SE" w:eastAsia="zh-CN"/>
              </w:rPr>
              <w:t>6</w:t>
            </w:r>
          </w:p>
        </w:tc>
      </w:tr>
      <w:tr w:rsidR="004F6471" w14:paraId="02EF079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7EF90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9072C2"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5C8F5CFC" w14:textId="77777777" w:rsidR="004F6471" w:rsidRDefault="004F6471">
            <w:pPr>
              <w:pStyle w:val="TAC"/>
              <w:rPr>
                <w:lang w:eastAsia="zh-CN"/>
              </w:rPr>
            </w:pPr>
            <w:r>
              <w:t>0.8</w:t>
            </w:r>
          </w:p>
        </w:tc>
      </w:tr>
      <w:tr w:rsidR="004F6471" w14:paraId="3C8014F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702EFBE" w14:textId="77777777" w:rsidR="004F6471" w:rsidRDefault="004F6471">
            <w:pPr>
              <w:pStyle w:val="TAC"/>
            </w:pPr>
            <w:r>
              <w:rPr>
                <w:szCs w:val="18"/>
                <w:lang w:val="sv-SE" w:eastAsia="ja-JP"/>
              </w:rPr>
              <w:t>DC_2-</w:t>
            </w:r>
            <w:r>
              <w:rPr>
                <w:lang w:eastAsia="ja-JP"/>
              </w:rPr>
              <w:t>7-12_n2</w:t>
            </w:r>
          </w:p>
        </w:tc>
        <w:tc>
          <w:tcPr>
            <w:tcW w:w="2835" w:type="dxa"/>
            <w:tcBorders>
              <w:top w:val="single" w:sz="4" w:space="0" w:color="auto"/>
              <w:left w:val="single" w:sz="4" w:space="0" w:color="auto"/>
              <w:bottom w:val="single" w:sz="4" w:space="0" w:color="auto"/>
              <w:right w:val="single" w:sz="4" w:space="0" w:color="auto"/>
            </w:tcBorders>
            <w:hideMark/>
          </w:tcPr>
          <w:p w14:paraId="36B4153B"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59F54AC" w14:textId="77777777" w:rsidR="004F6471" w:rsidRDefault="004F6471">
            <w:pPr>
              <w:pStyle w:val="TAC"/>
              <w:rPr>
                <w:lang w:eastAsia="zh-CN"/>
              </w:rPr>
            </w:pPr>
            <w:r>
              <w:rPr>
                <w:rFonts w:cs="Arial"/>
                <w:lang w:eastAsia="zh-CN"/>
              </w:rPr>
              <w:t>0.5</w:t>
            </w:r>
          </w:p>
        </w:tc>
      </w:tr>
      <w:tr w:rsidR="004F6471" w14:paraId="40A2E4D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8B1105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CC8D74" w14:textId="77777777" w:rsidR="004F6471" w:rsidRDefault="004F64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515B8FA7" w14:textId="77777777" w:rsidR="004F6471" w:rsidRDefault="004F6471">
            <w:pPr>
              <w:pStyle w:val="TAC"/>
              <w:rPr>
                <w:lang w:eastAsia="zh-CN"/>
              </w:rPr>
            </w:pPr>
            <w:r>
              <w:rPr>
                <w:rFonts w:cs="Arial"/>
                <w:lang w:eastAsia="zh-CN"/>
              </w:rPr>
              <w:t>0.5</w:t>
            </w:r>
          </w:p>
        </w:tc>
      </w:tr>
      <w:tr w:rsidR="004F6471" w14:paraId="44BEA01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430F6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5B24B0" w14:textId="77777777" w:rsidR="004F6471" w:rsidRDefault="004F647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349B4BFB" w14:textId="77777777" w:rsidR="004F6471" w:rsidRDefault="004F6471">
            <w:pPr>
              <w:pStyle w:val="TAC"/>
              <w:rPr>
                <w:lang w:eastAsia="zh-CN"/>
              </w:rPr>
            </w:pPr>
            <w:r>
              <w:rPr>
                <w:rFonts w:cs="Arial"/>
                <w:lang w:eastAsia="zh-CN"/>
              </w:rPr>
              <w:t>0.3</w:t>
            </w:r>
          </w:p>
        </w:tc>
      </w:tr>
      <w:tr w:rsidR="004F6471" w14:paraId="38ECD47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00F9BB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D6B39F" w14:textId="77777777" w:rsidR="004F6471" w:rsidRDefault="004F647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34B5AE4F" w14:textId="77777777" w:rsidR="004F6471" w:rsidRDefault="004F6471">
            <w:pPr>
              <w:pStyle w:val="TAC"/>
              <w:rPr>
                <w:lang w:eastAsia="zh-CN"/>
              </w:rPr>
            </w:pPr>
            <w:r>
              <w:rPr>
                <w:lang w:eastAsia="ja-JP"/>
              </w:rPr>
              <w:t>0.5</w:t>
            </w:r>
          </w:p>
        </w:tc>
      </w:tr>
      <w:tr w:rsidR="004F6471" w14:paraId="33534B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0A04CF8" w14:textId="77777777" w:rsidR="004F6471" w:rsidRDefault="004F6471">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hideMark/>
          </w:tcPr>
          <w:p w14:paraId="50B5C193"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7D00B6D" w14:textId="77777777" w:rsidR="004F6471" w:rsidRDefault="004F6471">
            <w:pPr>
              <w:pStyle w:val="TAC"/>
              <w:rPr>
                <w:lang w:eastAsia="zh-CN"/>
              </w:rPr>
            </w:pPr>
            <w:r>
              <w:t>0.5</w:t>
            </w:r>
          </w:p>
        </w:tc>
      </w:tr>
      <w:tr w:rsidR="004F6471" w14:paraId="0A11DBF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81BE5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6EC680" w14:textId="77777777" w:rsidR="004F6471" w:rsidRDefault="004F64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55C1E242" w14:textId="77777777" w:rsidR="004F6471" w:rsidRDefault="004F6471">
            <w:pPr>
              <w:pStyle w:val="TAC"/>
              <w:rPr>
                <w:lang w:eastAsia="zh-CN"/>
              </w:rPr>
            </w:pPr>
            <w:r>
              <w:t>0.5</w:t>
            </w:r>
          </w:p>
        </w:tc>
      </w:tr>
      <w:tr w:rsidR="004F6471" w14:paraId="6DE8DC9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2F577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3C0CF5" w14:textId="77777777" w:rsidR="004F6471" w:rsidRDefault="004F647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5BC9F5D5" w14:textId="77777777" w:rsidR="004F6471" w:rsidRDefault="004F6471">
            <w:pPr>
              <w:pStyle w:val="TAC"/>
              <w:rPr>
                <w:lang w:eastAsia="zh-CN"/>
              </w:rPr>
            </w:pPr>
            <w:r>
              <w:t>0.8</w:t>
            </w:r>
          </w:p>
        </w:tc>
      </w:tr>
      <w:tr w:rsidR="004F6471" w14:paraId="52409FA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9649D5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F5343A" w14:textId="77777777" w:rsidR="004F6471" w:rsidRDefault="004F647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30E16731" w14:textId="77777777" w:rsidR="004F6471" w:rsidRDefault="004F6471">
            <w:pPr>
              <w:pStyle w:val="TAC"/>
              <w:rPr>
                <w:lang w:eastAsia="zh-CN"/>
              </w:rPr>
            </w:pPr>
            <w:r>
              <w:t>0.5</w:t>
            </w:r>
          </w:p>
        </w:tc>
      </w:tr>
      <w:tr w:rsidR="004F6471" w14:paraId="15BBD35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4390C14" w14:textId="77777777" w:rsidR="004F6471" w:rsidRDefault="004F6471">
            <w:pPr>
              <w:pStyle w:val="TAC"/>
            </w:pPr>
            <w:r>
              <w:rPr>
                <w:rFonts w:cs="Arial"/>
                <w:szCs w:val="18"/>
                <w:lang w:val="sv-SE" w:eastAsia="ja-JP"/>
              </w:rPr>
              <w:t>DC_2-7-12_n78</w:t>
            </w:r>
            <w:r>
              <w:rPr>
                <w:rFonts w:cs="Arial"/>
                <w:szCs w:val="18"/>
                <w:lang w:val="sv-SE" w:eastAsia="ja-JP"/>
              </w:rPr>
              <w:br/>
              <w:t>DC_2-2-7-12_n78</w:t>
            </w:r>
          </w:p>
        </w:tc>
        <w:tc>
          <w:tcPr>
            <w:tcW w:w="2835" w:type="dxa"/>
            <w:tcBorders>
              <w:top w:val="single" w:sz="4" w:space="0" w:color="auto"/>
              <w:left w:val="single" w:sz="4" w:space="0" w:color="auto"/>
              <w:bottom w:val="single" w:sz="4" w:space="0" w:color="auto"/>
              <w:right w:val="single" w:sz="4" w:space="0" w:color="auto"/>
            </w:tcBorders>
            <w:hideMark/>
          </w:tcPr>
          <w:p w14:paraId="6B912943"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AE8F2EA" w14:textId="77777777" w:rsidR="004F6471" w:rsidRDefault="004F6471">
            <w:pPr>
              <w:pStyle w:val="TAC"/>
              <w:rPr>
                <w:lang w:eastAsia="zh-CN"/>
              </w:rPr>
            </w:pPr>
            <w:r>
              <w:t>0.6</w:t>
            </w:r>
          </w:p>
        </w:tc>
      </w:tr>
      <w:tr w:rsidR="004F6471" w14:paraId="4C5F8F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1A7DD1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D99A70" w14:textId="77777777" w:rsidR="004F6471" w:rsidRDefault="004F64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5A06A7C8" w14:textId="77777777" w:rsidR="004F6471" w:rsidRDefault="004F6471">
            <w:pPr>
              <w:pStyle w:val="TAC"/>
              <w:rPr>
                <w:lang w:eastAsia="zh-CN"/>
              </w:rPr>
            </w:pPr>
            <w:r>
              <w:rPr>
                <w:rFonts w:cs="Arial"/>
              </w:rPr>
              <w:t>0.6</w:t>
            </w:r>
          </w:p>
        </w:tc>
      </w:tr>
      <w:tr w:rsidR="004F6471" w14:paraId="73F1C4F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91023C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391E59" w14:textId="77777777" w:rsidR="004F6471" w:rsidRDefault="004F647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694E17BE" w14:textId="77777777" w:rsidR="004F6471" w:rsidRDefault="004F6471">
            <w:pPr>
              <w:pStyle w:val="TAC"/>
              <w:rPr>
                <w:lang w:eastAsia="zh-CN"/>
              </w:rPr>
            </w:pPr>
            <w:r>
              <w:rPr>
                <w:rFonts w:cs="Arial"/>
              </w:rPr>
              <w:t>0.6</w:t>
            </w:r>
          </w:p>
        </w:tc>
      </w:tr>
      <w:tr w:rsidR="004F6471" w14:paraId="3DC71C8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1D212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8C9EDF" w14:textId="77777777" w:rsidR="004F6471" w:rsidRDefault="004F647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0AB7871D" w14:textId="77777777" w:rsidR="004F6471" w:rsidRDefault="004F6471">
            <w:pPr>
              <w:pStyle w:val="TAC"/>
              <w:rPr>
                <w:lang w:eastAsia="zh-CN"/>
              </w:rPr>
            </w:pPr>
            <w:r>
              <w:rPr>
                <w:lang w:eastAsia="ja-JP"/>
              </w:rPr>
              <w:t>0.8</w:t>
            </w:r>
          </w:p>
        </w:tc>
      </w:tr>
      <w:tr w:rsidR="004F6471" w14:paraId="419D70B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A9F61B2" w14:textId="77777777" w:rsidR="004F6471" w:rsidRDefault="004F6471">
            <w:pPr>
              <w:pStyle w:val="TAC"/>
            </w:pPr>
            <w:r>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6F73AD3F" w14:textId="77777777" w:rsidR="004F6471" w:rsidRDefault="004F6471">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3CA43F2" w14:textId="77777777" w:rsidR="004F6471" w:rsidRDefault="004F6471">
            <w:pPr>
              <w:pStyle w:val="TAC"/>
              <w:rPr>
                <w:lang w:eastAsia="ja-JP"/>
              </w:rPr>
            </w:pPr>
            <w:r>
              <w:t>0.5</w:t>
            </w:r>
          </w:p>
        </w:tc>
      </w:tr>
      <w:tr w:rsidR="004F6471" w14:paraId="368CD95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FF9A8C5"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37CC5F50" w14:textId="77777777" w:rsidR="004F6471" w:rsidRDefault="004F6471">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3671606C" w14:textId="77777777" w:rsidR="004F6471" w:rsidRDefault="004F6471">
            <w:pPr>
              <w:pStyle w:val="TAC"/>
              <w:rPr>
                <w:lang w:eastAsia="ja-JP"/>
              </w:rPr>
            </w:pPr>
            <w:r>
              <w:t>0.5</w:t>
            </w:r>
          </w:p>
        </w:tc>
      </w:tr>
      <w:tr w:rsidR="004F6471" w14:paraId="5F1490B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47AAABB"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00F4B6C2" w14:textId="77777777" w:rsidR="004F6471" w:rsidRDefault="004F6471">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4713D664" w14:textId="77777777" w:rsidR="004F6471" w:rsidRDefault="004F6471">
            <w:pPr>
              <w:pStyle w:val="TAC"/>
            </w:pPr>
            <w:r>
              <w:t>0.3</w:t>
            </w:r>
          </w:p>
        </w:tc>
      </w:tr>
      <w:tr w:rsidR="004F6471" w14:paraId="7253CED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hideMark/>
          </w:tcPr>
          <w:p w14:paraId="3300D8B5"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428666E1" w14:textId="77777777" w:rsidR="004F6471" w:rsidRDefault="004F6471">
            <w:pPr>
              <w:pStyle w:val="TAC"/>
              <w:rPr>
                <w:lang w:eastAsia="ja-JP"/>
              </w:rPr>
            </w:pPr>
            <w:r>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39259863" w14:textId="77777777" w:rsidR="004F6471" w:rsidRDefault="004F6471">
            <w:pPr>
              <w:pStyle w:val="TAC"/>
              <w:rPr>
                <w:lang w:eastAsia="ja-JP"/>
              </w:rPr>
            </w:pPr>
            <w:r>
              <w:t>0.5</w:t>
            </w:r>
          </w:p>
        </w:tc>
      </w:tr>
      <w:tr w:rsidR="004F6471" w14:paraId="0504EF4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336694" w14:textId="77777777" w:rsidR="004F6471" w:rsidRDefault="004F6471">
            <w:pPr>
              <w:pStyle w:val="TAC"/>
              <w:rPr>
                <w:rFonts w:cs="Arial"/>
                <w:lang w:eastAsia="ja-JP"/>
              </w:rPr>
            </w:pPr>
            <w:r>
              <w:t>DC_</w:t>
            </w:r>
            <w:r>
              <w:rPr>
                <w:lang w:eastAsia="ja-JP"/>
              </w:rPr>
              <w:t>2-7</w:t>
            </w:r>
            <w:r>
              <w:t>-</w:t>
            </w:r>
            <w:r>
              <w:rPr>
                <w:lang w:eastAsia="ja-JP"/>
              </w:rPr>
              <w:t>13_n66</w:t>
            </w:r>
          </w:p>
          <w:p w14:paraId="12F2E61A" w14:textId="77777777" w:rsidR="004F6471" w:rsidRDefault="004F6471">
            <w:pPr>
              <w:pStyle w:val="TAC"/>
              <w:rPr>
                <w:rFonts w:cs="Arial"/>
                <w:lang w:eastAsia="ja-JP"/>
              </w:rPr>
            </w:pPr>
            <w:r>
              <w:rPr>
                <w:rFonts w:cs="Arial"/>
                <w:lang w:eastAsia="ja-JP"/>
              </w:rPr>
              <w:t>DC_2-7-7-13_n66</w:t>
            </w:r>
          </w:p>
          <w:p w14:paraId="0B723EFA" w14:textId="77777777" w:rsidR="004F6471" w:rsidRDefault="004F6471">
            <w:pPr>
              <w:pStyle w:val="TAC"/>
            </w:pPr>
            <w:r>
              <w:rPr>
                <w:rFonts w:cs="Arial"/>
                <w:lang w:eastAsia="ja-JP"/>
              </w:rPr>
              <w:t>DC_2-2-7-7-13_n66</w:t>
            </w:r>
          </w:p>
        </w:tc>
        <w:tc>
          <w:tcPr>
            <w:tcW w:w="2835" w:type="dxa"/>
            <w:tcBorders>
              <w:top w:val="single" w:sz="4" w:space="0" w:color="auto"/>
              <w:left w:val="single" w:sz="4" w:space="0" w:color="auto"/>
              <w:bottom w:val="single" w:sz="4" w:space="0" w:color="auto"/>
              <w:right w:val="single" w:sz="4" w:space="0" w:color="auto"/>
            </w:tcBorders>
            <w:hideMark/>
          </w:tcPr>
          <w:p w14:paraId="38E6B3E5"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5901F14" w14:textId="77777777" w:rsidR="004F6471" w:rsidRDefault="004F6471">
            <w:pPr>
              <w:pStyle w:val="TAC"/>
              <w:rPr>
                <w:lang w:eastAsia="ja-JP"/>
              </w:rPr>
            </w:pPr>
            <w:r>
              <w:rPr>
                <w:lang w:eastAsia="zh-CN"/>
              </w:rPr>
              <w:t>0.5</w:t>
            </w:r>
          </w:p>
        </w:tc>
      </w:tr>
      <w:tr w:rsidR="004F6471" w14:paraId="64F807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95D16D2"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73413274" w14:textId="77777777" w:rsidR="004F6471" w:rsidRDefault="004F6471">
            <w:pPr>
              <w:pStyle w:val="TAC"/>
              <w:rPr>
                <w:lang w:eastAsia="ja-JP"/>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73986E0" w14:textId="77777777" w:rsidR="004F6471" w:rsidRDefault="004F6471">
            <w:pPr>
              <w:pStyle w:val="TAC"/>
              <w:rPr>
                <w:lang w:eastAsia="ja-JP"/>
              </w:rPr>
            </w:pPr>
            <w:r>
              <w:rPr>
                <w:lang w:eastAsia="zh-CN"/>
              </w:rPr>
              <w:t>0.5</w:t>
            </w:r>
          </w:p>
        </w:tc>
      </w:tr>
      <w:tr w:rsidR="004F6471" w14:paraId="149C1D0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A3A43B1"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4843AE4C" w14:textId="77777777" w:rsidR="004F6471" w:rsidRDefault="004F6471">
            <w:pPr>
              <w:pStyle w:val="TAC"/>
            </w:pPr>
            <w:r>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67828102" w14:textId="77777777" w:rsidR="004F6471" w:rsidRDefault="004F6471">
            <w:pPr>
              <w:pStyle w:val="TAC"/>
            </w:pPr>
            <w:r>
              <w:rPr>
                <w:lang w:eastAsia="zh-CN"/>
              </w:rPr>
              <w:t>0.3</w:t>
            </w:r>
          </w:p>
        </w:tc>
      </w:tr>
      <w:tr w:rsidR="004F6471" w14:paraId="5960988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hideMark/>
          </w:tcPr>
          <w:p w14:paraId="4412F760"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26A9098C" w14:textId="77777777" w:rsidR="004F6471" w:rsidRDefault="004F6471">
            <w:pPr>
              <w:pStyle w:val="TAC"/>
              <w:rPr>
                <w:lang w:eastAsia="ja-JP"/>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3DE01A60" w14:textId="77777777" w:rsidR="004F6471" w:rsidRDefault="004F6471">
            <w:pPr>
              <w:pStyle w:val="TAC"/>
              <w:rPr>
                <w:lang w:eastAsia="ja-JP"/>
              </w:rPr>
            </w:pPr>
            <w:r>
              <w:rPr>
                <w:lang w:eastAsia="zh-CN"/>
              </w:rPr>
              <w:t>0.5</w:t>
            </w:r>
          </w:p>
        </w:tc>
      </w:tr>
      <w:tr w:rsidR="004F6471" w14:paraId="2EF58DE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9C89A6E" w14:textId="77777777" w:rsidR="004F6471" w:rsidRDefault="004F6471">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D965EC" w14:textId="77777777" w:rsidR="004F6471" w:rsidRDefault="004F647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227E127" w14:textId="77777777" w:rsidR="004F6471" w:rsidRDefault="004F647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F6471" w14:paraId="7278595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50BC1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4D9A66" w14:textId="77777777" w:rsidR="004F6471" w:rsidRDefault="004F6471">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5290A2D" w14:textId="77777777" w:rsidR="004F6471" w:rsidRDefault="004F647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F6471" w14:paraId="73CFED2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E08DF5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6BBF3B" w14:textId="77777777" w:rsidR="004F6471" w:rsidRDefault="004F6471">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193F2A2" w14:textId="77777777" w:rsidR="004F6471" w:rsidRDefault="004F647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F6471" w14:paraId="748EC8D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ACA6CE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C1A5EE" w14:textId="77777777" w:rsidR="004F6471" w:rsidRDefault="004F6471">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A07492B" w14:textId="77777777" w:rsidR="004F6471" w:rsidRDefault="004F647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F6471" w14:paraId="7476296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4BADDBB" w14:textId="77777777" w:rsidR="004F6471" w:rsidRDefault="004F6471">
            <w:pPr>
              <w:pStyle w:val="TAC"/>
            </w:pPr>
            <w:r>
              <w:t>DC_2-7-28_n7</w:t>
            </w:r>
          </w:p>
        </w:tc>
        <w:tc>
          <w:tcPr>
            <w:tcW w:w="2835" w:type="dxa"/>
            <w:tcBorders>
              <w:top w:val="single" w:sz="4" w:space="0" w:color="auto"/>
              <w:left w:val="single" w:sz="4" w:space="0" w:color="auto"/>
              <w:bottom w:val="single" w:sz="4" w:space="0" w:color="auto"/>
              <w:right w:val="single" w:sz="4" w:space="0" w:color="auto"/>
            </w:tcBorders>
            <w:hideMark/>
          </w:tcPr>
          <w:p w14:paraId="2FD926AD" w14:textId="77777777" w:rsidR="004F6471" w:rsidRDefault="004F6471">
            <w:pPr>
              <w:pStyle w:val="TAC"/>
              <w:rPr>
                <w:lang w:eastAsia="zh-CN"/>
              </w:rPr>
            </w:pPr>
            <w:r>
              <w:t>2</w:t>
            </w:r>
          </w:p>
        </w:tc>
        <w:tc>
          <w:tcPr>
            <w:tcW w:w="2971" w:type="dxa"/>
            <w:tcBorders>
              <w:top w:val="single" w:sz="4" w:space="0" w:color="auto"/>
              <w:left w:val="single" w:sz="4" w:space="0" w:color="auto"/>
              <w:bottom w:val="single" w:sz="4" w:space="0" w:color="auto"/>
              <w:right w:val="single" w:sz="4" w:space="0" w:color="auto"/>
            </w:tcBorders>
            <w:hideMark/>
          </w:tcPr>
          <w:p w14:paraId="38AD8939" w14:textId="77777777" w:rsidR="004F6471" w:rsidRDefault="004F6471">
            <w:pPr>
              <w:pStyle w:val="TAC"/>
              <w:rPr>
                <w:lang w:eastAsia="zh-CN"/>
              </w:rPr>
            </w:pPr>
            <w:r>
              <w:t>0.5</w:t>
            </w:r>
          </w:p>
        </w:tc>
      </w:tr>
      <w:tr w:rsidR="004F6471" w14:paraId="49C4BF2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1EF1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2EB403" w14:textId="77777777" w:rsidR="004F6471" w:rsidRDefault="004F6471">
            <w:pPr>
              <w:pStyle w:val="TAC"/>
              <w:rPr>
                <w:lang w:eastAsia="zh-CN"/>
              </w:rPr>
            </w:pPr>
            <w:r>
              <w:t>7</w:t>
            </w:r>
          </w:p>
        </w:tc>
        <w:tc>
          <w:tcPr>
            <w:tcW w:w="2971" w:type="dxa"/>
            <w:tcBorders>
              <w:top w:val="single" w:sz="4" w:space="0" w:color="auto"/>
              <w:left w:val="single" w:sz="4" w:space="0" w:color="auto"/>
              <w:bottom w:val="single" w:sz="4" w:space="0" w:color="auto"/>
              <w:right w:val="single" w:sz="4" w:space="0" w:color="auto"/>
            </w:tcBorders>
            <w:hideMark/>
          </w:tcPr>
          <w:p w14:paraId="34BCCB01" w14:textId="77777777" w:rsidR="004F6471" w:rsidRDefault="004F6471">
            <w:pPr>
              <w:pStyle w:val="TAC"/>
              <w:rPr>
                <w:lang w:eastAsia="zh-CN"/>
              </w:rPr>
            </w:pPr>
            <w:r>
              <w:t>0.5</w:t>
            </w:r>
          </w:p>
        </w:tc>
      </w:tr>
      <w:tr w:rsidR="004F6471" w14:paraId="5CC17CC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BE51FB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FDA6D0" w14:textId="77777777" w:rsidR="004F6471" w:rsidRDefault="004F6471">
            <w:pPr>
              <w:pStyle w:val="TAC"/>
              <w:rPr>
                <w:lang w:eastAsia="zh-CN"/>
              </w:rPr>
            </w:pPr>
            <w:r>
              <w:t>28</w:t>
            </w:r>
          </w:p>
        </w:tc>
        <w:tc>
          <w:tcPr>
            <w:tcW w:w="2971" w:type="dxa"/>
            <w:tcBorders>
              <w:top w:val="single" w:sz="4" w:space="0" w:color="auto"/>
              <w:left w:val="single" w:sz="4" w:space="0" w:color="auto"/>
              <w:bottom w:val="single" w:sz="4" w:space="0" w:color="auto"/>
              <w:right w:val="single" w:sz="4" w:space="0" w:color="auto"/>
            </w:tcBorders>
            <w:hideMark/>
          </w:tcPr>
          <w:p w14:paraId="00F5476B" w14:textId="77777777" w:rsidR="004F6471" w:rsidRDefault="004F6471">
            <w:pPr>
              <w:pStyle w:val="TAC"/>
              <w:rPr>
                <w:lang w:eastAsia="zh-CN"/>
              </w:rPr>
            </w:pPr>
            <w:r>
              <w:rPr>
                <w:rFonts w:eastAsia="Calibri"/>
                <w:lang w:val="en-US" w:eastAsia="ja-JP"/>
              </w:rPr>
              <w:t>0.3</w:t>
            </w:r>
          </w:p>
        </w:tc>
      </w:tr>
      <w:tr w:rsidR="004F6471" w14:paraId="68E7479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5DCE53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533FA3" w14:textId="77777777" w:rsidR="004F6471" w:rsidRDefault="004F6471">
            <w:pPr>
              <w:pStyle w:val="TAC"/>
              <w:rPr>
                <w:lang w:eastAsia="zh-CN"/>
              </w:rPr>
            </w:pPr>
            <w:r>
              <w:t>n7</w:t>
            </w:r>
          </w:p>
        </w:tc>
        <w:tc>
          <w:tcPr>
            <w:tcW w:w="2971" w:type="dxa"/>
            <w:tcBorders>
              <w:top w:val="single" w:sz="4" w:space="0" w:color="auto"/>
              <w:left w:val="single" w:sz="4" w:space="0" w:color="auto"/>
              <w:bottom w:val="single" w:sz="4" w:space="0" w:color="auto"/>
              <w:right w:val="single" w:sz="4" w:space="0" w:color="auto"/>
            </w:tcBorders>
            <w:hideMark/>
          </w:tcPr>
          <w:p w14:paraId="42BD07F6" w14:textId="77777777" w:rsidR="004F6471" w:rsidRDefault="004F6471">
            <w:pPr>
              <w:pStyle w:val="TAC"/>
              <w:rPr>
                <w:lang w:eastAsia="zh-CN"/>
              </w:rPr>
            </w:pPr>
            <w:r>
              <w:rPr>
                <w:rFonts w:eastAsia="Calibri"/>
                <w:lang w:val="en-US"/>
              </w:rPr>
              <w:t>0.5</w:t>
            </w:r>
          </w:p>
        </w:tc>
      </w:tr>
      <w:tr w:rsidR="004F6471" w14:paraId="072141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BB2B39E" w14:textId="77777777" w:rsidR="004F6471" w:rsidRDefault="004F6471">
            <w:pPr>
              <w:pStyle w:val="TAC"/>
            </w:pPr>
            <w:r>
              <w:t>DC_2-7-28_n66</w:t>
            </w:r>
          </w:p>
        </w:tc>
        <w:tc>
          <w:tcPr>
            <w:tcW w:w="2835" w:type="dxa"/>
            <w:tcBorders>
              <w:top w:val="single" w:sz="4" w:space="0" w:color="auto"/>
              <w:left w:val="single" w:sz="4" w:space="0" w:color="auto"/>
              <w:bottom w:val="single" w:sz="4" w:space="0" w:color="auto"/>
              <w:right w:val="single" w:sz="4" w:space="0" w:color="auto"/>
            </w:tcBorders>
            <w:hideMark/>
          </w:tcPr>
          <w:p w14:paraId="61A1719D" w14:textId="77777777" w:rsidR="004F6471" w:rsidRDefault="004F6471">
            <w:pPr>
              <w:pStyle w:val="TAC"/>
              <w:rPr>
                <w:lang w:eastAsia="zh-CN"/>
              </w:rPr>
            </w:pPr>
            <w:r>
              <w:rPr>
                <w:b/>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9907D3D" w14:textId="77777777" w:rsidR="004F6471" w:rsidRDefault="004F6471">
            <w:pPr>
              <w:pStyle w:val="TAC"/>
              <w:rPr>
                <w:lang w:eastAsia="zh-CN"/>
              </w:rPr>
            </w:pPr>
            <w:r>
              <w:rPr>
                <w:b/>
                <w:lang w:eastAsia="zh-CN"/>
              </w:rPr>
              <w:t>0.5</w:t>
            </w:r>
          </w:p>
        </w:tc>
      </w:tr>
      <w:tr w:rsidR="004F6471" w14:paraId="50E5C13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1DBFD5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929A8C" w14:textId="77777777" w:rsidR="004F6471" w:rsidRDefault="004F6471">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63F9939" w14:textId="77777777" w:rsidR="004F6471" w:rsidRDefault="004F6471">
            <w:pPr>
              <w:pStyle w:val="TAC"/>
              <w:rPr>
                <w:lang w:eastAsia="zh-CN"/>
              </w:rPr>
            </w:pPr>
            <w:r>
              <w:rPr>
                <w:lang w:eastAsia="zh-CN"/>
              </w:rPr>
              <w:t>0.5</w:t>
            </w:r>
          </w:p>
        </w:tc>
      </w:tr>
      <w:tr w:rsidR="004F6471" w14:paraId="5283B88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31A2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3ECA05" w14:textId="77777777" w:rsidR="004F6471" w:rsidRDefault="004F6471">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23D8E2DB" w14:textId="77777777" w:rsidR="004F6471" w:rsidRDefault="004F6471">
            <w:pPr>
              <w:pStyle w:val="TAC"/>
              <w:rPr>
                <w:lang w:eastAsia="zh-CN"/>
              </w:rPr>
            </w:pPr>
            <w:r>
              <w:rPr>
                <w:lang w:eastAsia="zh-CN"/>
              </w:rPr>
              <w:t>0.6</w:t>
            </w:r>
          </w:p>
        </w:tc>
      </w:tr>
      <w:tr w:rsidR="004F6471" w14:paraId="7E03CD8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4A41F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D1B2C5" w14:textId="77777777" w:rsidR="004F6471" w:rsidRDefault="004F6471">
            <w:pPr>
              <w:pStyle w:val="TAC"/>
              <w:rPr>
                <w:lang w:eastAsia="zh-CN"/>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28C3E3B8" w14:textId="77777777" w:rsidR="004F6471" w:rsidRDefault="004F6471">
            <w:pPr>
              <w:pStyle w:val="TAC"/>
              <w:rPr>
                <w:lang w:eastAsia="zh-CN"/>
              </w:rPr>
            </w:pPr>
            <w:r>
              <w:rPr>
                <w:lang w:eastAsia="zh-CN"/>
              </w:rPr>
              <w:t>0.5</w:t>
            </w:r>
          </w:p>
        </w:tc>
      </w:tr>
      <w:tr w:rsidR="004F6471" w14:paraId="7A13481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2EFA886" w14:textId="77777777" w:rsidR="004F6471" w:rsidRDefault="004F6471">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hideMark/>
          </w:tcPr>
          <w:p w14:paraId="6F2114CA" w14:textId="77777777" w:rsidR="004F6471" w:rsidRDefault="004F647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632769D0" w14:textId="77777777" w:rsidR="004F6471" w:rsidRDefault="004F6471">
            <w:pPr>
              <w:pStyle w:val="TAC"/>
              <w:rPr>
                <w:lang w:eastAsia="zh-CN"/>
              </w:rPr>
            </w:pPr>
            <w:r>
              <w:t>0.5</w:t>
            </w:r>
          </w:p>
        </w:tc>
      </w:tr>
      <w:tr w:rsidR="004F6471" w14:paraId="45C357B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0C0CF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F3AF9A" w14:textId="77777777" w:rsidR="004F6471" w:rsidRDefault="004F647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2A457A7" w14:textId="77777777" w:rsidR="004F6471" w:rsidRDefault="004F6471">
            <w:pPr>
              <w:pStyle w:val="TAC"/>
              <w:rPr>
                <w:lang w:eastAsia="zh-CN"/>
              </w:rPr>
            </w:pPr>
            <w:r>
              <w:t>0.5</w:t>
            </w:r>
          </w:p>
        </w:tc>
      </w:tr>
      <w:tr w:rsidR="004F6471" w14:paraId="3C8E2F5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07F9B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703C835" w14:textId="77777777" w:rsidR="004F6471" w:rsidRDefault="004F6471">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2724744B" w14:textId="77777777" w:rsidR="004F6471" w:rsidRDefault="004F6471">
            <w:pPr>
              <w:pStyle w:val="TAC"/>
              <w:rPr>
                <w:lang w:eastAsia="zh-CN"/>
              </w:rPr>
            </w:pPr>
            <w:r>
              <w:rPr>
                <w:rFonts w:eastAsia="Calibri"/>
                <w:lang w:val="en-US" w:eastAsia="ja-JP"/>
              </w:rPr>
              <w:t>0.3</w:t>
            </w:r>
          </w:p>
        </w:tc>
      </w:tr>
      <w:tr w:rsidR="004F6471" w14:paraId="375450B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5BA40F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5B3E50" w14:textId="77777777" w:rsidR="004F6471" w:rsidRDefault="004F647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8726332" w14:textId="77777777" w:rsidR="004F6471" w:rsidRDefault="004F6471">
            <w:pPr>
              <w:pStyle w:val="TAC"/>
              <w:rPr>
                <w:lang w:eastAsia="zh-CN"/>
              </w:rPr>
            </w:pPr>
            <w:r>
              <w:rPr>
                <w:rFonts w:cs="Arial"/>
                <w:lang w:eastAsia="zh-CN"/>
              </w:rPr>
              <w:t>0.8</w:t>
            </w:r>
          </w:p>
        </w:tc>
      </w:tr>
      <w:tr w:rsidR="004F6471" w14:paraId="754BD7C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8A9C810" w14:textId="77777777" w:rsidR="004F6471" w:rsidRDefault="004F6471">
            <w:pPr>
              <w:pStyle w:val="TAC"/>
              <w:rPr>
                <w:rFonts w:eastAsia="Yu Mincho" w:cs="Arial"/>
                <w:lang w:val="en-US" w:eastAsia="ja-JP"/>
              </w:rPr>
            </w:pPr>
            <w:r>
              <w:rPr>
                <w:rFonts w:eastAsia="Yu Mincho" w:cs="Arial"/>
                <w:lang w:val="en-US" w:eastAsia="ja-JP"/>
              </w:rPr>
              <w:t>DC_2-7-29_n78</w:t>
            </w:r>
          </w:p>
          <w:p w14:paraId="646CD524" w14:textId="77777777" w:rsidR="004F6471" w:rsidRDefault="004F6471">
            <w:pPr>
              <w:pStyle w:val="TAC"/>
              <w:rPr>
                <w:rFonts w:eastAsia="SimSun"/>
              </w:rPr>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hideMark/>
          </w:tcPr>
          <w:p w14:paraId="3E39C349" w14:textId="77777777" w:rsidR="004F6471" w:rsidRDefault="004F647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9058F00" w14:textId="77777777" w:rsidR="004F6471" w:rsidRDefault="004F6471">
            <w:pPr>
              <w:pStyle w:val="TAC"/>
              <w:rPr>
                <w:lang w:eastAsia="zh-CN"/>
              </w:rPr>
            </w:pPr>
            <w:r>
              <w:rPr>
                <w:rFonts w:cs="Arial"/>
                <w:lang w:eastAsia="zh-CN"/>
              </w:rPr>
              <w:t>0.6</w:t>
            </w:r>
          </w:p>
        </w:tc>
      </w:tr>
      <w:tr w:rsidR="004F6471" w14:paraId="58BEBEF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9A1D2E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2480B8" w14:textId="77777777" w:rsidR="004F6471" w:rsidRDefault="004F647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36AF17B" w14:textId="77777777" w:rsidR="004F6471" w:rsidRDefault="004F6471">
            <w:pPr>
              <w:pStyle w:val="TAC"/>
              <w:rPr>
                <w:lang w:eastAsia="zh-CN"/>
              </w:rPr>
            </w:pPr>
            <w:r>
              <w:rPr>
                <w:rFonts w:cs="Arial"/>
                <w:lang w:eastAsia="zh-CN"/>
              </w:rPr>
              <w:t>0.5</w:t>
            </w:r>
          </w:p>
        </w:tc>
      </w:tr>
      <w:tr w:rsidR="004F6471" w14:paraId="14AC510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8B10E4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7D9FFF" w14:textId="77777777" w:rsidR="004F6471" w:rsidRDefault="004F647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0D6FCA30" w14:textId="77777777" w:rsidR="004F6471" w:rsidRDefault="004F6471">
            <w:pPr>
              <w:pStyle w:val="TAC"/>
              <w:rPr>
                <w:lang w:eastAsia="zh-CN"/>
              </w:rPr>
            </w:pPr>
            <w:r>
              <w:rPr>
                <w:rFonts w:cs="Arial"/>
                <w:lang w:eastAsia="zh-CN"/>
              </w:rPr>
              <w:t>0.8</w:t>
            </w:r>
          </w:p>
        </w:tc>
      </w:tr>
      <w:tr w:rsidR="004F6471" w14:paraId="4FE6BC2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1AD5F39" w14:textId="77777777" w:rsidR="004F6471" w:rsidRDefault="004F6471">
            <w:pPr>
              <w:pStyle w:val="TAC"/>
              <w:rPr>
                <w:rFonts w:eastAsia="DengXian"/>
                <w:lang w:eastAsia="zh-CN"/>
              </w:rPr>
            </w:pPr>
            <w:r>
              <w:t>DC_2-7_n38-n</w:t>
            </w:r>
            <w:r>
              <w:rPr>
                <w:rFonts w:eastAsia="DengXian"/>
                <w:lang w:eastAsia="zh-CN"/>
              </w:rPr>
              <w:t>66</w:t>
            </w:r>
          </w:p>
          <w:p w14:paraId="632AD3D7" w14:textId="77777777" w:rsidR="004F6471" w:rsidRDefault="004F6471">
            <w:pPr>
              <w:pStyle w:val="TAC"/>
              <w:rPr>
                <w:rFonts w:eastAsia="SimSun"/>
                <w:szCs w:val="18"/>
                <w:lang w:val="sv-SE" w:eastAsia="ja-JP"/>
              </w:rPr>
            </w:pPr>
            <w:r>
              <w:t>DC_2-7</w:t>
            </w:r>
            <w:r>
              <w:rPr>
                <w:rFonts w:eastAsia="DengXian"/>
                <w:lang w:eastAsia="zh-CN"/>
              </w:rPr>
              <w:t>-7</w:t>
            </w:r>
            <w:r>
              <w:t>_n38-n</w:t>
            </w:r>
            <w:r>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7D0DB98A" w14:textId="77777777" w:rsidR="004F6471" w:rsidRDefault="004F6471">
            <w:pPr>
              <w:pStyle w:val="TAC"/>
              <w:rPr>
                <w:rFonts w:cs="Arial"/>
                <w:szCs w:val="18"/>
                <w:lang w:val="sv-SE" w:eastAsia="ja-JP"/>
              </w:rPr>
            </w:pPr>
            <w:r>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293EC8E" w14:textId="77777777" w:rsidR="004F6471" w:rsidRDefault="004F6471">
            <w:pPr>
              <w:pStyle w:val="TAC"/>
            </w:pPr>
            <w:r>
              <w:t>0.</w:t>
            </w:r>
            <w:r>
              <w:rPr>
                <w:rFonts w:eastAsia="DengXian"/>
                <w:lang w:eastAsia="zh-CN"/>
              </w:rPr>
              <w:t>5</w:t>
            </w:r>
          </w:p>
        </w:tc>
      </w:tr>
      <w:tr w:rsidR="004F6471" w14:paraId="5C1067D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1CD29B0" w14:textId="77777777" w:rsidR="004F6471" w:rsidRDefault="004F647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6C53901" w14:textId="77777777" w:rsidR="004F6471" w:rsidRDefault="004F6471">
            <w:pPr>
              <w:pStyle w:val="TAC"/>
              <w:rPr>
                <w:rFonts w:cs="Arial"/>
                <w:szCs w:val="18"/>
                <w:lang w:val="sv-SE" w:eastAsia="ja-JP"/>
              </w:rPr>
            </w:pPr>
            <w:r>
              <w:t>n</w:t>
            </w:r>
            <w:r>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7289CB4" w14:textId="77777777" w:rsidR="004F6471" w:rsidRDefault="004F6471">
            <w:pPr>
              <w:pStyle w:val="TAC"/>
            </w:pPr>
            <w:r>
              <w:t>0.</w:t>
            </w:r>
            <w:r>
              <w:rPr>
                <w:rFonts w:eastAsia="DengXian"/>
                <w:lang w:eastAsia="zh-CN"/>
              </w:rPr>
              <w:t>5</w:t>
            </w:r>
          </w:p>
        </w:tc>
      </w:tr>
      <w:tr w:rsidR="004F6471" w14:paraId="5CD2D19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C6CF474" w14:textId="77777777" w:rsidR="004F6471" w:rsidRDefault="004F6471">
            <w:pPr>
              <w:pStyle w:val="TAC"/>
            </w:pPr>
            <w:r>
              <w:t>DC_2-7_n38-n78</w:t>
            </w:r>
          </w:p>
          <w:p w14:paraId="7AEAF34F" w14:textId="77777777" w:rsidR="004F6471" w:rsidRDefault="004F6471">
            <w:pPr>
              <w:pStyle w:val="TAC"/>
              <w:rPr>
                <w:szCs w:val="18"/>
                <w:lang w:val="sv-SE" w:eastAsia="ja-JP"/>
              </w:rPr>
            </w:pPr>
            <w:r>
              <w:t>DC_2-7-7_n38-n78</w:t>
            </w:r>
          </w:p>
        </w:tc>
        <w:tc>
          <w:tcPr>
            <w:tcW w:w="2835" w:type="dxa"/>
            <w:tcBorders>
              <w:top w:val="single" w:sz="4" w:space="0" w:color="auto"/>
              <w:left w:val="single" w:sz="4" w:space="0" w:color="auto"/>
              <w:bottom w:val="single" w:sz="4" w:space="0" w:color="auto"/>
              <w:right w:val="single" w:sz="4" w:space="0" w:color="auto"/>
            </w:tcBorders>
            <w:hideMark/>
          </w:tcPr>
          <w:p w14:paraId="22851091" w14:textId="77777777" w:rsidR="004F6471" w:rsidRDefault="004F6471">
            <w:pPr>
              <w:pStyle w:val="TAC"/>
              <w:rPr>
                <w:rFonts w:cs="Arial"/>
                <w:szCs w:val="18"/>
                <w:lang w:val="sv-SE" w:eastAsia="ja-JP"/>
              </w:rPr>
            </w:pPr>
            <w:r>
              <w:t>2</w:t>
            </w:r>
          </w:p>
        </w:tc>
        <w:tc>
          <w:tcPr>
            <w:tcW w:w="2971" w:type="dxa"/>
            <w:tcBorders>
              <w:top w:val="single" w:sz="4" w:space="0" w:color="auto"/>
              <w:left w:val="single" w:sz="4" w:space="0" w:color="auto"/>
              <w:bottom w:val="single" w:sz="4" w:space="0" w:color="auto"/>
              <w:right w:val="single" w:sz="4" w:space="0" w:color="auto"/>
            </w:tcBorders>
            <w:hideMark/>
          </w:tcPr>
          <w:p w14:paraId="65D94FAF" w14:textId="77777777" w:rsidR="004F6471" w:rsidRDefault="004F6471">
            <w:pPr>
              <w:pStyle w:val="TAC"/>
            </w:pPr>
            <w:r>
              <w:t>0.6</w:t>
            </w:r>
          </w:p>
        </w:tc>
      </w:tr>
      <w:tr w:rsidR="004F6471" w14:paraId="041A4B3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EBEEEEA" w14:textId="77777777" w:rsidR="004F6471" w:rsidRDefault="004F647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DE039D0" w14:textId="77777777" w:rsidR="004F6471" w:rsidRDefault="004F6471">
            <w:pPr>
              <w:pStyle w:val="TAC"/>
              <w:rPr>
                <w:rFonts w:cs="Arial"/>
                <w:szCs w:val="18"/>
                <w:lang w:val="sv-SE"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3E1699E2" w14:textId="77777777" w:rsidR="004F6471" w:rsidRDefault="004F6471">
            <w:pPr>
              <w:pStyle w:val="TAC"/>
            </w:pPr>
            <w:r>
              <w:t>0.8</w:t>
            </w:r>
          </w:p>
        </w:tc>
      </w:tr>
      <w:tr w:rsidR="004F6471" w14:paraId="24F47CB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FC46E32" w14:textId="77777777" w:rsidR="004F6471" w:rsidRDefault="004F6471">
            <w:pPr>
              <w:pStyle w:val="TAC"/>
            </w:pPr>
            <w:r>
              <w:rPr>
                <w:szCs w:val="18"/>
                <w:lang w:val="sv-SE" w:eastAsia="ja-JP"/>
              </w:rPr>
              <w:t>DC_2-</w:t>
            </w:r>
            <w:r>
              <w:rPr>
                <w:lang w:eastAsia="ja-JP"/>
              </w:rPr>
              <w:t>7-66_n2</w:t>
            </w:r>
          </w:p>
        </w:tc>
        <w:tc>
          <w:tcPr>
            <w:tcW w:w="2835" w:type="dxa"/>
            <w:tcBorders>
              <w:top w:val="single" w:sz="4" w:space="0" w:color="auto"/>
              <w:left w:val="single" w:sz="4" w:space="0" w:color="auto"/>
              <w:bottom w:val="single" w:sz="4" w:space="0" w:color="auto"/>
              <w:right w:val="single" w:sz="4" w:space="0" w:color="auto"/>
            </w:tcBorders>
            <w:hideMark/>
          </w:tcPr>
          <w:p w14:paraId="2DC45F9D" w14:textId="77777777" w:rsidR="004F6471" w:rsidRDefault="004F6471">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194CFCB" w14:textId="77777777" w:rsidR="004F6471" w:rsidRDefault="004F6471">
            <w:pPr>
              <w:pStyle w:val="TAC"/>
              <w:rPr>
                <w:bCs/>
                <w:lang w:eastAsia="zh-CN"/>
              </w:rPr>
            </w:pPr>
            <w:r>
              <w:t>0.5</w:t>
            </w:r>
          </w:p>
        </w:tc>
      </w:tr>
      <w:tr w:rsidR="004F6471" w14:paraId="02BD60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60FD0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D8B8A2" w14:textId="77777777" w:rsidR="004F6471" w:rsidRDefault="004F64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2E3001AF" w14:textId="77777777" w:rsidR="004F6471" w:rsidRDefault="004F6471">
            <w:pPr>
              <w:pStyle w:val="TAC"/>
              <w:rPr>
                <w:lang w:eastAsia="zh-CN"/>
              </w:rPr>
            </w:pPr>
            <w:r>
              <w:t>0.5</w:t>
            </w:r>
          </w:p>
        </w:tc>
      </w:tr>
      <w:tr w:rsidR="004F6471" w14:paraId="4DB7D96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62CFF9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566147" w14:textId="77777777" w:rsidR="004F6471" w:rsidRDefault="004F647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47DEE9B0" w14:textId="77777777" w:rsidR="004F6471" w:rsidRDefault="004F6471">
            <w:pPr>
              <w:pStyle w:val="TAC"/>
              <w:rPr>
                <w:lang w:eastAsia="zh-CN"/>
              </w:rPr>
            </w:pPr>
            <w:r>
              <w:t>0.5</w:t>
            </w:r>
          </w:p>
        </w:tc>
      </w:tr>
      <w:tr w:rsidR="004F6471" w14:paraId="1536AD9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11B534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5699FE" w14:textId="77777777" w:rsidR="004F6471" w:rsidRDefault="004F647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055E7EE4" w14:textId="77777777" w:rsidR="004F6471" w:rsidRDefault="004F6471">
            <w:pPr>
              <w:pStyle w:val="TAC"/>
              <w:rPr>
                <w:lang w:eastAsia="zh-CN"/>
              </w:rPr>
            </w:pPr>
            <w:r>
              <w:t>0.5</w:t>
            </w:r>
          </w:p>
        </w:tc>
      </w:tr>
      <w:tr w:rsidR="004F6471" w14:paraId="1C6E2B8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DAE85F8" w14:textId="77777777" w:rsidR="004F6471" w:rsidRDefault="004F6471">
            <w:pPr>
              <w:pStyle w:val="TAC"/>
              <w:rPr>
                <w:b/>
                <w:lang w:val="fi-FI" w:eastAsia="fi-FI"/>
              </w:rPr>
            </w:pPr>
            <w:r>
              <w:rPr>
                <w:lang w:val="fi-FI" w:eastAsia="fi-FI"/>
              </w:rPr>
              <w:t>DC_2-7-66_n7</w:t>
            </w:r>
          </w:p>
          <w:p w14:paraId="5B566E8F" w14:textId="77777777" w:rsidR="004F6471" w:rsidRDefault="004F6471">
            <w:pPr>
              <w:pStyle w:val="TAC"/>
            </w:pPr>
            <w:r>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hideMark/>
          </w:tcPr>
          <w:p w14:paraId="1DDC3A58"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4B70601" w14:textId="77777777" w:rsidR="004F6471" w:rsidRDefault="004F6471">
            <w:pPr>
              <w:pStyle w:val="TAC"/>
              <w:rPr>
                <w:lang w:eastAsia="zh-CN"/>
              </w:rPr>
            </w:pPr>
            <w:r>
              <w:rPr>
                <w:lang w:eastAsia="zh-CN"/>
              </w:rPr>
              <w:t>0.5</w:t>
            </w:r>
          </w:p>
        </w:tc>
      </w:tr>
      <w:tr w:rsidR="004F6471" w14:paraId="7CC0A9D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87D73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5853A3" w14:textId="77777777" w:rsidR="004F6471" w:rsidRDefault="004F6471">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68D7B52" w14:textId="77777777" w:rsidR="004F6471" w:rsidRDefault="004F6471">
            <w:pPr>
              <w:pStyle w:val="TAC"/>
              <w:rPr>
                <w:lang w:eastAsia="zh-CN"/>
              </w:rPr>
            </w:pPr>
            <w:r>
              <w:rPr>
                <w:lang w:eastAsia="zh-CN"/>
              </w:rPr>
              <w:t>0.5</w:t>
            </w:r>
          </w:p>
        </w:tc>
      </w:tr>
      <w:tr w:rsidR="004F6471" w14:paraId="11E2363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641828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38C5EA"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0F0D722F" w14:textId="77777777" w:rsidR="004F6471" w:rsidRDefault="004F6471">
            <w:pPr>
              <w:pStyle w:val="TAC"/>
              <w:rPr>
                <w:lang w:eastAsia="zh-CN"/>
              </w:rPr>
            </w:pPr>
            <w:r>
              <w:rPr>
                <w:lang w:eastAsia="zh-CN"/>
              </w:rPr>
              <w:t>0.5</w:t>
            </w:r>
          </w:p>
        </w:tc>
      </w:tr>
      <w:tr w:rsidR="004F6471" w14:paraId="7EC141F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45A35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98C4AF" w14:textId="77777777" w:rsidR="004F6471" w:rsidRDefault="004F6471">
            <w:pPr>
              <w:pStyle w:val="TAC"/>
              <w:rPr>
                <w:lang w:eastAsia="zh-CN"/>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3FBE3342" w14:textId="77777777" w:rsidR="004F6471" w:rsidRDefault="004F6471">
            <w:pPr>
              <w:pStyle w:val="TAC"/>
              <w:rPr>
                <w:lang w:eastAsia="zh-CN"/>
              </w:rPr>
            </w:pPr>
            <w:r>
              <w:rPr>
                <w:lang w:eastAsia="zh-CN"/>
              </w:rPr>
              <w:t>0.5</w:t>
            </w:r>
          </w:p>
        </w:tc>
      </w:tr>
      <w:tr w:rsidR="004F6471" w14:paraId="7D8D9C4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70C9C83" w14:textId="77777777" w:rsidR="004F6471" w:rsidRDefault="004F6471">
            <w:pPr>
              <w:pStyle w:val="TAC"/>
            </w:pPr>
            <w:r>
              <w:rPr>
                <w:rFonts w:cs="Arial"/>
                <w:szCs w:val="18"/>
              </w:rPr>
              <w:t>DC_2-7-66_n25</w:t>
            </w:r>
          </w:p>
        </w:tc>
        <w:tc>
          <w:tcPr>
            <w:tcW w:w="2835" w:type="dxa"/>
            <w:tcBorders>
              <w:top w:val="single" w:sz="4" w:space="0" w:color="auto"/>
              <w:left w:val="single" w:sz="4" w:space="0" w:color="auto"/>
              <w:bottom w:val="single" w:sz="4" w:space="0" w:color="auto"/>
              <w:right w:val="single" w:sz="4" w:space="0" w:color="auto"/>
            </w:tcBorders>
            <w:hideMark/>
          </w:tcPr>
          <w:p w14:paraId="19DD2A21" w14:textId="77777777" w:rsidR="004F6471" w:rsidRDefault="004F6471">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4A5F3FA" w14:textId="77777777" w:rsidR="004F6471" w:rsidRDefault="004F6471">
            <w:pPr>
              <w:pStyle w:val="TAC"/>
              <w:rPr>
                <w:lang w:eastAsia="zh-CN"/>
              </w:rPr>
            </w:pPr>
            <w:r>
              <w:t>0.5</w:t>
            </w:r>
          </w:p>
        </w:tc>
      </w:tr>
      <w:tr w:rsidR="004F6471" w14:paraId="5586478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CB2380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1D0ACA" w14:textId="77777777" w:rsidR="004F6471" w:rsidRDefault="004F64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2133A67A" w14:textId="77777777" w:rsidR="004F6471" w:rsidRDefault="004F6471">
            <w:pPr>
              <w:pStyle w:val="TAC"/>
              <w:rPr>
                <w:lang w:eastAsia="zh-CN"/>
              </w:rPr>
            </w:pPr>
            <w:r>
              <w:t>0.5</w:t>
            </w:r>
          </w:p>
        </w:tc>
      </w:tr>
      <w:tr w:rsidR="004F6471" w14:paraId="734E652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B73ACA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B3B153" w14:textId="77777777" w:rsidR="004F6471" w:rsidRDefault="004F647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6BA6A680" w14:textId="77777777" w:rsidR="004F6471" w:rsidRDefault="004F6471">
            <w:pPr>
              <w:pStyle w:val="TAC"/>
              <w:rPr>
                <w:lang w:eastAsia="zh-CN"/>
              </w:rPr>
            </w:pPr>
            <w:r>
              <w:t>0.5</w:t>
            </w:r>
          </w:p>
        </w:tc>
      </w:tr>
      <w:tr w:rsidR="004F6471" w14:paraId="785F19E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18C3FB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76587B" w14:textId="77777777" w:rsidR="004F6471" w:rsidRDefault="004F6471">
            <w:pPr>
              <w:pStyle w:val="TAC"/>
              <w:rPr>
                <w:lang w:eastAsia="zh-CN"/>
              </w:rPr>
            </w:pPr>
            <w:r>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032D3536" w14:textId="77777777" w:rsidR="004F6471" w:rsidRDefault="004F6471">
            <w:pPr>
              <w:pStyle w:val="TAC"/>
              <w:rPr>
                <w:lang w:eastAsia="zh-CN"/>
              </w:rPr>
            </w:pPr>
            <w:r>
              <w:t>0.5</w:t>
            </w:r>
          </w:p>
        </w:tc>
      </w:tr>
      <w:tr w:rsidR="004F6471" w14:paraId="631FE86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370AE98" w14:textId="77777777" w:rsidR="004F6471" w:rsidRDefault="004F6471">
            <w:pPr>
              <w:pStyle w:val="TAC"/>
            </w:pPr>
            <w:r>
              <w:t>DC_2-7-66</w:t>
            </w:r>
            <w:r>
              <w:rPr>
                <w:lang w:eastAsia="ja-JP"/>
              </w:rPr>
              <w:t>_n28</w:t>
            </w:r>
          </w:p>
        </w:tc>
        <w:tc>
          <w:tcPr>
            <w:tcW w:w="2835" w:type="dxa"/>
            <w:tcBorders>
              <w:top w:val="single" w:sz="4" w:space="0" w:color="auto"/>
              <w:left w:val="single" w:sz="4" w:space="0" w:color="auto"/>
              <w:bottom w:val="single" w:sz="4" w:space="0" w:color="auto"/>
              <w:right w:val="single" w:sz="4" w:space="0" w:color="auto"/>
            </w:tcBorders>
            <w:hideMark/>
          </w:tcPr>
          <w:p w14:paraId="44E6F6AD" w14:textId="77777777" w:rsidR="004F6471" w:rsidRDefault="004F647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B92359E" w14:textId="77777777" w:rsidR="004F6471" w:rsidRDefault="004F6471">
            <w:pPr>
              <w:pStyle w:val="TAC"/>
              <w:rPr>
                <w:lang w:eastAsia="zh-CN"/>
              </w:rPr>
            </w:pPr>
            <w:r>
              <w:rPr>
                <w:lang w:eastAsia="zh-CN"/>
              </w:rPr>
              <w:t>0.5</w:t>
            </w:r>
          </w:p>
        </w:tc>
      </w:tr>
      <w:tr w:rsidR="004F6471" w14:paraId="50803CC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22C65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2040DE" w14:textId="77777777" w:rsidR="004F6471" w:rsidRDefault="004F6471">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076533C8" w14:textId="77777777" w:rsidR="004F6471" w:rsidRDefault="004F6471">
            <w:pPr>
              <w:pStyle w:val="TAC"/>
              <w:rPr>
                <w:lang w:eastAsia="zh-CN"/>
              </w:rPr>
            </w:pPr>
            <w:r>
              <w:rPr>
                <w:lang w:eastAsia="zh-CN"/>
              </w:rPr>
              <w:t>0.5</w:t>
            </w:r>
          </w:p>
        </w:tc>
      </w:tr>
      <w:tr w:rsidR="004F6471" w14:paraId="649D7E9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2A9575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8844C1" w14:textId="77777777" w:rsidR="004F6471" w:rsidRDefault="004F6471">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27C250AB" w14:textId="77777777" w:rsidR="004F6471" w:rsidRDefault="004F6471">
            <w:pPr>
              <w:pStyle w:val="TAC"/>
              <w:rPr>
                <w:lang w:eastAsia="zh-CN"/>
              </w:rPr>
            </w:pPr>
            <w:r>
              <w:rPr>
                <w:lang w:eastAsia="zh-CN"/>
              </w:rPr>
              <w:t>0.5</w:t>
            </w:r>
          </w:p>
        </w:tc>
      </w:tr>
      <w:tr w:rsidR="004F6471" w14:paraId="01B40A7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90D87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B9DA4" w14:textId="77777777" w:rsidR="004F6471" w:rsidRDefault="004F6471">
            <w:pPr>
              <w:pStyle w:val="TAC"/>
              <w:rPr>
                <w:lang w:eastAsia="zh-CN"/>
              </w:rPr>
            </w:pPr>
            <w:r>
              <w:rPr>
                <w:lang w:eastAsia="ja-JP"/>
              </w:rPr>
              <w:t>n28</w:t>
            </w:r>
          </w:p>
        </w:tc>
        <w:tc>
          <w:tcPr>
            <w:tcW w:w="2971" w:type="dxa"/>
            <w:tcBorders>
              <w:top w:val="single" w:sz="4" w:space="0" w:color="auto"/>
              <w:left w:val="single" w:sz="4" w:space="0" w:color="auto"/>
              <w:bottom w:val="single" w:sz="4" w:space="0" w:color="auto"/>
              <w:right w:val="single" w:sz="4" w:space="0" w:color="auto"/>
            </w:tcBorders>
            <w:hideMark/>
          </w:tcPr>
          <w:p w14:paraId="297B7E96" w14:textId="77777777" w:rsidR="004F6471" w:rsidRDefault="004F6471">
            <w:pPr>
              <w:pStyle w:val="TAC"/>
              <w:rPr>
                <w:lang w:eastAsia="zh-CN"/>
              </w:rPr>
            </w:pPr>
            <w:r>
              <w:rPr>
                <w:lang w:eastAsia="zh-CN"/>
              </w:rPr>
              <w:t>0.6</w:t>
            </w:r>
          </w:p>
        </w:tc>
      </w:tr>
      <w:tr w:rsidR="004F6471" w14:paraId="78F655F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3019BF7" w14:textId="77777777" w:rsidR="004F6471" w:rsidRDefault="004F6471">
            <w:pPr>
              <w:pStyle w:val="TAC"/>
              <w:rPr>
                <w:lang w:eastAsia="ja-JP"/>
              </w:rPr>
            </w:pPr>
            <w:r>
              <w:rPr>
                <w:noProof/>
                <w:lang w:eastAsia="zh-CN"/>
              </w:rPr>
              <w:t>DC_</w:t>
            </w:r>
            <w:r>
              <w:rPr>
                <w:lang w:eastAsia="ja-JP"/>
              </w:rPr>
              <w:t>2-7-66_n38</w:t>
            </w:r>
          </w:p>
          <w:p w14:paraId="1FC949CC" w14:textId="77777777" w:rsidR="004F6471" w:rsidRDefault="004F6471">
            <w:pPr>
              <w:pStyle w:val="TAC"/>
              <w:rPr>
                <w:lang w:eastAsia="zh-CN"/>
              </w:rPr>
            </w:pPr>
            <w:r>
              <w:rPr>
                <w:noProof/>
                <w:lang w:eastAsia="zh-CN"/>
              </w:rPr>
              <w:t>DC_</w:t>
            </w:r>
            <w:r>
              <w:rPr>
                <w:lang w:eastAsia="ja-JP"/>
              </w:rPr>
              <w:t>2-2-7-66_n38</w:t>
            </w:r>
          </w:p>
        </w:tc>
        <w:tc>
          <w:tcPr>
            <w:tcW w:w="2835" w:type="dxa"/>
            <w:tcBorders>
              <w:top w:val="single" w:sz="4" w:space="0" w:color="auto"/>
              <w:left w:val="single" w:sz="4" w:space="0" w:color="auto"/>
              <w:bottom w:val="single" w:sz="4" w:space="0" w:color="auto"/>
              <w:right w:val="single" w:sz="4" w:space="0" w:color="auto"/>
            </w:tcBorders>
            <w:hideMark/>
          </w:tcPr>
          <w:p w14:paraId="0820D348"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6E561F29" w14:textId="77777777" w:rsidR="004F6471" w:rsidRDefault="004F6471">
            <w:pPr>
              <w:pStyle w:val="TAC"/>
              <w:rPr>
                <w:lang w:eastAsia="zh-CN"/>
              </w:rPr>
            </w:pPr>
            <w:r>
              <w:t>0.5</w:t>
            </w:r>
          </w:p>
        </w:tc>
      </w:tr>
      <w:tr w:rsidR="004F6471" w14:paraId="1A887CE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4CB821"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34083E9"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D1144C7" w14:textId="77777777" w:rsidR="004F6471" w:rsidRDefault="004F6471">
            <w:pPr>
              <w:pStyle w:val="TAC"/>
              <w:rPr>
                <w:lang w:eastAsia="zh-CN"/>
              </w:rPr>
            </w:pPr>
            <w:r>
              <w:t>0.5</w:t>
            </w:r>
          </w:p>
        </w:tc>
      </w:tr>
      <w:tr w:rsidR="004F6471" w14:paraId="6227E1D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2C9871" w14:textId="77777777" w:rsidR="004F6471" w:rsidRDefault="004F6471">
            <w:pPr>
              <w:pStyle w:val="TAC"/>
              <w:rPr>
                <w:lang w:eastAsia="zh-CN"/>
              </w:rPr>
            </w:pPr>
            <w:r>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26E0D775"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AB66405" w14:textId="77777777" w:rsidR="004F6471" w:rsidRDefault="004F6471">
            <w:pPr>
              <w:pStyle w:val="TAC"/>
              <w:rPr>
                <w:lang w:eastAsia="ja-JP"/>
              </w:rPr>
            </w:pPr>
            <w:r>
              <w:rPr>
                <w:lang w:eastAsia="zh-CN"/>
              </w:rPr>
              <w:t>0.5</w:t>
            </w:r>
          </w:p>
        </w:tc>
      </w:tr>
      <w:tr w:rsidR="004F6471" w14:paraId="3FBAA12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F105C13"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21A9080A" w14:textId="77777777" w:rsidR="004F6471" w:rsidRDefault="004F6471">
            <w:pPr>
              <w:pStyle w:val="TAC"/>
              <w:rPr>
                <w:lang w:eastAsia="ja-JP"/>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CA637E1" w14:textId="77777777" w:rsidR="004F6471" w:rsidRDefault="004F6471">
            <w:pPr>
              <w:pStyle w:val="TAC"/>
              <w:rPr>
                <w:lang w:eastAsia="ja-JP"/>
              </w:rPr>
            </w:pPr>
            <w:r>
              <w:rPr>
                <w:lang w:eastAsia="zh-CN"/>
              </w:rPr>
              <w:t>0.5</w:t>
            </w:r>
          </w:p>
        </w:tc>
      </w:tr>
      <w:tr w:rsidR="004F6471" w14:paraId="18165A2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5C65805"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552BB0C0" w14:textId="77777777" w:rsidR="004F6471" w:rsidRDefault="004F6471">
            <w:pPr>
              <w:pStyle w:val="TAC"/>
            </w:pPr>
            <w:r>
              <w:rPr>
                <w:lang w:eastAsia="zh-CN"/>
              </w:rPr>
              <w:t>66</w:t>
            </w:r>
          </w:p>
        </w:tc>
        <w:tc>
          <w:tcPr>
            <w:tcW w:w="2971" w:type="dxa"/>
            <w:tcBorders>
              <w:top w:val="single" w:sz="4" w:space="0" w:color="auto"/>
              <w:left w:val="single" w:sz="4" w:space="0" w:color="auto"/>
              <w:bottom w:val="nil"/>
              <w:right w:val="single" w:sz="4" w:space="0" w:color="auto"/>
            </w:tcBorders>
            <w:hideMark/>
          </w:tcPr>
          <w:p w14:paraId="08289630" w14:textId="77777777" w:rsidR="004F6471" w:rsidRDefault="004F6471">
            <w:pPr>
              <w:pStyle w:val="TAC"/>
            </w:pPr>
            <w:r>
              <w:rPr>
                <w:lang w:eastAsia="zh-CN"/>
              </w:rPr>
              <w:t>0.5</w:t>
            </w:r>
          </w:p>
        </w:tc>
      </w:tr>
      <w:tr w:rsidR="004F6471" w14:paraId="0724C79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hideMark/>
          </w:tcPr>
          <w:p w14:paraId="2C8D2BD0"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3ED69365" w14:textId="77777777" w:rsidR="004F6471" w:rsidRDefault="004F6471">
            <w:pPr>
              <w:pStyle w:val="TAC"/>
              <w:rPr>
                <w:lang w:eastAsia="ja-JP"/>
              </w:rPr>
            </w:pPr>
            <w:r>
              <w:rPr>
                <w:lang w:eastAsia="zh-CN"/>
              </w:rPr>
              <w:t>n66</w:t>
            </w:r>
          </w:p>
        </w:tc>
        <w:tc>
          <w:tcPr>
            <w:tcW w:w="2971" w:type="dxa"/>
            <w:tcBorders>
              <w:top w:val="nil"/>
              <w:left w:val="single" w:sz="4" w:space="0" w:color="auto"/>
              <w:bottom w:val="single" w:sz="4" w:space="0" w:color="auto"/>
              <w:right w:val="single" w:sz="4" w:space="0" w:color="auto"/>
            </w:tcBorders>
            <w:hideMark/>
          </w:tcPr>
          <w:p w14:paraId="48E15272" w14:textId="77777777" w:rsidR="004F6471" w:rsidRDefault="004F6471">
            <w:pPr>
              <w:rPr>
                <w:lang w:eastAsia="ja-JP"/>
              </w:rPr>
            </w:pPr>
          </w:p>
        </w:tc>
      </w:tr>
      <w:tr w:rsidR="004F6471" w14:paraId="0E79633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908CB96" w14:textId="77777777" w:rsidR="004F6471" w:rsidRDefault="004F6471">
            <w:pPr>
              <w:pStyle w:val="TAC"/>
            </w:pPr>
            <w:r>
              <w:rPr>
                <w:lang w:eastAsia="zh-CN"/>
              </w:rPr>
              <w:t>DC_2-7-66_n71, DC_2-2-7-66_n71</w:t>
            </w:r>
          </w:p>
        </w:tc>
        <w:tc>
          <w:tcPr>
            <w:tcW w:w="2835" w:type="dxa"/>
            <w:tcBorders>
              <w:top w:val="single" w:sz="4" w:space="0" w:color="auto"/>
              <w:left w:val="single" w:sz="4" w:space="0" w:color="auto"/>
              <w:bottom w:val="single" w:sz="4" w:space="0" w:color="auto"/>
              <w:right w:val="single" w:sz="4" w:space="0" w:color="auto"/>
            </w:tcBorders>
            <w:hideMark/>
          </w:tcPr>
          <w:p w14:paraId="5176FF06"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D227899" w14:textId="77777777" w:rsidR="004F6471" w:rsidRDefault="004F6471">
            <w:pPr>
              <w:pStyle w:val="TAC"/>
              <w:rPr>
                <w:lang w:eastAsia="zh-CN"/>
              </w:rPr>
            </w:pPr>
            <w:r>
              <w:rPr>
                <w:lang w:eastAsia="zh-TW"/>
              </w:rPr>
              <w:t>0.5</w:t>
            </w:r>
          </w:p>
        </w:tc>
      </w:tr>
      <w:tr w:rsidR="004F6471" w14:paraId="5C5A91B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1E11D4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2E4D19" w14:textId="77777777" w:rsidR="004F6471" w:rsidRDefault="004F6471">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F50730D" w14:textId="77777777" w:rsidR="004F6471" w:rsidRDefault="004F6471">
            <w:pPr>
              <w:pStyle w:val="TAC"/>
              <w:rPr>
                <w:lang w:eastAsia="zh-CN"/>
              </w:rPr>
            </w:pPr>
            <w:r>
              <w:rPr>
                <w:lang w:eastAsia="zh-TW"/>
              </w:rPr>
              <w:t>0.5</w:t>
            </w:r>
          </w:p>
        </w:tc>
      </w:tr>
      <w:tr w:rsidR="004F6471" w14:paraId="0BF0AF0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93F03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7361AB"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476C857" w14:textId="77777777" w:rsidR="004F6471" w:rsidRDefault="004F6471">
            <w:pPr>
              <w:pStyle w:val="TAC"/>
              <w:rPr>
                <w:lang w:eastAsia="zh-CN"/>
              </w:rPr>
            </w:pPr>
            <w:r>
              <w:rPr>
                <w:lang w:eastAsia="zh-TW"/>
              </w:rPr>
              <w:t>0.5</w:t>
            </w:r>
          </w:p>
        </w:tc>
      </w:tr>
      <w:tr w:rsidR="004F6471" w14:paraId="5219417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B77C8C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5F6D30" w14:textId="77777777" w:rsidR="004F6471" w:rsidRDefault="004F6471">
            <w:pPr>
              <w:pStyle w:val="TAC"/>
              <w:rPr>
                <w:lang w:eastAsia="zh-CN"/>
              </w:rPr>
            </w:pPr>
            <w:r>
              <w:rPr>
                <w:lang w:eastAsia="zh-CN"/>
              </w:rPr>
              <w:t>n71</w:t>
            </w:r>
          </w:p>
        </w:tc>
        <w:tc>
          <w:tcPr>
            <w:tcW w:w="2971" w:type="dxa"/>
            <w:tcBorders>
              <w:top w:val="single" w:sz="4" w:space="0" w:color="auto"/>
              <w:left w:val="single" w:sz="4" w:space="0" w:color="auto"/>
              <w:bottom w:val="single" w:sz="4" w:space="0" w:color="auto"/>
              <w:right w:val="single" w:sz="4" w:space="0" w:color="auto"/>
            </w:tcBorders>
            <w:hideMark/>
          </w:tcPr>
          <w:p w14:paraId="40ECA8EC" w14:textId="77777777" w:rsidR="004F6471" w:rsidRDefault="004F6471">
            <w:pPr>
              <w:pStyle w:val="TAC"/>
              <w:rPr>
                <w:lang w:eastAsia="zh-CN"/>
              </w:rPr>
            </w:pPr>
            <w:r>
              <w:rPr>
                <w:lang w:eastAsia="zh-TW"/>
              </w:rPr>
              <w:t>0.3</w:t>
            </w:r>
          </w:p>
        </w:tc>
      </w:tr>
      <w:tr w:rsidR="004F6471" w14:paraId="791A62E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DF098D8" w14:textId="77777777" w:rsidR="004F6471" w:rsidRDefault="004F6471">
            <w:pPr>
              <w:pStyle w:val="TAC"/>
            </w:pPr>
            <w:r>
              <w:t>DC_2-7-66_n77</w:t>
            </w:r>
          </w:p>
        </w:tc>
        <w:tc>
          <w:tcPr>
            <w:tcW w:w="2835" w:type="dxa"/>
            <w:tcBorders>
              <w:top w:val="single" w:sz="4" w:space="0" w:color="auto"/>
              <w:left w:val="single" w:sz="4" w:space="0" w:color="auto"/>
              <w:bottom w:val="single" w:sz="4" w:space="0" w:color="auto"/>
              <w:right w:val="single" w:sz="4" w:space="0" w:color="auto"/>
            </w:tcBorders>
            <w:hideMark/>
          </w:tcPr>
          <w:p w14:paraId="02245590" w14:textId="77777777" w:rsidR="004F6471" w:rsidRDefault="004F6471">
            <w:pPr>
              <w:pStyle w:val="TAC"/>
              <w:rPr>
                <w:lang w:eastAsia="zh-CN"/>
              </w:rPr>
            </w:pPr>
            <w:r>
              <w:t>2</w:t>
            </w:r>
          </w:p>
        </w:tc>
        <w:tc>
          <w:tcPr>
            <w:tcW w:w="2971" w:type="dxa"/>
            <w:tcBorders>
              <w:top w:val="single" w:sz="4" w:space="0" w:color="auto"/>
              <w:left w:val="single" w:sz="4" w:space="0" w:color="auto"/>
              <w:bottom w:val="single" w:sz="4" w:space="0" w:color="auto"/>
              <w:right w:val="single" w:sz="4" w:space="0" w:color="auto"/>
            </w:tcBorders>
            <w:hideMark/>
          </w:tcPr>
          <w:p w14:paraId="46F3268A" w14:textId="77777777" w:rsidR="004F6471" w:rsidRDefault="004F6471">
            <w:pPr>
              <w:pStyle w:val="TAC"/>
              <w:rPr>
                <w:lang w:eastAsia="zh-TW"/>
              </w:rPr>
            </w:pPr>
            <w:r>
              <w:t>0.6</w:t>
            </w:r>
          </w:p>
        </w:tc>
      </w:tr>
      <w:tr w:rsidR="004F6471" w14:paraId="76CE3AD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45263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C9E9E8" w14:textId="77777777" w:rsidR="004F6471" w:rsidRDefault="004F6471">
            <w:pPr>
              <w:pStyle w:val="TAC"/>
              <w:rPr>
                <w:lang w:eastAsia="zh-CN"/>
              </w:rPr>
            </w:pPr>
            <w:r>
              <w:t>7</w:t>
            </w:r>
          </w:p>
        </w:tc>
        <w:tc>
          <w:tcPr>
            <w:tcW w:w="2971" w:type="dxa"/>
            <w:tcBorders>
              <w:top w:val="single" w:sz="4" w:space="0" w:color="auto"/>
              <w:left w:val="single" w:sz="4" w:space="0" w:color="auto"/>
              <w:bottom w:val="single" w:sz="4" w:space="0" w:color="auto"/>
              <w:right w:val="single" w:sz="4" w:space="0" w:color="auto"/>
            </w:tcBorders>
            <w:hideMark/>
          </w:tcPr>
          <w:p w14:paraId="481F60B7" w14:textId="77777777" w:rsidR="004F6471" w:rsidRDefault="004F6471">
            <w:pPr>
              <w:pStyle w:val="TAC"/>
              <w:rPr>
                <w:lang w:eastAsia="zh-TW"/>
              </w:rPr>
            </w:pPr>
            <w:r>
              <w:t>0.5</w:t>
            </w:r>
          </w:p>
        </w:tc>
      </w:tr>
      <w:tr w:rsidR="004F6471" w14:paraId="4B7318B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B486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86834D" w14:textId="77777777" w:rsidR="004F6471" w:rsidRDefault="004F6471">
            <w:pPr>
              <w:pStyle w:val="TAC"/>
              <w:rPr>
                <w:lang w:eastAsia="zh-CN"/>
              </w:rPr>
            </w:pPr>
            <w:r>
              <w:t>66</w:t>
            </w:r>
          </w:p>
        </w:tc>
        <w:tc>
          <w:tcPr>
            <w:tcW w:w="2971" w:type="dxa"/>
            <w:tcBorders>
              <w:top w:val="single" w:sz="4" w:space="0" w:color="auto"/>
              <w:left w:val="single" w:sz="4" w:space="0" w:color="auto"/>
              <w:bottom w:val="single" w:sz="4" w:space="0" w:color="auto"/>
              <w:right w:val="single" w:sz="4" w:space="0" w:color="auto"/>
            </w:tcBorders>
            <w:hideMark/>
          </w:tcPr>
          <w:p w14:paraId="2B67E2C3" w14:textId="77777777" w:rsidR="004F6471" w:rsidRDefault="004F6471">
            <w:pPr>
              <w:pStyle w:val="TAC"/>
              <w:rPr>
                <w:lang w:eastAsia="zh-TW"/>
              </w:rPr>
            </w:pPr>
            <w:r>
              <w:t>0.6</w:t>
            </w:r>
          </w:p>
        </w:tc>
      </w:tr>
      <w:tr w:rsidR="004F6471" w14:paraId="69F6029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989434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E71093" w14:textId="77777777" w:rsidR="004F6471" w:rsidRDefault="004F6471">
            <w:pPr>
              <w:pStyle w:val="TAC"/>
              <w:rPr>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5873B510" w14:textId="77777777" w:rsidR="004F6471" w:rsidRDefault="004F6471">
            <w:pPr>
              <w:pStyle w:val="TAC"/>
              <w:rPr>
                <w:lang w:eastAsia="zh-TW"/>
              </w:rPr>
            </w:pPr>
            <w:r>
              <w:t>0.8</w:t>
            </w:r>
          </w:p>
        </w:tc>
      </w:tr>
      <w:tr w:rsidR="004F6471" w14:paraId="535F929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CE94FB" w14:textId="77777777" w:rsidR="004F6471" w:rsidRDefault="004F6471">
            <w:pPr>
              <w:pStyle w:val="TAC"/>
              <w:rPr>
                <w:lang w:val="fr-FR" w:eastAsia="ja-JP"/>
              </w:rPr>
            </w:pPr>
            <w:r>
              <w:rPr>
                <w:lang w:val="fr-FR"/>
              </w:rPr>
              <w:t>DC_</w:t>
            </w:r>
            <w:bookmarkStart w:id="82" w:name="OLE_LINK36"/>
            <w:r>
              <w:rPr>
                <w:lang w:val="fr-FR" w:eastAsia="ja-JP"/>
              </w:rPr>
              <w:t>2-7</w:t>
            </w:r>
            <w:r>
              <w:rPr>
                <w:lang w:val="fr-FR"/>
              </w:rPr>
              <w:t>-</w:t>
            </w:r>
            <w:r>
              <w:rPr>
                <w:lang w:val="fr-FR" w:eastAsia="ja-JP"/>
              </w:rPr>
              <w:t>66_n78</w:t>
            </w:r>
            <w:bookmarkEnd w:id="82"/>
          </w:p>
          <w:p w14:paraId="19361C28" w14:textId="77777777" w:rsidR="004F6471" w:rsidRDefault="004F6471">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4BE2DC22" w14:textId="77777777" w:rsidR="004F6471" w:rsidRDefault="004F6471">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5923E7A1" w14:textId="77777777" w:rsidR="004F6471" w:rsidRDefault="004F6471">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5179FF2D" w14:textId="77777777" w:rsidR="004F6471" w:rsidRDefault="004F6471">
            <w:pPr>
              <w:pStyle w:val="TAC"/>
              <w:rPr>
                <w:lang w:val="fr-FR" w:eastAsia="ja-JP"/>
              </w:rPr>
            </w:pPr>
            <w:r>
              <w:rPr>
                <w:lang w:val="fr-FR"/>
              </w:rPr>
              <w:t>DC_</w:t>
            </w:r>
            <w:r>
              <w:rPr>
                <w:lang w:val="fr-FR" w:eastAsia="ja-JP"/>
              </w:rPr>
              <w:t>2-7</w:t>
            </w:r>
            <w:r>
              <w:rPr>
                <w:lang w:val="fr-FR"/>
              </w:rPr>
              <w:t>_n</w:t>
            </w:r>
            <w:r>
              <w:rPr>
                <w:lang w:val="fr-FR" w:eastAsia="ja-JP"/>
              </w:rPr>
              <w:t>66-n78</w:t>
            </w:r>
          </w:p>
          <w:p w14:paraId="503F4C92" w14:textId="77777777" w:rsidR="004F6471" w:rsidRDefault="004F6471">
            <w:pPr>
              <w:pStyle w:val="TAC"/>
              <w:rPr>
                <w:lang w:val="fr-FR"/>
              </w:rPr>
            </w:pPr>
            <w:r>
              <w:rPr>
                <w:lang w:val="fr-FR"/>
              </w:rPr>
              <w:t>DC_</w:t>
            </w:r>
            <w:r>
              <w:rPr>
                <w:lang w:val="fr-FR" w:eastAsia="ja-JP"/>
              </w:rPr>
              <w:t>2-7-7</w:t>
            </w:r>
            <w:r>
              <w:rPr>
                <w:lang w:val="fr-FR"/>
              </w:rPr>
              <w:t>_n</w:t>
            </w:r>
            <w:r>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2769541C"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ECC6C33" w14:textId="77777777" w:rsidR="004F6471" w:rsidRDefault="004F6471">
            <w:pPr>
              <w:pStyle w:val="TAC"/>
              <w:rPr>
                <w:lang w:eastAsia="ja-JP"/>
              </w:rPr>
            </w:pPr>
            <w:r>
              <w:rPr>
                <w:lang w:eastAsia="zh-CN"/>
              </w:rPr>
              <w:t>0.6</w:t>
            </w:r>
          </w:p>
        </w:tc>
      </w:tr>
      <w:tr w:rsidR="004F6471" w14:paraId="40988E8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4871E7F"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1EA9A2BD" w14:textId="77777777" w:rsidR="004F6471" w:rsidRDefault="004F6471">
            <w:pPr>
              <w:pStyle w:val="TAC"/>
              <w:rPr>
                <w:lang w:eastAsia="ja-JP"/>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CD4F3C4" w14:textId="77777777" w:rsidR="004F6471" w:rsidRDefault="004F6471">
            <w:pPr>
              <w:pStyle w:val="TAC"/>
              <w:rPr>
                <w:lang w:eastAsia="ja-JP"/>
              </w:rPr>
            </w:pPr>
            <w:r>
              <w:rPr>
                <w:lang w:eastAsia="zh-CN"/>
              </w:rPr>
              <w:t>0.5</w:t>
            </w:r>
          </w:p>
        </w:tc>
      </w:tr>
      <w:tr w:rsidR="004F6471" w14:paraId="467BA2E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79FBEB5"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0664096A"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6C9CAF3" w14:textId="77777777" w:rsidR="004F6471" w:rsidRDefault="004F6471">
            <w:pPr>
              <w:pStyle w:val="TAC"/>
            </w:pPr>
            <w:r>
              <w:rPr>
                <w:lang w:eastAsia="zh-CN"/>
              </w:rPr>
              <w:t>0.6</w:t>
            </w:r>
          </w:p>
        </w:tc>
      </w:tr>
      <w:tr w:rsidR="004F6471" w14:paraId="70D8D26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hideMark/>
          </w:tcPr>
          <w:p w14:paraId="10250422"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771C5721" w14:textId="77777777" w:rsidR="004F6471" w:rsidRDefault="004F6471">
            <w:pPr>
              <w:pStyle w:val="TAC"/>
              <w:rPr>
                <w:lang w:eastAsia="ja-JP"/>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15477178" w14:textId="77777777" w:rsidR="004F6471" w:rsidRDefault="004F6471">
            <w:pPr>
              <w:pStyle w:val="TAC"/>
              <w:rPr>
                <w:lang w:eastAsia="ja-JP"/>
              </w:rPr>
            </w:pPr>
            <w:r>
              <w:rPr>
                <w:lang w:eastAsia="zh-CN"/>
              </w:rPr>
              <w:t>0.8</w:t>
            </w:r>
          </w:p>
        </w:tc>
      </w:tr>
      <w:tr w:rsidR="004F6471" w14:paraId="676BCB8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90C69AC" w14:textId="77777777" w:rsidR="004F6471" w:rsidRDefault="004F6471">
            <w:pPr>
              <w:pStyle w:val="TAC"/>
              <w:rPr>
                <w:lang w:val="sv-SE" w:eastAsia="ja-JP"/>
              </w:rPr>
            </w:pPr>
            <w:r>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3EC46C" w14:textId="77777777" w:rsidR="004F6471" w:rsidRDefault="004F647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F025461" w14:textId="77777777" w:rsidR="004F6471" w:rsidRDefault="004F6471">
            <w:pPr>
              <w:pStyle w:val="TAC"/>
              <w:rPr>
                <w:rFonts w:cs="Arial"/>
                <w:lang w:eastAsia="zh-CN"/>
              </w:rPr>
            </w:pPr>
            <w:r>
              <w:rPr>
                <w:lang w:val="en-US"/>
              </w:rPr>
              <w:t>0.6</w:t>
            </w:r>
          </w:p>
        </w:tc>
      </w:tr>
      <w:tr w:rsidR="004F6471" w14:paraId="3EAF6A3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6AEB88" w14:textId="77777777" w:rsidR="004F6471" w:rsidRDefault="004F647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DA87CF" w14:textId="77777777" w:rsidR="004F6471" w:rsidRDefault="004F647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F99145F" w14:textId="77777777" w:rsidR="004F6471" w:rsidRDefault="004F6471">
            <w:pPr>
              <w:pStyle w:val="TAC"/>
              <w:rPr>
                <w:rFonts w:cs="Arial"/>
                <w:lang w:eastAsia="zh-CN"/>
              </w:rPr>
            </w:pPr>
            <w:r>
              <w:rPr>
                <w:lang w:val="en-US"/>
              </w:rPr>
              <w:t>0.5</w:t>
            </w:r>
          </w:p>
        </w:tc>
      </w:tr>
      <w:tr w:rsidR="004F6471" w14:paraId="4049A26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8B64F3" w14:textId="77777777" w:rsidR="004F6471" w:rsidRDefault="004F647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ACA05D" w14:textId="77777777" w:rsidR="004F6471" w:rsidRDefault="004F6471">
            <w:pPr>
              <w:pStyle w:val="TAC"/>
              <w:rPr>
                <w:rFonts w:cs="Arial"/>
                <w:szCs w:val="18"/>
                <w:lang w:val="sv-SE" w:eastAsia="ja-JP"/>
              </w:rPr>
            </w:pPr>
            <w:r>
              <w:rPr>
                <w:lang w:val="x-none"/>
              </w:rP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990BA57" w14:textId="77777777" w:rsidR="004F6471" w:rsidRDefault="004F6471">
            <w:pPr>
              <w:pStyle w:val="TAC"/>
              <w:rPr>
                <w:rFonts w:cs="Arial"/>
                <w:lang w:eastAsia="zh-CN"/>
              </w:rPr>
            </w:pPr>
            <w:r>
              <w:rPr>
                <w:lang w:val="en-US"/>
              </w:rPr>
              <w:t>0.6</w:t>
            </w:r>
          </w:p>
        </w:tc>
      </w:tr>
      <w:tr w:rsidR="004F6471" w14:paraId="49FB639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3E8261A" w14:textId="77777777" w:rsidR="004F6471" w:rsidRDefault="004F647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0AA7BC" w14:textId="77777777" w:rsidR="004F6471" w:rsidRDefault="004F6471">
            <w:pPr>
              <w:pStyle w:val="TAC"/>
              <w:rPr>
                <w:rFonts w:cs="Arial"/>
                <w:szCs w:val="18"/>
                <w:lang w:val="sv-SE" w:eastAsia="ja-JP"/>
              </w:rPr>
            </w:pPr>
            <w:r>
              <w:rPr>
                <w:lang w:val="x-none"/>
              </w:rP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FD1AD8B" w14:textId="77777777" w:rsidR="004F6471" w:rsidRDefault="004F6471">
            <w:pPr>
              <w:pStyle w:val="TAC"/>
              <w:rPr>
                <w:rFonts w:cs="Arial"/>
                <w:lang w:eastAsia="zh-CN"/>
              </w:rPr>
            </w:pPr>
            <w:r>
              <w:rPr>
                <w:lang w:val="en-US"/>
              </w:rPr>
              <w:t>0.8</w:t>
            </w:r>
          </w:p>
        </w:tc>
      </w:tr>
      <w:tr w:rsidR="004F6471" w14:paraId="06301AE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C289D9A" w14:textId="77777777" w:rsidR="004F6471" w:rsidRDefault="004F6471">
            <w:pPr>
              <w:pStyle w:val="TAC"/>
            </w:pPr>
            <w:r>
              <w:rPr>
                <w:lang w:val="sv-SE" w:eastAsia="ja-JP"/>
              </w:rPr>
              <w:t>DC_2-</w:t>
            </w:r>
            <w:r>
              <w:rPr>
                <w:lang w:eastAsia="ja-JP"/>
              </w:rPr>
              <w:t>7-71_n2</w:t>
            </w:r>
          </w:p>
        </w:tc>
        <w:tc>
          <w:tcPr>
            <w:tcW w:w="2835" w:type="dxa"/>
            <w:tcBorders>
              <w:top w:val="single" w:sz="4" w:space="0" w:color="auto"/>
              <w:left w:val="single" w:sz="4" w:space="0" w:color="auto"/>
              <w:bottom w:val="single" w:sz="4" w:space="0" w:color="auto"/>
              <w:right w:val="single" w:sz="4" w:space="0" w:color="auto"/>
            </w:tcBorders>
            <w:hideMark/>
          </w:tcPr>
          <w:p w14:paraId="4D32FF8D"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8829F90" w14:textId="77777777" w:rsidR="004F6471" w:rsidRDefault="004F6471">
            <w:pPr>
              <w:pStyle w:val="TAC"/>
              <w:rPr>
                <w:lang w:eastAsia="zh-TW"/>
              </w:rPr>
            </w:pPr>
            <w:r>
              <w:rPr>
                <w:rFonts w:cs="Arial"/>
                <w:lang w:eastAsia="zh-CN"/>
              </w:rPr>
              <w:t>0.5</w:t>
            </w:r>
          </w:p>
        </w:tc>
      </w:tr>
      <w:tr w:rsidR="004F6471" w14:paraId="413943F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84BD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5D15F8" w14:textId="77777777" w:rsidR="004F6471" w:rsidRDefault="004F64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1F209D24" w14:textId="77777777" w:rsidR="004F6471" w:rsidRDefault="004F6471">
            <w:pPr>
              <w:pStyle w:val="TAC"/>
              <w:rPr>
                <w:lang w:eastAsia="zh-TW"/>
              </w:rPr>
            </w:pPr>
            <w:r>
              <w:rPr>
                <w:rFonts w:cs="Arial"/>
                <w:lang w:eastAsia="zh-CN"/>
              </w:rPr>
              <w:t>0.5</w:t>
            </w:r>
          </w:p>
        </w:tc>
      </w:tr>
      <w:tr w:rsidR="004F6471" w14:paraId="079AFC0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CF07AE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A7972E" w14:textId="77777777" w:rsidR="004F6471" w:rsidRDefault="004F647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hideMark/>
          </w:tcPr>
          <w:p w14:paraId="785FA071" w14:textId="77777777" w:rsidR="004F6471" w:rsidRDefault="004F6471">
            <w:pPr>
              <w:pStyle w:val="TAC"/>
              <w:rPr>
                <w:lang w:eastAsia="zh-TW"/>
              </w:rPr>
            </w:pPr>
            <w:r>
              <w:rPr>
                <w:rFonts w:cs="Arial"/>
                <w:lang w:eastAsia="zh-CN"/>
              </w:rPr>
              <w:t>0.6</w:t>
            </w:r>
          </w:p>
        </w:tc>
      </w:tr>
      <w:tr w:rsidR="004F6471" w14:paraId="38CF545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FC243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AAF5C0" w14:textId="77777777" w:rsidR="004F6471" w:rsidRDefault="004F647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4BA29F8A" w14:textId="77777777" w:rsidR="004F6471" w:rsidRDefault="004F6471">
            <w:pPr>
              <w:pStyle w:val="TAC"/>
              <w:rPr>
                <w:lang w:eastAsia="zh-TW"/>
              </w:rPr>
            </w:pPr>
            <w:r>
              <w:rPr>
                <w:lang w:eastAsia="ja-JP"/>
              </w:rPr>
              <w:t>0.5</w:t>
            </w:r>
          </w:p>
        </w:tc>
      </w:tr>
      <w:tr w:rsidR="004F6471" w14:paraId="58E3DC1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4E353F8" w14:textId="77777777" w:rsidR="004F6471" w:rsidRDefault="004F6471">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hideMark/>
          </w:tcPr>
          <w:p w14:paraId="2018F3B7"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784A63CE" w14:textId="77777777" w:rsidR="004F6471" w:rsidRDefault="004F6471">
            <w:pPr>
              <w:pStyle w:val="TAC"/>
              <w:rPr>
                <w:lang w:eastAsia="zh-CN"/>
              </w:rPr>
            </w:pPr>
            <w:r>
              <w:t>0.5</w:t>
            </w:r>
          </w:p>
        </w:tc>
      </w:tr>
      <w:tr w:rsidR="004F6471" w14:paraId="2C9837C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7FE4D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7A7DDF" w14:textId="77777777" w:rsidR="004F6471" w:rsidRDefault="004F64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F3B9A37" w14:textId="77777777" w:rsidR="004F6471" w:rsidRDefault="004F6471">
            <w:pPr>
              <w:pStyle w:val="TAC"/>
              <w:rPr>
                <w:lang w:eastAsia="zh-CN"/>
              </w:rPr>
            </w:pPr>
            <w:r>
              <w:t>0.5</w:t>
            </w:r>
          </w:p>
        </w:tc>
      </w:tr>
      <w:tr w:rsidR="004F6471" w14:paraId="66CB86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9F9FA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BDDBBC" w14:textId="77777777" w:rsidR="004F6471" w:rsidRDefault="004F647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hideMark/>
          </w:tcPr>
          <w:p w14:paraId="52A388FF" w14:textId="77777777" w:rsidR="004F6471" w:rsidRDefault="004F6471">
            <w:pPr>
              <w:pStyle w:val="TAC"/>
              <w:rPr>
                <w:lang w:eastAsia="zh-CN"/>
              </w:rPr>
            </w:pPr>
            <w:r>
              <w:t>0.3</w:t>
            </w:r>
          </w:p>
        </w:tc>
      </w:tr>
      <w:tr w:rsidR="004F6471" w14:paraId="7066639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8ED7A1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70BC70" w14:textId="77777777" w:rsidR="004F6471" w:rsidRDefault="004F647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34F9DB7F" w14:textId="77777777" w:rsidR="004F6471" w:rsidRDefault="004F6471">
            <w:pPr>
              <w:pStyle w:val="TAC"/>
              <w:rPr>
                <w:lang w:eastAsia="zh-CN"/>
              </w:rPr>
            </w:pPr>
            <w:r>
              <w:t>0.5</w:t>
            </w:r>
          </w:p>
        </w:tc>
      </w:tr>
      <w:tr w:rsidR="004F6471" w14:paraId="737AF3A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3066FA5" w14:textId="77777777" w:rsidR="004F6471" w:rsidRDefault="004F6471">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2835" w:type="dxa"/>
            <w:tcBorders>
              <w:top w:val="single" w:sz="4" w:space="0" w:color="auto"/>
              <w:left w:val="single" w:sz="4" w:space="0" w:color="auto"/>
              <w:bottom w:val="single" w:sz="4" w:space="0" w:color="auto"/>
              <w:right w:val="single" w:sz="4" w:space="0" w:color="auto"/>
            </w:tcBorders>
            <w:hideMark/>
          </w:tcPr>
          <w:p w14:paraId="48F5C8CF"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18258C10" w14:textId="77777777" w:rsidR="004F6471" w:rsidRDefault="004F6471">
            <w:pPr>
              <w:pStyle w:val="TAC"/>
              <w:rPr>
                <w:lang w:eastAsia="zh-CN"/>
              </w:rPr>
            </w:pPr>
            <w:r>
              <w:rPr>
                <w:lang w:eastAsia="ko-KR"/>
              </w:rPr>
              <w:t>0.6</w:t>
            </w:r>
          </w:p>
        </w:tc>
      </w:tr>
      <w:tr w:rsidR="004F6471" w14:paraId="0CD4D3F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E1AC6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9FAC62" w14:textId="77777777" w:rsidR="004F6471" w:rsidRDefault="004F64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02A4F197" w14:textId="77777777" w:rsidR="004F6471" w:rsidRDefault="004F6471">
            <w:pPr>
              <w:pStyle w:val="TAC"/>
              <w:rPr>
                <w:lang w:eastAsia="zh-CN"/>
              </w:rPr>
            </w:pPr>
            <w:r>
              <w:rPr>
                <w:lang w:eastAsia="ko-KR"/>
              </w:rPr>
              <w:t>0.6</w:t>
            </w:r>
          </w:p>
        </w:tc>
      </w:tr>
      <w:tr w:rsidR="004F6471" w14:paraId="22BAD3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D5A29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CAB012" w14:textId="77777777" w:rsidR="004F6471" w:rsidRDefault="004F647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hideMark/>
          </w:tcPr>
          <w:p w14:paraId="53D16274" w14:textId="77777777" w:rsidR="004F6471" w:rsidRDefault="004F6471">
            <w:pPr>
              <w:pStyle w:val="TAC"/>
              <w:rPr>
                <w:lang w:eastAsia="zh-CN"/>
              </w:rPr>
            </w:pPr>
            <w:r>
              <w:rPr>
                <w:lang w:eastAsia="ko-KR"/>
              </w:rPr>
              <w:t>0.6</w:t>
            </w:r>
          </w:p>
        </w:tc>
      </w:tr>
      <w:tr w:rsidR="004F6471" w14:paraId="1E60A8E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456B3D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3F0B57" w14:textId="77777777" w:rsidR="004F6471" w:rsidRDefault="004F647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6A2CB5E" w14:textId="77777777" w:rsidR="004F6471" w:rsidRDefault="004F6471">
            <w:pPr>
              <w:pStyle w:val="TAC"/>
              <w:rPr>
                <w:lang w:eastAsia="zh-CN"/>
              </w:rPr>
            </w:pPr>
            <w:r>
              <w:rPr>
                <w:lang w:eastAsia="ko-KR"/>
              </w:rPr>
              <w:t>0.8</w:t>
            </w:r>
          </w:p>
        </w:tc>
      </w:tr>
      <w:tr w:rsidR="004F6471" w14:paraId="50E6D15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D3D1C0E"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6A3960" w14:textId="77777777" w:rsidR="004F6471" w:rsidRDefault="004F647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0227EE1F" w14:textId="77777777" w:rsidR="004F6471" w:rsidRDefault="004F6471">
            <w:pPr>
              <w:pStyle w:val="TAC"/>
              <w:rPr>
                <w:lang w:eastAsia="ko-KR"/>
              </w:rPr>
            </w:pPr>
            <w:r>
              <w:rPr>
                <w:rFonts w:cs="Arial"/>
                <w:lang w:val="x-none" w:eastAsia="ja-JP"/>
              </w:rPr>
              <w:t>0.</w:t>
            </w:r>
            <w:r>
              <w:rPr>
                <w:rFonts w:cs="Arial"/>
                <w:lang w:val="sv-SE" w:eastAsia="zh-CN"/>
              </w:rPr>
              <w:t>6</w:t>
            </w:r>
          </w:p>
        </w:tc>
      </w:tr>
      <w:tr w:rsidR="004F6471" w14:paraId="1E7F90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1FA95C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51F972" w14:textId="77777777" w:rsidR="004F6471" w:rsidRDefault="004F647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74DB5CAF" w14:textId="77777777" w:rsidR="004F6471" w:rsidRDefault="004F6471">
            <w:pPr>
              <w:pStyle w:val="TAC"/>
              <w:rPr>
                <w:lang w:eastAsia="ko-KR"/>
              </w:rPr>
            </w:pPr>
            <w:r>
              <w:rPr>
                <w:rFonts w:cs="Arial"/>
                <w:lang w:val="x-none" w:eastAsia="ja-JP"/>
              </w:rPr>
              <w:t>0.</w:t>
            </w:r>
            <w:r>
              <w:rPr>
                <w:rFonts w:cs="Arial"/>
                <w:lang w:val="sv-SE" w:eastAsia="zh-CN"/>
              </w:rPr>
              <w:t>6</w:t>
            </w:r>
          </w:p>
        </w:tc>
      </w:tr>
      <w:tr w:rsidR="004F6471" w14:paraId="42396BD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ED17A0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433442" w14:textId="77777777" w:rsidR="004F6471" w:rsidRDefault="004F6471">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hideMark/>
          </w:tcPr>
          <w:p w14:paraId="5E38C063" w14:textId="77777777" w:rsidR="004F6471" w:rsidRDefault="004F6471">
            <w:pPr>
              <w:pStyle w:val="TAC"/>
              <w:rPr>
                <w:lang w:eastAsia="ko-KR"/>
              </w:rPr>
            </w:pPr>
            <w:r>
              <w:rPr>
                <w:rFonts w:cs="Arial"/>
              </w:rPr>
              <w:t>0.</w:t>
            </w:r>
            <w:r>
              <w:rPr>
                <w:rFonts w:cs="Arial"/>
                <w:lang w:val="sv-SE" w:eastAsia="zh-CN"/>
              </w:rPr>
              <w:t>6</w:t>
            </w:r>
          </w:p>
        </w:tc>
      </w:tr>
      <w:tr w:rsidR="004F6471" w14:paraId="1EA7E15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FEAAA5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967F69" w14:textId="77777777" w:rsidR="004F6471" w:rsidRDefault="004F647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20A2BFE1" w14:textId="77777777" w:rsidR="004F6471" w:rsidRDefault="004F6471">
            <w:pPr>
              <w:pStyle w:val="TAC"/>
              <w:rPr>
                <w:lang w:eastAsia="ko-KR"/>
              </w:rPr>
            </w:pPr>
            <w:r>
              <w:t>0.8</w:t>
            </w:r>
          </w:p>
        </w:tc>
      </w:tr>
      <w:tr w:rsidR="004F6471" w14:paraId="4FE251B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97BE4AD"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008B2E" w14:textId="77777777" w:rsidR="004F6471" w:rsidRDefault="004F647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5CE81E61" w14:textId="77777777" w:rsidR="004F6471" w:rsidRDefault="004F6471">
            <w:pPr>
              <w:pStyle w:val="TAC"/>
              <w:rPr>
                <w:lang w:eastAsia="ko-KR"/>
              </w:rPr>
            </w:pPr>
            <w:r>
              <w:rPr>
                <w:rFonts w:cs="Arial"/>
                <w:lang w:val="x-none" w:eastAsia="ja-JP"/>
              </w:rPr>
              <w:t>0.</w:t>
            </w:r>
            <w:r>
              <w:rPr>
                <w:rFonts w:cs="Arial"/>
                <w:lang w:val="sv-SE" w:eastAsia="zh-CN"/>
              </w:rPr>
              <w:t>6</w:t>
            </w:r>
          </w:p>
        </w:tc>
      </w:tr>
      <w:tr w:rsidR="004F6471" w14:paraId="6A39C37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864E71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014302" w14:textId="77777777" w:rsidR="004F6471" w:rsidRDefault="004F647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hideMark/>
          </w:tcPr>
          <w:p w14:paraId="5574504F" w14:textId="77777777" w:rsidR="004F6471" w:rsidRDefault="004F6471">
            <w:pPr>
              <w:pStyle w:val="TAC"/>
              <w:rPr>
                <w:lang w:eastAsia="ko-KR"/>
              </w:rPr>
            </w:pPr>
            <w:r>
              <w:rPr>
                <w:rFonts w:cs="Arial"/>
                <w:lang w:val="x-none" w:eastAsia="ja-JP"/>
              </w:rPr>
              <w:t>0.</w:t>
            </w:r>
            <w:r>
              <w:rPr>
                <w:rFonts w:cs="Arial"/>
                <w:lang w:val="sv-SE" w:eastAsia="zh-CN"/>
              </w:rPr>
              <w:t>6</w:t>
            </w:r>
          </w:p>
        </w:tc>
      </w:tr>
      <w:tr w:rsidR="004F6471" w14:paraId="5EB2D4C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50C5A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02BCF7" w14:textId="77777777" w:rsidR="004F6471" w:rsidRDefault="004F6471">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32180634" w14:textId="77777777" w:rsidR="004F6471" w:rsidRDefault="004F6471">
            <w:pPr>
              <w:pStyle w:val="TAC"/>
              <w:rPr>
                <w:lang w:eastAsia="ko-KR"/>
              </w:rPr>
            </w:pPr>
            <w:r>
              <w:rPr>
                <w:rFonts w:cs="Arial"/>
              </w:rPr>
              <w:t>0.</w:t>
            </w:r>
            <w:r>
              <w:rPr>
                <w:rFonts w:cs="Arial"/>
                <w:lang w:val="sv-SE" w:eastAsia="zh-CN"/>
              </w:rPr>
              <w:t>6</w:t>
            </w:r>
          </w:p>
        </w:tc>
      </w:tr>
      <w:tr w:rsidR="004F6471" w14:paraId="52F24D5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D98BE1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C23BBF" w14:textId="77777777" w:rsidR="004F6471" w:rsidRDefault="004F647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317AE6BA" w14:textId="77777777" w:rsidR="004F6471" w:rsidRDefault="004F6471">
            <w:pPr>
              <w:pStyle w:val="TAC"/>
              <w:rPr>
                <w:lang w:eastAsia="ko-KR"/>
              </w:rPr>
            </w:pPr>
            <w:r>
              <w:t>0.8</w:t>
            </w:r>
          </w:p>
        </w:tc>
      </w:tr>
      <w:tr w:rsidR="004F6471" w14:paraId="581E509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48D6E9A" w14:textId="77777777" w:rsidR="004F6471" w:rsidRDefault="004F6471">
            <w:pPr>
              <w:pStyle w:val="TAC"/>
            </w:pPr>
            <w:r>
              <w:rPr>
                <w:lang w:eastAsia="fi-FI"/>
              </w:rPr>
              <w:t>DC_2-12-30_n2</w:t>
            </w:r>
          </w:p>
        </w:tc>
        <w:tc>
          <w:tcPr>
            <w:tcW w:w="2835" w:type="dxa"/>
            <w:tcBorders>
              <w:top w:val="single" w:sz="4" w:space="0" w:color="auto"/>
              <w:left w:val="single" w:sz="4" w:space="0" w:color="auto"/>
              <w:bottom w:val="single" w:sz="4" w:space="0" w:color="auto"/>
              <w:right w:val="single" w:sz="4" w:space="0" w:color="auto"/>
            </w:tcBorders>
            <w:hideMark/>
          </w:tcPr>
          <w:p w14:paraId="30D8D0AE"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8CA68AC" w14:textId="77777777" w:rsidR="004F6471" w:rsidRDefault="004F6471">
            <w:pPr>
              <w:pStyle w:val="TAC"/>
              <w:rPr>
                <w:lang w:eastAsia="zh-CN"/>
              </w:rPr>
            </w:pPr>
            <w:r>
              <w:rPr>
                <w:lang w:eastAsia="zh-CN"/>
              </w:rPr>
              <w:t>0.5</w:t>
            </w:r>
          </w:p>
        </w:tc>
      </w:tr>
      <w:tr w:rsidR="004F6471" w14:paraId="13D62F7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E05D2D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759DB3" w14:textId="77777777" w:rsidR="004F6471" w:rsidRDefault="004F6471">
            <w:pPr>
              <w:pStyle w:val="TAC"/>
              <w:rPr>
                <w:lang w:eastAsia="zh-CN"/>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1B2FCCF2" w14:textId="77777777" w:rsidR="004F6471" w:rsidRDefault="004F6471">
            <w:pPr>
              <w:pStyle w:val="TAC"/>
              <w:rPr>
                <w:lang w:eastAsia="zh-CN"/>
              </w:rPr>
            </w:pPr>
            <w:r>
              <w:rPr>
                <w:lang w:eastAsia="zh-CN"/>
              </w:rPr>
              <w:t>0.3</w:t>
            </w:r>
          </w:p>
        </w:tc>
      </w:tr>
      <w:tr w:rsidR="004F6471" w14:paraId="2802DAB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E8A48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FBB763" w14:textId="77777777" w:rsidR="004F6471" w:rsidRDefault="004F6471">
            <w:pPr>
              <w:pStyle w:val="TAC"/>
              <w:rPr>
                <w:lang w:eastAsia="zh-CN"/>
              </w:rPr>
            </w:pPr>
            <w:r>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78B73896" w14:textId="77777777" w:rsidR="004F6471" w:rsidRDefault="004F6471">
            <w:pPr>
              <w:pStyle w:val="TAC"/>
              <w:rPr>
                <w:lang w:eastAsia="zh-CN"/>
              </w:rPr>
            </w:pPr>
            <w:r>
              <w:rPr>
                <w:lang w:eastAsia="zh-CN"/>
              </w:rPr>
              <w:t>0.3</w:t>
            </w:r>
          </w:p>
        </w:tc>
      </w:tr>
      <w:tr w:rsidR="004F6471" w14:paraId="187A94E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08D5AA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DB66AD" w14:textId="77777777" w:rsidR="004F6471" w:rsidRDefault="004F6471">
            <w:pPr>
              <w:pStyle w:val="TAC"/>
              <w:rPr>
                <w:lang w:eastAsia="zh-CN"/>
              </w:rPr>
            </w:pPr>
            <w:r>
              <w:t>n2</w:t>
            </w:r>
          </w:p>
        </w:tc>
        <w:tc>
          <w:tcPr>
            <w:tcW w:w="2971" w:type="dxa"/>
            <w:tcBorders>
              <w:top w:val="single" w:sz="4" w:space="0" w:color="auto"/>
              <w:left w:val="single" w:sz="4" w:space="0" w:color="auto"/>
              <w:bottom w:val="single" w:sz="4" w:space="0" w:color="auto"/>
              <w:right w:val="single" w:sz="4" w:space="0" w:color="auto"/>
            </w:tcBorders>
            <w:hideMark/>
          </w:tcPr>
          <w:p w14:paraId="10FEC28F" w14:textId="77777777" w:rsidR="004F6471" w:rsidRDefault="004F6471">
            <w:pPr>
              <w:pStyle w:val="TAC"/>
              <w:rPr>
                <w:lang w:eastAsia="zh-CN"/>
              </w:rPr>
            </w:pPr>
            <w:r>
              <w:rPr>
                <w:lang w:eastAsia="zh-CN"/>
              </w:rPr>
              <w:t>0.5</w:t>
            </w:r>
          </w:p>
        </w:tc>
      </w:tr>
      <w:tr w:rsidR="004F6471" w14:paraId="0C6CDC9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1AF6186" w14:textId="77777777" w:rsidR="004F6471" w:rsidRDefault="004F6471">
            <w:pPr>
              <w:pStyle w:val="TAC"/>
              <w:rPr>
                <w:lang w:eastAsia="ja-JP"/>
              </w:rPr>
            </w:pPr>
            <w:r>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303D11F8" w14:textId="77777777" w:rsidR="004F6471" w:rsidRDefault="004F6471">
            <w:pPr>
              <w:pStyle w:val="TAC"/>
              <w:rPr>
                <w:lang w:eastAsia="ja-JP"/>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1E72B17" w14:textId="77777777" w:rsidR="004F6471" w:rsidRDefault="004F6471">
            <w:pPr>
              <w:pStyle w:val="TAC"/>
              <w:rPr>
                <w:lang w:eastAsia="ja-JP"/>
              </w:rPr>
            </w:pPr>
            <w:r>
              <w:rPr>
                <w:lang w:eastAsia="ja-JP"/>
              </w:rPr>
              <w:t>0.5</w:t>
            </w:r>
          </w:p>
        </w:tc>
      </w:tr>
      <w:tr w:rsidR="004F6471" w14:paraId="3A9D63A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757280E"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75A87873" w14:textId="77777777" w:rsidR="004F6471" w:rsidRDefault="004F6471">
            <w:pPr>
              <w:pStyle w:val="TAC"/>
              <w:rPr>
                <w:lang w:eastAsia="ja-JP"/>
              </w:rPr>
            </w:pPr>
            <w:r>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5B21CC09" w14:textId="77777777" w:rsidR="004F6471" w:rsidRDefault="004F6471">
            <w:pPr>
              <w:pStyle w:val="TAC"/>
              <w:rPr>
                <w:lang w:eastAsia="ja-JP"/>
              </w:rPr>
            </w:pPr>
            <w:r>
              <w:rPr>
                <w:lang w:eastAsia="ja-JP"/>
              </w:rPr>
              <w:t>0.8</w:t>
            </w:r>
          </w:p>
        </w:tc>
      </w:tr>
      <w:tr w:rsidR="004F6471" w14:paraId="6F3CAB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3045369"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1800ABE7" w14:textId="77777777" w:rsidR="004F6471" w:rsidRDefault="004F6471">
            <w:pPr>
              <w:pStyle w:val="TAC"/>
              <w:rPr>
                <w:lang w:eastAsia="ja-JP"/>
              </w:rPr>
            </w:pPr>
            <w:r>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6CCF7EB4" w14:textId="77777777" w:rsidR="004F6471" w:rsidRDefault="004F6471">
            <w:pPr>
              <w:pStyle w:val="TAC"/>
              <w:rPr>
                <w:lang w:eastAsia="ja-JP"/>
              </w:rPr>
            </w:pPr>
            <w:r>
              <w:rPr>
                <w:lang w:eastAsia="ja-JP"/>
              </w:rPr>
              <w:t>0.3</w:t>
            </w:r>
          </w:p>
        </w:tc>
      </w:tr>
      <w:tr w:rsidR="004F6471" w14:paraId="6F75D3B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hideMark/>
          </w:tcPr>
          <w:p w14:paraId="05925E5F"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5B3B0C3F" w14:textId="77777777" w:rsidR="004F6471" w:rsidRDefault="004F6471">
            <w:pPr>
              <w:pStyle w:val="TAC"/>
              <w:rPr>
                <w:lang w:eastAsia="ja-JP"/>
              </w:rPr>
            </w:pPr>
            <w:r>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0351AD66" w14:textId="77777777" w:rsidR="004F6471" w:rsidRDefault="004F6471">
            <w:pPr>
              <w:pStyle w:val="TAC"/>
              <w:rPr>
                <w:lang w:eastAsia="ja-JP"/>
              </w:rPr>
            </w:pPr>
            <w:r>
              <w:rPr>
                <w:lang w:eastAsia="ja-JP"/>
              </w:rPr>
              <w:t>0.5</w:t>
            </w:r>
          </w:p>
        </w:tc>
      </w:tr>
      <w:tr w:rsidR="004F6471" w14:paraId="6EECBC9B"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16489730" w14:textId="77777777" w:rsidR="004F6471" w:rsidRDefault="004F6471">
            <w:pPr>
              <w:pStyle w:val="TAC"/>
            </w:pPr>
            <w:r>
              <w:t>DC_2-12-30_n77</w:t>
            </w:r>
          </w:p>
          <w:p w14:paraId="79DCC65B" w14:textId="77777777" w:rsidR="004F6471" w:rsidRDefault="004F6471">
            <w:pPr>
              <w:pStyle w:val="TAC"/>
              <w:rPr>
                <w:lang w:eastAsia="ja-JP"/>
              </w:rPr>
            </w:pPr>
            <w:r>
              <w:t>DC_2-2-12-30_n77</w:t>
            </w:r>
          </w:p>
        </w:tc>
        <w:tc>
          <w:tcPr>
            <w:tcW w:w="2835" w:type="dxa"/>
            <w:tcBorders>
              <w:top w:val="single" w:sz="4" w:space="0" w:color="auto"/>
              <w:left w:val="single" w:sz="4" w:space="0" w:color="auto"/>
              <w:bottom w:val="single" w:sz="4" w:space="0" w:color="auto"/>
              <w:right w:val="single" w:sz="4" w:space="0" w:color="auto"/>
            </w:tcBorders>
            <w:hideMark/>
          </w:tcPr>
          <w:p w14:paraId="25B27A8F" w14:textId="77777777" w:rsidR="004F6471" w:rsidRDefault="004F647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B149032" w14:textId="77777777" w:rsidR="004F6471" w:rsidRDefault="004F6471">
            <w:pPr>
              <w:pStyle w:val="TAC"/>
              <w:rPr>
                <w:lang w:eastAsia="ja-JP"/>
              </w:rPr>
            </w:pPr>
            <w:r>
              <w:rPr>
                <w:rFonts w:eastAsia="Yu Mincho"/>
                <w:lang w:eastAsia="ja-JP"/>
              </w:rPr>
              <w:t>0.6</w:t>
            </w:r>
          </w:p>
        </w:tc>
      </w:tr>
      <w:tr w:rsidR="004F6471" w14:paraId="0CCFA2E2" w14:textId="77777777" w:rsidTr="004F6471">
        <w:trPr>
          <w:trHeight w:val="187"/>
          <w:jc w:val="center"/>
        </w:trPr>
        <w:tc>
          <w:tcPr>
            <w:tcW w:w="2268" w:type="dxa"/>
            <w:tcBorders>
              <w:top w:val="nil"/>
              <w:left w:val="single" w:sz="4" w:space="0" w:color="auto"/>
              <w:bottom w:val="nil"/>
              <w:right w:val="single" w:sz="4" w:space="0" w:color="auto"/>
            </w:tcBorders>
            <w:hideMark/>
          </w:tcPr>
          <w:p w14:paraId="0B0C7C79" w14:textId="77777777" w:rsidR="004F6471" w:rsidRDefault="004F6471">
            <w:pPr>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90FF2AA" w14:textId="77777777" w:rsidR="004F6471" w:rsidRDefault="004F647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73DD5340" w14:textId="77777777" w:rsidR="004F6471" w:rsidRDefault="004F6471">
            <w:pPr>
              <w:pStyle w:val="TAC"/>
              <w:rPr>
                <w:lang w:eastAsia="ja-JP"/>
              </w:rPr>
            </w:pPr>
            <w:r>
              <w:rPr>
                <w:rFonts w:eastAsia="Yu Mincho"/>
                <w:lang w:eastAsia="ja-JP"/>
              </w:rPr>
              <w:t>0.5</w:t>
            </w:r>
          </w:p>
        </w:tc>
      </w:tr>
      <w:tr w:rsidR="004F6471" w14:paraId="10262FD1" w14:textId="77777777" w:rsidTr="004F6471">
        <w:trPr>
          <w:trHeight w:val="187"/>
          <w:jc w:val="center"/>
        </w:trPr>
        <w:tc>
          <w:tcPr>
            <w:tcW w:w="2268" w:type="dxa"/>
            <w:tcBorders>
              <w:top w:val="nil"/>
              <w:left w:val="single" w:sz="4" w:space="0" w:color="auto"/>
              <w:bottom w:val="nil"/>
              <w:right w:val="single" w:sz="4" w:space="0" w:color="auto"/>
            </w:tcBorders>
            <w:hideMark/>
          </w:tcPr>
          <w:p w14:paraId="14A8697B" w14:textId="77777777" w:rsidR="004F6471" w:rsidRDefault="004F6471">
            <w:pPr>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BE36210" w14:textId="77777777" w:rsidR="004F6471" w:rsidRDefault="004F647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D35B323" w14:textId="77777777" w:rsidR="004F6471" w:rsidRDefault="004F6471">
            <w:pPr>
              <w:pStyle w:val="TAC"/>
              <w:rPr>
                <w:lang w:eastAsia="ja-JP"/>
              </w:rPr>
            </w:pPr>
            <w:r>
              <w:rPr>
                <w:rFonts w:eastAsia="Yu Mincho"/>
                <w:lang w:eastAsia="ja-JP"/>
              </w:rPr>
              <w:t>0.3</w:t>
            </w:r>
          </w:p>
        </w:tc>
      </w:tr>
      <w:tr w:rsidR="004F6471" w14:paraId="4D3CC2C6" w14:textId="77777777" w:rsidTr="004F6471">
        <w:trPr>
          <w:trHeight w:val="187"/>
          <w:jc w:val="center"/>
        </w:trPr>
        <w:tc>
          <w:tcPr>
            <w:tcW w:w="2268" w:type="dxa"/>
            <w:tcBorders>
              <w:top w:val="nil"/>
              <w:left w:val="single" w:sz="4" w:space="0" w:color="auto"/>
              <w:bottom w:val="single" w:sz="4" w:space="0" w:color="auto"/>
              <w:right w:val="single" w:sz="4" w:space="0" w:color="auto"/>
            </w:tcBorders>
            <w:hideMark/>
          </w:tcPr>
          <w:p w14:paraId="24052032" w14:textId="77777777" w:rsidR="004F6471" w:rsidRDefault="004F6471">
            <w:pPr>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3B0EBA3" w14:textId="77777777" w:rsidR="004F6471" w:rsidRDefault="004F647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654CC55F" w14:textId="77777777" w:rsidR="004F6471" w:rsidRDefault="004F6471">
            <w:pPr>
              <w:pStyle w:val="TAC"/>
              <w:rPr>
                <w:lang w:eastAsia="ja-JP"/>
              </w:rPr>
            </w:pPr>
            <w:r>
              <w:rPr>
                <w:rFonts w:eastAsia="Yu Mincho"/>
                <w:lang w:eastAsia="ja-JP"/>
              </w:rPr>
              <w:t>0.8</w:t>
            </w:r>
          </w:p>
        </w:tc>
      </w:tr>
      <w:tr w:rsidR="004F6471" w14:paraId="18620E3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F090A09" w14:textId="77777777" w:rsidR="004F6471" w:rsidRDefault="004F6471">
            <w:pPr>
              <w:pStyle w:val="TAC"/>
              <w:rPr>
                <w:lang w:eastAsia="ja-JP"/>
              </w:rPr>
            </w:pPr>
            <w:r>
              <w:t>DC_2-12-48_n5</w:t>
            </w:r>
          </w:p>
        </w:tc>
        <w:tc>
          <w:tcPr>
            <w:tcW w:w="2835" w:type="dxa"/>
            <w:tcBorders>
              <w:top w:val="single" w:sz="4" w:space="0" w:color="auto"/>
              <w:left w:val="single" w:sz="4" w:space="0" w:color="auto"/>
              <w:bottom w:val="single" w:sz="4" w:space="0" w:color="auto"/>
              <w:right w:val="single" w:sz="4" w:space="0" w:color="auto"/>
            </w:tcBorders>
            <w:hideMark/>
          </w:tcPr>
          <w:p w14:paraId="08D2C886"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9637A93" w14:textId="77777777" w:rsidR="004F6471" w:rsidRDefault="004F6471">
            <w:pPr>
              <w:pStyle w:val="TAC"/>
              <w:rPr>
                <w:lang w:eastAsia="ja-JP"/>
              </w:rPr>
            </w:pPr>
            <w:r>
              <w:rPr>
                <w:lang w:eastAsia="zh-CN"/>
              </w:rPr>
              <w:t>0.6</w:t>
            </w:r>
          </w:p>
        </w:tc>
      </w:tr>
      <w:tr w:rsidR="004F6471" w14:paraId="177E7E0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4C8A316"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0253891" w14:textId="77777777" w:rsidR="004F6471" w:rsidRDefault="004F6471">
            <w:pPr>
              <w:pStyle w:val="TAC"/>
              <w:rPr>
                <w:lang w:eastAsia="ja-JP"/>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4EF7E7A5" w14:textId="77777777" w:rsidR="004F6471" w:rsidRDefault="004F6471">
            <w:pPr>
              <w:pStyle w:val="TAC"/>
              <w:rPr>
                <w:lang w:eastAsia="ja-JP"/>
              </w:rPr>
            </w:pPr>
            <w:r>
              <w:rPr>
                <w:lang w:eastAsia="zh-CN"/>
              </w:rPr>
              <w:t>0.4</w:t>
            </w:r>
          </w:p>
        </w:tc>
      </w:tr>
      <w:tr w:rsidR="004F6471" w14:paraId="6E53DE4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B5D19E"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C379CFF" w14:textId="77777777" w:rsidR="004F6471" w:rsidRDefault="004F6471">
            <w:pPr>
              <w:pStyle w:val="TAC"/>
              <w:rPr>
                <w:lang w:eastAsia="ja-JP"/>
              </w:rPr>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5C8ED37A" w14:textId="77777777" w:rsidR="004F6471" w:rsidRDefault="004F6471">
            <w:pPr>
              <w:pStyle w:val="TAC"/>
              <w:rPr>
                <w:lang w:eastAsia="ja-JP"/>
              </w:rPr>
            </w:pPr>
            <w:r>
              <w:rPr>
                <w:lang w:eastAsia="zh-CN"/>
              </w:rPr>
              <w:t>0.8</w:t>
            </w:r>
          </w:p>
        </w:tc>
      </w:tr>
      <w:tr w:rsidR="004F6471" w14:paraId="4778463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839719"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D48683C" w14:textId="77777777" w:rsidR="004F6471" w:rsidRDefault="004F6471">
            <w:pPr>
              <w:pStyle w:val="TAC"/>
              <w:rPr>
                <w:lang w:eastAsia="ja-JP"/>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4DD38A95" w14:textId="77777777" w:rsidR="004F6471" w:rsidRDefault="004F6471">
            <w:pPr>
              <w:pStyle w:val="TAC"/>
              <w:rPr>
                <w:lang w:eastAsia="ja-JP"/>
              </w:rPr>
            </w:pPr>
            <w:r>
              <w:rPr>
                <w:lang w:eastAsia="zh-CN"/>
              </w:rPr>
              <w:t>0.8</w:t>
            </w:r>
          </w:p>
        </w:tc>
      </w:tr>
      <w:tr w:rsidR="004F6471" w14:paraId="3F0FE21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C2AFF93" w14:textId="77777777" w:rsidR="004F6471" w:rsidRDefault="004F6471">
            <w:pPr>
              <w:pStyle w:val="TAC"/>
              <w:rPr>
                <w:lang w:eastAsia="ja-JP"/>
              </w:rPr>
            </w:pPr>
            <w:r>
              <w:t>DC_2-12-66_n5</w:t>
            </w:r>
          </w:p>
        </w:tc>
        <w:tc>
          <w:tcPr>
            <w:tcW w:w="2835" w:type="dxa"/>
            <w:tcBorders>
              <w:top w:val="single" w:sz="4" w:space="0" w:color="auto"/>
              <w:left w:val="single" w:sz="4" w:space="0" w:color="auto"/>
              <w:bottom w:val="single" w:sz="4" w:space="0" w:color="auto"/>
              <w:right w:val="single" w:sz="4" w:space="0" w:color="auto"/>
            </w:tcBorders>
            <w:hideMark/>
          </w:tcPr>
          <w:p w14:paraId="489BA8CE"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6A7D129" w14:textId="77777777" w:rsidR="004F6471" w:rsidRDefault="004F6471">
            <w:pPr>
              <w:pStyle w:val="TAC"/>
              <w:rPr>
                <w:lang w:eastAsia="ja-JP"/>
              </w:rPr>
            </w:pPr>
            <w:r>
              <w:rPr>
                <w:lang w:eastAsia="zh-CN"/>
              </w:rPr>
              <w:t>0.5</w:t>
            </w:r>
          </w:p>
        </w:tc>
      </w:tr>
      <w:tr w:rsidR="004F6471" w14:paraId="229FE09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F608DA6"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6271397" w14:textId="77777777" w:rsidR="004F6471" w:rsidRDefault="004F6471">
            <w:pPr>
              <w:pStyle w:val="TAC"/>
              <w:rPr>
                <w:lang w:eastAsia="ja-JP"/>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4274C1D" w14:textId="77777777" w:rsidR="004F6471" w:rsidRDefault="004F6471">
            <w:pPr>
              <w:pStyle w:val="TAC"/>
              <w:rPr>
                <w:lang w:eastAsia="ja-JP"/>
              </w:rPr>
            </w:pPr>
            <w:r>
              <w:rPr>
                <w:lang w:eastAsia="zh-CN"/>
              </w:rPr>
              <w:t>0.8</w:t>
            </w:r>
          </w:p>
        </w:tc>
      </w:tr>
      <w:tr w:rsidR="004F6471" w14:paraId="7E197A2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778B45"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726B96D" w14:textId="77777777" w:rsidR="004F6471" w:rsidRDefault="004F6471">
            <w:pPr>
              <w:pStyle w:val="TAC"/>
              <w:rPr>
                <w:lang w:eastAsia="ja-JP"/>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3A43887" w14:textId="77777777" w:rsidR="004F6471" w:rsidRDefault="004F6471">
            <w:pPr>
              <w:pStyle w:val="TAC"/>
              <w:rPr>
                <w:lang w:eastAsia="ja-JP"/>
              </w:rPr>
            </w:pPr>
            <w:r>
              <w:rPr>
                <w:lang w:eastAsia="zh-CN"/>
              </w:rPr>
              <w:t>0.5</w:t>
            </w:r>
          </w:p>
        </w:tc>
      </w:tr>
      <w:tr w:rsidR="004F6471" w14:paraId="0EA0736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26FB4E2"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27B1B0C" w14:textId="77777777" w:rsidR="004F6471" w:rsidRDefault="004F6471">
            <w:pPr>
              <w:pStyle w:val="TAC"/>
              <w:rPr>
                <w:lang w:eastAsia="ja-JP"/>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47C93FC6" w14:textId="77777777" w:rsidR="004F6471" w:rsidRDefault="004F6471">
            <w:pPr>
              <w:pStyle w:val="TAC"/>
              <w:rPr>
                <w:lang w:eastAsia="ja-JP"/>
              </w:rPr>
            </w:pPr>
            <w:r>
              <w:rPr>
                <w:lang w:eastAsia="zh-CN"/>
              </w:rPr>
              <w:t>0.8</w:t>
            </w:r>
          </w:p>
        </w:tc>
      </w:tr>
      <w:tr w:rsidR="004F6471" w14:paraId="304CBF4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C7863E1" w14:textId="77777777" w:rsidR="004F6471" w:rsidRDefault="004F6471">
            <w:pPr>
              <w:pStyle w:val="TAC"/>
              <w:rPr>
                <w:lang w:eastAsia="ja-JP"/>
              </w:rPr>
            </w:pPr>
            <w:r>
              <w:rPr>
                <w:lang w:eastAsia="fi-FI"/>
              </w:rPr>
              <w:t>DC_2-12-66_n2</w:t>
            </w:r>
          </w:p>
        </w:tc>
        <w:tc>
          <w:tcPr>
            <w:tcW w:w="2835" w:type="dxa"/>
            <w:tcBorders>
              <w:top w:val="single" w:sz="4" w:space="0" w:color="auto"/>
              <w:left w:val="single" w:sz="4" w:space="0" w:color="auto"/>
              <w:bottom w:val="single" w:sz="4" w:space="0" w:color="auto"/>
              <w:right w:val="single" w:sz="4" w:space="0" w:color="auto"/>
            </w:tcBorders>
            <w:hideMark/>
          </w:tcPr>
          <w:p w14:paraId="719C7551"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A4DA8AD" w14:textId="77777777" w:rsidR="004F6471" w:rsidRDefault="004F6471">
            <w:pPr>
              <w:pStyle w:val="TAC"/>
              <w:rPr>
                <w:lang w:eastAsia="ja-JP"/>
              </w:rPr>
            </w:pPr>
            <w:r>
              <w:rPr>
                <w:lang w:eastAsia="zh-CN"/>
              </w:rPr>
              <w:t>0.5</w:t>
            </w:r>
          </w:p>
        </w:tc>
      </w:tr>
      <w:tr w:rsidR="004F6471" w14:paraId="4EC48E5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B51E241"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F618F95" w14:textId="77777777" w:rsidR="004F6471" w:rsidRDefault="004F6471">
            <w:pPr>
              <w:pStyle w:val="TAC"/>
              <w:rPr>
                <w:lang w:eastAsia="ja-JP"/>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3CCE3B45" w14:textId="77777777" w:rsidR="004F6471" w:rsidRDefault="004F6471">
            <w:pPr>
              <w:pStyle w:val="TAC"/>
              <w:rPr>
                <w:lang w:eastAsia="ja-JP"/>
              </w:rPr>
            </w:pPr>
            <w:r>
              <w:rPr>
                <w:lang w:eastAsia="zh-CN"/>
              </w:rPr>
              <w:t>0.3</w:t>
            </w:r>
          </w:p>
        </w:tc>
      </w:tr>
      <w:tr w:rsidR="004F6471" w14:paraId="2D2C56C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596B737"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1FF979D" w14:textId="77777777" w:rsidR="004F6471" w:rsidRDefault="004F6471">
            <w:pPr>
              <w:pStyle w:val="TAC"/>
              <w:rPr>
                <w:lang w:eastAsia="ja-JP"/>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5684BB0" w14:textId="77777777" w:rsidR="004F6471" w:rsidRDefault="004F6471">
            <w:pPr>
              <w:pStyle w:val="TAC"/>
              <w:rPr>
                <w:lang w:eastAsia="ja-JP"/>
              </w:rPr>
            </w:pPr>
            <w:r>
              <w:rPr>
                <w:lang w:eastAsia="zh-CN"/>
              </w:rPr>
              <w:t>0.5</w:t>
            </w:r>
          </w:p>
        </w:tc>
      </w:tr>
      <w:tr w:rsidR="004F6471" w14:paraId="495D08A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90936AE"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18381C3" w14:textId="77777777" w:rsidR="004F6471" w:rsidRDefault="004F6471">
            <w:pPr>
              <w:pStyle w:val="TAC"/>
              <w:rPr>
                <w:lang w:eastAsia="ja-JP"/>
              </w:rPr>
            </w:pPr>
            <w:r>
              <w:t>n2</w:t>
            </w:r>
          </w:p>
        </w:tc>
        <w:tc>
          <w:tcPr>
            <w:tcW w:w="2971" w:type="dxa"/>
            <w:tcBorders>
              <w:top w:val="single" w:sz="4" w:space="0" w:color="auto"/>
              <w:left w:val="single" w:sz="4" w:space="0" w:color="auto"/>
              <w:bottom w:val="single" w:sz="4" w:space="0" w:color="auto"/>
              <w:right w:val="single" w:sz="4" w:space="0" w:color="auto"/>
            </w:tcBorders>
            <w:hideMark/>
          </w:tcPr>
          <w:p w14:paraId="7D15D36D" w14:textId="77777777" w:rsidR="004F6471" w:rsidRDefault="004F6471">
            <w:pPr>
              <w:pStyle w:val="TAC"/>
              <w:rPr>
                <w:lang w:eastAsia="ja-JP"/>
              </w:rPr>
            </w:pPr>
            <w:r>
              <w:rPr>
                <w:lang w:eastAsia="zh-CN"/>
              </w:rPr>
              <w:t>0.5</w:t>
            </w:r>
          </w:p>
        </w:tc>
      </w:tr>
      <w:tr w:rsidR="004F6471" w14:paraId="5504239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12141CA" w14:textId="77777777" w:rsidR="004F6471" w:rsidRDefault="004F6471">
            <w:pPr>
              <w:pStyle w:val="TAC"/>
              <w:rPr>
                <w:lang w:eastAsia="zh-CN"/>
              </w:rPr>
            </w:pPr>
            <w:r>
              <w:rPr>
                <w:lang w:eastAsia="zh-CN"/>
              </w:rPr>
              <w:t>DC_2-12-66_n30</w:t>
            </w:r>
          </w:p>
          <w:p w14:paraId="43E59D6D" w14:textId="77777777" w:rsidR="004F6471" w:rsidRDefault="004F6471">
            <w:pPr>
              <w:pStyle w:val="TAC"/>
              <w:rPr>
                <w:lang w:eastAsia="zh-CN"/>
              </w:rPr>
            </w:pPr>
            <w:r>
              <w:rPr>
                <w:lang w:eastAsia="zh-CN"/>
              </w:rPr>
              <w:t>DC_2-2-12-66_n30</w:t>
            </w:r>
          </w:p>
          <w:p w14:paraId="5AD53D88" w14:textId="77777777" w:rsidR="004F6471" w:rsidRDefault="004F6471">
            <w:pPr>
              <w:pStyle w:val="TAC"/>
              <w:rPr>
                <w:lang w:eastAsia="ja-JP"/>
              </w:rPr>
            </w:pPr>
            <w:r>
              <w:rPr>
                <w:lang w:eastAsia="zh-CN"/>
              </w:rPr>
              <w:t>DC_2-12-66-66_n30</w:t>
            </w:r>
          </w:p>
        </w:tc>
        <w:tc>
          <w:tcPr>
            <w:tcW w:w="2835" w:type="dxa"/>
            <w:tcBorders>
              <w:top w:val="single" w:sz="4" w:space="0" w:color="auto"/>
              <w:left w:val="single" w:sz="4" w:space="0" w:color="auto"/>
              <w:bottom w:val="single" w:sz="4" w:space="0" w:color="auto"/>
              <w:right w:val="single" w:sz="4" w:space="0" w:color="auto"/>
            </w:tcBorders>
            <w:hideMark/>
          </w:tcPr>
          <w:p w14:paraId="41A66991"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82CAD61" w14:textId="77777777" w:rsidR="004F6471" w:rsidRDefault="004F6471">
            <w:pPr>
              <w:pStyle w:val="TAC"/>
              <w:rPr>
                <w:lang w:eastAsia="ja-JP"/>
              </w:rPr>
            </w:pPr>
            <w:r>
              <w:rPr>
                <w:lang w:eastAsia="ja-JP"/>
              </w:rPr>
              <w:t>0.5</w:t>
            </w:r>
          </w:p>
        </w:tc>
      </w:tr>
      <w:tr w:rsidR="004F6471" w14:paraId="32024D5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D5A73B"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17D3A55" w14:textId="77777777" w:rsidR="004F6471" w:rsidRDefault="004F6471">
            <w:pPr>
              <w:pStyle w:val="TAC"/>
              <w:rPr>
                <w:lang w:eastAsia="ja-JP"/>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0C3395B1" w14:textId="77777777" w:rsidR="004F6471" w:rsidRDefault="004F6471">
            <w:pPr>
              <w:pStyle w:val="TAC"/>
              <w:rPr>
                <w:lang w:eastAsia="ja-JP"/>
              </w:rPr>
            </w:pPr>
            <w:r>
              <w:rPr>
                <w:lang w:eastAsia="ja-JP"/>
              </w:rPr>
              <w:t>0.8</w:t>
            </w:r>
          </w:p>
        </w:tc>
      </w:tr>
      <w:tr w:rsidR="004F6471" w14:paraId="28AFE51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5ECD1E"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8EFB3B1" w14:textId="77777777" w:rsidR="004F6471" w:rsidRDefault="004F6471">
            <w:pPr>
              <w:pStyle w:val="TAC"/>
              <w:rPr>
                <w:lang w:eastAsia="ja-JP"/>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ECD6530" w14:textId="77777777" w:rsidR="004F6471" w:rsidRDefault="004F6471">
            <w:pPr>
              <w:pStyle w:val="TAC"/>
              <w:rPr>
                <w:lang w:eastAsia="ja-JP"/>
              </w:rPr>
            </w:pPr>
            <w:r>
              <w:rPr>
                <w:lang w:eastAsia="ja-JP"/>
              </w:rPr>
              <w:t>0.5</w:t>
            </w:r>
          </w:p>
        </w:tc>
      </w:tr>
      <w:tr w:rsidR="004F6471" w14:paraId="7D5DD58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EF55AFB"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03A09" w14:textId="77777777" w:rsidR="004F6471" w:rsidRDefault="004F6471">
            <w:pPr>
              <w:pStyle w:val="TAC"/>
              <w:rPr>
                <w:lang w:eastAsia="ja-JP"/>
              </w:rPr>
            </w:pPr>
            <w:r>
              <w:t>n30</w:t>
            </w:r>
          </w:p>
        </w:tc>
        <w:tc>
          <w:tcPr>
            <w:tcW w:w="2971" w:type="dxa"/>
            <w:tcBorders>
              <w:top w:val="single" w:sz="4" w:space="0" w:color="auto"/>
              <w:left w:val="single" w:sz="4" w:space="0" w:color="auto"/>
              <w:bottom w:val="single" w:sz="4" w:space="0" w:color="auto"/>
              <w:right w:val="single" w:sz="4" w:space="0" w:color="auto"/>
            </w:tcBorders>
            <w:hideMark/>
          </w:tcPr>
          <w:p w14:paraId="74AF1FA4" w14:textId="77777777" w:rsidR="004F6471" w:rsidRDefault="004F6471">
            <w:pPr>
              <w:pStyle w:val="TAC"/>
              <w:rPr>
                <w:lang w:eastAsia="ja-JP"/>
              </w:rPr>
            </w:pPr>
            <w:r>
              <w:rPr>
                <w:lang w:eastAsia="ja-JP"/>
              </w:rPr>
              <w:t>0.3</w:t>
            </w:r>
          </w:p>
        </w:tc>
      </w:tr>
      <w:tr w:rsidR="004F6471" w14:paraId="3C8BDD0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3D4AAAE" w14:textId="77777777" w:rsidR="004F6471" w:rsidRDefault="004F6471">
            <w:pPr>
              <w:pStyle w:val="TAC"/>
              <w:rPr>
                <w:lang w:eastAsia="ja-JP"/>
              </w:rPr>
            </w:pPr>
            <w:r>
              <w:rPr>
                <w:lang w:eastAsia="zh-CN"/>
              </w:rPr>
              <w:t>DC_2-12-66_n66</w:t>
            </w:r>
          </w:p>
        </w:tc>
        <w:tc>
          <w:tcPr>
            <w:tcW w:w="2835" w:type="dxa"/>
            <w:tcBorders>
              <w:top w:val="single" w:sz="4" w:space="0" w:color="auto"/>
              <w:left w:val="single" w:sz="4" w:space="0" w:color="auto"/>
              <w:bottom w:val="single" w:sz="4" w:space="0" w:color="auto"/>
              <w:right w:val="single" w:sz="4" w:space="0" w:color="auto"/>
            </w:tcBorders>
            <w:hideMark/>
          </w:tcPr>
          <w:p w14:paraId="60A48F94"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4250DB7" w14:textId="77777777" w:rsidR="004F6471" w:rsidRDefault="004F6471">
            <w:pPr>
              <w:pStyle w:val="TAC"/>
              <w:rPr>
                <w:lang w:eastAsia="ja-JP"/>
              </w:rPr>
            </w:pPr>
            <w:r>
              <w:rPr>
                <w:lang w:eastAsia="ja-JP"/>
              </w:rPr>
              <w:t>0.5</w:t>
            </w:r>
          </w:p>
        </w:tc>
      </w:tr>
      <w:tr w:rsidR="004F6471" w14:paraId="49D86FA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AA39B1"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9741C56" w14:textId="77777777" w:rsidR="004F6471" w:rsidRDefault="004F6471">
            <w:pPr>
              <w:pStyle w:val="TAC"/>
              <w:rPr>
                <w:lang w:eastAsia="ja-JP"/>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466FCB56" w14:textId="77777777" w:rsidR="004F6471" w:rsidRDefault="004F6471">
            <w:pPr>
              <w:pStyle w:val="TAC"/>
              <w:rPr>
                <w:lang w:eastAsia="ja-JP"/>
              </w:rPr>
            </w:pPr>
            <w:r>
              <w:rPr>
                <w:lang w:eastAsia="ja-JP"/>
              </w:rPr>
              <w:t>0.8</w:t>
            </w:r>
          </w:p>
        </w:tc>
      </w:tr>
      <w:tr w:rsidR="004F6471" w14:paraId="3CD2679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F3FD8C6"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6BD084" w14:textId="77777777" w:rsidR="004F6471" w:rsidRDefault="004F6471">
            <w:pPr>
              <w:pStyle w:val="TAC"/>
              <w:rPr>
                <w:lang w:eastAsia="ja-JP"/>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062B0E5B" w14:textId="77777777" w:rsidR="004F6471" w:rsidRDefault="004F6471">
            <w:pPr>
              <w:pStyle w:val="TAC"/>
              <w:rPr>
                <w:lang w:eastAsia="ja-JP"/>
              </w:rPr>
            </w:pPr>
            <w:r>
              <w:rPr>
                <w:lang w:eastAsia="ja-JP"/>
              </w:rPr>
              <w:t>0.5</w:t>
            </w:r>
          </w:p>
        </w:tc>
      </w:tr>
      <w:tr w:rsidR="004F6471" w14:paraId="69F5630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EDCDDF9"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A3C9CA8" w14:textId="77777777" w:rsidR="004F6471" w:rsidRDefault="004F6471">
            <w:pPr>
              <w:pStyle w:val="TAC"/>
              <w:rPr>
                <w:lang w:eastAsia="ja-JP"/>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252B4F7" w14:textId="77777777" w:rsidR="004F6471" w:rsidRDefault="004F6471">
            <w:pPr>
              <w:pStyle w:val="TAC"/>
              <w:rPr>
                <w:lang w:eastAsia="ja-JP"/>
              </w:rPr>
            </w:pPr>
            <w:r>
              <w:rPr>
                <w:lang w:eastAsia="ja-JP"/>
              </w:rPr>
              <w:t>0.5</w:t>
            </w:r>
          </w:p>
        </w:tc>
      </w:tr>
      <w:tr w:rsidR="004F6471" w14:paraId="1B358440"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05E6360E" w14:textId="77777777" w:rsidR="004F6471" w:rsidRDefault="004F6471">
            <w:pPr>
              <w:pStyle w:val="TAC"/>
            </w:pPr>
            <w:r>
              <w:t>DC_2-12-66_n77</w:t>
            </w:r>
          </w:p>
          <w:p w14:paraId="6BB4775F" w14:textId="77777777" w:rsidR="004F6471" w:rsidRDefault="004F6471">
            <w:pPr>
              <w:pStyle w:val="TAC"/>
            </w:pPr>
            <w:r>
              <w:t>DC_2-2-12-66_n77</w:t>
            </w:r>
          </w:p>
          <w:p w14:paraId="055471E0" w14:textId="77777777" w:rsidR="004F6471" w:rsidRDefault="004F6471">
            <w:pPr>
              <w:pStyle w:val="TAC"/>
              <w:rPr>
                <w:lang w:eastAsia="ja-JP"/>
              </w:rPr>
            </w:pPr>
            <w:r>
              <w:t>DC_2-12-66-66_n77</w:t>
            </w:r>
          </w:p>
        </w:tc>
        <w:tc>
          <w:tcPr>
            <w:tcW w:w="2835" w:type="dxa"/>
            <w:tcBorders>
              <w:top w:val="single" w:sz="4" w:space="0" w:color="auto"/>
              <w:left w:val="single" w:sz="4" w:space="0" w:color="auto"/>
              <w:bottom w:val="single" w:sz="4" w:space="0" w:color="auto"/>
              <w:right w:val="single" w:sz="4" w:space="0" w:color="auto"/>
            </w:tcBorders>
            <w:hideMark/>
          </w:tcPr>
          <w:p w14:paraId="13A14351" w14:textId="77777777" w:rsidR="004F6471" w:rsidRDefault="004F647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CA042F5" w14:textId="77777777" w:rsidR="004F6471" w:rsidRDefault="004F6471">
            <w:pPr>
              <w:pStyle w:val="TAC"/>
              <w:rPr>
                <w:lang w:eastAsia="ja-JP"/>
              </w:rPr>
            </w:pPr>
            <w:r>
              <w:rPr>
                <w:rFonts w:eastAsia="Yu Mincho"/>
                <w:lang w:eastAsia="ja-JP"/>
              </w:rPr>
              <w:t>0.6</w:t>
            </w:r>
          </w:p>
        </w:tc>
      </w:tr>
      <w:tr w:rsidR="004F6471" w14:paraId="21A06871" w14:textId="77777777" w:rsidTr="004F6471">
        <w:trPr>
          <w:trHeight w:val="187"/>
          <w:jc w:val="center"/>
        </w:trPr>
        <w:tc>
          <w:tcPr>
            <w:tcW w:w="2268" w:type="dxa"/>
            <w:tcBorders>
              <w:top w:val="nil"/>
              <w:left w:val="single" w:sz="4" w:space="0" w:color="auto"/>
              <w:bottom w:val="nil"/>
              <w:right w:val="single" w:sz="4" w:space="0" w:color="auto"/>
            </w:tcBorders>
          </w:tcPr>
          <w:p w14:paraId="6F1F5D85"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153A217" w14:textId="77777777" w:rsidR="004F6471" w:rsidRDefault="004F647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207E200D" w14:textId="77777777" w:rsidR="004F6471" w:rsidRDefault="004F6471">
            <w:pPr>
              <w:pStyle w:val="TAC"/>
              <w:rPr>
                <w:lang w:eastAsia="ja-JP"/>
              </w:rPr>
            </w:pPr>
            <w:r>
              <w:rPr>
                <w:rFonts w:eastAsia="Yu Mincho"/>
                <w:lang w:eastAsia="ja-JP"/>
              </w:rPr>
              <w:t>0.8</w:t>
            </w:r>
          </w:p>
        </w:tc>
      </w:tr>
      <w:tr w:rsidR="004F6471" w14:paraId="0D6C9AF8" w14:textId="77777777" w:rsidTr="004F6471">
        <w:trPr>
          <w:trHeight w:val="187"/>
          <w:jc w:val="center"/>
        </w:trPr>
        <w:tc>
          <w:tcPr>
            <w:tcW w:w="2268" w:type="dxa"/>
            <w:tcBorders>
              <w:top w:val="nil"/>
              <w:left w:val="single" w:sz="4" w:space="0" w:color="auto"/>
              <w:bottom w:val="nil"/>
              <w:right w:val="single" w:sz="4" w:space="0" w:color="auto"/>
            </w:tcBorders>
          </w:tcPr>
          <w:p w14:paraId="21D38919"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B3F59F3" w14:textId="77777777" w:rsidR="004F6471" w:rsidRDefault="004F647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A9F42" w14:textId="77777777" w:rsidR="004F6471" w:rsidRDefault="004F6471">
            <w:pPr>
              <w:pStyle w:val="TAC"/>
              <w:rPr>
                <w:lang w:eastAsia="ja-JP"/>
              </w:rPr>
            </w:pPr>
            <w:r>
              <w:rPr>
                <w:rFonts w:eastAsia="Yu Mincho"/>
                <w:lang w:eastAsia="ja-JP"/>
              </w:rPr>
              <w:t>0.6</w:t>
            </w:r>
          </w:p>
        </w:tc>
      </w:tr>
      <w:tr w:rsidR="004F6471" w14:paraId="61A32C1B"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1A81D677"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20D59D1" w14:textId="77777777" w:rsidR="004F6471" w:rsidRDefault="004F647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53B5E72" w14:textId="77777777" w:rsidR="004F6471" w:rsidRDefault="004F6471">
            <w:pPr>
              <w:pStyle w:val="TAC"/>
              <w:rPr>
                <w:lang w:eastAsia="ja-JP"/>
              </w:rPr>
            </w:pPr>
            <w:r>
              <w:rPr>
                <w:rFonts w:eastAsia="Yu Mincho"/>
                <w:lang w:eastAsia="ja-JP"/>
              </w:rPr>
              <w:t>0.8</w:t>
            </w:r>
          </w:p>
        </w:tc>
      </w:tr>
      <w:tr w:rsidR="004F6471" w14:paraId="2ECA958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BDFFFD8" w14:textId="77777777" w:rsidR="004F6471" w:rsidRDefault="004F6471">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2835" w:type="dxa"/>
            <w:tcBorders>
              <w:top w:val="single" w:sz="4" w:space="0" w:color="auto"/>
              <w:left w:val="single" w:sz="4" w:space="0" w:color="auto"/>
              <w:bottom w:val="single" w:sz="4" w:space="0" w:color="auto"/>
              <w:right w:val="single" w:sz="4" w:space="0" w:color="auto"/>
            </w:tcBorders>
            <w:hideMark/>
          </w:tcPr>
          <w:p w14:paraId="6B66DADB" w14:textId="77777777" w:rsidR="004F6471" w:rsidRDefault="004F6471">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3E6F825" w14:textId="77777777" w:rsidR="004F6471" w:rsidRDefault="004F6471">
            <w:pPr>
              <w:pStyle w:val="TAC"/>
              <w:rPr>
                <w:lang w:eastAsia="ja-JP"/>
              </w:rPr>
            </w:pPr>
            <w:r>
              <w:t>0.6</w:t>
            </w:r>
          </w:p>
        </w:tc>
      </w:tr>
      <w:tr w:rsidR="004F6471" w14:paraId="3C9D220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CD85AEE"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2516FC" w14:textId="77777777" w:rsidR="004F6471" w:rsidRDefault="004F6471">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40EF6FB4" w14:textId="77777777" w:rsidR="004F6471" w:rsidRDefault="004F6471">
            <w:pPr>
              <w:pStyle w:val="TAC"/>
              <w:rPr>
                <w:lang w:eastAsia="ja-JP"/>
              </w:rPr>
            </w:pPr>
            <w:r>
              <w:rPr>
                <w:rFonts w:cs="Arial"/>
              </w:rPr>
              <w:t>0.3</w:t>
            </w:r>
          </w:p>
        </w:tc>
      </w:tr>
      <w:tr w:rsidR="004F6471" w14:paraId="4537537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2F9559"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816E9F" w14:textId="77777777" w:rsidR="004F6471" w:rsidRDefault="004F6471">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177D83D5" w14:textId="77777777" w:rsidR="004F6471" w:rsidRDefault="004F6471">
            <w:pPr>
              <w:pStyle w:val="TAC"/>
              <w:rPr>
                <w:lang w:eastAsia="ja-JP"/>
              </w:rPr>
            </w:pPr>
            <w:r>
              <w:rPr>
                <w:rFonts w:cs="Arial"/>
              </w:rPr>
              <w:t>0.6</w:t>
            </w:r>
          </w:p>
        </w:tc>
      </w:tr>
      <w:tr w:rsidR="004F6471" w14:paraId="441EB23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6895125"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CFAE7A3" w14:textId="77777777" w:rsidR="004F6471" w:rsidRDefault="004F6471">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109520F9" w14:textId="77777777" w:rsidR="004F6471" w:rsidRDefault="004F6471">
            <w:pPr>
              <w:pStyle w:val="TAC"/>
              <w:rPr>
                <w:lang w:eastAsia="ja-JP"/>
              </w:rPr>
            </w:pPr>
            <w:r>
              <w:rPr>
                <w:lang w:eastAsia="ja-JP"/>
              </w:rPr>
              <w:t>0.8</w:t>
            </w:r>
          </w:p>
        </w:tc>
      </w:tr>
      <w:tr w:rsidR="004F6471" w14:paraId="60ADFD4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8A8E0CB" w14:textId="77777777" w:rsidR="004F6471" w:rsidRDefault="004F647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4B7A5" w14:textId="77777777" w:rsidR="004F6471" w:rsidRDefault="004F647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62C5FDFF" w14:textId="77777777" w:rsidR="004F6471" w:rsidRDefault="004F6471">
            <w:pPr>
              <w:pStyle w:val="TAC"/>
              <w:rPr>
                <w:lang w:eastAsia="ja-JP"/>
              </w:rPr>
            </w:pPr>
            <w:r>
              <w:rPr>
                <w:rFonts w:cs="Arial"/>
                <w:lang w:val="x-none" w:eastAsia="ja-JP"/>
              </w:rPr>
              <w:t>0.</w:t>
            </w:r>
            <w:r>
              <w:rPr>
                <w:rFonts w:cs="Arial"/>
                <w:lang w:val="x-none" w:eastAsia="zh-CN"/>
              </w:rPr>
              <w:t>5</w:t>
            </w:r>
          </w:p>
        </w:tc>
      </w:tr>
      <w:tr w:rsidR="004F6471" w14:paraId="3C07F9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DDB2866"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A99817" w14:textId="77777777" w:rsidR="004F6471" w:rsidRDefault="004F647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hideMark/>
          </w:tcPr>
          <w:p w14:paraId="243C6553" w14:textId="77777777" w:rsidR="004F6471" w:rsidRDefault="004F6471">
            <w:pPr>
              <w:pStyle w:val="TAC"/>
              <w:rPr>
                <w:lang w:eastAsia="ja-JP"/>
              </w:rPr>
            </w:pPr>
            <w:r>
              <w:rPr>
                <w:rFonts w:cs="Arial"/>
                <w:lang w:val="x-none" w:eastAsia="ja-JP"/>
              </w:rPr>
              <w:t>0.</w:t>
            </w:r>
            <w:r>
              <w:rPr>
                <w:rFonts w:cs="Arial"/>
                <w:lang w:val="x-none" w:eastAsia="zh-CN"/>
              </w:rPr>
              <w:t>3</w:t>
            </w:r>
          </w:p>
        </w:tc>
      </w:tr>
      <w:tr w:rsidR="004F6471" w14:paraId="61DF61D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8ECD72E"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07CD09" w14:textId="77777777" w:rsidR="004F6471" w:rsidRDefault="004F6471">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hideMark/>
          </w:tcPr>
          <w:p w14:paraId="3351BD7E" w14:textId="77777777" w:rsidR="004F6471" w:rsidRDefault="004F6471">
            <w:pPr>
              <w:pStyle w:val="TAC"/>
              <w:rPr>
                <w:lang w:eastAsia="ja-JP"/>
              </w:rPr>
            </w:pPr>
            <w:r>
              <w:rPr>
                <w:rFonts w:cs="Arial"/>
              </w:rPr>
              <w:t>0.</w:t>
            </w:r>
            <w:r>
              <w:rPr>
                <w:rFonts w:cs="Arial"/>
                <w:lang w:val="x-none" w:eastAsia="zh-CN"/>
              </w:rPr>
              <w:t>5</w:t>
            </w:r>
          </w:p>
        </w:tc>
      </w:tr>
      <w:tr w:rsidR="004F6471" w14:paraId="0E117D3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1B9517E"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782730" w14:textId="77777777" w:rsidR="004F6471" w:rsidRDefault="004F647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1584432B" w14:textId="77777777" w:rsidR="004F6471" w:rsidRDefault="004F6471">
            <w:pPr>
              <w:pStyle w:val="TAC"/>
              <w:rPr>
                <w:lang w:eastAsia="ja-JP"/>
              </w:rPr>
            </w:pPr>
            <w:r>
              <w:t>0.8</w:t>
            </w:r>
          </w:p>
        </w:tc>
      </w:tr>
      <w:tr w:rsidR="004F6471" w14:paraId="70954CA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FFDBAD0" w14:textId="77777777" w:rsidR="004F6471" w:rsidRDefault="004F6471">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F4A5DD" w14:textId="77777777" w:rsidR="004F6471" w:rsidRDefault="004F6471">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B8BE321" w14:textId="77777777" w:rsidR="004F6471" w:rsidRDefault="004F647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F6471" w14:paraId="15C0696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AA1FE6" w14:textId="77777777" w:rsidR="004F6471" w:rsidRDefault="004F64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9678D2" w14:textId="77777777" w:rsidR="004F6471" w:rsidRDefault="004F6471">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6A5E7F5" w14:textId="77777777" w:rsidR="004F6471" w:rsidRDefault="004F6471">
            <w:pPr>
              <w:pStyle w:val="TAC"/>
              <w:rPr>
                <w:lang w:eastAsia="fi-FI"/>
              </w:rPr>
            </w:pPr>
            <w:r>
              <w:rPr>
                <w:rFonts w:eastAsia="Malgun Gothic" w:cs="Arial"/>
                <w:szCs w:val="18"/>
                <w:lang w:eastAsia="ko-KR"/>
              </w:rPr>
              <w:t>0.</w:t>
            </w:r>
            <w:r>
              <w:rPr>
                <w:rFonts w:eastAsia="Malgun Gothic" w:cs="Arial"/>
                <w:szCs w:val="18"/>
                <w:lang w:val="sv-SE" w:eastAsia="ko-KR"/>
              </w:rPr>
              <w:t>3</w:t>
            </w:r>
          </w:p>
        </w:tc>
      </w:tr>
      <w:tr w:rsidR="004F6471" w14:paraId="1CBE5D4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198BEF5" w14:textId="77777777" w:rsidR="004F6471" w:rsidRDefault="004F64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E2805E" w14:textId="77777777" w:rsidR="004F6471" w:rsidRDefault="004F6471">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B6354F1" w14:textId="77777777" w:rsidR="004F6471" w:rsidRDefault="004F647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F6471" w14:paraId="516A150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E0CF0FD" w14:textId="77777777" w:rsidR="004F6471" w:rsidRDefault="004F64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85FA57" w14:textId="77777777" w:rsidR="004F6471" w:rsidRDefault="004F6471">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BE1D30A" w14:textId="77777777" w:rsidR="004F6471" w:rsidRDefault="004F647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F6471" w14:paraId="7D2233C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B49044" w14:textId="77777777" w:rsidR="004F6471" w:rsidRDefault="004F6471">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hideMark/>
          </w:tcPr>
          <w:p w14:paraId="430F76CA" w14:textId="77777777" w:rsidR="004F6471" w:rsidRDefault="004F647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34D076A" w14:textId="77777777" w:rsidR="004F6471" w:rsidRDefault="004F6471">
            <w:pPr>
              <w:pStyle w:val="TAC"/>
              <w:rPr>
                <w:lang w:eastAsia="ja-JP"/>
              </w:rPr>
            </w:pPr>
            <w:r>
              <w:rPr>
                <w:rFonts w:cs="Arial"/>
                <w:lang w:eastAsia="zh-CN"/>
              </w:rPr>
              <w:t>0.6</w:t>
            </w:r>
          </w:p>
        </w:tc>
      </w:tr>
      <w:tr w:rsidR="004F6471" w14:paraId="2FF033F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29B4C3"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F08515D" w14:textId="77777777" w:rsidR="004F6471" w:rsidRDefault="004F647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D26434A" w14:textId="77777777" w:rsidR="004F6471" w:rsidRDefault="004F6471">
            <w:pPr>
              <w:pStyle w:val="TAC"/>
              <w:rPr>
                <w:lang w:eastAsia="ja-JP"/>
              </w:rPr>
            </w:pPr>
            <w:r>
              <w:rPr>
                <w:rFonts w:cs="Arial"/>
                <w:lang w:eastAsia="zh-CN"/>
              </w:rPr>
              <w:t>0.5</w:t>
            </w:r>
          </w:p>
        </w:tc>
      </w:tr>
      <w:tr w:rsidR="004F6471" w14:paraId="461C325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057806"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A3EFE" w14:textId="77777777" w:rsidR="004F6471" w:rsidRDefault="004F647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60AF74AE" w14:textId="77777777" w:rsidR="004F6471" w:rsidRDefault="004F6471">
            <w:pPr>
              <w:pStyle w:val="TAC"/>
              <w:rPr>
                <w:lang w:eastAsia="ja-JP"/>
              </w:rPr>
            </w:pPr>
            <w:r>
              <w:rPr>
                <w:rFonts w:cs="Arial"/>
                <w:lang w:eastAsia="zh-CN"/>
              </w:rPr>
              <w:t>0.6</w:t>
            </w:r>
          </w:p>
        </w:tc>
      </w:tr>
      <w:tr w:rsidR="004F6471" w14:paraId="072FFD2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2C337F9"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6473089" w14:textId="77777777" w:rsidR="004F6471" w:rsidRDefault="004F647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041DD2E3" w14:textId="77777777" w:rsidR="004F6471" w:rsidRDefault="004F6471">
            <w:pPr>
              <w:pStyle w:val="TAC"/>
              <w:rPr>
                <w:lang w:eastAsia="ja-JP"/>
              </w:rPr>
            </w:pPr>
            <w:r>
              <w:rPr>
                <w:rFonts w:cs="Arial"/>
                <w:lang w:eastAsia="zh-CN"/>
              </w:rPr>
              <w:t>0.8</w:t>
            </w:r>
          </w:p>
        </w:tc>
      </w:tr>
      <w:tr w:rsidR="004F6471" w14:paraId="75B803D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70F5480" w14:textId="77777777" w:rsidR="004F6471" w:rsidRDefault="004F6471">
            <w:pPr>
              <w:pStyle w:val="TAC"/>
              <w:rPr>
                <w:lang w:eastAsia="ja-JP"/>
              </w:rPr>
            </w:pPr>
            <w:r>
              <w:rPr>
                <w:lang w:eastAsia="ko-KR"/>
              </w:rPr>
              <w:t>DC_2-13-66_n2</w:t>
            </w:r>
          </w:p>
        </w:tc>
        <w:tc>
          <w:tcPr>
            <w:tcW w:w="2835" w:type="dxa"/>
            <w:tcBorders>
              <w:top w:val="single" w:sz="4" w:space="0" w:color="auto"/>
              <w:left w:val="single" w:sz="4" w:space="0" w:color="auto"/>
              <w:bottom w:val="single" w:sz="4" w:space="0" w:color="auto"/>
              <w:right w:val="single" w:sz="4" w:space="0" w:color="auto"/>
            </w:tcBorders>
            <w:hideMark/>
          </w:tcPr>
          <w:p w14:paraId="02298719" w14:textId="77777777" w:rsidR="004F6471" w:rsidRDefault="004F6471">
            <w:pPr>
              <w:pStyle w:val="TAC"/>
              <w:rPr>
                <w:lang w:eastAsia="zh-CN"/>
              </w:rPr>
            </w:pPr>
            <w:r>
              <w:rPr>
                <w:lang w:eastAsia="fi-FI"/>
              </w:rPr>
              <w:t>2</w:t>
            </w:r>
          </w:p>
        </w:tc>
        <w:tc>
          <w:tcPr>
            <w:tcW w:w="2971" w:type="dxa"/>
            <w:tcBorders>
              <w:top w:val="single" w:sz="4" w:space="0" w:color="auto"/>
              <w:left w:val="single" w:sz="4" w:space="0" w:color="auto"/>
              <w:bottom w:val="single" w:sz="4" w:space="0" w:color="auto"/>
              <w:right w:val="single" w:sz="4" w:space="0" w:color="auto"/>
            </w:tcBorders>
            <w:hideMark/>
          </w:tcPr>
          <w:p w14:paraId="0E308055" w14:textId="77777777" w:rsidR="004F6471" w:rsidRDefault="004F6471">
            <w:pPr>
              <w:pStyle w:val="TAC"/>
              <w:rPr>
                <w:lang w:eastAsia="ja-JP"/>
              </w:rPr>
            </w:pPr>
            <w:r>
              <w:rPr>
                <w:lang w:eastAsia="fi-FI"/>
              </w:rPr>
              <w:t>0.5</w:t>
            </w:r>
          </w:p>
        </w:tc>
      </w:tr>
      <w:tr w:rsidR="004F6471" w14:paraId="1C397A1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781A1C"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D8E7745" w14:textId="77777777" w:rsidR="004F6471" w:rsidRDefault="004F6471">
            <w:pPr>
              <w:pStyle w:val="TAC"/>
              <w:rPr>
                <w:lang w:eastAsia="zh-CN"/>
              </w:rPr>
            </w:pPr>
            <w:r>
              <w:rPr>
                <w:lang w:eastAsia="fi-FI"/>
              </w:rPr>
              <w:t>13</w:t>
            </w:r>
          </w:p>
        </w:tc>
        <w:tc>
          <w:tcPr>
            <w:tcW w:w="2971" w:type="dxa"/>
            <w:tcBorders>
              <w:top w:val="single" w:sz="4" w:space="0" w:color="auto"/>
              <w:left w:val="single" w:sz="4" w:space="0" w:color="auto"/>
              <w:bottom w:val="single" w:sz="4" w:space="0" w:color="auto"/>
              <w:right w:val="single" w:sz="4" w:space="0" w:color="auto"/>
            </w:tcBorders>
            <w:hideMark/>
          </w:tcPr>
          <w:p w14:paraId="4D825667" w14:textId="77777777" w:rsidR="004F6471" w:rsidRDefault="004F6471">
            <w:pPr>
              <w:pStyle w:val="TAC"/>
              <w:rPr>
                <w:lang w:eastAsia="ja-JP"/>
              </w:rPr>
            </w:pPr>
            <w:r>
              <w:rPr>
                <w:lang w:eastAsia="fi-FI"/>
              </w:rPr>
              <w:t>0.3</w:t>
            </w:r>
          </w:p>
        </w:tc>
      </w:tr>
      <w:tr w:rsidR="004F6471" w14:paraId="7B6338A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40CD768"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BB0ACF0" w14:textId="77777777" w:rsidR="004F6471" w:rsidRDefault="004F6471">
            <w:pPr>
              <w:pStyle w:val="TAC"/>
              <w:rPr>
                <w:lang w:eastAsia="zh-CN"/>
              </w:rPr>
            </w:pPr>
            <w:r>
              <w:rPr>
                <w:lang w:eastAsia="fi-FI"/>
              </w:rPr>
              <w:t>66</w:t>
            </w:r>
          </w:p>
        </w:tc>
        <w:tc>
          <w:tcPr>
            <w:tcW w:w="2971" w:type="dxa"/>
            <w:tcBorders>
              <w:top w:val="single" w:sz="4" w:space="0" w:color="auto"/>
              <w:left w:val="single" w:sz="4" w:space="0" w:color="auto"/>
              <w:bottom w:val="single" w:sz="4" w:space="0" w:color="auto"/>
              <w:right w:val="single" w:sz="4" w:space="0" w:color="auto"/>
            </w:tcBorders>
            <w:hideMark/>
          </w:tcPr>
          <w:p w14:paraId="23E74C34" w14:textId="77777777" w:rsidR="004F6471" w:rsidRDefault="004F6471">
            <w:pPr>
              <w:pStyle w:val="TAC"/>
              <w:rPr>
                <w:lang w:eastAsia="ja-JP"/>
              </w:rPr>
            </w:pPr>
            <w:r>
              <w:rPr>
                <w:lang w:eastAsia="fi-FI"/>
              </w:rPr>
              <w:t>0.5</w:t>
            </w:r>
          </w:p>
        </w:tc>
      </w:tr>
      <w:tr w:rsidR="004F6471" w14:paraId="58F95C4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880A593"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A5CC2A7" w14:textId="77777777" w:rsidR="004F6471" w:rsidRDefault="004F6471">
            <w:pPr>
              <w:pStyle w:val="TAC"/>
              <w:rPr>
                <w:lang w:eastAsia="zh-CN"/>
              </w:rPr>
            </w:pPr>
            <w:r>
              <w:rPr>
                <w:lang w:eastAsia="fi-FI"/>
              </w:rPr>
              <w:t>n2</w:t>
            </w:r>
          </w:p>
        </w:tc>
        <w:tc>
          <w:tcPr>
            <w:tcW w:w="2971" w:type="dxa"/>
            <w:tcBorders>
              <w:top w:val="single" w:sz="4" w:space="0" w:color="auto"/>
              <w:left w:val="single" w:sz="4" w:space="0" w:color="auto"/>
              <w:bottom w:val="single" w:sz="4" w:space="0" w:color="auto"/>
              <w:right w:val="single" w:sz="4" w:space="0" w:color="auto"/>
            </w:tcBorders>
            <w:hideMark/>
          </w:tcPr>
          <w:p w14:paraId="03A48119" w14:textId="77777777" w:rsidR="004F6471" w:rsidRDefault="004F6471">
            <w:pPr>
              <w:pStyle w:val="TAC"/>
              <w:rPr>
                <w:lang w:eastAsia="ja-JP"/>
              </w:rPr>
            </w:pPr>
            <w:r>
              <w:rPr>
                <w:lang w:eastAsia="fi-FI"/>
              </w:rPr>
              <w:t>0.5</w:t>
            </w:r>
          </w:p>
        </w:tc>
      </w:tr>
      <w:tr w:rsidR="004F6471" w14:paraId="1B12B00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1569CA2" w14:textId="77777777" w:rsidR="004F6471" w:rsidRDefault="004F6471">
            <w:pPr>
              <w:pStyle w:val="TAC"/>
              <w:rPr>
                <w:lang w:eastAsia="ja-JP"/>
              </w:rPr>
            </w:pPr>
            <w:r>
              <w:rPr>
                <w:lang w:eastAsia="fi-FI"/>
              </w:rPr>
              <w:t>DC_2-13-66_n5</w:t>
            </w:r>
          </w:p>
        </w:tc>
        <w:tc>
          <w:tcPr>
            <w:tcW w:w="2835" w:type="dxa"/>
            <w:tcBorders>
              <w:top w:val="single" w:sz="4" w:space="0" w:color="auto"/>
              <w:left w:val="single" w:sz="4" w:space="0" w:color="auto"/>
              <w:bottom w:val="single" w:sz="4" w:space="0" w:color="auto"/>
              <w:right w:val="single" w:sz="4" w:space="0" w:color="auto"/>
            </w:tcBorders>
            <w:hideMark/>
          </w:tcPr>
          <w:p w14:paraId="22C3E891" w14:textId="77777777" w:rsidR="004F6471" w:rsidRDefault="004F6471">
            <w:pPr>
              <w:pStyle w:val="TAC"/>
              <w:rPr>
                <w:lang w:eastAsia="zh-CN"/>
              </w:rPr>
            </w:pPr>
            <w:r>
              <w:rPr>
                <w:lang w:eastAsia="fi-FI"/>
              </w:rPr>
              <w:t>2</w:t>
            </w:r>
          </w:p>
        </w:tc>
        <w:tc>
          <w:tcPr>
            <w:tcW w:w="2971" w:type="dxa"/>
            <w:tcBorders>
              <w:top w:val="single" w:sz="4" w:space="0" w:color="auto"/>
              <w:left w:val="single" w:sz="4" w:space="0" w:color="auto"/>
              <w:bottom w:val="single" w:sz="4" w:space="0" w:color="auto"/>
              <w:right w:val="single" w:sz="4" w:space="0" w:color="auto"/>
            </w:tcBorders>
            <w:hideMark/>
          </w:tcPr>
          <w:p w14:paraId="50BDC3F0" w14:textId="77777777" w:rsidR="004F6471" w:rsidRDefault="004F6471">
            <w:pPr>
              <w:pStyle w:val="TAC"/>
              <w:rPr>
                <w:lang w:eastAsia="ja-JP"/>
              </w:rPr>
            </w:pPr>
            <w:r>
              <w:rPr>
                <w:lang w:eastAsia="fi-FI"/>
              </w:rPr>
              <w:t>0.5</w:t>
            </w:r>
          </w:p>
        </w:tc>
      </w:tr>
      <w:tr w:rsidR="004F6471" w14:paraId="2DC451F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6F87861"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52EE7AB" w14:textId="77777777" w:rsidR="004F6471" w:rsidRDefault="004F6471">
            <w:pPr>
              <w:pStyle w:val="TAC"/>
              <w:rPr>
                <w:lang w:eastAsia="zh-CN"/>
              </w:rPr>
            </w:pPr>
            <w:r>
              <w:rPr>
                <w:lang w:eastAsia="fi-FI"/>
              </w:rPr>
              <w:t>13</w:t>
            </w:r>
          </w:p>
        </w:tc>
        <w:tc>
          <w:tcPr>
            <w:tcW w:w="2971" w:type="dxa"/>
            <w:tcBorders>
              <w:top w:val="single" w:sz="4" w:space="0" w:color="auto"/>
              <w:left w:val="single" w:sz="4" w:space="0" w:color="auto"/>
              <w:bottom w:val="single" w:sz="4" w:space="0" w:color="auto"/>
              <w:right w:val="single" w:sz="4" w:space="0" w:color="auto"/>
            </w:tcBorders>
            <w:hideMark/>
          </w:tcPr>
          <w:p w14:paraId="237A816F" w14:textId="77777777" w:rsidR="004F6471" w:rsidRDefault="004F6471">
            <w:pPr>
              <w:pStyle w:val="TAC"/>
              <w:rPr>
                <w:lang w:eastAsia="ja-JP"/>
              </w:rPr>
            </w:pPr>
            <w:r>
              <w:rPr>
                <w:lang w:eastAsia="fi-FI"/>
              </w:rPr>
              <w:t>0.3</w:t>
            </w:r>
          </w:p>
        </w:tc>
      </w:tr>
      <w:tr w:rsidR="004F6471" w14:paraId="2B703C9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F897E58"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8C0DB59" w14:textId="77777777" w:rsidR="004F6471" w:rsidRDefault="004F6471">
            <w:pPr>
              <w:pStyle w:val="TAC"/>
              <w:rPr>
                <w:lang w:eastAsia="zh-CN"/>
              </w:rPr>
            </w:pPr>
            <w:r>
              <w:rPr>
                <w:lang w:eastAsia="fi-FI"/>
              </w:rPr>
              <w:t>66</w:t>
            </w:r>
          </w:p>
        </w:tc>
        <w:tc>
          <w:tcPr>
            <w:tcW w:w="2971" w:type="dxa"/>
            <w:tcBorders>
              <w:top w:val="single" w:sz="4" w:space="0" w:color="auto"/>
              <w:left w:val="single" w:sz="4" w:space="0" w:color="auto"/>
              <w:bottom w:val="single" w:sz="4" w:space="0" w:color="auto"/>
              <w:right w:val="single" w:sz="4" w:space="0" w:color="auto"/>
            </w:tcBorders>
            <w:hideMark/>
          </w:tcPr>
          <w:p w14:paraId="59ABB5F4" w14:textId="77777777" w:rsidR="004F6471" w:rsidRDefault="004F6471">
            <w:pPr>
              <w:pStyle w:val="TAC"/>
              <w:rPr>
                <w:lang w:eastAsia="ja-JP"/>
              </w:rPr>
            </w:pPr>
            <w:r>
              <w:rPr>
                <w:lang w:eastAsia="fi-FI"/>
              </w:rPr>
              <w:t>0.5</w:t>
            </w:r>
          </w:p>
        </w:tc>
      </w:tr>
      <w:tr w:rsidR="004F6471" w14:paraId="54861B3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BD041DF"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F7BCE85" w14:textId="77777777" w:rsidR="004F6471" w:rsidRDefault="004F6471">
            <w:pPr>
              <w:pStyle w:val="TAC"/>
              <w:rPr>
                <w:lang w:eastAsia="zh-CN"/>
              </w:rPr>
            </w:pPr>
            <w:r>
              <w:rPr>
                <w:lang w:eastAsia="fi-FI"/>
              </w:rPr>
              <w:t>n5</w:t>
            </w:r>
          </w:p>
        </w:tc>
        <w:tc>
          <w:tcPr>
            <w:tcW w:w="2971" w:type="dxa"/>
            <w:tcBorders>
              <w:top w:val="single" w:sz="4" w:space="0" w:color="auto"/>
              <w:left w:val="single" w:sz="4" w:space="0" w:color="auto"/>
              <w:bottom w:val="single" w:sz="4" w:space="0" w:color="auto"/>
              <w:right w:val="single" w:sz="4" w:space="0" w:color="auto"/>
            </w:tcBorders>
            <w:hideMark/>
          </w:tcPr>
          <w:p w14:paraId="5BAE9B3B" w14:textId="77777777" w:rsidR="004F6471" w:rsidRDefault="004F6471">
            <w:pPr>
              <w:pStyle w:val="TAC"/>
              <w:rPr>
                <w:lang w:eastAsia="ja-JP"/>
              </w:rPr>
            </w:pPr>
            <w:r>
              <w:rPr>
                <w:lang w:eastAsia="fi-FI"/>
              </w:rPr>
              <w:t>0.3</w:t>
            </w:r>
          </w:p>
        </w:tc>
      </w:tr>
      <w:tr w:rsidR="004F6471" w14:paraId="19C58EB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7D0208C" w14:textId="77777777" w:rsidR="004F6471" w:rsidRDefault="004F6471">
            <w:pPr>
              <w:pStyle w:val="TAC"/>
              <w:rPr>
                <w:lang w:eastAsia="ja-JP"/>
              </w:rPr>
            </w:pPr>
            <w:r>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hideMark/>
          </w:tcPr>
          <w:p w14:paraId="467D5A79" w14:textId="77777777" w:rsidR="004F6471" w:rsidRDefault="004F6471">
            <w:pPr>
              <w:pStyle w:val="TAC"/>
              <w:rPr>
                <w:lang w:eastAsia="zh-CN"/>
              </w:rPr>
            </w:pPr>
            <w:r>
              <w:rPr>
                <w:lang w:eastAsia="fi-FI"/>
              </w:rPr>
              <w:t>2</w:t>
            </w:r>
          </w:p>
        </w:tc>
        <w:tc>
          <w:tcPr>
            <w:tcW w:w="2971" w:type="dxa"/>
            <w:tcBorders>
              <w:top w:val="single" w:sz="4" w:space="0" w:color="auto"/>
              <w:left w:val="single" w:sz="4" w:space="0" w:color="auto"/>
              <w:bottom w:val="single" w:sz="4" w:space="0" w:color="auto"/>
              <w:right w:val="single" w:sz="4" w:space="0" w:color="auto"/>
            </w:tcBorders>
            <w:hideMark/>
          </w:tcPr>
          <w:p w14:paraId="5204B5F6" w14:textId="77777777" w:rsidR="004F6471" w:rsidRDefault="004F6471">
            <w:pPr>
              <w:pStyle w:val="TAC"/>
              <w:rPr>
                <w:lang w:eastAsia="ja-JP"/>
              </w:rPr>
            </w:pPr>
            <w:r>
              <w:rPr>
                <w:lang w:eastAsia="fi-FI"/>
              </w:rPr>
              <w:t>0.6</w:t>
            </w:r>
          </w:p>
        </w:tc>
      </w:tr>
      <w:tr w:rsidR="004F6471" w14:paraId="7B8527A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AFFB421"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EAE26AF" w14:textId="77777777" w:rsidR="004F6471" w:rsidRDefault="004F6471">
            <w:pPr>
              <w:pStyle w:val="TAC"/>
              <w:rPr>
                <w:lang w:eastAsia="zh-CN"/>
              </w:rPr>
            </w:pPr>
            <w:r>
              <w:rPr>
                <w:lang w:eastAsia="fi-FI"/>
              </w:rPr>
              <w:t>13</w:t>
            </w:r>
          </w:p>
        </w:tc>
        <w:tc>
          <w:tcPr>
            <w:tcW w:w="2971" w:type="dxa"/>
            <w:tcBorders>
              <w:top w:val="single" w:sz="4" w:space="0" w:color="auto"/>
              <w:left w:val="single" w:sz="4" w:space="0" w:color="auto"/>
              <w:bottom w:val="single" w:sz="4" w:space="0" w:color="auto"/>
              <w:right w:val="single" w:sz="4" w:space="0" w:color="auto"/>
            </w:tcBorders>
            <w:hideMark/>
          </w:tcPr>
          <w:p w14:paraId="0A0EF978" w14:textId="77777777" w:rsidR="004F6471" w:rsidRDefault="004F6471">
            <w:pPr>
              <w:pStyle w:val="TAC"/>
              <w:rPr>
                <w:lang w:eastAsia="ja-JP"/>
              </w:rPr>
            </w:pPr>
            <w:r>
              <w:rPr>
                <w:lang w:eastAsia="fi-FI"/>
              </w:rPr>
              <w:t>0.3</w:t>
            </w:r>
          </w:p>
        </w:tc>
      </w:tr>
      <w:tr w:rsidR="004F6471" w14:paraId="5F7F34E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E4F9201"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DA103E9" w14:textId="77777777" w:rsidR="004F6471" w:rsidRDefault="004F6471">
            <w:pPr>
              <w:pStyle w:val="TAC"/>
              <w:rPr>
                <w:lang w:eastAsia="zh-CN"/>
              </w:rPr>
            </w:pPr>
            <w:r>
              <w:rPr>
                <w:lang w:eastAsia="fi-FI"/>
              </w:rPr>
              <w:t>66</w:t>
            </w:r>
          </w:p>
        </w:tc>
        <w:tc>
          <w:tcPr>
            <w:tcW w:w="2971" w:type="dxa"/>
            <w:tcBorders>
              <w:top w:val="single" w:sz="4" w:space="0" w:color="auto"/>
              <w:left w:val="single" w:sz="4" w:space="0" w:color="auto"/>
              <w:bottom w:val="single" w:sz="4" w:space="0" w:color="auto"/>
              <w:right w:val="single" w:sz="4" w:space="0" w:color="auto"/>
            </w:tcBorders>
            <w:hideMark/>
          </w:tcPr>
          <w:p w14:paraId="751FC96C" w14:textId="77777777" w:rsidR="004F6471" w:rsidRDefault="004F6471">
            <w:pPr>
              <w:pStyle w:val="TAC"/>
              <w:rPr>
                <w:lang w:eastAsia="ja-JP"/>
              </w:rPr>
            </w:pPr>
            <w:r>
              <w:rPr>
                <w:lang w:eastAsia="fi-FI"/>
              </w:rPr>
              <w:t>0.6</w:t>
            </w:r>
          </w:p>
        </w:tc>
      </w:tr>
      <w:tr w:rsidR="004F6471" w14:paraId="36588A8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1CBDA9" w14:textId="77777777" w:rsidR="004F6471" w:rsidRDefault="004F64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A4C407" w14:textId="77777777" w:rsidR="004F6471" w:rsidRDefault="004F6471">
            <w:pPr>
              <w:pStyle w:val="TAC"/>
              <w:rPr>
                <w:lang w:eastAsia="zh-CN"/>
              </w:rPr>
            </w:pPr>
            <w:r>
              <w:rPr>
                <w:lang w:eastAsia="fi-FI"/>
              </w:rPr>
              <w:t>n48</w:t>
            </w:r>
          </w:p>
        </w:tc>
        <w:tc>
          <w:tcPr>
            <w:tcW w:w="2971" w:type="dxa"/>
            <w:tcBorders>
              <w:top w:val="single" w:sz="4" w:space="0" w:color="auto"/>
              <w:left w:val="single" w:sz="4" w:space="0" w:color="auto"/>
              <w:bottom w:val="single" w:sz="4" w:space="0" w:color="auto"/>
              <w:right w:val="single" w:sz="4" w:space="0" w:color="auto"/>
            </w:tcBorders>
            <w:hideMark/>
          </w:tcPr>
          <w:p w14:paraId="0F010CE6" w14:textId="77777777" w:rsidR="004F6471" w:rsidRDefault="004F6471">
            <w:pPr>
              <w:pStyle w:val="TAC"/>
              <w:rPr>
                <w:lang w:eastAsia="ja-JP"/>
              </w:rPr>
            </w:pPr>
            <w:r>
              <w:rPr>
                <w:lang w:eastAsia="fi-FI"/>
              </w:rPr>
              <w:t>0.8</w:t>
            </w:r>
          </w:p>
        </w:tc>
      </w:tr>
      <w:tr w:rsidR="004F6471" w14:paraId="79764E9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DC8297F" w14:textId="77777777" w:rsidR="004F6471" w:rsidRDefault="004F6471">
            <w:pPr>
              <w:pStyle w:val="TAC"/>
            </w:pPr>
            <w:r>
              <w:t>DC_</w:t>
            </w:r>
            <w:r>
              <w:rPr>
                <w:lang w:eastAsia="ja-JP"/>
              </w:rPr>
              <w:t>2-13</w:t>
            </w:r>
            <w:r>
              <w:t>-</w:t>
            </w:r>
            <w:r>
              <w:rPr>
                <w:lang w:eastAsia="ja-JP"/>
              </w:rPr>
              <w:t>66_n66</w:t>
            </w:r>
          </w:p>
        </w:tc>
        <w:tc>
          <w:tcPr>
            <w:tcW w:w="2835" w:type="dxa"/>
            <w:tcBorders>
              <w:top w:val="single" w:sz="4" w:space="0" w:color="auto"/>
              <w:left w:val="single" w:sz="4" w:space="0" w:color="auto"/>
              <w:bottom w:val="single" w:sz="4" w:space="0" w:color="auto"/>
              <w:right w:val="single" w:sz="4" w:space="0" w:color="auto"/>
            </w:tcBorders>
            <w:hideMark/>
          </w:tcPr>
          <w:p w14:paraId="02ECEB05"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600D849" w14:textId="77777777" w:rsidR="004F6471" w:rsidRDefault="004F6471">
            <w:pPr>
              <w:pStyle w:val="TAC"/>
              <w:rPr>
                <w:lang w:eastAsia="ja-JP"/>
              </w:rPr>
            </w:pPr>
            <w:r>
              <w:rPr>
                <w:lang w:eastAsia="zh-CN"/>
              </w:rPr>
              <w:t>0.5</w:t>
            </w:r>
          </w:p>
        </w:tc>
      </w:tr>
      <w:tr w:rsidR="004F6471" w14:paraId="2500CF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AB137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987796" w14:textId="77777777" w:rsidR="004F6471" w:rsidRDefault="004F6471">
            <w:pPr>
              <w:pStyle w:val="TAC"/>
              <w:rPr>
                <w:lang w:eastAsia="ja-JP"/>
              </w:rPr>
            </w:pPr>
            <w:r>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733074E1" w14:textId="77777777" w:rsidR="004F6471" w:rsidRDefault="004F6471">
            <w:pPr>
              <w:pStyle w:val="TAC"/>
              <w:rPr>
                <w:lang w:eastAsia="ja-JP"/>
              </w:rPr>
            </w:pPr>
            <w:r>
              <w:rPr>
                <w:lang w:eastAsia="zh-CN"/>
              </w:rPr>
              <w:t>0.3</w:t>
            </w:r>
          </w:p>
        </w:tc>
      </w:tr>
      <w:tr w:rsidR="004F6471" w14:paraId="59A320E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B19D44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F1B88F" w14:textId="77777777" w:rsidR="004F6471" w:rsidRDefault="004F6471">
            <w:pPr>
              <w:pStyle w:val="TAC"/>
            </w:pPr>
            <w:r>
              <w:rPr>
                <w:lang w:eastAsia="zh-CN"/>
              </w:rPr>
              <w:t>66</w:t>
            </w:r>
          </w:p>
        </w:tc>
        <w:tc>
          <w:tcPr>
            <w:tcW w:w="2971" w:type="dxa"/>
            <w:tcBorders>
              <w:top w:val="single" w:sz="4" w:space="0" w:color="auto"/>
              <w:left w:val="single" w:sz="4" w:space="0" w:color="auto"/>
              <w:bottom w:val="nil"/>
              <w:right w:val="single" w:sz="4" w:space="0" w:color="auto"/>
            </w:tcBorders>
            <w:hideMark/>
          </w:tcPr>
          <w:p w14:paraId="0C41F6BB" w14:textId="77777777" w:rsidR="004F6471" w:rsidRDefault="004F6471">
            <w:pPr>
              <w:pStyle w:val="TAC"/>
            </w:pPr>
            <w:r>
              <w:rPr>
                <w:lang w:eastAsia="zh-CN"/>
              </w:rPr>
              <w:t>0.5</w:t>
            </w:r>
          </w:p>
        </w:tc>
      </w:tr>
      <w:tr w:rsidR="004F6471" w14:paraId="3050824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232F86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6FFB6E" w14:textId="77777777" w:rsidR="004F6471" w:rsidRDefault="004F6471">
            <w:pPr>
              <w:pStyle w:val="TAC"/>
              <w:rPr>
                <w:lang w:eastAsia="ja-JP"/>
              </w:rPr>
            </w:pPr>
            <w:r>
              <w:rPr>
                <w:lang w:eastAsia="zh-CN"/>
              </w:rPr>
              <w:t>n66</w:t>
            </w:r>
          </w:p>
        </w:tc>
        <w:tc>
          <w:tcPr>
            <w:tcW w:w="2971" w:type="dxa"/>
            <w:tcBorders>
              <w:top w:val="nil"/>
              <w:left w:val="single" w:sz="4" w:space="0" w:color="auto"/>
              <w:bottom w:val="single" w:sz="4" w:space="0" w:color="auto"/>
              <w:right w:val="single" w:sz="4" w:space="0" w:color="auto"/>
            </w:tcBorders>
          </w:tcPr>
          <w:p w14:paraId="5B0D8267" w14:textId="77777777" w:rsidR="004F6471" w:rsidRDefault="004F6471">
            <w:pPr>
              <w:pStyle w:val="TAC"/>
              <w:rPr>
                <w:lang w:eastAsia="ja-JP"/>
              </w:rPr>
            </w:pPr>
          </w:p>
        </w:tc>
      </w:tr>
      <w:tr w:rsidR="004F6471" w14:paraId="0C4087D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BA2EE55" w14:textId="77777777" w:rsidR="004F6471" w:rsidRDefault="004F6471">
            <w:pPr>
              <w:pStyle w:val="TAC"/>
            </w:pPr>
            <w:r>
              <w:t>DC_2-13-66_n77</w:t>
            </w:r>
          </w:p>
          <w:p w14:paraId="549DF51D" w14:textId="77777777" w:rsidR="004F6471" w:rsidRDefault="004F6471">
            <w:pPr>
              <w:pStyle w:val="TAC"/>
              <w:rPr>
                <w:lang w:val="fi-FI"/>
              </w:rPr>
            </w:pPr>
            <w:r>
              <w:t>DC_2-2-13-66_n77</w:t>
            </w:r>
          </w:p>
          <w:p w14:paraId="4AD14941" w14:textId="77777777" w:rsidR="004F6471" w:rsidRDefault="004F6471">
            <w:pPr>
              <w:pStyle w:val="TAC"/>
            </w:pPr>
            <w:r>
              <w:rPr>
                <w:lang w:val="fi-FI"/>
              </w:rPr>
              <w:t>DC_2-2-13-66-66_n77</w:t>
            </w:r>
          </w:p>
          <w:p w14:paraId="59F415C8" w14:textId="77777777" w:rsidR="004F6471" w:rsidRDefault="004F6471">
            <w:pPr>
              <w:pStyle w:val="TAC"/>
            </w:pPr>
            <w:r>
              <w:t>DC_2-13-66-66_n77</w:t>
            </w:r>
          </w:p>
        </w:tc>
        <w:tc>
          <w:tcPr>
            <w:tcW w:w="2835" w:type="dxa"/>
            <w:tcBorders>
              <w:top w:val="single" w:sz="4" w:space="0" w:color="auto"/>
              <w:left w:val="single" w:sz="4" w:space="0" w:color="auto"/>
              <w:bottom w:val="single" w:sz="4" w:space="0" w:color="auto"/>
              <w:right w:val="single" w:sz="4" w:space="0" w:color="auto"/>
            </w:tcBorders>
            <w:hideMark/>
          </w:tcPr>
          <w:p w14:paraId="03F48B54" w14:textId="77777777" w:rsidR="004F6471" w:rsidRDefault="004F6471">
            <w:pPr>
              <w:pStyle w:val="TAC"/>
            </w:pPr>
            <w:r>
              <w:t>2</w:t>
            </w:r>
          </w:p>
        </w:tc>
        <w:tc>
          <w:tcPr>
            <w:tcW w:w="2971" w:type="dxa"/>
            <w:tcBorders>
              <w:top w:val="nil"/>
              <w:left w:val="single" w:sz="4" w:space="0" w:color="auto"/>
              <w:bottom w:val="single" w:sz="4" w:space="0" w:color="auto"/>
              <w:right w:val="single" w:sz="4" w:space="0" w:color="auto"/>
            </w:tcBorders>
            <w:hideMark/>
          </w:tcPr>
          <w:p w14:paraId="5791B7AF" w14:textId="77777777" w:rsidR="004F6471" w:rsidRDefault="004F6471">
            <w:pPr>
              <w:pStyle w:val="TAC"/>
              <w:rPr>
                <w:lang w:eastAsia="zh-CN"/>
              </w:rPr>
            </w:pPr>
            <w:r>
              <w:rPr>
                <w:rFonts w:cs="Arial"/>
                <w:lang w:eastAsia="ja-JP"/>
              </w:rPr>
              <w:t>0.</w:t>
            </w:r>
            <w:r>
              <w:rPr>
                <w:rFonts w:cs="Arial"/>
                <w:lang w:eastAsia="zh-CN"/>
              </w:rPr>
              <w:t>5</w:t>
            </w:r>
          </w:p>
        </w:tc>
      </w:tr>
      <w:tr w:rsidR="004F6471" w14:paraId="454B30C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2A7559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8A39BA" w14:textId="77777777" w:rsidR="004F6471" w:rsidRDefault="004F6471">
            <w:pPr>
              <w:pStyle w:val="TAC"/>
            </w:pPr>
            <w:r>
              <w:t>13</w:t>
            </w:r>
          </w:p>
        </w:tc>
        <w:tc>
          <w:tcPr>
            <w:tcW w:w="2971" w:type="dxa"/>
            <w:tcBorders>
              <w:top w:val="nil"/>
              <w:left w:val="single" w:sz="4" w:space="0" w:color="auto"/>
              <w:bottom w:val="single" w:sz="4" w:space="0" w:color="auto"/>
              <w:right w:val="single" w:sz="4" w:space="0" w:color="auto"/>
            </w:tcBorders>
            <w:hideMark/>
          </w:tcPr>
          <w:p w14:paraId="39D541D4" w14:textId="77777777" w:rsidR="004F6471" w:rsidRDefault="004F6471">
            <w:pPr>
              <w:pStyle w:val="TAC"/>
              <w:rPr>
                <w:lang w:eastAsia="zh-CN"/>
              </w:rPr>
            </w:pPr>
            <w:r>
              <w:rPr>
                <w:rFonts w:cs="Arial"/>
                <w:lang w:eastAsia="ja-JP"/>
              </w:rPr>
              <w:t>0.</w:t>
            </w:r>
            <w:r>
              <w:rPr>
                <w:rFonts w:cs="Arial"/>
                <w:lang w:eastAsia="zh-CN"/>
              </w:rPr>
              <w:t>3</w:t>
            </w:r>
          </w:p>
        </w:tc>
      </w:tr>
      <w:tr w:rsidR="004F6471" w14:paraId="13BBA6D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09AA55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C70300" w14:textId="77777777" w:rsidR="004F6471" w:rsidRDefault="004F6471">
            <w:pPr>
              <w:pStyle w:val="TAC"/>
            </w:pPr>
            <w:r>
              <w:t>66</w:t>
            </w:r>
          </w:p>
        </w:tc>
        <w:tc>
          <w:tcPr>
            <w:tcW w:w="2971" w:type="dxa"/>
            <w:tcBorders>
              <w:top w:val="nil"/>
              <w:left w:val="single" w:sz="4" w:space="0" w:color="auto"/>
              <w:bottom w:val="single" w:sz="4" w:space="0" w:color="auto"/>
              <w:right w:val="single" w:sz="4" w:space="0" w:color="auto"/>
            </w:tcBorders>
            <w:hideMark/>
          </w:tcPr>
          <w:p w14:paraId="28CB20F2" w14:textId="77777777" w:rsidR="004F6471" w:rsidRDefault="004F6471">
            <w:pPr>
              <w:pStyle w:val="TAC"/>
              <w:rPr>
                <w:lang w:eastAsia="zh-CN"/>
              </w:rPr>
            </w:pPr>
            <w:r>
              <w:rPr>
                <w:rFonts w:cs="Arial"/>
              </w:rPr>
              <w:t>0.</w:t>
            </w:r>
            <w:r>
              <w:rPr>
                <w:rFonts w:cs="Arial"/>
                <w:lang w:eastAsia="zh-CN"/>
              </w:rPr>
              <w:t>5</w:t>
            </w:r>
          </w:p>
        </w:tc>
      </w:tr>
      <w:tr w:rsidR="004F6471" w14:paraId="0A51718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0FBCE5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2873DD" w14:textId="77777777" w:rsidR="004F6471" w:rsidRDefault="004F6471">
            <w:pPr>
              <w:pStyle w:val="TAC"/>
            </w:pPr>
            <w:r>
              <w:t>n77</w:t>
            </w:r>
          </w:p>
        </w:tc>
        <w:tc>
          <w:tcPr>
            <w:tcW w:w="2971" w:type="dxa"/>
            <w:tcBorders>
              <w:top w:val="nil"/>
              <w:left w:val="single" w:sz="4" w:space="0" w:color="auto"/>
              <w:bottom w:val="single" w:sz="4" w:space="0" w:color="auto"/>
              <w:right w:val="single" w:sz="4" w:space="0" w:color="auto"/>
            </w:tcBorders>
            <w:hideMark/>
          </w:tcPr>
          <w:p w14:paraId="65F1DA52" w14:textId="77777777" w:rsidR="004F6471" w:rsidRDefault="004F6471">
            <w:pPr>
              <w:pStyle w:val="TAC"/>
              <w:rPr>
                <w:lang w:eastAsia="zh-CN"/>
              </w:rPr>
            </w:pPr>
            <w:r>
              <w:t>0.8</w:t>
            </w:r>
          </w:p>
        </w:tc>
      </w:tr>
      <w:tr w:rsidR="004F6471" w14:paraId="048AD34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17C230C" w14:textId="77777777" w:rsidR="004F6471" w:rsidRDefault="004F6471">
            <w:pPr>
              <w:pStyle w:val="TAC"/>
            </w:pPr>
            <w:r>
              <w:t>DC_2-13_n66-n77</w:t>
            </w:r>
          </w:p>
        </w:tc>
        <w:tc>
          <w:tcPr>
            <w:tcW w:w="2835" w:type="dxa"/>
            <w:tcBorders>
              <w:top w:val="single" w:sz="4" w:space="0" w:color="auto"/>
              <w:left w:val="single" w:sz="4" w:space="0" w:color="auto"/>
              <w:bottom w:val="single" w:sz="4" w:space="0" w:color="auto"/>
              <w:right w:val="single" w:sz="4" w:space="0" w:color="auto"/>
            </w:tcBorders>
            <w:hideMark/>
          </w:tcPr>
          <w:p w14:paraId="4259849C" w14:textId="77777777" w:rsidR="004F6471" w:rsidRDefault="004F6471">
            <w:pPr>
              <w:pStyle w:val="TAC"/>
              <w:rPr>
                <w:lang w:eastAsia="zh-CN"/>
              </w:rPr>
            </w:pPr>
            <w:r>
              <w:t>2</w:t>
            </w:r>
          </w:p>
        </w:tc>
        <w:tc>
          <w:tcPr>
            <w:tcW w:w="2971" w:type="dxa"/>
            <w:tcBorders>
              <w:top w:val="nil"/>
              <w:left w:val="single" w:sz="4" w:space="0" w:color="auto"/>
              <w:bottom w:val="single" w:sz="4" w:space="0" w:color="auto"/>
              <w:right w:val="single" w:sz="4" w:space="0" w:color="auto"/>
            </w:tcBorders>
            <w:hideMark/>
          </w:tcPr>
          <w:p w14:paraId="7F413B3F" w14:textId="77777777" w:rsidR="004F6471" w:rsidRDefault="004F6471">
            <w:pPr>
              <w:pStyle w:val="TAC"/>
              <w:rPr>
                <w:lang w:eastAsia="ja-JP"/>
              </w:rPr>
            </w:pPr>
            <w:r>
              <w:rPr>
                <w:lang w:eastAsia="zh-CN"/>
              </w:rPr>
              <w:t>0.6</w:t>
            </w:r>
          </w:p>
        </w:tc>
      </w:tr>
      <w:tr w:rsidR="004F6471" w14:paraId="7ECEA66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D81A2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6FBEA0" w14:textId="77777777" w:rsidR="004F6471" w:rsidRDefault="004F6471">
            <w:pPr>
              <w:pStyle w:val="TAC"/>
              <w:rPr>
                <w:lang w:eastAsia="zh-CN"/>
              </w:rPr>
            </w:pPr>
            <w:r>
              <w:t>13</w:t>
            </w:r>
          </w:p>
        </w:tc>
        <w:tc>
          <w:tcPr>
            <w:tcW w:w="2971" w:type="dxa"/>
            <w:tcBorders>
              <w:top w:val="nil"/>
              <w:left w:val="single" w:sz="4" w:space="0" w:color="auto"/>
              <w:bottom w:val="single" w:sz="4" w:space="0" w:color="auto"/>
              <w:right w:val="single" w:sz="4" w:space="0" w:color="auto"/>
            </w:tcBorders>
            <w:hideMark/>
          </w:tcPr>
          <w:p w14:paraId="7EF1015F" w14:textId="77777777" w:rsidR="004F6471" w:rsidRDefault="004F6471">
            <w:pPr>
              <w:pStyle w:val="TAC"/>
              <w:rPr>
                <w:lang w:eastAsia="ja-JP"/>
              </w:rPr>
            </w:pPr>
            <w:r>
              <w:rPr>
                <w:lang w:eastAsia="zh-CN"/>
              </w:rPr>
              <w:t>0.3</w:t>
            </w:r>
          </w:p>
        </w:tc>
      </w:tr>
      <w:tr w:rsidR="004F6471" w14:paraId="4FAD058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D19D4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8C4027" w14:textId="77777777" w:rsidR="004F6471" w:rsidRDefault="004F6471">
            <w:pPr>
              <w:pStyle w:val="TAC"/>
              <w:rPr>
                <w:lang w:eastAsia="zh-CN"/>
              </w:rPr>
            </w:pPr>
            <w:r>
              <w:t>n66</w:t>
            </w:r>
          </w:p>
        </w:tc>
        <w:tc>
          <w:tcPr>
            <w:tcW w:w="2971" w:type="dxa"/>
            <w:tcBorders>
              <w:top w:val="nil"/>
              <w:left w:val="single" w:sz="4" w:space="0" w:color="auto"/>
              <w:bottom w:val="single" w:sz="4" w:space="0" w:color="auto"/>
              <w:right w:val="single" w:sz="4" w:space="0" w:color="auto"/>
            </w:tcBorders>
            <w:hideMark/>
          </w:tcPr>
          <w:p w14:paraId="2B860650" w14:textId="77777777" w:rsidR="004F6471" w:rsidRDefault="004F6471">
            <w:pPr>
              <w:pStyle w:val="TAC"/>
              <w:rPr>
                <w:lang w:eastAsia="ja-JP"/>
              </w:rPr>
            </w:pPr>
            <w:r>
              <w:rPr>
                <w:lang w:eastAsia="zh-CN"/>
              </w:rPr>
              <w:t>0.6</w:t>
            </w:r>
          </w:p>
        </w:tc>
      </w:tr>
      <w:tr w:rsidR="004F6471" w14:paraId="36F4FB3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B8E28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D8405F" w14:textId="77777777" w:rsidR="004F6471" w:rsidRDefault="004F6471">
            <w:pPr>
              <w:pStyle w:val="TAC"/>
              <w:rPr>
                <w:lang w:eastAsia="zh-CN"/>
              </w:rPr>
            </w:pPr>
            <w:r>
              <w:t>n77</w:t>
            </w:r>
          </w:p>
        </w:tc>
        <w:tc>
          <w:tcPr>
            <w:tcW w:w="2971" w:type="dxa"/>
            <w:tcBorders>
              <w:top w:val="nil"/>
              <w:left w:val="single" w:sz="4" w:space="0" w:color="auto"/>
              <w:bottom w:val="single" w:sz="4" w:space="0" w:color="auto"/>
              <w:right w:val="single" w:sz="4" w:space="0" w:color="auto"/>
            </w:tcBorders>
            <w:hideMark/>
          </w:tcPr>
          <w:p w14:paraId="092A4DBD" w14:textId="77777777" w:rsidR="004F6471" w:rsidRDefault="004F6471">
            <w:pPr>
              <w:pStyle w:val="TAC"/>
              <w:rPr>
                <w:lang w:eastAsia="ja-JP"/>
              </w:rPr>
            </w:pPr>
            <w:r>
              <w:rPr>
                <w:lang w:eastAsia="zh-CN"/>
              </w:rPr>
              <w:t>0.8</w:t>
            </w:r>
          </w:p>
        </w:tc>
      </w:tr>
      <w:tr w:rsidR="004F6471" w14:paraId="7636CFF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F573A1C" w14:textId="77777777" w:rsidR="004F6471" w:rsidRDefault="004F6471">
            <w:pPr>
              <w:pStyle w:val="TAC"/>
            </w:pPr>
            <w:r>
              <w:rPr>
                <w:rFonts w:cs="Arial"/>
                <w:szCs w:val="18"/>
                <w:lang w:val="en-US" w:eastAsia="ja-JP"/>
              </w:rPr>
              <w:t>DC_2-14-30_n2</w:t>
            </w:r>
          </w:p>
        </w:tc>
        <w:tc>
          <w:tcPr>
            <w:tcW w:w="2835" w:type="dxa"/>
            <w:tcBorders>
              <w:top w:val="single" w:sz="4" w:space="0" w:color="auto"/>
              <w:left w:val="single" w:sz="4" w:space="0" w:color="auto"/>
              <w:bottom w:val="single" w:sz="4" w:space="0" w:color="auto"/>
              <w:right w:val="single" w:sz="4" w:space="0" w:color="auto"/>
            </w:tcBorders>
            <w:hideMark/>
          </w:tcPr>
          <w:p w14:paraId="005D340B"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12A244D1" w14:textId="77777777" w:rsidR="004F6471" w:rsidRDefault="004F6471">
            <w:pPr>
              <w:pStyle w:val="TAC"/>
              <w:rPr>
                <w:lang w:eastAsia="ja-JP"/>
              </w:rPr>
            </w:pPr>
            <w:r>
              <w:t>0.5</w:t>
            </w:r>
          </w:p>
        </w:tc>
      </w:tr>
      <w:tr w:rsidR="004F6471" w14:paraId="6F12043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D4BD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77DA0F" w14:textId="77777777" w:rsidR="004F6471" w:rsidRDefault="004F6471">
            <w:pPr>
              <w:pStyle w:val="TAC"/>
              <w:rPr>
                <w:lang w:eastAsia="zh-CN"/>
              </w:rPr>
            </w:pPr>
            <w:r>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hideMark/>
          </w:tcPr>
          <w:p w14:paraId="03F52827" w14:textId="77777777" w:rsidR="004F6471" w:rsidRDefault="004F6471">
            <w:pPr>
              <w:pStyle w:val="TAC"/>
              <w:rPr>
                <w:lang w:eastAsia="ja-JP"/>
              </w:rPr>
            </w:pPr>
            <w:r>
              <w:t>0.3</w:t>
            </w:r>
          </w:p>
        </w:tc>
      </w:tr>
      <w:tr w:rsidR="004F6471" w14:paraId="7DB06D6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1384D4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F894F4" w14:textId="77777777" w:rsidR="004F6471" w:rsidRDefault="004F6471">
            <w:pPr>
              <w:pStyle w:val="TAC"/>
              <w:rPr>
                <w:lang w:eastAsia="zh-CN"/>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6676FC0D" w14:textId="77777777" w:rsidR="004F6471" w:rsidRDefault="004F6471">
            <w:pPr>
              <w:pStyle w:val="TAC"/>
              <w:rPr>
                <w:lang w:eastAsia="ja-JP"/>
              </w:rPr>
            </w:pPr>
            <w:r>
              <w:t>0.5</w:t>
            </w:r>
          </w:p>
        </w:tc>
      </w:tr>
      <w:tr w:rsidR="004F6471" w14:paraId="3D9B4CB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4617A0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93638A" w14:textId="77777777" w:rsidR="004F6471" w:rsidRDefault="004F6471">
            <w:pPr>
              <w:pStyle w:val="TAC"/>
              <w:rPr>
                <w:lang w:eastAsia="zh-CN"/>
              </w:rPr>
            </w:pPr>
            <w:r>
              <w:rPr>
                <w:rFonts w:asciiTheme="minorBidi" w:hAnsiTheme="minorBidi" w:cstheme="minorBidi"/>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635E8EDB" w14:textId="77777777" w:rsidR="004F6471" w:rsidRDefault="004F6471">
            <w:pPr>
              <w:pStyle w:val="TAC"/>
              <w:rPr>
                <w:lang w:eastAsia="ja-JP"/>
              </w:rPr>
            </w:pPr>
            <w:r>
              <w:t>0.5</w:t>
            </w:r>
          </w:p>
        </w:tc>
      </w:tr>
      <w:tr w:rsidR="004F6471" w14:paraId="3C03C5B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9DAC434" w14:textId="77777777" w:rsidR="004F6471" w:rsidRDefault="004F6471">
            <w:pPr>
              <w:pStyle w:val="TAC"/>
            </w:pPr>
            <w:r>
              <w:rPr>
                <w:rFonts w:cs="Arial"/>
                <w:szCs w:val="18"/>
                <w:lang w:val="sv-SE" w:eastAsia="ja-JP"/>
              </w:rPr>
              <w:t>DC_2-14-30_n66</w:t>
            </w:r>
          </w:p>
        </w:tc>
        <w:tc>
          <w:tcPr>
            <w:tcW w:w="2835" w:type="dxa"/>
            <w:tcBorders>
              <w:top w:val="single" w:sz="4" w:space="0" w:color="auto"/>
              <w:left w:val="single" w:sz="4" w:space="0" w:color="auto"/>
              <w:bottom w:val="single" w:sz="4" w:space="0" w:color="auto"/>
              <w:right w:val="single" w:sz="4" w:space="0" w:color="auto"/>
            </w:tcBorders>
            <w:hideMark/>
          </w:tcPr>
          <w:p w14:paraId="28A5A974"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76628135" w14:textId="77777777" w:rsidR="004F6471" w:rsidRDefault="004F6471">
            <w:pPr>
              <w:pStyle w:val="TAC"/>
              <w:rPr>
                <w:lang w:eastAsia="ja-JP"/>
              </w:rPr>
            </w:pPr>
            <w:r>
              <w:t>0.5</w:t>
            </w:r>
          </w:p>
        </w:tc>
      </w:tr>
      <w:tr w:rsidR="004F6471" w14:paraId="27BCE13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7C3DF7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606246" w14:textId="77777777" w:rsidR="004F6471" w:rsidRDefault="004F6471">
            <w:pPr>
              <w:pStyle w:val="TAC"/>
              <w:rPr>
                <w:lang w:eastAsia="zh-CN"/>
              </w:rPr>
            </w:pPr>
            <w:r>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hideMark/>
          </w:tcPr>
          <w:p w14:paraId="7CA6D817" w14:textId="77777777" w:rsidR="004F6471" w:rsidRDefault="004F6471">
            <w:pPr>
              <w:pStyle w:val="TAC"/>
              <w:rPr>
                <w:lang w:eastAsia="ja-JP"/>
              </w:rPr>
            </w:pPr>
            <w:r>
              <w:t>0.3</w:t>
            </w:r>
          </w:p>
        </w:tc>
      </w:tr>
      <w:tr w:rsidR="004F6471" w14:paraId="5F5ECDC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17F1F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A9558F" w14:textId="77777777" w:rsidR="004F6471" w:rsidRDefault="004F6471">
            <w:pPr>
              <w:pStyle w:val="TAC"/>
              <w:rPr>
                <w:lang w:eastAsia="zh-CN"/>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7C4432D3" w14:textId="77777777" w:rsidR="004F6471" w:rsidRDefault="004F6471">
            <w:pPr>
              <w:pStyle w:val="TAC"/>
              <w:rPr>
                <w:lang w:eastAsia="ja-JP"/>
              </w:rPr>
            </w:pPr>
            <w:r>
              <w:t>0.3</w:t>
            </w:r>
          </w:p>
        </w:tc>
      </w:tr>
      <w:tr w:rsidR="004F6471" w14:paraId="692A3D0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30A02C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191C7A" w14:textId="77777777" w:rsidR="004F6471" w:rsidRDefault="004F647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58665726" w14:textId="77777777" w:rsidR="004F6471" w:rsidRDefault="004F6471">
            <w:pPr>
              <w:pStyle w:val="TAC"/>
              <w:rPr>
                <w:lang w:eastAsia="ja-JP"/>
              </w:rPr>
            </w:pPr>
            <w:r>
              <w:t>0.5</w:t>
            </w:r>
          </w:p>
        </w:tc>
      </w:tr>
      <w:tr w:rsidR="004F6471" w14:paraId="66590CC8"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1474D2F3" w14:textId="77777777" w:rsidR="004F6471" w:rsidRDefault="004F6471">
            <w:pPr>
              <w:pStyle w:val="TAC"/>
              <w:rPr>
                <w:lang w:eastAsia="sv-SE"/>
              </w:rPr>
            </w:pPr>
            <w:r>
              <w:rPr>
                <w:lang w:eastAsia="sv-SE"/>
              </w:rPr>
              <w:t>DC_2-14-30_n77</w:t>
            </w:r>
          </w:p>
          <w:p w14:paraId="60CD62BB" w14:textId="77777777" w:rsidR="004F6471" w:rsidRDefault="004F6471">
            <w:pPr>
              <w:pStyle w:val="TAC"/>
            </w:pPr>
            <w:r>
              <w:rPr>
                <w:lang w:eastAsia="sv-SE"/>
              </w:rPr>
              <w:t>DC_2-2-14-30_n77</w:t>
            </w:r>
          </w:p>
        </w:tc>
        <w:tc>
          <w:tcPr>
            <w:tcW w:w="2835" w:type="dxa"/>
            <w:tcBorders>
              <w:top w:val="single" w:sz="4" w:space="0" w:color="auto"/>
              <w:left w:val="single" w:sz="4" w:space="0" w:color="auto"/>
              <w:bottom w:val="single" w:sz="4" w:space="0" w:color="auto"/>
              <w:right w:val="single" w:sz="4" w:space="0" w:color="auto"/>
            </w:tcBorders>
            <w:hideMark/>
          </w:tcPr>
          <w:p w14:paraId="42519173" w14:textId="77777777" w:rsidR="004F6471" w:rsidRDefault="004F6471">
            <w:pPr>
              <w:pStyle w:val="TAC"/>
              <w:rPr>
                <w:lang w:eastAsia="zh-CN"/>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E45C9BC" w14:textId="77777777" w:rsidR="004F6471" w:rsidRDefault="004F6471">
            <w:pPr>
              <w:pStyle w:val="TAC"/>
              <w:rPr>
                <w:lang w:eastAsia="ja-JP"/>
              </w:rPr>
            </w:pPr>
            <w:r>
              <w:rPr>
                <w:rFonts w:eastAsia="Yu Mincho"/>
                <w:lang w:eastAsia="ja-JP"/>
              </w:rPr>
              <w:t>0.6</w:t>
            </w:r>
          </w:p>
        </w:tc>
      </w:tr>
      <w:tr w:rsidR="004F6471" w14:paraId="523408DA" w14:textId="77777777" w:rsidTr="004F6471">
        <w:trPr>
          <w:trHeight w:val="187"/>
          <w:jc w:val="center"/>
        </w:trPr>
        <w:tc>
          <w:tcPr>
            <w:tcW w:w="2268" w:type="dxa"/>
            <w:tcBorders>
              <w:top w:val="nil"/>
              <w:left w:val="single" w:sz="4" w:space="0" w:color="auto"/>
              <w:bottom w:val="nil"/>
              <w:right w:val="single" w:sz="4" w:space="0" w:color="auto"/>
            </w:tcBorders>
          </w:tcPr>
          <w:p w14:paraId="014C4C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213BF2" w14:textId="77777777" w:rsidR="004F6471" w:rsidRDefault="004F6471">
            <w:pPr>
              <w:pStyle w:val="TAC"/>
              <w:rPr>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hideMark/>
          </w:tcPr>
          <w:p w14:paraId="0105AFC0" w14:textId="77777777" w:rsidR="004F6471" w:rsidRDefault="004F6471">
            <w:pPr>
              <w:pStyle w:val="TAC"/>
              <w:rPr>
                <w:lang w:eastAsia="ja-JP"/>
              </w:rPr>
            </w:pPr>
            <w:r>
              <w:rPr>
                <w:rFonts w:eastAsia="Yu Mincho"/>
                <w:lang w:eastAsia="ja-JP"/>
              </w:rPr>
              <w:t>0.5</w:t>
            </w:r>
          </w:p>
        </w:tc>
      </w:tr>
      <w:tr w:rsidR="004F6471" w14:paraId="7FCD0DB6" w14:textId="77777777" w:rsidTr="004F6471">
        <w:trPr>
          <w:trHeight w:val="187"/>
          <w:jc w:val="center"/>
        </w:trPr>
        <w:tc>
          <w:tcPr>
            <w:tcW w:w="2268" w:type="dxa"/>
            <w:tcBorders>
              <w:top w:val="nil"/>
              <w:left w:val="single" w:sz="4" w:space="0" w:color="auto"/>
              <w:bottom w:val="nil"/>
              <w:right w:val="single" w:sz="4" w:space="0" w:color="auto"/>
            </w:tcBorders>
          </w:tcPr>
          <w:p w14:paraId="3144849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9E66CC" w14:textId="77777777" w:rsidR="004F6471" w:rsidRDefault="004F6471">
            <w:pPr>
              <w:pStyle w:val="TAC"/>
              <w:rPr>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53DA7BD2" w14:textId="77777777" w:rsidR="004F6471" w:rsidRDefault="004F6471">
            <w:pPr>
              <w:pStyle w:val="TAC"/>
              <w:rPr>
                <w:lang w:eastAsia="ja-JP"/>
              </w:rPr>
            </w:pPr>
            <w:r>
              <w:rPr>
                <w:rFonts w:eastAsia="Yu Mincho"/>
                <w:lang w:eastAsia="ja-JP"/>
              </w:rPr>
              <w:t>0.3</w:t>
            </w:r>
          </w:p>
        </w:tc>
      </w:tr>
      <w:tr w:rsidR="004F6471" w14:paraId="74E38B48"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78940AE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744A90" w14:textId="77777777" w:rsidR="004F6471" w:rsidRDefault="004F6471">
            <w:pPr>
              <w:pStyle w:val="TAC"/>
              <w:rPr>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225D6B21" w14:textId="77777777" w:rsidR="004F6471" w:rsidRDefault="004F6471">
            <w:pPr>
              <w:pStyle w:val="TAC"/>
              <w:rPr>
                <w:lang w:eastAsia="ja-JP"/>
              </w:rPr>
            </w:pPr>
            <w:r>
              <w:rPr>
                <w:rFonts w:eastAsia="Yu Mincho"/>
                <w:lang w:eastAsia="ja-JP"/>
              </w:rPr>
              <w:t>0.8</w:t>
            </w:r>
          </w:p>
        </w:tc>
      </w:tr>
      <w:tr w:rsidR="004F6471" w14:paraId="28CD13D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8632F22" w14:textId="77777777" w:rsidR="004F6471" w:rsidRDefault="004F6471">
            <w:pPr>
              <w:pStyle w:val="TAC"/>
              <w:rPr>
                <w:lang w:eastAsia="ja-JP"/>
              </w:rPr>
            </w:pPr>
            <w:r>
              <w:rPr>
                <w:noProof/>
                <w:lang w:eastAsia="zh-CN"/>
              </w:rPr>
              <w:t>DC_</w:t>
            </w:r>
            <w:r>
              <w:rPr>
                <w:lang w:eastAsia="ja-JP"/>
              </w:rPr>
              <w:t>2-14-66_n2</w:t>
            </w:r>
          </w:p>
          <w:p w14:paraId="70140D6E" w14:textId="77777777" w:rsidR="004F6471" w:rsidRDefault="004F6471">
            <w:pPr>
              <w:pStyle w:val="TAC"/>
            </w:pPr>
            <w:r>
              <w:rPr>
                <w:noProof/>
                <w:lang w:eastAsia="zh-CN"/>
              </w:rPr>
              <w:t>DC_</w:t>
            </w:r>
            <w:r>
              <w:rPr>
                <w:lang w:eastAsia="ja-JP"/>
              </w:rPr>
              <w:t>2-14-66-66_n2</w:t>
            </w:r>
          </w:p>
        </w:tc>
        <w:tc>
          <w:tcPr>
            <w:tcW w:w="2835" w:type="dxa"/>
            <w:tcBorders>
              <w:top w:val="single" w:sz="4" w:space="0" w:color="auto"/>
              <w:left w:val="single" w:sz="4" w:space="0" w:color="auto"/>
              <w:bottom w:val="single" w:sz="4" w:space="0" w:color="auto"/>
              <w:right w:val="single" w:sz="4" w:space="0" w:color="auto"/>
            </w:tcBorders>
            <w:hideMark/>
          </w:tcPr>
          <w:p w14:paraId="4C542C3F"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4324D52" w14:textId="77777777" w:rsidR="004F6471" w:rsidRDefault="004F6471">
            <w:pPr>
              <w:pStyle w:val="TAC"/>
              <w:rPr>
                <w:lang w:eastAsia="ja-JP"/>
              </w:rPr>
            </w:pPr>
            <w:r>
              <w:rPr>
                <w:lang w:eastAsia="zh-TW"/>
              </w:rPr>
              <w:t>0.5</w:t>
            </w:r>
          </w:p>
        </w:tc>
      </w:tr>
      <w:tr w:rsidR="004F6471" w14:paraId="6B6B06F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7FCD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F37F13" w14:textId="77777777" w:rsidR="004F6471" w:rsidRDefault="004F6471">
            <w:pPr>
              <w:pStyle w:val="TAC"/>
              <w:rPr>
                <w:lang w:eastAsia="zh-CN"/>
              </w:rPr>
            </w:pPr>
            <w:r>
              <w:rPr>
                <w:lang w:eastAsia="zh-CN"/>
              </w:rPr>
              <w:t>14</w:t>
            </w:r>
          </w:p>
        </w:tc>
        <w:tc>
          <w:tcPr>
            <w:tcW w:w="2971" w:type="dxa"/>
            <w:tcBorders>
              <w:top w:val="single" w:sz="4" w:space="0" w:color="auto"/>
              <w:left w:val="single" w:sz="4" w:space="0" w:color="auto"/>
              <w:bottom w:val="single" w:sz="4" w:space="0" w:color="auto"/>
              <w:right w:val="single" w:sz="4" w:space="0" w:color="auto"/>
            </w:tcBorders>
            <w:hideMark/>
          </w:tcPr>
          <w:p w14:paraId="035EEB06" w14:textId="77777777" w:rsidR="004F6471" w:rsidRDefault="004F6471">
            <w:pPr>
              <w:pStyle w:val="TAC"/>
              <w:rPr>
                <w:lang w:eastAsia="ja-JP"/>
              </w:rPr>
            </w:pPr>
            <w:r>
              <w:rPr>
                <w:lang w:eastAsia="zh-TW"/>
              </w:rPr>
              <w:t>0.3</w:t>
            </w:r>
          </w:p>
        </w:tc>
      </w:tr>
      <w:tr w:rsidR="004F6471" w14:paraId="65FC013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3F71E0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46D1F9"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9F20D7B" w14:textId="77777777" w:rsidR="004F6471" w:rsidRDefault="004F6471">
            <w:pPr>
              <w:pStyle w:val="TAC"/>
              <w:rPr>
                <w:lang w:eastAsia="ja-JP"/>
              </w:rPr>
            </w:pPr>
            <w:r>
              <w:rPr>
                <w:lang w:eastAsia="zh-CN"/>
              </w:rPr>
              <w:t>0.5</w:t>
            </w:r>
          </w:p>
        </w:tc>
      </w:tr>
      <w:tr w:rsidR="004F6471" w14:paraId="30EB199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FC7C3D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B20585" w14:textId="77777777" w:rsidR="004F6471" w:rsidRDefault="004F6471">
            <w:pPr>
              <w:pStyle w:val="TAC"/>
              <w:rPr>
                <w:lang w:eastAsia="zh-CN"/>
              </w:rPr>
            </w:pPr>
            <w:r>
              <w:rPr>
                <w:lang w:eastAsia="zh-CN"/>
              </w:rPr>
              <w:t>n2</w:t>
            </w:r>
          </w:p>
        </w:tc>
        <w:tc>
          <w:tcPr>
            <w:tcW w:w="2971" w:type="dxa"/>
            <w:tcBorders>
              <w:top w:val="single" w:sz="4" w:space="0" w:color="auto"/>
              <w:left w:val="single" w:sz="4" w:space="0" w:color="auto"/>
              <w:bottom w:val="single" w:sz="4" w:space="0" w:color="auto"/>
              <w:right w:val="single" w:sz="4" w:space="0" w:color="auto"/>
            </w:tcBorders>
            <w:hideMark/>
          </w:tcPr>
          <w:p w14:paraId="318AB268" w14:textId="77777777" w:rsidR="004F6471" w:rsidRDefault="004F6471">
            <w:pPr>
              <w:pStyle w:val="TAC"/>
              <w:rPr>
                <w:lang w:eastAsia="ja-JP"/>
              </w:rPr>
            </w:pPr>
            <w:r>
              <w:rPr>
                <w:lang w:eastAsia="zh-TW"/>
              </w:rPr>
              <w:t>0.5</w:t>
            </w:r>
          </w:p>
        </w:tc>
      </w:tr>
      <w:tr w:rsidR="004F6471" w14:paraId="7B34B8C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642BA6F" w14:textId="77777777" w:rsidR="004F6471" w:rsidRDefault="004F6471">
            <w:pPr>
              <w:pStyle w:val="TAC"/>
              <w:rPr>
                <w:noProof/>
                <w:lang w:eastAsia="zh-CN"/>
              </w:rPr>
            </w:pPr>
            <w:r>
              <w:rPr>
                <w:noProof/>
                <w:lang w:eastAsia="zh-CN"/>
              </w:rPr>
              <w:t>DC_2-14-66_n30</w:t>
            </w:r>
          </w:p>
          <w:p w14:paraId="08F70DB8" w14:textId="77777777" w:rsidR="004F6471" w:rsidRDefault="004F6471">
            <w:pPr>
              <w:pStyle w:val="TAC"/>
              <w:rPr>
                <w:noProof/>
                <w:lang w:eastAsia="zh-CN"/>
              </w:rPr>
            </w:pPr>
            <w:r>
              <w:rPr>
                <w:noProof/>
                <w:lang w:eastAsia="zh-CN"/>
              </w:rPr>
              <w:t>DC_2-2-14-66_n30</w:t>
            </w:r>
          </w:p>
          <w:p w14:paraId="08D5F3B6" w14:textId="77777777" w:rsidR="004F6471" w:rsidRDefault="004F6471">
            <w:pPr>
              <w:pStyle w:val="TAC"/>
            </w:pPr>
            <w:r>
              <w:rPr>
                <w:noProof/>
                <w:lang w:eastAsia="zh-CN"/>
              </w:rPr>
              <w:t>DC_2-14-66-66_n30</w:t>
            </w:r>
          </w:p>
        </w:tc>
        <w:tc>
          <w:tcPr>
            <w:tcW w:w="2835" w:type="dxa"/>
            <w:tcBorders>
              <w:top w:val="single" w:sz="4" w:space="0" w:color="auto"/>
              <w:left w:val="single" w:sz="4" w:space="0" w:color="auto"/>
              <w:bottom w:val="single" w:sz="4" w:space="0" w:color="auto"/>
              <w:right w:val="single" w:sz="4" w:space="0" w:color="auto"/>
            </w:tcBorders>
            <w:hideMark/>
          </w:tcPr>
          <w:p w14:paraId="12F33282"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6E57135" w14:textId="77777777" w:rsidR="004F6471" w:rsidRDefault="004F6471">
            <w:pPr>
              <w:pStyle w:val="TAC"/>
              <w:rPr>
                <w:lang w:eastAsia="ja-JP"/>
              </w:rPr>
            </w:pPr>
            <w:r>
              <w:t>0.5</w:t>
            </w:r>
          </w:p>
        </w:tc>
      </w:tr>
      <w:tr w:rsidR="004F6471" w14:paraId="75CABA0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0A158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CB096C" w14:textId="77777777" w:rsidR="004F6471" w:rsidRDefault="004F6471">
            <w:pPr>
              <w:pStyle w:val="TAC"/>
              <w:rPr>
                <w:lang w:eastAsia="zh-CN"/>
              </w:rPr>
            </w:pPr>
            <w:r>
              <w:rPr>
                <w:lang w:eastAsia="zh-CN"/>
              </w:rPr>
              <w:t>14</w:t>
            </w:r>
          </w:p>
        </w:tc>
        <w:tc>
          <w:tcPr>
            <w:tcW w:w="2971" w:type="dxa"/>
            <w:tcBorders>
              <w:top w:val="single" w:sz="4" w:space="0" w:color="auto"/>
              <w:left w:val="single" w:sz="4" w:space="0" w:color="auto"/>
              <w:bottom w:val="single" w:sz="4" w:space="0" w:color="auto"/>
              <w:right w:val="single" w:sz="4" w:space="0" w:color="auto"/>
            </w:tcBorders>
            <w:hideMark/>
          </w:tcPr>
          <w:p w14:paraId="60353F50" w14:textId="77777777" w:rsidR="004F6471" w:rsidRDefault="004F6471">
            <w:pPr>
              <w:pStyle w:val="TAC"/>
              <w:rPr>
                <w:lang w:eastAsia="ja-JP"/>
              </w:rPr>
            </w:pPr>
            <w:r>
              <w:t>0.3</w:t>
            </w:r>
          </w:p>
        </w:tc>
      </w:tr>
      <w:tr w:rsidR="004F6471" w14:paraId="414693E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D50645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25E208"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185CF598" w14:textId="77777777" w:rsidR="004F6471" w:rsidRDefault="004F6471">
            <w:pPr>
              <w:pStyle w:val="TAC"/>
              <w:rPr>
                <w:lang w:eastAsia="ja-JP"/>
              </w:rPr>
            </w:pPr>
            <w:r>
              <w:t>0.5</w:t>
            </w:r>
          </w:p>
        </w:tc>
      </w:tr>
      <w:tr w:rsidR="004F6471" w14:paraId="22D3A53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BA4A39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23B052" w14:textId="77777777" w:rsidR="004F6471" w:rsidRDefault="004F6471">
            <w:pPr>
              <w:pStyle w:val="TAC"/>
              <w:rPr>
                <w:lang w:eastAsia="zh-CN"/>
              </w:rPr>
            </w:pPr>
            <w:r>
              <w:rPr>
                <w:lang w:eastAsia="zh-CN"/>
              </w:rPr>
              <w:t>n30</w:t>
            </w:r>
          </w:p>
        </w:tc>
        <w:tc>
          <w:tcPr>
            <w:tcW w:w="2971" w:type="dxa"/>
            <w:tcBorders>
              <w:top w:val="single" w:sz="4" w:space="0" w:color="auto"/>
              <w:left w:val="single" w:sz="4" w:space="0" w:color="auto"/>
              <w:bottom w:val="single" w:sz="4" w:space="0" w:color="auto"/>
              <w:right w:val="single" w:sz="4" w:space="0" w:color="auto"/>
            </w:tcBorders>
            <w:hideMark/>
          </w:tcPr>
          <w:p w14:paraId="222FE793" w14:textId="77777777" w:rsidR="004F6471" w:rsidRDefault="004F6471">
            <w:pPr>
              <w:pStyle w:val="TAC"/>
              <w:rPr>
                <w:lang w:eastAsia="ja-JP"/>
              </w:rPr>
            </w:pPr>
            <w:r>
              <w:t>0.3</w:t>
            </w:r>
          </w:p>
        </w:tc>
      </w:tr>
      <w:tr w:rsidR="004F6471" w14:paraId="5D73682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C759B93" w14:textId="77777777" w:rsidR="004F6471" w:rsidRDefault="004F6471">
            <w:pPr>
              <w:pStyle w:val="TAC"/>
              <w:rPr>
                <w:lang w:eastAsia="ja-JP"/>
              </w:rPr>
            </w:pPr>
            <w:r>
              <w:rPr>
                <w:noProof/>
                <w:lang w:eastAsia="zh-CN"/>
              </w:rPr>
              <w:t>DC_</w:t>
            </w:r>
            <w:r>
              <w:rPr>
                <w:lang w:eastAsia="ja-JP"/>
              </w:rPr>
              <w:t>2-14-66_n66</w:t>
            </w:r>
          </w:p>
          <w:p w14:paraId="36DE2E85" w14:textId="77777777" w:rsidR="004F6471" w:rsidRDefault="004F6471">
            <w:pPr>
              <w:pStyle w:val="TAC"/>
            </w:pPr>
            <w:r>
              <w:rPr>
                <w:noProof/>
                <w:lang w:eastAsia="zh-CN"/>
              </w:rPr>
              <w:t>DC_2-</w:t>
            </w:r>
            <w:r>
              <w:rPr>
                <w:lang w:eastAsia="ja-JP"/>
              </w:rPr>
              <w:t>2-14-66_n66</w:t>
            </w:r>
          </w:p>
        </w:tc>
        <w:tc>
          <w:tcPr>
            <w:tcW w:w="2835" w:type="dxa"/>
            <w:tcBorders>
              <w:top w:val="single" w:sz="4" w:space="0" w:color="auto"/>
              <w:left w:val="single" w:sz="4" w:space="0" w:color="auto"/>
              <w:bottom w:val="single" w:sz="4" w:space="0" w:color="auto"/>
              <w:right w:val="single" w:sz="4" w:space="0" w:color="auto"/>
            </w:tcBorders>
            <w:hideMark/>
          </w:tcPr>
          <w:p w14:paraId="04AB6F2C"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FD4B012" w14:textId="77777777" w:rsidR="004F6471" w:rsidRDefault="004F6471">
            <w:pPr>
              <w:pStyle w:val="TAC"/>
              <w:rPr>
                <w:lang w:eastAsia="ja-JP"/>
              </w:rPr>
            </w:pPr>
            <w:r>
              <w:rPr>
                <w:lang w:eastAsia="zh-TW"/>
              </w:rPr>
              <w:t>0.5</w:t>
            </w:r>
          </w:p>
        </w:tc>
      </w:tr>
      <w:tr w:rsidR="004F6471" w14:paraId="39A4BB4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6F49D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70238E" w14:textId="77777777" w:rsidR="004F6471" w:rsidRDefault="004F6471">
            <w:pPr>
              <w:pStyle w:val="TAC"/>
              <w:rPr>
                <w:lang w:eastAsia="zh-CN"/>
              </w:rPr>
            </w:pPr>
            <w:r>
              <w:rPr>
                <w:lang w:eastAsia="zh-CN"/>
              </w:rPr>
              <w:t>14</w:t>
            </w:r>
          </w:p>
        </w:tc>
        <w:tc>
          <w:tcPr>
            <w:tcW w:w="2971" w:type="dxa"/>
            <w:tcBorders>
              <w:top w:val="single" w:sz="4" w:space="0" w:color="auto"/>
              <w:left w:val="single" w:sz="4" w:space="0" w:color="auto"/>
              <w:bottom w:val="single" w:sz="4" w:space="0" w:color="auto"/>
              <w:right w:val="single" w:sz="4" w:space="0" w:color="auto"/>
            </w:tcBorders>
            <w:hideMark/>
          </w:tcPr>
          <w:p w14:paraId="7810DABF" w14:textId="77777777" w:rsidR="004F6471" w:rsidRDefault="004F6471">
            <w:pPr>
              <w:pStyle w:val="TAC"/>
              <w:rPr>
                <w:lang w:eastAsia="ja-JP"/>
              </w:rPr>
            </w:pPr>
            <w:r>
              <w:rPr>
                <w:lang w:eastAsia="zh-TW"/>
              </w:rPr>
              <w:t>0.3</w:t>
            </w:r>
          </w:p>
        </w:tc>
      </w:tr>
      <w:tr w:rsidR="004F6471" w14:paraId="72A8C83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FB0C6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AE33E3"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5095905" w14:textId="77777777" w:rsidR="004F6471" w:rsidRDefault="004F6471">
            <w:pPr>
              <w:pStyle w:val="TAC"/>
              <w:rPr>
                <w:lang w:eastAsia="ja-JP"/>
              </w:rPr>
            </w:pPr>
            <w:r>
              <w:rPr>
                <w:lang w:eastAsia="zh-CN"/>
              </w:rPr>
              <w:t>0.5</w:t>
            </w:r>
          </w:p>
        </w:tc>
      </w:tr>
      <w:tr w:rsidR="004F6471" w14:paraId="433B937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015D70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0E7C4F1" w14:textId="77777777" w:rsidR="004F6471" w:rsidRDefault="004F6471">
            <w:pPr>
              <w:pStyle w:val="TAC"/>
              <w:rPr>
                <w:lang w:eastAsia="zh-CN"/>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067B4CBD" w14:textId="77777777" w:rsidR="004F6471" w:rsidRDefault="004F6471">
            <w:pPr>
              <w:pStyle w:val="TAC"/>
              <w:rPr>
                <w:lang w:eastAsia="ja-JP"/>
              </w:rPr>
            </w:pPr>
            <w:r>
              <w:rPr>
                <w:lang w:eastAsia="zh-TW"/>
              </w:rPr>
              <w:t>0.5</w:t>
            </w:r>
          </w:p>
        </w:tc>
      </w:tr>
      <w:tr w:rsidR="004F6471" w14:paraId="14B10F43"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5F9483BC" w14:textId="77777777" w:rsidR="004F6471" w:rsidRDefault="004F6471">
            <w:pPr>
              <w:pStyle w:val="TAC"/>
            </w:pPr>
            <w:r>
              <w:t>DC_2-14-66_n77</w:t>
            </w:r>
          </w:p>
          <w:p w14:paraId="5F8E9EC8" w14:textId="77777777" w:rsidR="004F6471" w:rsidRDefault="004F6471">
            <w:pPr>
              <w:pStyle w:val="TAC"/>
            </w:pPr>
            <w:r>
              <w:t>DC_2-2-14-66_n77</w:t>
            </w:r>
          </w:p>
          <w:p w14:paraId="7D6E568A" w14:textId="77777777" w:rsidR="004F6471" w:rsidRDefault="004F6471">
            <w:pPr>
              <w:pStyle w:val="TAC"/>
            </w:pPr>
            <w:r>
              <w:t>DC_2-14-66-66_n77</w:t>
            </w:r>
          </w:p>
        </w:tc>
        <w:tc>
          <w:tcPr>
            <w:tcW w:w="2835" w:type="dxa"/>
            <w:tcBorders>
              <w:top w:val="single" w:sz="4" w:space="0" w:color="auto"/>
              <w:left w:val="single" w:sz="4" w:space="0" w:color="auto"/>
              <w:bottom w:val="single" w:sz="4" w:space="0" w:color="auto"/>
              <w:right w:val="single" w:sz="4" w:space="0" w:color="auto"/>
            </w:tcBorders>
            <w:hideMark/>
          </w:tcPr>
          <w:p w14:paraId="0CFADDF4" w14:textId="77777777" w:rsidR="004F6471" w:rsidRDefault="004F6471">
            <w:pPr>
              <w:pStyle w:val="TAC"/>
              <w:rPr>
                <w:lang w:eastAsia="zh-CN"/>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F2189D3" w14:textId="77777777" w:rsidR="004F6471" w:rsidRDefault="004F6471">
            <w:pPr>
              <w:pStyle w:val="TAC"/>
              <w:rPr>
                <w:lang w:eastAsia="ja-JP"/>
              </w:rPr>
            </w:pPr>
            <w:r>
              <w:rPr>
                <w:rFonts w:eastAsia="Yu Mincho"/>
                <w:lang w:eastAsia="ja-JP"/>
              </w:rPr>
              <w:t>0.6</w:t>
            </w:r>
          </w:p>
        </w:tc>
      </w:tr>
      <w:tr w:rsidR="004F6471" w14:paraId="19DE21F9" w14:textId="77777777" w:rsidTr="004F6471">
        <w:trPr>
          <w:trHeight w:val="187"/>
          <w:jc w:val="center"/>
        </w:trPr>
        <w:tc>
          <w:tcPr>
            <w:tcW w:w="2268" w:type="dxa"/>
            <w:tcBorders>
              <w:top w:val="nil"/>
              <w:left w:val="single" w:sz="4" w:space="0" w:color="auto"/>
              <w:bottom w:val="nil"/>
              <w:right w:val="single" w:sz="4" w:space="0" w:color="auto"/>
            </w:tcBorders>
          </w:tcPr>
          <w:p w14:paraId="67A34C3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B0A443" w14:textId="77777777" w:rsidR="004F6471" w:rsidRDefault="004F6471">
            <w:pPr>
              <w:pStyle w:val="TAC"/>
              <w:rPr>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hideMark/>
          </w:tcPr>
          <w:p w14:paraId="599A91F4" w14:textId="77777777" w:rsidR="004F6471" w:rsidRDefault="004F6471">
            <w:pPr>
              <w:pStyle w:val="TAC"/>
              <w:rPr>
                <w:lang w:eastAsia="ja-JP"/>
              </w:rPr>
            </w:pPr>
            <w:r>
              <w:rPr>
                <w:rFonts w:eastAsia="Yu Mincho"/>
                <w:lang w:eastAsia="ja-JP"/>
              </w:rPr>
              <w:t>0.6</w:t>
            </w:r>
          </w:p>
        </w:tc>
      </w:tr>
      <w:tr w:rsidR="004F6471" w14:paraId="6EF09EA5" w14:textId="77777777" w:rsidTr="004F6471">
        <w:trPr>
          <w:trHeight w:val="187"/>
          <w:jc w:val="center"/>
        </w:trPr>
        <w:tc>
          <w:tcPr>
            <w:tcW w:w="2268" w:type="dxa"/>
            <w:tcBorders>
              <w:top w:val="nil"/>
              <w:left w:val="single" w:sz="4" w:space="0" w:color="auto"/>
              <w:bottom w:val="nil"/>
              <w:right w:val="single" w:sz="4" w:space="0" w:color="auto"/>
            </w:tcBorders>
          </w:tcPr>
          <w:p w14:paraId="79CA09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D1B424" w14:textId="77777777" w:rsidR="004F6471" w:rsidRDefault="004F6471">
            <w:pPr>
              <w:pStyle w:val="TAC"/>
              <w:rPr>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45F8A577" w14:textId="77777777" w:rsidR="004F6471" w:rsidRDefault="004F6471">
            <w:pPr>
              <w:pStyle w:val="TAC"/>
              <w:rPr>
                <w:lang w:eastAsia="ja-JP"/>
              </w:rPr>
            </w:pPr>
            <w:r>
              <w:rPr>
                <w:rFonts w:eastAsia="Yu Mincho"/>
                <w:lang w:eastAsia="ja-JP"/>
              </w:rPr>
              <w:t>0.6</w:t>
            </w:r>
          </w:p>
        </w:tc>
      </w:tr>
      <w:tr w:rsidR="004F6471" w14:paraId="2EC4A946"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200306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23A929" w14:textId="77777777" w:rsidR="004F6471" w:rsidRDefault="004F6471">
            <w:pPr>
              <w:pStyle w:val="TAC"/>
              <w:rPr>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61D57F9" w14:textId="77777777" w:rsidR="004F6471" w:rsidRDefault="004F6471">
            <w:pPr>
              <w:pStyle w:val="TAC"/>
              <w:rPr>
                <w:lang w:eastAsia="ja-JP"/>
              </w:rPr>
            </w:pPr>
            <w:r>
              <w:rPr>
                <w:rFonts w:eastAsia="Yu Mincho"/>
                <w:lang w:eastAsia="ja-JP"/>
              </w:rPr>
              <w:t>0.8</w:t>
            </w:r>
          </w:p>
        </w:tc>
      </w:tr>
      <w:tr w:rsidR="004F6471" w14:paraId="3AE051B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99EB6A6" w14:textId="77777777" w:rsidR="004F6471" w:rsidRDefault="004F6471">
            <w:pPr>
              <w:pStyle w:val="TAC"/>
            </w:pPr>
            <w:r>
              <w:t>DC_2-28-66_n7</w:t>
            </w:r>
          </w:p>
        </w:tc>
        <w:tc>
          <w:tcPr>
            <w:tcW w:w="2835" w:type="dxa"/>
            <w:tcBorders>
              <w:top w:val="single" w:sz="4" w:space="0" w:color="auto"/>
              <w:left w:val="single" w:sz="4" w:space="0" w:color="auto"/>
              <w:bottom w:val="single" w:sz="4" w:space="0" w:color="auto"/>
              <w:right w:val="single" w:sz="4" w:space="0" w:color="auto"/>
            </w:tcBorders>
            <w:hideMark/>
          </w:tcPr>
          <w:p w14:paraId="68D1DE6F"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64F4A40" w14:textId="77777777" w:rsidR="004F6471" w:rsidRDefault="004F6471">
            <w:pPr>
              <w:pStyle w:val="TAC"/>
              <w:rPr>
                <w:lang w:eastAsia="zh-TW"/>
              </w:rPr>
            </w:pPr>
            <w:r>
              <w:rPr>
                <w:lang w:eastAsia="zh-CN"/>
              </w:rPr>
              <w:t>0.5</w:t>
            </w:r>
          </w:p>
        </w:tc>
      </w:tr>
      <w:tr w:rsidR="004F6471" w14:paraId="11F740D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AACAD5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8352E6" w14:textId="77777777" w:rsidR="004F6471" w:rsidRDefault="004F6471">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12102F67" w14:textId="77777777" w:rsidR="004F6471" w:rsidRDefault="004F6471">
            <w:pPr>
              <w:pStyle w:val="TAC"/>
              <w:rPr>
                <w:lang w:eastAsia="zh-TW"/>
              </w:rPr>
            </w:pPr>
            <w:r>
              <w:rPr>
                <w:lang w:eastAsia="zh-CN"/>
              </w:rPr>
              <w:t>0.6</w:t>
            </w:r>
          </w:p>
        </w:tc>
      </w:tr>
      <w:tr w:rsidR="004F6471" w14:paraId="30B145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7F10F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BB52B7"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5B60EEAD" w14:textId="77777777" w:rsidR="004F6471" w:rsidRDefault="004F6471">
            <w:pPr>
              <w:pStyle w:val="TAC"/>
              <w:rPr>
                <w:lang w:eastAsia="zh-TW"/>
              </w:rPr>
            </w:pPr>
            <w:r>
              <w:rPr>
                <w:lang w:eastAsia="zh-CN"/>
              </w:rPr>
              <w:t>0.5</w:t>
            </w:r>
          </w:p>
        </w:tc>
      </w:tr>
      <w:tr w:rsidR="004F6471" w14:paraId="2C94F01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BC52E5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8FF228" w14:textId="77777777" w:rsidR="004F6471" w:rsidRDefault="004F6471">
            <w:pPr>
              <w:pStyle w:val="TAC"/>
              <w:rPr>
                <w:lang w:eastAsia="zh-CN"/>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0B49E2F8" w14:textId="77777777" w:rsidR="004F6471" w:rsidRDefault="004F6471">
            <w:pPr>
              <w:pStyle w:val="TAC"/>
              <w:rPr>
                <w:lang w:eastAsia="zh-TW"/>
              </w:rPr>
            </w:pPr>
            <w:r>
              <w:rPr>
                <w:lang w:eastAsia="zh-CN"/>
              </w:rPr>
              <w:t>0.5</w:t>
            </w:r>
          </w:p>
        </w:tc>
      </w:tr>
      <w:tr w:rsidR="004F6471" w14:paraId="49FA09F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8CAFAA4" w14:textId="77777777" w:rsidR="004F6471" w:rsidRDefault="004F6471">
            <w:pPr>
              <w:pStyle w:val="TAC"/>
            </w:pPr>
            <w:r>
              <w:t>DC_2-28-66_n66</w:t>
            </w:r>
          </w:p>
        </w:tc>
        <w:tc>
          <w:tcPr>
            <w:tcW w:w="2835" w:type="dxa"/>
            <w:tcBorders>
              <w:top w:val="single" w:sz="4" w:space="0" w:color="auto"/>
              <w:left w:val="single" w:sz="4" w:space="0" w:color="auto"/>
              <w:bottom w:val="single" w:sz="4" w:space="0" w:color="auto"/>
              <w:right w:val="single" w:sz="4" w:space="0" w:color="auto"/>
            </w:tcBorders>
            <w:hideMark/>
          </w:tcPr>
          <w:p w14:paraId="4DFE5B71"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206CD2D" w14:textId="77777777" w:rsidR="004F6471" w:rsidRDefault="004F6471">
            <w:pPr>
              <w:pStyle w:val="TAC"/>
              <w:rPr>
                <w:lang w:eastAsia="zh-TW"/>
              </w:rPr>
            </w:pPr>
            <w:r>
              <w:rPr>
                <w:lang w:eastAsia="zh-CN"/>
              </w:rPr>
              <w:t>0.5</w:t>
            </w:r>
          </w:p>
        </w:tc>
      </w:tr>
      <w:tr w:rsidR="004F6471" w14:paraId="6415E37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85E3C8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44C60E" w14:textId="77777777" w:rsidR="004F6471" w:rsidRDefault="004F6471">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536EFE12" w14:textId="77777777" w:rsidR="004F6471" w:rsidRDefault="004F6471">
            <w:pPr>
              <w:pStyle w:val="TAC"/>
              <w:rPr>
                <w:lang w:eastAsia="zh-TW"/>
              </w:rPr>
            </w:pPr>
            <w:r>
              <w:rPr>
                <w:lang w:eastAsia="zh-CN"/>
              </w:rPr>
              <w:t>0.6</w:t>
            </w:r>
          </w:p>
        </w:tc>
      </w:tr>
      <w:tr w:rsidR="004F6471" w14:paraId="19A9E70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6C4076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5DA71C"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8E08DBA" w14:textId="77777777" w:rsidR="004F6471" w:rsidRDefault="004F6471">
            <w:pPr>
              <w:pStyle w:val="TAC"/>
              <w:rPr>
                <w:lang w:eastAsia="zh-TW"/>
              </w:rPr>
            </w:pPr>
            <w:r>
              <w:rPr>
                <w:lang w:eastAsia="zh-CN"/>
              </w:rPr>
              <w:t>0.5</w:t>
            </w:r>
          </w:p>
        </w:tc>
      </w:tr>
      <w:tr w:rsidR="004F6471" w14:paraId="5EBB955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6108B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C386EF" w14:textId="77777777" w:rsidR="004F6471" w:rsidRDefault="004F6471">
            <w:pPr>
              <w:pStyle w:val="TAC"/>
              <w:rPr>
                <w:lang w:eastAsia="zh-CN"/>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F1C60D4" w14:textId="77777777" w:rsidR="004F6471" w:rsidRDefault="004F6471">
            <w:pPr>
              <w:pStyle w:val="TAC"/>
              <w:rPr>
                <w:lang w:eastAsia="zh-TW"/>
              </w:rPr>
            </w:pPr>
            <w:r>
              <w:rPr>
                <w:lang w:eastAsia="zh-CN"/>
              </w:rPr>
              <w:t>0.5</w:t>
            </w:r>
          </w:p>
        </w:tc>
      </w:tr>
      <w:tr w:rsidR="004F6471" w14:paraId="7CCD5F3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5CC26E" w14:textId="77777777" w:rsidR="004F6471" w:rsidRDefault="004F6471">
            <w:pPr>
              <w:pStyle w:val="TAC"/>
            </w:pPr>
            <w:r>
              <w:rPr>
                <w:lang w:eastAsia="ja-JP"/>
              </w:rPr>
              <w:t>DC_2-29-30_n2</w:t>
            </w:r>
          </w:p>
        </w:tc>
        <w:tc>
          <w:tcPr>
            <w:tcW w:w="2835" w:type="dxa"/>
            <w:tcBorders>
              <w:top w:val="single" w:sz="4" w:space="0" w:color="auto"/>
              <w:left w:val="single" w:sz="4" w:space="0" w:color="auto"/>
              <w:bottom w:val="single" w:sz="4" w:space="0" w:color="auto"/>
              <w:right w:val="single" w:sz="4" w:space="0" w:color="auto"/>
            </w:tcBorders>
            <w:hideMark/>
          </w:tcPr>
          <w:p w14:paraId="4A9BED06" w14:textId="77777777" w:rsidR="004F6471" w:rsidRDefault="004F647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AE0CAB5" w14:textId="77777777" w:rsidR="004F6471" w:rsidRDefault="004F6471">
            <w:pPr>
              <w:pStyle w:val="TAC"/>
              <w:rPr>
                <w:lang w:eastAsia="ja-JP"/>
              </w:rPr>
            </w:pPr>
            <w:r>
              <w:t>0.5</w:t>
            </w:r>
          </w:p>
        </w:tc>
      </w:tr>
      <w:tr w:rsidR="004F6471" w14:paraId="3D8E53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DC9A1A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4C8A1E" w14:textId="77777777" w:rsidR="004F6471" w:rsidRDefault="004F6471">
            <w:pPr>
              <w:pStyle w:val="TAC"/>
              <w:rPr>
                <w:lang w:eastAsia="zh-CN"/>
              </w:rPr>
            </w:pPr>
            <w:r>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725B8F1D" w14:textId="77777777" w:rsidR="004F6471" w:rsidRDefault="004F6471">
            <w:pPr>
              <w:pStyle w:val="TAC"/>
              <w:rPr>
                <w:lang w:eastAsia="ja-JP"/>
              </w:rPr>
            </w:pPr>
            <w:r>
              <w:t>0.3</w:t>
            </w:r>
          </w:p>
        </w:tc>
      </w:tr>
      <w:tr w:rsidR="004F6471" w14:paraId="4A39A02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81BD6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FFCA34" w14:textId="77777777" w:rsidR="004F6471" w:rsidRDefault="004F6471">
            <w:pPr>
              <w:pStyle w:val="TAC"/>
              <w:rPr>
                <w:lang w:eastAsia="zh-CN"/>
              </w:rPr>
            </w:pPr>
            <w:r>
              <w:rPr>
                <w:lang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35FD1C76" w14:textId="77777777" w:rsidR="004F6471" w:rsidRDefault="004F6471">
            <w:pPr>
              <w:pStyle w:val="TAC"/>
              <w:rPr>
                <w:lang w:eastAsia="ja-JP"/>
              </w:rPr>
            </w:pPr>
            <w:r>
              <w:t>0.5</w:t>
            </w:r>
          </w:p>
        </w:tc>
      </w:tr>
      <w:tr w:rsidR="004F6471" w14:paraId="421F265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FC2B8DD" w14:textId="77777777" w:rsidR="004F6471" w:rsidRDefault="004F6471">
            <w:pPr>
              <w:pStyle w:val="TAC"/>
            </w:pPr>
            <w:r>
              <w:rPr>
                <w:rFonts w:cs="Arial"/>
                <w:szCs w:val="18"/>
                <w:lang w:val="sv-SE" w:eastAsia="ja-JP"/>
              </w:rPr>
              <w:t>DC_2-29-30_n66</w:t>
            </w:r>
          </w:p>
        </w:tc>
        <w:tc>
          <w:tcPr>
            <w:tcW w:w="2835" w:type="dxa"/>
            <w:tcBorders>
              <w:top w:val="single" w:sz="4" w:space="0" w:color="auto"/>
              <w:left w:val="single" w:sz="4" w:space="0" w:color="auto"/>
              <w:bottom w:val="single" w:sz="4" w:space="0" w:color="auto"/>
              <w:right w:val="single" w:sz="4" w:space="0" w:color="auto"/>
            </w:tcBorders>
            <w:hideMark/>
          </w:tcPr>
          <w:p w14:paraId="0C3AB9F3"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3FC5394" w14:textId="77777777" w:rsidR="004F6471" w:rsidRDefault="004F6471">
            <w:pPr>
              <w:pStyle w:val="TAC"/>
              <w:rPr>
                <w:lang w:eastAsia="ja-JP"/>
              </w:rPr>
            </w:pPr>
            <w:r>
              <w:t>0.5</w:t>
            </w:r>
          </w:p>
        </w:tc>
      </w:tr>
      <w:tr w:rsidR="004F6471" w14:paraId="774D2DA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0F903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1C139A" w14:textId="77777777" w:rsidR="004F6471" w:rsidRDefault="004F6471">
            <w:pPr>
              <w:pStyle w:val="TAC"/>
              <w:rPr>
                <w:lang w:eastAsia="zh-CN"/>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028C653" w14:textId="77777777" w:rsidR="004F6471" w:rsidRDefault="004F6471">
            <w:pPr>
              <w:pStyle w:val="TAC"/>
              <w:rPr>
                <w:lang w:eastAsia="ja-JP"/>
              </w:rPr>
            </w:pPr>
            <w:r>
              <w:t>0.3</w:t>
            </w:r>
          </w:p>
        </w:tc>
      </w:tr>
      <w:tr w:rsidR="004F6471" w14:paraId="53F21E2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6DD2E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E58F464" w14:textId="77777777" w:rsidR="004F6471" w:rsidRDefault="004F647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45A48794" w14:textId="77777777" w:rsidR="004F6471" w:rsidRDefault="004F6471">
            <w:pPr>
              <w:pStyle w:val="TAC"/>
              <w:rPr>
                <w:lang w:eastAsia="ja-JP"/>
              </w:rPr>
            </w:pPr>
            <w:r>
              <w:t>0.5</w:t>
            </w:r>
          </w:p>
        </w:tc>
      </w:tr>
      <w:tr w:rsidR="004F6471" w14:paraId="67FF4217"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0A7B4211" w14:textId="77777777" w:rsidR="004F6471" w:rsidRDefault="004F6471">
            <w:pPr>
              <w:pStyle w:val="TAC"/>
              <w:rPr>
                <w:lang w:eastAsia="sv-SE"/>
              </w:rPr>
            </w:pPr>
            <w:r>
              <w:rPr>
                <w:lang w:eastAsia="sv-SE"/>
              </w:rPr>
              <w:t>DC_2-29-30_n77</w:t>
            </w:r>
          </w:p>
          <w:p w14:paraId="35A24ABC" w14:textId="77777777" w:rsidR="004F6471" w:rsidRDefault="004F6471">
            <w:pPr>
              <w:pStyle w:val="TAC"/>
            </w:pPr>
            <w:r>
              <w:rPr>
                <w:lang w:eastAsia="sv-SE"/>
              </w:rPr>
              <w:t>DC_2-2-29-30_n77</w:t>
            </w:r>
          </w:p>
        </w:tc>
        <w:tc>
          <w:tcPr>
            <w:tcW w:w="2835" w:type="dxa"/>
            <w:tcBorders>
              <w:top w:val="single" w:sz="4" w:space="0" w:color="auto"/>
              <w:left w:val="single" w:sz="4" w:space="0" w:color="auto"/>
              <w:bottom w:val="single" w:sz="4" w:space="0" w:color="auto"/>
              <w:right w:val="single" w:sz="4" w:space="0" w:color="auto"/>
            </w:tcBorders>
            <w:hideMark/>
          </w:tcPr>
          <w:p w14:paraId="2E19EFDB" w14:textId="77777777" w:rsidR="004F6471" w:rsidRDefault="004F6471">
            <w:pPr>
              <w:pStyle w:val="TAC"/>
              <w:rPr>
                <w:lang w:eastAsia="zh-CN"/>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4136B11" w14:textId="77777777" w:rsidR="004F6471" w:rsidRDefault="004F6471">
            <w:pPr>
              <w:pStyle w:val="TAC"/>
              <w:rPr>
                <w:lang w:eastAsia="ja-JP"/>
              </w:rPr>
            </w:pPr>
            <w:r>
              <w:rPr>
                <w:rFonts w:eastAsia="Yu Mincho"/>
                <w:lang w:eastAsia="ja-JP"/>
              </w:rPr>
              <w:t>0.6</w:t>
            </w:r>
          </w:p>
        </w:tc>
      </w:tr>
      <w:tr w:rsidR="004F6471" w14:paraId="3C7F7393" w14:textId="77777777" w:rsidTr="004F6471">
        <w:trPr>
          <w:trHeight w:val="187"/>
          <w:jc w:val="center"/>
        </w:trPr>
        <w:tc>
          <w:tcPr>
            <w:tcW w:w="2268" w:type="dxa"/>
            <w:tcBorders>
              <w:top w:val="nil"/>
              <w:left w:val="single" w:sz="4" w:space="0" w:color="auto"/>
              <w:bottom w:val="nil"/>
              <w:right w:val="single" w:sz="4" w:space="0" w:color="auto"/>
            </w:tcBorders>
          </w:tcPr>
          <w:p w14:paraId="4697612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778F48" w14:textId="77777777" w:rsidR="004F6471" w:rsidRDefault="004F6471">
            <w:pPr>
              <w:pStyle w:val="TAC"/>
              <w:rPr>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5DC07CC5" w14:textId="77777777" w:rsidR="004F6471" w:rsidRDefault="004F6471">
            <w:pPr>
              <w:pStyle w:val="TAC"/>
              <w:rPr>
                <w:lang w:eastAsia="ja-JP"/>
              </w:rPr>
            </w:pPr>
            <w:r>
              <w:rPr>
                <w:rFonts w:eastAsia="Yu Mincho"/>
                <w:lang w:eastAsia="ja-JP"/>
              </w:rPr>
              <w:t>0.3</w:t>
            </w:r>
          </w:p>
        </w:tc>
      </w:tr>
      <w:tr w:rsidR="004F6471" w14:paraId="7C0D9553"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0081985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BEBF9E" w14:textId="77777777" w:rsidR="004F6471" w:rsidRDefault="004F6471">
            <w:pPr>
              <w:pStyle w:val="TAC"/>
              <w:rPr>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EC9BABC" w14:textId="77777777" w:rsidR="004F6471" w:rsidRDefault="004F6471">
            <w:pPr>
              <w:pStyle w:val="TAC"/>
              <w:rPr>
                <w:lang w:eastAsia="ja-JP"/>
              </w:rPr>
            </w:pPr>
            <w:r>
              <w:rPr>
                <w:rFonts w:eastAsia="Yu Mincho"/>
                <w:lang w:eastAsia="ja-JP"/>
              </w:rPr>
              <w:t>0.8</w:t>
            </w:r>
          </w:p>
        </w:tc>
      </w:tr>
      <w:tr w:rsidR="004F6471" w14:paraId="64C2E93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0267D33" w14:textId="77777777" w:rsidR="004F6471" w:rsidRDefault="004F6471">
            <w:pPr>
              <w:pStyle w:val="TAC"/>
              <w:rPr>
                <w:lang w:eastAsia="ja-JP"/>
              </w:rPr>
            </w:pPr>
            <w:r>
              <w:rPr>
                <w:lang w:eastAsia="ja-JP"/>
              </w:rPr>
              <w:t>DC_2-29-66_n2</w:t>
            </w:r>
          </w:p>
          <w:p w14:paraId="4F9DE4AB" w14:textId="77777777" w:rsidR="004F6471" w:rsidRDefault="004F6471">
            <w:pPr>
              <w:pStyle w:val="TAC"/>
            </w:pPr>
            <w:r>
              <w:rPr>
                <w:lang w:eastAsia="ja-JP"/>
              </w:rPr>
              <w:t>DC_2-29-66-66_n2</w:t>
            </w:r>
          </w:p>
        </w:tc>
        <w:tc>
          <w:tcPr>
            <w:tcW w:w="2835" w:type="dxa"/>
            <w:tcBorders>
              <w:top w:val="single" w:sz="4" w:space="0" w:color="auto"/>
              <w:left w:val="single" w:sz="4" w:space="0" w:color="auto"/>
              <w:bottom w:val="single" w:sz="4" w:space="0" w:color="auto"/>
              <w:right w:val="single" w:sz="4" w:space="0" w:color="auto"/>
            </w:tcBorders>
            <w:hideMark/>
          </w:tcPr>
          <w:p w14:paraId="775A5779" w14:textId="77777777" w:rsidR="004F6471" w:rsidRDefault="004F647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FDAB79D" w14:textId="77777777" w:rsidR="004F6471" w:rsidRDefault="004F6471">
            <w:pPr>
              <w:pStyle w:val="TAC"/>
              <w:rPr>
                <w:lang w:eastAsia="ja-JP"/>
              </w:rPr>
            </w:pPr>
            <w:r>
              <w:t>0.5</w:t>
            </w:r>
          </w:p>
        </w:tc>
      </w:tr>
      <w:tr w:rsidR="004F6471" w14:paraId="51B6B04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799B0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3D3049" w14:textId="77777777" w:rsidR="004F6471" w:rsidRDefault="004F6471">
            <w:pPr>
              <w:pStyle w:val="TAC"/>
              <w:rPr>
                <w:lang w:eastAsia="zh-CN"/>
              </w:rPr>
            </w:pPr>
            <w:r>
              <w:rPr>
                <w:lang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0E724B12" w14:textId="77777777" w:rsidR="004F6471" w:rsidRDefault="004F6471">
            <w:pPr>
              <w:pStyle w:val="TAC"/>
              <w:rPr>
                <w:lang w:eastAsia="ja-JP"/>
              </w:rPr>
            </w:pPr>
            <w:r>
              <w:t>0.5</w:t>
            </w:r>
          </w:p>
        </w:tc>
      </w:tr>
      <w:tr w:rsidR="004F6471" w14:paraId="3793D45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89488B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4E1C9E" w14:textId="77777777" w:rsidR="004F6471" w:rsidRDefault="004F6471">
            <w:pPr>
              <w:pStyle w:val="TAC"/>
              <w:rPr>
                <w:lang w:eastAsia="zh-CN"/>
              </w:rPr>
            </w:pPr>
            <w:r>
              <w:rPr>
                <w:lang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40AC9318" w14:textId="77777777" w:rsidR="004F6471" w:rsidRDefault="004F6471">
            <w:pPr>
              <w:pStyle w:val="TAC"/>
              <w:rPr>
                <w:lang w:eastAsia="ja-JP"/>
              </w:rPr>
            </w:pPr>
            <w:r>
              <w:t>0.5</w:t>
            </w:r>
          </w:p>
        </w:tc>
      </w:tr>
      <w:tr w:rsidR="004F6471" w14:paraId="0DA5EC6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D44DDAD" w14:textId="77777777" w:rsidR="004F6471" w:rsidRDefault="004F6471">
            <w:pPr>
              <w:pStyle w:val="TAC"/>
              <w:rPr>
                <w:lang w:eastAsia="ja-JP"/>
              </w:rPr>
            </w:pPr>
            <w:r>
              <w:rPr>
                <w:lang w:eastAsia="ja-JP"/>
              </w:rPr>
              <w:t>DC_2-29-66_n30</w:t>
            </w:r>
          </w:p>
          <w:p w14:paraId="15F8FCCF" w14:textId="77777777" w:rsidR="004F6471" w:rsidRDefault="004F6471">
            <w:pPr>
              <w:pStyle w:val="TAC"/>
              <w:rPr>
                <w:lang w:eastAsia="ja-JP"/>
              </w:rPr>
            </w:pPr>
            <w:r>
              <w:rPr>
                <w:lang w:eastAsia="ja-JP"/>
              </w:rPr>
              <w:t>DC_2-2-29-66_n30</w:t>
            </w:r>
          </w:p>
          <w:p w14:paraId="0C074534" w14:textId="77777777" w:rsidR="004F6471" w:rsidRDefault="004F6471">
            <w:pPr>
              <w:pStyle w:val="TAC"/>
            </w:pPr>
            <w:r>
              <w:rPr>
                <w:lang w:eastAsia="ja-JP"/>
              </w:rPr>
              <w:t>DC_2-29-66-66_n30</w:t>
            </w:r>
          </w:p>
        </w:tc>
        <w:tc>
          <w:tcPr>
            <w:tcW w:w="2835" w:type="dxa"/>
            <w:tcBorders>
              <w:top w:val="single" w:sz="4" w:space="0" w:color="auto"/>
              <w:left w:val="single" w:sz="4" w:space="0" w:color="auto"/>
              <w:bottom w:val="single" w:sz="4" w:space="0" w:color="auto"/>
              <w:right w:val="single" w:sz="4" w:space="0" w:color="auto"/>
            </w:tcBorders>
            <w:hideMark/>
          </w:tcPr>
          <w:p w14:paraId="0DF6919E" w14:textId="77777777" w:rsidR="004F6471" w:rsidRDefault="004F647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73D16F1" w14:textId="77777777" w:rsidR="004F6471" w:rsidRDefault="004F6471">
            <w:pPr>
              <w:pStyle w:val="TAC"/>
              <w:rPr>
                <w:lang w:eastAsia="ja-JP"/>
              </w:rPr>
            </w:pPr>
            <w:r>
              <w:t>0.5</w:t>
            </w:r>
          </w:p>
        </w:tc>
      </w:tr>
      <w:tr w:rsidR="004F6471" w14:paraId="2DA7ED0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16ADE8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E76982" w14:textId="77777777" w:rsidR="004F6471" w:rsidRDefault="004F6471">
            <w:pPr>
              <w:pStyle w:val="TAC"/>
              <w:rPr>
                <w:lang w:eastAsia="zh-CN"/>
              </w:rPr>
            </w:pPr>
            <w:r>
              <w:rPr>
                <w:lang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27C78E39" w14:textId="77777777" w:rsidR="004F6471" w:rsidRDefault="004F6471">
            <w:pPr>
              <w:pStyle w:val="TAC"/>
              <w:rPr>
                <w:lang w:eastAsia="ja-JP"/>
              </w:rPr>
            </w:pPr>
            <w:r>
              <w:t>0.5</w:t>
            </w:r>
          </w:p>
        </w:tc>
      </w:tr>
      <w:tr w:rsidR="004F6471" w14:paraId="0AAEC09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E3E35D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A32C7A" w14:textId="77777777" w:rsidR="004F6471" w:rsidRDefault="004F6471">
            <w:pPr>
              <w:pStyle w:val="TAC"/>
              <w:rPr>
                <w:lang w:eastAsia="zh-CN"/>
              </w:rPr>
            </w:pPr>
            <w:r>
              <w:rPr>
                <w:lang w:eastAsia="ja-JP"/>
              </w:rPr>
              <w:t>n30</w:t>
            </w:r>
          </w:p>
        </w:tc>
        <w:tc>
          <w:tcPr>
            <w:tcW w:w="2971" w:type="dxa"/>
            <w:tcBorders>
              <w:top w:val="single" w:sz="4" w:space="0" w:color="auto"/>
              <w:left w:val="single" w:sz="4" w:space="0" w:color="auto"/>
              <w:bottom w:val="single" w:sz="4" w:space="0" w:color="auto"/>
              <w:right w:val="single" w:sz="4" w:space="0" w:color="auto"/>
            </w:tcBorders>
            <w:hideMark/>
          </w:tcPr>
          <w:p w14:paraId="35EE1BD6" w14:textId="77777777" w:rsidR="004F6471" w:rsidRDefault="004F6471">
            <w:pPr>
              <w:pStyle w:val="TAC"/>
              <w:rPr>
                <w:lang w:eastAsia="ja-JP"/>
              </w:rPr>
            </w:pPr>
            <w:r>
              <w:t>0.3</w:t>
            </w:r>
          </w:p>
        </w:tc>
      </w:tr>
      <w:tr w:rsidR="004F6471" w14:paraId="4D72C2B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1EAD74" w14:textId="77777777" w:rsidR="004F6471" w:rsidRDefault="004F6471">
            <w:pPr>
              <w:pStyle w:val="TAC"/>
            </w:pPr>
            <w:r>
              <w:rPr>
                <w:lang w:eastAsia="ja-JP"/>
              </w:rPr>
              <w:t>DC_2-29-66_n66</w:t>
            </w:r>
          </w:p>
        </w:tc>
        <w:tc>
          <w:tcPr>
            <w:tcW w:w="2835" w:type="dxa"/>
            <w:tcBorders>
              <w:top w:val="single" w:sz="4" w:space="0" w:color="auto"/>
              <w:left w:val="single" w:sz="4" w:space="0" w:color="auto"/>
              <w:bottom w:val="single" w:sz="4" w:space="0" w:color="auto"/>
              <w:right w:val="single" w:sz="4" w:space="0" w:color="auto"/>
            </w:tcBorders>
            <w:hideMark/>
          </w:tcPr>
          <w:p w14:paraId="4CF1241D" w14:textId="77777777" w:rsidR="004F6471" w:rsidRDefault="004F647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A0358CE" w14:textId="77777777" w:rsidR="004F6471" w:rsidRDefault="004F6471">
            <w:pPr>
              <w:pStyle w:val="TAC"/>
              <w:rPr>
                <w:lang w:eastAsia="ja-JP"/>
              </w:rPr>
            </w:pPr>
            <w:r>
              <w:t>0.5</w:t>
            </w:r>
          </w:p>
        </w:tc>
      </w:tr>
      <w:tr w:rsidR="004F6471" w14:paraId="6196E6D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A56F5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ADAD5B" w14:textId="77777777" w:rsidR="004F6471" w:rsidRDefault="004F6471">
            <w:pPr>
              <w:pStyle w:val="TAC"/>
              <w:rPr>
                <w:lang w:eastAsia="zh-CN"/>
              </w:rPr>
            </w:pPr>
            <w:r>
              <w:rPr>
                <w:lang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48E057D8" w14:textId="77777777" w:rsidR="004F6471" w:rsidRDefault="004F6471">
            <w:pPr>
              <w:pStyle w:val="TAC"/>
              <w:rPr>
                <w:lang w:eastAsia="ja-JP"/>
              </w:rPr>
            </w:pPr>
            <w:r>
              <w:t>0.5</w:t>
            </w:r>
          </w:p>
        </w:tc>
      </w:tr>
      <w:tr w:rsidR="004F6471" w14:paraId="36DCEE5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238D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FCBE5D" w14:textId="77777777" w:rsidR="004F6471" w:rsidRDefault="004F6471">
            <w:pPr>
              <w:pStyle w:val="TAC"/>
              <w:rPr>
                <w:lang w:eastAsia="zh-CN"/>
              </w:rPr>
            </w:pPr>
            <w:r>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4E1FD937" w14:textId="77777777" w:rsidR="004F6471" w:rsidRDefault="004F6471">
            <w:pPr>
              <w:pStyle w:val="TAC"/>
              <w:rPr>
                <w:lang w:eastAsia="ja-JP"/>
              </w:rPr>
            </w:pPr>
            <w:r>
              <w:t>0.5</w:t>
            </w:r>
          </w:p>
        </w:tc>
      </w:tr>
      <w:tr w:rsidR="004F6471" w14:paraId="05CAF787"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54AF8360" w14:textId="77777777" w:rsidR="004F6471" w:rsidRDefault="004F6471">
            <w:pPr>
              <w:pStyle w:val="TAC"/>
            </w:pPr>
            <w:r>
              <w:t>DC_2-29-66_n77</w:t>
            </w:r>
          </w:p>
        </w:tc>
        <w:tc>
          <w:tcPr>
            <w:tcW w:w="2835" w:type="dxa"/>
            <w:tcBorders>
              <w:top w:val="single" w:sz="4" w:space="0" w:color="auto"/>
              <w:left w:val="single" w:sz="4" w:space="0" w:color="auto"/>
              <w:bottom w:val="single" w:sz="4" w:space="0" w:color="auto"/>
              <w:right w:val="single" w:sz="4" w:space="0" w:color="auto"/>
            </w:tcBorders>
            <w:hideMark/>
          </w:tcPr>
          <w:p w14:paraId="6C4FCD91" w14:textId="77777777" w:rsidR="004F6471" w:rsidRDefault="004F6471">
            <w:pPr>
              <w:pStyle w:val="TAC"/>
              <w:rPr>
                <w:lang w:eastAsia="zh-CN"/>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C8E2FC2" w14:textId="77777777" w:rsidR="004F6471" w:rsidRDefault="004F6471">
            <w:pPr>
              <w:pStyle w:val="TAC"/>
              <w:rPr>
                <w:lang w:eastAsia="ja-JP"/>
              </w:rPr>
            </w:pPr>
            <w:r>
              <w:rPr>
                <w:rFonts w:eastAsia="Yu Mincho"/>
                <w:lang w:eastAsia="ja-JP"/>
              </w:rPr>
              <w:t>0.6</w:t>
            </w:r>
          </w:p>
        </w:tc>
      </w:tr>
      <w:tr w:rsidR="004F6471" w14:paraId="0110D875" w14:textId="77777777" w:rsidTr="004F6471">
        <w:trPr>
          <w:trHeight w:val="187"/>
          <w:jc w:val="center"/>
        </w:trPr>
        <w:tc>
          <w:tcPr>
            <w:tcW w:w="2268" w:type="dxa"/>
            <w:tcBorders>
              <w:top w:val="nil"/>
              <w:left w:val="single" w:sz="4" w:space="0" w:color="auto"/>
              <w:bottom w:val="nil"/>
              <w:right w:val="single" w:sz="4" w:space="0" w:color="auto"/>
            </w:tcBorders>
          </w:tcPr>
          <w:p w14:paraId="5686A5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89CBD9" w14:textId="77777777" w:rsidR="004F6471" w:rsidRDefault="004F6471">
            <w:pPr>
              <w:pStyle w:val="TAC"/>
              <w:rPr>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6F5DEB18" w14:textId="77777777" w:rsidR="004F6471" w:rsidRDefault="004F6471">
            <w:pPr>
              <w:pStyle w:val="TAC"/>
              <w:rPr>
                <w:lang w:eastAsia="ja-JP"/>
              </w:rPr>
            </w:pPr>
            <w:r>
              <w:rPr>
                <w:rFonts w:eastAsia="Yu Mincho"/>
                <w:lang w:eastAsia="ja-JP"/>
              </w:rPr>
              <w:t>0.6</w:t>
            </w:r>
          </w:p>
        </w:tc>
      </w:tr>
      <w:tr w:rsidR="004F6471" w14:paraId="0B944FAE"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7E4CA0C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C196F6" w14:textId="77777777" w:rsidR="004F6471" w:rsidRDefault="004F6471">
            <w:pPr>
              <w:pStyle w:val="TAC"/>
              <w:rPr>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9C9537B" w14:textId="77777777" w:rsidR="004F6471" w:rsidRDefault="004F6471">
            <w:pPr>
              <w:pStyle w:val="TAC"/>
              <w:rPr>
                <w:lang w:eastAsia="ja-JP"/>
              </w:rPr>
            </w:pPr>
            <w:r>
              <w:rPr>
                <w:rFonts w:eastAsia="Yu Mincho"/>
                <w:lang w:eastAsia="ja-JP"/>
              </w:rPr>
              <w:t>0.8</w:t>
            </w:r>
          </w:p>
        </w:tc>
      </w:tr>
      <w:tr w:rsidR="004F6471" w14:paraId="101CB94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3C19050" w14:textId="77777777" w:rsidR="004F6471" w:rsidRDefault="004F6471">
            <w:pPr>
              <w:pStyle w:val="TAC"/>
            </w:pPr>
            <w:r>
              <w:rPr>
                <w:rFonts w:cs="Arial"/>
              </w:rPr>
              <w:t>DC_</w:t>
            </w:r>
            <w:r>
              <w:rPr>
                <w:rFonts w:cs="Arial"/>
                <w:lang w:eastAsia="ja-JP"/>
              </w:rPr>
              <w:t>2-29-66_n78</w:t>
            </w:r>
          </w:p>
        </w:tc>
        <w:tc>
          <w:tcPr>
            <w:tcW w:w="2835" w:type="dxa"/>
            <w:tcBorders>
              <w:top w:val="single" w:sz="4" w:space="0" w:color="auto"/>
              <w:left w:val="single" w:sz="4" w:space="0" w:color="auto"/>
              <w:bottom w:val="single" w:sz="4" w:space="0" w:color="auto"/>
              <w:right w:val="single" w:sz="4" w:space="0" w:color="auto"/>
            </w:tcBorders>
            <w:hideMark/>
          </w:tcPr>
          <w:p w14:paraId="43CA3F8E" w14:textId="77777777" w:rsidR="004F6471" w:rsidRDefault="004F647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0F4F30B" w14:textId="77777777" w:rsidR="004F6471" w:rsidRDefault="004F6471">
            <w:pPr>
              <w:pStyle w:val="TAC"/>
              <w:rPr>
                <w:lang w:eastAsia="ja-JP"/>
              </w:rPr>
            </w:pPr>
            <w:r>
              <w:rPr>
                <w:rFonts w:cs="Arial"/>
                <w:lang w:eastAsia="zh-CN"/>
              </w:rPr>
              <w:t>0.6</w:t>
            </w:r>
          </w:p>
        </w:tc>
      </w:tr>
      <w:tr w:rsidR="004F6471" w14:paraId="01DA77A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FC88D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19CAB0" w14:textId="77777777" w:rsidR="004F6471" w:rsidRDefault="004F6471">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7819914" w14:textId="77777777" w:rsidR="004F6471" w:rsidRDefault="004F6471">
            <w:pPr>
              <w:pStyle w:val="TAC"/>
              <w:rPr>
                <w:lang w:eastAsia="ja-JP"/>
              </w:rPr>
            </w:pPr>
            <w:r>
              <w:rPr>
                <w:rFonts w:cs="Arial"/>
                <w:lang w:eastAsia="zh-CN"/>
              </w:rPr>
              <w:t>0.6</w:t>
            </w:r>
          </w:p>
        </w:tc>
      </w:tr>
      <w:tr w:rsidR="004F6471" w14:paraId="2C12600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52BE30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B27730" w14:textId="77777777" w:rsidR="004F6471" w:rsidRDefault="004F647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C935AE2" w14:textId="77777777" w:rsidR="004F6471" w:rsidRDefault="004F6471">
            <w:pPr>
              <w:pStyle w:val="TAC"/>
              <w:rPr>
                <w:lang w:eastAsia="ja-JP"/>
              </w:rPr>
            </w:pPr>
            <w:r>
              <w:rPr>
                <w:rFonts w:cs="Arial"/>
                <w:lang w:eastAsia="zh-CN"/>
              </w:rPr>
              <w:t>0.8</w:t>
            </w:r>
          </w:p>
        </w:tc>
      </w:tr>
      <w:tr w:rsidR="004F6471" w14:paraId="0E48858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7FBA54B" w14:textId="77777777" w:rsidR="004F6471" w:rsidRDefault="004F6471">
            <w:pPr>
              <w:pStyle w:val="TAC"/>
              <w:rPr>
                <w:lang w:eastAsia="ja-JP"/>
              </w:rPr>
            </w:pPr>
            <w:r>
              <w:rPr>
                <w:lang w:eastAsia="ja-JP"/>
              </w:rPr>
              <w:t>DC_2-30-66_n2</w:t>
            </w:r>
          </w:p>
          <w:p w14:paraId="6C010E87" w14:textId="77777777" w:rsidR="004F6471" w:rsidRDefault="004F6471">
            <w:pPr>
              <w:pStyle w:val="TAC"/>
            </w:pPr>
            <w:r>
              <w:rPr>
                <w:lang w:eastAsia="ja-JP"/>
              </w:rPr>
              <w:t>DC_2-30-66-66_n2</w:t>
            </w:r>
          </w:p>
        </w:tc>
        <w:tc>
          <w:tcPr>
            <w:tcW w:w="2835" w:type="dxa"/>
            <w:tcBorders>
              <w:top w:val="single" w:sz="4" w:space="0" w:color="auto"/>
              <w:left w:val="single" w:sz="4" w:space="0" w:color="auto"/>
              <w:bottom w:val="single" w:sz="4" w:space="0" w:color="auto"/>
              <w:right w:val="single" w:sz="4" w:space="0" w:color="auto"/>
            </w:tcBorders>
            <w:hideMark/>
          </w:tcPr>
          <w:p w14:paraId="7F973A8A" w14:textId="77777777" w:rsidR="004F6471" w:rsidRDefault="004F647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7ADB6BE" w14:textId="77777777" w:rsidR="004F6471" w:rsidRDefault="004F6471">
            <w:pPr>
              <w:pStyle w:val="TAC"/>
              <w:rPr>
                <w:lang w:eastAsia="ja-JP"/>
              </w:rPr>
            </w:pPr>
            <w:r>
              <w:rPr>
                <w:lang w:eastAsia="fi-FI"/>
              </w:rPr>
              <w:t>0.5</w:t>
            </w:r>
          </w:p>
        </w:tc>
      </w:tr>
      <w:tr w:rsidR="004F6471" w14:paraId="56698FF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F37FC4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D57D37" w14:textId="77777777" w:rsidR="004F6471" w:rsidRDefault="004F6471">
            <w:pPr>
              <w:pStyle w:val="TAC"/>
              <w:rPr>
                <w:lang w:eastAsia="zh-CN"/>
              </w:rPr>
            </w:pPr>
            <w:r>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26318FE2" w14:textId="77777777" w:rsidR="004F6471" w:rsidRDefault="004F6471">
            <w:pPr>
              <w:pStyle w:val="TAC"/>
              <w:rPr>
                <w:lang w:eastAsia="ja-JP"/>
              </w:rPr>
            </w:pPr>
            <w:r>
              <w:rPr>
                <w:lang w:eastAsia="fi-FI"/>
              </w:rPr>
              <w:t>0.3</w:t>
            </w:r>
          </w:p>
        </w:tc>
      </w:tr>
      <w:tr w:rsidR="004F6471" w14:paraId="4CD0F79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C4DFC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C9C875" w14:textId="77777777" w:rsidR="004F6471" w:rsidRDefault="004F6471">
            <w:pPr>
              <w:pStyle w:val="TAC"/>
              <w:rPr>
                <w:lang w:eastAsia="zh-CN"/>
              </w:rPr>
            </w:pPr>
            <w:r>
              <w:rPr>
                <w:lang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211C1150" w14:textId="77777777" w:rsidR="004F6471" w:rsidRDefault="004F6471">
            <w:pPr>
              <w:pStyle w:val="TAC"/>
              <w:rPr>
                <w:lang w:eastAsia="ja-JP"/>
              </w:rPr>
            </w:pPr>
            <w:r>
              <w:rPr>
                <w:lang w:eastAsia="fi-FI"/>
              </w:rPr>
              <w:t>0.5</w:t>
            </w:r>
          </w:p>
        </w:tc>
      </w:tr>
      <w:tr w:rsidR="004F6471" w14:paraId="48E076C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7B81BC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0F522D" w14:textId="77777777" w:rsidR="004F6471" w:rsidRDefault="004F6471">
            <w:pPr>
              <w:pStyle w:val="TAC"/>
              <w:rPr>
                <w:lang w:eastAsia="zh-CN"/>
              </w:rPr>
            </w:pPr>
            <w:r>
              <w:rPr>
                <w:lang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0FD065DD" w14:textId="77777777" w:rsidR="004F6471" w:rsidRDefault="004F6471">
            <w:pPr>
              <w:pStyle w:val="TAC"/>
              <w:rPr>
                <w:lang w:eastAsia="ja-JP"/>
              </w:rPr>
            </w:pPr>
            <w:r>
              <w:rPr>
                <w:lang w:eastAsia="fi-FI"/>
              </w:rPr>
              <w:t>0.5</w:t>
            </w:r>
          </w:p>
        </w:tc>
      </w:tr>
      <w:tr w:rsidR="004F6471" w14:paraId="5194E9D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6395934" w14:textId="77777777" w:rsidR="004F6471" w:rsidRDefault="004F6471">
            <w:pPr>
              <w:pStyle w:val="TAC"/>
            </w:pPr>
            <w:r>
              <w:rPr>
                <w:lang w:eastAsia="fi-FI"/>
              </w:rPr>
              <w:t>DC_2-30-66_n5</w:t>
            </w:r>
          </w:p>
        </w:tc>
        <w:tc>
          <w:tcPr>
            <w:tcW w:w="2835" w:type="dxa"/>
            <w:tcBorders>
              <w:top w:val="single" w:sz="4" w:space="0" w:color="auto"/>
              <w:left w:val="single" w:sz="4" w:space="0" w:color="auto"/>
              <w:bottom w:val="single" w:sz="4" w:space="0" w:color="auto"/>
              <w:right w:val="single" w:sz="4" w:space="0" w:color="auto"/>
            </w:tcBorders>
            <w:hideMark/>
          </w:tcPr>
          <w:p w14:paraId="41200079"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3BF00F8" w14:textId="77777777" w:rsidR="004F6471" w:rsidRDefault="004F6471">
            <w:pPr>
              <w:pStyle w:val="TAC"/>
              <w:rPr>
                <w:lang w:eastAsia="ja-JP"/>
              </w:rPr>
            </w:pPr>
            <w:r>
              <w:rPr>
                <w:lang w:eastAsia="zh-CN"/>
              </w:rPr>
              <w:t>0.5</w:t>
            </w:r>
          </w:p>
        </w:tc>
      </w:tr>
      <w:tr w:rsidR="004F6471" w14:paraId="0A4CE96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DC668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552494" w14:textId="77777777" w:rsidR="004F6471" w:rsidRDefault="004F6471">
            <w:pPr>
              <w:pStyle w:val="TAC"/>
              <w:rPr>
                <w:lang w:eastAsia="ja-JP"/>
              </w:rPr>
            </w:pPr>
            <w:r>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4F6900B4" w14:textId="77777777" w:rsidR="004F6471" w:rsidRDefault="004F6471">
            <w:pPr>
              <w:pStyle w:val="TAC"/>
              <w:rPr>
                <w:lang w:eastAsia="ja-JP"/>
              </w:rPr>
            </w:pPr>
            <w:r>
              <w:rPr>
                <w:lang w:eastAsia="zh-CN"/>
              </w:rPr>
              <w:t>0.3</w:t>
            </w:r>
          </w:p>
        </w:tc>
      </w:tr>
      <w:tr w:rsidR="004F6471" w14:paraId="28E2841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3A329D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8864D5"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C912FC6" w14:textId="77777777" w:rsidR="004F6471" w:rsidRDefault="004F6471">
            <w:pPr>
              <w:pStyle w:val="TAC"/>
            </w:pPr>
            <w:r>
              <w:rPr>
                <w:lang w:eastAsia="zh-CN"/>
              </w:rPr>
              <w:t>0.5</w:t>
            </w:r>
          </w:p>
        </w:tc>
      </w:tr>
      <w:tr w:rsidR="004F6471" w14:paraId="7A8218A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4F232E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98C6BA" w14:textId="77777777" w:rsidR="004F6471" w:rsidRDefault="004F6471">
            <w:pPr>
              <w:pStyle w:val="TAC"/>
              <w:rPr>
                <w:lang w:eastAsia="ja-JP"/>
              </w:rPr>
            </w:pPr>
            <w:r>
              <w:t>n5</w:t>
            </w:r>
          </w:p>
        </w:tc>
        <w:tc>
          <w:tcPr>
            <w:tcW w:w="2971" w:type="dxa"/>
            <w:tcBorders>
              <w:top w:val="single" w:sz="4" w:space="0" w:color="auto"/>
              <w:left w:val="single" w:sz="4" w:space="0" w:color="auto"/>
              <w:bottom w:val="single" w:sz="4" w:space="0" w:color="auto"/>
              <w:right w:val="single" w:sz="4" w:space="0" w:color="auto"/>
            </w:tcBorders>
            <w:hideMark/>
          </w:tcPr>
          <w:p w14:paraId="420CA77C" w14:textId="77777777" w:rsidR="004F6471" w:rsidRDefault="004F6471">
            <w:pPr>
              <w:pStyle w:val="TAC"/>
              <w:rPr>
                <w:lang w:eastAsia="ja-JP"/>
              </w:rPr>
            </w:pPr>
            <w:r>
              <w:rPr>
                <w:lang w:eastAsia="zh-CN"/>
              </w:rPr>
              <w:t>0.3</w:t>
            </w:r>
          </w:p>
        </w:tc>
      </w:tr>
      <w:tr w:rsidR="004F6471" w14:paraId="655803D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BF9ED34" w14:textId="77777777" w:rsidR="004F6471" w:rsidRDefault="004F6471">
            <w:pPr>
              <w:pStyle w:val="TAC"/>
            </w:pPr>
            <w:r>
              <w:rPr>
                <w:lang w:eastAsia="zh-CN"/>
              </w:rPr>
              <w:t>DC_2-30-66_n66</w:t>
            </w:r>
          </w:p>
        </w:tc>
        <w:tc>
          <w:tcPr>
            <w:tcW w:w="2835" w:type="dxa"/>
            <w:tcBorders>
              <w:top w:val="single" w:sz="4" w:space="0" w:color="auto"/>
              <w:left w:val="single" w:sz="4" w:space="0" w:color="auto"/>
              <w:bottom w:val="single" w:sz="4" w:space="0" w:color="auto"/>
              <w:right w:val="single" w:sz="4" w:space="0" w:color="auto"/>
            </w:tcBorders>
            <w:hideMark/>
          </w:tcPr>
          <w:p w14:paraId="6E0DD900"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44AD19C" w14:textId="77777777" w:rsidR="004F6471" w:rsidRDefault="004F6471">
            <w:pPr>
              <w:pStyle w:val="TAC"/>
              <w:rPr>
                <w:lang w:eastAsia="ja-JP"/>
              </w:rPr>
            </w:pPr>
            <w:r>
              <w:rPr>
                <w:lang w:eastAsia="ja-JP"/>
              </w:rPr>
              <w:t>0.5</w:t>
            </w:r>
          </w:p>
        </w:tc>
      </w:tr>
      <w:tr w:rsidR="004F6471" w14:paraId="7C04B1F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C985BD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0765C5" w14:textId="77777777" w:rsidR="004F6471" w:rsidRDefault="004F6471">
            <w:pPr>
              <w:pStyle w:val="TAC"/>
              <w:rPr>
                <w:lang w:eastAsia="ja-JP"/>
              </w:rPr>
            </w:pPr>
            <w:r>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42D838B8" w14:textId="77777777" w:rsidR="004F6471" w:rsidRDefault="004F6471">
            <w:pPr>
              <w:pStyle w:val="TAC"/>
              <w:rPr>
                <w:lang w:eastAsia="ja-JP"/>
              </w:rPr>
            </w:pPr>
            <w:r>
              <w:rPr>
                <w:lang w:eastAsia="ja-JP"/>
              </w:rPr>
              <w:t>0.3</w:t>
            </w:r>
          </w:p>
        </w:tc>
      </w:tr>
      <w:tr w:rsidR="004F6471" w14:paraId="27A8F85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2B9F9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395C49D"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13A47854" w14:textId="77777777" w:rsidR="004F6471" w:rsidRDefault="004F6471">
            <w:pPr>
              <w:pStyle w:val="TAC"/>
            </w:pPr>
            <w:r>
              <w:rPr>
                <w:lang w:eastAsia="ja-JP"/>
              </w:rPr>
              <w:t>0.5</w:t>
            </w:r>
          </w:p>
        </w:tc>
      </w:tr>
      <w:tr w:rsidR="004F6471" w14:paraId="3A1CB50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84B386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BFC6B9" w14:textId="77777777" w:rsidR="004F6471" w:rsidRDefault="004F6471">
            <w:pPr>
              <w:pStyle w:val="TAC"/>
              <w:rPr>
                <w:lang w:eastAsia="ja-JP"/>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103771FD" w14:textId="77777777" w:rsidR="004F6471" w:rsidRDefault="004F6471">
            <w:pPr>
              <w:pStyle w:val="TAC"/>
              <w:rPr>
                <w:lang w:eastAsia="ja-JP"/>
              </w:rPr>
            </w:pPr>
            <w:r>
              <w:rPr>
                <w:lang w:eastAsia="ja-JP"/>
              </w:rPr>
              <w:t>0.5</w:t>
            </w:r>
          </w:p>
        </w:tc>
      </w:tr>
      <w:tr w:rsidR="004F6471" w14:paraId="554E020C"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7A599745" w14:textId="77777777" w:rsidR="004F6471" w:rsidRDefault="004F6471">
            <w:pPr>
              <w:pStyle w:val="TAC"/>
              <w:rPr>
                <w:lang w:eastAsia="sv-SE"/>
              </w:rPr>
            </w:pPr>
            <w:r>
              <w:rPr>
                <w:lang w:eastAsia="sv-SE"/>
              </w:rPr>
              <w:t>DC_2-30-66_n77</w:t>
            </w:r>
          </w:p>
          <w:p w14:paraId="5A0D2814" w14:textId="77777777" w:rsidR="004F6471" w:rsidRDefault="004F6471">
            <w:pPr>
              <w:pStyle w:val="TAC"/>
              <w:rPr>
                <w:lang w:eastAsia="sv-SE"/>
              </w:rPr>
            </w:pPr>
            <w:r>
              <w:rPr>
                <w:lang w:eastAsia="sv-SE"/>
              </w:rPr>
              <w:t>DC_2-2-30-66_n77</w:t>
            </w:r>
          </w:p>
          <w:p w14:paraId="45C76467" w14:textId="77777777" w:rsidR="004F6471" w:rsidRDefault="004F6471">
            <w:pPr>
              <w:pStyle w:val="TAC"/>
            </w:pPr>
            <w:r>
              <w:rPr>
                <w:lang w:eastAsia="sv-SE"/>
              </w:rPr>
              <w:t>DC_2-30-66-66_n77</w:t>
            </w:r>
          </w:p>
        </w:tc>
        <w:tc>
          <w:tcPr>
            <w:tcW w:w="2835" w:type="dxa"/>
            <w:tcBorders>
              <w:top w:val="single" w:sz="4" w:space="0" w:color="auto"/>
              <w:left w:val="single" w:sz="4" w:space="0" w:color="auto"/>
              <w:bottom w:val="single" w:sz="4" w:space="0" w:color="auto"/>
              <w:right w:val="single" w:sz="4" w:space="0" w:color="auto"/>
            </w:tcBorders>
            <w:hideMark/>
          </w:tcPr>
          <w:p w14:paraId="0D6394CB" w14:textId="77777777" w:rsidR="004F6471" w:rsidRDefault="004F647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04FED43" w14:textId="77777777" w:rsidR="004F6471" w:rsidRDefault="004F6471">
            <w:pPr>
              <w:pStyle w:val="TAC"/>
              <w:rPr>
                <w:lang w:eastAsia="ja-JP"/>
              </w:rPr>
            </w:pPr>
            <w:r>
              <w:rPr>
                <w:rFonts w:eastAsia="Yu Mincho"/>
                <w:lang w:eastAsia="ja-JP"/>
              </w:rPr>
              <w:t>0.6</w:t>
            </w:r>
          </w:p>
        </w:tc>
      </w:tr>
      <w:tr w:rsidR="004F6471" w14:paraId="6174323C" w14:textId="77777777" w:rsidTr="004F6471">
        <w:trPr>
          <w:trHeight w:val="187"/>
          <w:jc w:val="center"/>
        </w:trPr>
        <w:tc>
          <w:tcPr>
            <w:tcW w:w="2268" w:type="dxa"/>
            <w:tcBorders>
              <w:top w:val="nil"/>
              <w:left w:val="single" w:sz="4" w:space="0" w:color="auto"/>
              <w:bottom w:val="nil"/>
              <w:right w:val="single" w:sz="4" w:space="0" w:color="auto"/>
            </w:tcBorders>
          </w:tcPr>
          <w:p w14:paraId="2CB176F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2E2EE3" w14:textId="77777777" w:rsidR="004F6471" w:rsidRDefault="004F647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19C97AAE" w14:textId="77777777" w:rsidR="004F6471" w:rsidRDefault="004F6471">
            <w:pPr>
              <w:pStyle w:val="TAC"/>
              <w:rPr>
                <w:lang w:eastAsia="ja-JP"/>
              </w:rPr>
            </w:pPr>
            <w:r>
              <w:rPr>
                <w:rFonts w:eastAsia="Yu Mincho"/>
                <w:lang w:eastAsia="ja-JP"/>
              </w:rPr>
              <w:t>0.3</w:t>
            </w:r>
          </w:p>
        </w:tc>
      </w:tr>
      <w:tr w:rsidR="004F6471" w14:paraId="284A2737" w14:textId="77777777" w:rsidTr="004F6471">
        <w:trPr>
          <w:trHeight w:val="187"/>
          <w:jc w:val="center"/>
        </w:trPr>
        <w:tc>
          <w:tcPr>
            <w:tcW w:w="2268" w:type="dxa"/>
            <w:tcBorders>
              <w:top w:val="nil"/>
              <w:left w:val="single" w:sz="4" w:space="0" w:color="auto"/>
              <w:bottom w:val="nil"/>
              <w:right w:val="single" w:sz="4" w:space="0" w:color="auto"/>
            </w:tcBorders>
          </w:tcPr>
          <w:p w14:paraId="41B81D8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50EBC7" w14:textId="77777777" w:rsidR="004F6471" w:rsidRDefault="004F6471">
            <w:pPr>
              <w:pStyle w:val="TAC"/>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6E720C2E" w14:textId="77777777" w:rsidR="004F6471" w:rsidRDefault="004F6471">
            <w:pPr>
              <w:pStyle w:val="TAC"/>
            </w:pPr>
            <w:r>
              <w:rPr>
                <w:rFonts w:eastAsia="Yu Mincho"/>
                <w:lang w:eastAsia="ja-JP"/>
              </w:rPr>
              <w:t>0.6</w:t>
            </w:r>
          </w:p>
        </w:tc>
      </w:tr>
      <w:tr w:rsidR="004F6471" w14:paraId="05D0E42D"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3FCF2F0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4C661B" w14:textId="77777777" w:rsidR="004F6471" w:rsidRDefault="004F647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2FF5DA9F" w14:textId="77777777" w:rsidR="004F6471" w:rsidRDefault="004F6471">
            <w:pPr>
              <w:pStyle w:val="TAC"/>
              <w:rPr>
                <w:lang w:eastAsia="ja-JP"/>
              </w:rPr>
            </w:pPr>
            <w:r>
              <w:rPr>
                <w:rFonts w:eastAsia="Yu Mincho"/>
                <w:lang w:eastAsia="ja-JP"/>
              </w:rPr>
              <w:t>0.8</w:t>
            </w:r>
          </w:p>
        </w:tc>
      </w:tr>
      <w:tr w:rsidR="004F6471" w14:paraId="2E6522E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9CE40BB" w14:textId="77777777" w:rsidR="004F6471" w:rsidRDefault="004F6471">
            <w:pPr>
              <w:pStyle w:val="TAC"/>
            </w:pPr>
            <w:r>
              <w:rPr>
                <w:rFonts w:eastAsia="Malgun Gothic"/>
                <w:lang w:eastAsia="ko-KR"/>
              </w:rPr>
              <w:t>DC_2-46_n41-n66</w:t>
            </w:r>
          </w:p>
        </w:tc>
        <w:tc>
          <w:tcPr>
            <w:tcW w:w="2835" w:type="dxa"/>
            <w:tcBorders>
              <w:top w:val="single" w:sz="4" w:space="0" w:color="auto"/>
              <w:left w:val="single" w:sz="4" w:space="0" w:color="auto"/>
              <w:bottom w:val="single" w:sz="4" w:space="0" w:color="auto"/>
              <w:right w:val="single" w:sz="4" w:space="0" w:color="auto"/>
            </w:tcBorders>
            <w:hideMark/>
          </w:tcPr>
          <w:p w14:paraId="38960A1E" w14:textId="77777777" w:rsidR="004F6471" w:rsidRDefault="004F6471">
            <w:pPr>
              <w:pStyle w:val="TAC"/>
              <w:rPr>
                <w:lang w:eastAsia="zh-CN"/>
              </w:rPr>
            </w:pPr>
            <w:r>
              <w:rPr>
                <w:rFonts w:eastAsia="Malgun Gothic"/>
                <w:lang w:eastAsia="ko-KR"/>
              </w:rPr>
              <w:t>2</w:t>
            </w:r>
          </w:p>
        </w:tc>
        <w:tc>
          <w:tcPr>
            <w:tcW w:w="2971" w:type="dxa"/>
            <w:tcBorders>
              <w:top w:val="single" w:sz="4" w:space="0" w:color="auto"/>
              <w:left w:val="single" w:sz="4" w:space="0" w:color="auto"/>
              <w:bottom w:val="single" w:sz="4" w:space="0" w:color="auto"/>
              <w:right w:val="single" w:sz="4" w:space="0" w:color="auto"/>
            </w:tcBorders>
            <w:hideMark/>
          </w:tcPr>
          <w:p w14:paraId="6F0F05F9" w14:textId="77777777" w:rsidR="004F6471" w:rsidRDefault="004F6471">
            <w:pPr>
              <w:pStyle w:val="TAC"/>
              <w:rPr>
                <w:lang w:eastAsia="ja-JP"/>
              </w:rPr>
            </w:pPr>
            <w:r>
              <w:rPr>
                <w:rFonts w:eastAsia="Malgun Gothic"/>
                <w:lang w:eastAsia="ko-KR"/>
              </w:rPr>
              <w:t>0.5</w:t>
            </w:r>
          </w:p>
        </w:tc>
      </w:tr>
      <w:tr w:rsidR="004F6471" w14:paraId="03C3D5B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8F9FFD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D9C7B5" w14:textId="77777777" w:rsidR="004F6471" w:rsidRDefault="004F6471">
            <w:pPr>
              <w:pStyle w:val="TAC"/>
              <w:rPr>
                <w:lang w:eastAsia="zh-CN"/>
              </w:rPr>
            </w:pPr>
            <w:r>
              <w:rPr>
                <w:rFonts w:eastAsia="Malgun Gothic"/>
                <w:lang w:eastAsia="ko-KR"/>
              </w:rPr>
              <w:t>n41</w:t>
            </w:r>
          </w:p>
        </w:tc>
        <w:tc>
          <w:tcPr>
            <w:tcW w:w="2971" w:type="dxa"/>
            <w:tcBorders>
              <w:top w:val="single" w:sz="4" w:space="0" w:color="auto"/>
              <w:left w:val="single" w:sz="4" w:space="0" w:color="auto"/>
              <w:bottom w:val="single" w:sz="4" w:space="0" w:color="auto"/>
              <w:right w:val="single" w:sz="4" w:space="0" w:color="auto"/>
            </w:tcBorders>
            <w:hideMark/>
          </w:tcPr>
          <w:p w14:paraId="22CF3F80" w14:textId="77777777" w:rsidR="004F6471" w:rsidRDefault="004F6471">
            <w:pPr>
              <w:pStyle w:val="TAC"/>
              <w:rPr>
                <w:lang w:eastAsia="ja-JP"/>
              </w:rPr>
            </w:pPr>
            <w:r>
              <w:rPr>
                <w:rFonts w:eastAsia="Malgun Gothic"/>
                <w:lang w:eastAsia="ko-KR"/>
              </w:rPr>
              <w:t>0.5</w:t>
            </w:r>
          </w:p>
        </w:tc>
      </w:tr>
      <w:tr w:rsidR="004F6471" w14:paraId="49C4501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AE97FA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D304C8" w14:textId="77777777" w:rsidR="004F6471" w:rsidRDefault="004F6471">
            <w:pPr>
              <w:pStyle w:val="TAC"/>
              <w:rPr>
                <w:lang w:eastAsia="zh-CN"/>
              </w:rPr>
            </w:pPr>
            <w:r>
              <w:rPr>
                <w:rFonts w:eastAsia="Malgun Gothic"/>
                <w:lang w:eastAsia="ko-KR"/>
              </w:rPr>
              <w:t>n66</w:t>
            </w:r>
          </w:p>
        </w:tc>
        <w:tc>
          <w:tcPr>
            <w:tcW w:w="2971" w:type="dxa"/>
            <w:tcBorders>
              <w:top w:val="single" w:sz="4" w:space="0" w:color="auto"/>
              <w:left w:val="single" w:sz="4" w:space="0" w:color="auto"/>
              <w:bottom w:val="single" w:sz="4" w:space="0" w:color="auto"/>
              <w:right w:val="single" w:sz="4" w:space="0" w:color="auto"/>
            </w:tcBorders>
            <w:hideMark/>
          </w:tcPr>
          <w:p w14:paraId="4C6B41B3" w14:textId="77777777" w:rsidR="004F6471" w:rsidRDefault="004F6471">
            <w:pPr>
              <w:pStyle w:val="TAC"/>
              <w:rPr>
                <w:lang w:eastAsia="ja-JP"/>
              </w:rPr>
            </w:pPr>
            <w:r>
              <w:rPr>
                <w:rFonts w:eastAsia="Malgun Gothic"/>
                <w:lang w:eastAsia="ko-KR"/>
              </w:rPr>
              <w:t>0.5</w:t>
            </w:r>
          </w:p>
        </w:tc>
      </w:tr>
      <w:tr w:rsidR="004F6471" w14:paraId="7432C29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B413097" w14:textId="77777777" w:rsidR="004F6471" w:rsidRDefault="004F6471">
            <w:pPr>
              <w:pStyle w:val="TAC"/>
            </w:pPr>
            <w:r>
              <w:rPr>
                <w:szCs w:val="16"/>
                <w:lang w:eastAsia="zh-CN"/>
              </w:rPr>
              <w:t>DC_2-46_n41-n71</w:t>
            </w:r>
          </w:p>
        </w:tc>
        <w:tc>
          <w:tcPr>
            <w:tcW w:w="2835" w:type="dxa"/>
            <w:tcBorders>
              <w:top w:val="single" w:sz="4" w:space="0" w:color="auto"/>
              <w:left w:val="single" w:sz="4" w:space="0" w:color="auto"/>
              <w:bottom w:val="single" w:sz="4" w:space="0" w:color="auto"/>
              <w:right w:val="single" w:sz="4" w:space="0" w:color="auto"/>
            </w:tcBorders>
            <w:hideMark/>
          </w:tcPr>
          <w:p w14:paraId="5EF1C71A" w14:textId="77777777" w:rsidR="004F6471" w:rsidRDefault="004F6471">
            <w:pPr>
              <w:pStyle w:val="TAC"/>
              <w:rPr>
                <w:rFonts w:eastAsia="Malgun Gothic"/>
                <w:lang w:eastAsia="ko-KR"/>
              </w:rPr>
            </w:pPr>
            <w:r>
              <w:rPr>
                <w:rFonts w:eastAsia="Malgun Gothic"/>
                <w:lang w:eastAsia="ko-KR"/>
              </w:rPr>
              <w:t>2</w:t>
            </w:r>
          </w:p>
        </w:tc>
        <w:tc>
          <w:tcPr>
            <w:tcW w:w="2971" w:type="dxa"/>
            <w:tcBorders>
              <w:top w:val="single" w:sz="4" w:space="0" w:color="auto"/>
              <w:left w:val="single" w:sz="4" w:space="0" w:color="auto"/>
              <w:bottom w:val="single" w:sz="4" w:space="0" w:color="auto"/>
              <w:right w:val="single" w:sz="4" w:space="0" w:color="auto"/>
            </w:tcBorders>
            <w:hideMark/>
          </w:tcPr>
          <w:p w14:paraId="7C701DC3" w14:textId="77777777" w:rsidR="004F6471" w:rsidRDefault="004F6471">
            <w:pPr>
              <w:pStyle w:val="TAC"/>
              <w:rPr>
                <w:rFonts w:eastAsia="Malgun Gothic"/>
                <w:lang w:eastAsia="ko-KR"/>
              </w:rPr>
            </w:pPr>
            <w:r>
              <w:rPr>
                <w:rFonts w:eastAsia="Malgun Gothic"/>
                <w:lang w:eastAsia="ko-KR"/>
              </w:rPr>
              <w:t>0.5</w:t>
            </w:r>
          </w:p>
        </w:tc>
      </w:tr>
      <w:tr w:rsidR="004F6471" w14:paraId="5BFC148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5F10E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18AB91" w14:textId="77777777" w:rsidR="004F6471" w:rsidRDefault="004F6471">
            <w:pPr>
              <w:pStyle w:val="TAC"/>
              <w:rPr>
                <w:rFonts w:eastAsia="Malgun Gothic"/>
                <w:lang w:eastAsia="ko-KR"/>
              </w:rPr>
            </w:pPr>
            <w:r>
              <w:t>n41</w:t>
            </w:r>
          </w:p>
        </w:tc>
        <w:tc>
          <w:tcPr>
            <w:tcW w:w="2971" w:type="dxa"/>
            <w:tcBorders>
              <w:top w:val="single" w:sz="4" w:space="0" w:color="auto"/>
              <w:left w:val="single" w:sz="4" w:space="0" w:color="auto"/>
              <w:bottom w:val="single" w:sz="4" w:space="0" w:color="auto"/>
              <w:right w:val="single" w:sz="4" w:space="0" w:color="auto"/>
            </w:tcBorders>
            <w:hideMark/>
          </w:tcPr>
          <w:p w14:paraId="297A82E3" w14:textId="77777777" w:rsidR="004F6471" w:rsidRDefault="004F6471">
            <w:pPr>
              <w:pStyle w:val="TAC"/>
              <w:rPr>
                <w:rFonts w:eastAsia="Malgun Gothic"/>
                <w:lang w:eastAsia="ko-KR"/>
              </w:rPr>
            </w:pPr>
            <w:r>
              <w:rPr>
                <w:lang w:eastAsia="ja-JP"/>
              </w:rPr>
              <w:t>0.5</w:t>
            </w:r>
          </w:p>
        </w:tc>
      </w:tr>
      <w:tr w:rsidR="004F6471" w14:paraId="5C4457C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0AD807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268995" w14:textId="77777777" w:rsidR="004F6471" w:rsidRDefault="004F6471">
            <w:pPr>
              <w:pStyle w:val="TAC"/>
              <w:rPr>
                <w:rFonts w:eastAsia="Malgun Gothic"/>
                <w:lang w:eastAsia="ko-KR"/>
              </w:rPr>
            </w:pPr>
            <w:r>
              <w:t>n71</w:t>
            </w:r>
          </w:p>
        </w:tc>
        <w:tc>
          <w:tcPr>
            <w:tcW w:w="2971" w:type="dxa"/>
            <w:tcBorders>
              <w:top w:val="single" w:sz="4" w:space="0" w:color="auto"/>
              <w:left w:val="single" w:sz="4" w:space="0" w:color="auto"/>
              <w:bottom w:val="single" w:sz="4" w:space="0" w:color="auto"/>
              <w:right w:val="single" w:sz="4" w:space="0" w:color="auto"/>
            </w:tcBorders>
            <w:hideMark/>
          </w:tcPr>
          <w:p w14:paraId="2078FB10" w14:textId="77777777" w:rsidR="004F6471" w:rsidRDefault="004F6471">
            <w:pPr>
              <w:pStyle w:val="TAC"/>
              <w:rPr>
                <w:rFonts w:eastAsia="Malgun Gothic"/>
                <w:lang w:eastAsia="ko-KR"/>
              </w:rPr>
            </w:pPr>
            <w:r>
              <w:rPr>
                <w:lang w:eastAsia="ja-JP"/>
              </w:rPr>
              <w:t>0.6</w:t>
            </w:r>
          </w:p>
        </w:tc>
      </w:tr>
      <w:tr w:rsidR="004F6471" w14:paraId="67773E7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4E915C9" w14:textId="77777777" w:rsidR="004F6471" w:rsidRDefault="004F6471">
            <w:pPr>
              <w:pStyle w:val="TAC"/>
            </w:pPr>
            <w:r>
              <w:rPr>
                <w:rFonts w:cs="Arial"/>
                <w:lang w:eastAsia="ja-JP"/>
              </w:rPr>
              <w:t>DC_2-46-48_n2</w:t>
            </w:r>
          </w:p>
        </w:tc>
        <w:tc>
          <w:tcPr>
            <w:tcW w:w="2835" w:type="dxa"/>
            <w:tcBorders>
              <w:top w:val="single" w:sz="4" w:space="0" w:color="auto"/>
              <w:left w:val="single" w:sz="4" w:space="0" w:color="auto"/>
              <w:bottom w:val="single" w:sz="4" w:space="0" w:color="auto"/>
              <w:right w:val="single" w:sz="4" w:space="0" w:color="auto"/>
            </w:tcBorders>
            <w:hideMark/>
          </w:tcPr>
          <w:p w14:paraId="3CF59058" w14:textId="77777777" w:rsidR="004F6471" w:rsidRDefault="004F6471">
            <w:pPr>
              <w:pStyle w:val="TAC"/>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3AF4F05" w14:textId="77777777" w:rsidR="004F6471" w:rsidRDefault="004F6471">
            <w:pPr>
              <w:pStyle w:val="TAC"/>
              <w:rPr>
                <w:lang w:eastAsia="ja-JP"/>
              </w:rPr>
            </w:pPr>
            <w:r>
              <w:rPr>
                <w:rFonts w:cs="Arial"/>
                <w:lang w:eastAsia="zh-CN"/>
              </w:rPr>
              <w:t>0.6</w:t>
            </w:r>
          </w:p>
        </w:tc>
      </w:tr>
      <w:tr w:rsidR="004F6471" w14:paraId="5CD27B1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4A553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739772" w14:textId="77777777" w:rsidR="004F6471" w:rsidRDefault="004F6471">
            <w:pPr>
              <w:pStyle w:val="TAC"/>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2E85C48F" w14:textId="77777777" w:rsidR="004F6471" w:rsidRDefault="004F6471">
            <w:pPr>
              <w:pStyle w:val="TAC"/>
              <w:rPr>
                <w:lang w:eastAsia="ja-JP"/>
              </w:rPr>
            </w:pPr>
            <w:r>
              <w:rPr>
                <w:rFonts w:cs="Arial"/>
                <w:lang w:eastAsia="zh-CN"/>
              </w:rPr>
              <w:t>0.8</w:t>
            </w:r>
          </w:p>
        </w:tc>
      </w:tr>
      <w:tr w:rsidR="004F6471" w14:paraId="2A92124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1C9E73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B82777" w14:textId="77777777" w:rsidR="004F6471" w:rsidRDefault="004F6471">
            <w:pPr>
              <w:pStyle w:val="TAC"/>
            </w:pPr>
            <w:r>
              <w:rPr>
                <w:rFonts w:cs="Arial"/>
                <w:lang w:eastAsia="zh-CN"/>
              </w:rPr>
              <w:t>n2</w:t>
            </w:r>
          </w:p>
        </w:tc>
        <w:tc>
          <w:tcPr>
            <w:tcW w:w="2971" w:type="dxa"/>
            <w:tcBorders>
              <w:top w:val="single" w:sz="4" w:space="0" w:color="auto"/>
              <w:left w:val="single" w:sz="4" w:space="0" w:color="auto"/>
              <w:bottom w:val="single" w:sz="4" w:space="0" w:color="auto"/>
              <w:right w:val="single" w:sz="4" w:space="0" w:color="auto"/>
            </w:tcBorders>
            <w:hideMark/>
          </w:tcPr>
          <w:p w14:paraId="78CEA4B8" w14:textId="77777777" w:rsidR="004F6471" w:rsidRDefault="004F6471">
            <w:pPr>
              <w:pStyle w:val="TAC"/>
              <w:rPr>
                <w:lang w:eastAsia="ja-JP"/>
              </w:rPr>
            </w:pPr>
            <w:r>
              <w:rPr>
                <w:rFonts w:cs="Arial"/>
                <w:lang w:eastAsia="zh-CN"/>
              </w:rPr>
              <w:t>0.6</w:t>
            </w:r>
          </w:p>
        </w:tc>
      </w:tr>
      <w:tr w:rsidR="004F6471" w14:paraId="116B9AB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0D48D01" w14:textId="77777777" w:rsidR="004F6471" w:rsidRDefault="004F6471">
            <w:pPr>
              <w:pStyle w:val="TAC"/>
            </w:pPr>
            <w:r>
              <w:rPr>
                <w:lang w:eastAsia="fi-FI"/>
              </w:rPr>
              <w:t>DC_2-46-48_n5</w:t>
            </w:r>
          </w:p>
        </w:tc>
        <w:tc>
          <w:tcPr>
            <w:tcW w:w="2835" w:type="dxa"/>
            <w:tcBorders>
              <w:top w:val="single" w:sz="4" w:space="0" w:color="auto"/>
              <w:left w:val="single" w:sz="4" w:space="0" w:color="auto"/>
              <w:bottom w:val="single" w:sz="4" w:space="0" w:color="auto"/>
              <w:right w:val="single" w:sz="4" w:space="0" w:color="auto"/>
            </w:tcBorders>
            <w:hideMark/>
          </w:tcPr>
          <w:p w14:paraId="35323D53" w14:textId="77777777" w:rsidR="004F6471" w:rsidRDefault="004F6471">
            <w:pPr>
              <w:pStyle w:val="TAC"/>
            </w:pPr>
            <w:r>
              <w:rPr>
                <w:lang w:eastAsia="fi-FI"/>
              </w:rPr>
              <w:t>2</w:t>
            </w:r>
          </w:p>
        </w:tc>
        <w:tc>
          <w:tcPr>
            <w:tcW w:w="2971" w:type="dxa"/>
            <w:tcBorders>
              <w:top w:val="single" w:sz="4" w:space="0" w:color="auto"/>
              <w:left w:val="single" w:sz="4" w:space="0" w:color="auto"/>
              <w:bottom w:val="single" w:sz="4" w:space="0" w:color="auto"/>
              <w:right w:val="single" w:sz="4" w:space="0" w:color="auto"/>
            </w:tcBorders>
            <w:hideMark/>
          </w:tcPr>
          <w:p w14:paraId="63676A73" w14:textId="77777777" w:rsidR="004F6471" w:rsidRDefault="004F6471">
            <w:pPr>
              <w:pStyle w:val="TAC"/>
              <w:rPr>
                <w:lang w:eastAsia="ja-JP"/>
              </w:rPr>
            </w:pPr>
            <w:r>
              <w:rPr>
                <w:lang w:eastAsia="fi-FI"/>
              </w:rPr>
              <w:t>0.6</w:t>
            </w:r>
          </w:p>
        </w:tc>
      </w:tr>
      <w:tr w:rsidR="004F6471" w14:paraId="45AE26D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81A34C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673372" w14:textId="77777777" w:rsidR="004F6471" w:rsidRDefault="004F6471">
            <w:pPr>
              <w:pStyle w:val="TAC"/>
            </w:pPr>
            <w:r>
              <w:rPr>
                <w:lang w:eastAsia="fi-FI"/>
              </w:rPr>
              <w:t>48</w:t>
            </w:r>
          </w:p>
        </w:tc>
        <w:tc>
          <w:tcPr>
            <w:tcW w:w="2971" w:type="dxa"/>
            <w:tcBorders>
              <w:top w:val="single" w:sz="4" w:space="0" w:color="auto"/>
              <w:left w:val="single" w:sz="4" w:space="0" w:color="auto"/>
              <w:bottom w:val="single" w:sz="4" w:space="0" w:color="auto"/>
              <w:right w:val="single" w:sz="4" w:space="0" w:color="auto"/>
            </w:tcBorders>
            <w:hideMark/>
          </w:tcPr>
          <w:p w14:paraId="222D7A00" w14:textId="77777777" w:rsidR="004F6471" w:rsidRDefault="004F6471">
            <w:pPr>
              <w:pStyle w:val="TAC"/>
              <w:rPr>
                <w:lang w:eastAsia="ja-JP"/>
              </w:rPr>
            </w:pPr>
            <w:r>
              <w:rPr>
                <w:lang w:eastAsia="fi-FI"/>
              </w:rPr>
              <w:t>0.8</w:t>
            </w:r>
          </w:p>
        </w:tc>
      </w:tr>
      <w:tr w:rsidR="004F6471" w14:paraId="69713C8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514117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EDFD02" w14:textId="77777777" w:rsidR="004F6471" w:rsidRDefault="004F6471">
            <w:pPr>
              <w:pStyle w:val="TAC"/>
            </w:pPr>
            <w:r>
              <w:rPr>
                <w:lang w:eastAsia="fi-FI"/>
              </w:rPr>
              <w:t>n5</w:t>
            </w:r>
          </w:p>
        </w:tc>
        <w:tc>
          <w:tcPr>
            <w:tcW w:w="2971" w:type="dxa"/>
            <w:tcBorders>
              <w:top w:val="single" w:sz="4" w:space="0" w:color="auto"/>
              <w:left w:val="single" w:sz="4" w:space="0" w:color="auto"/>
              <w:bottom w:val="single" w:sz="4" w:space="0" w:color="auto"/>
              <w:right w:val="single" w:sz="4" w:space="0" w:color="auto"/>
            </w:tcBorders>
            <w:hideMark/>
          </w:tcPr>
          <w:p w14:paraId="1E101137" w14:textId="77777777" w:rsidR="004F6471" w:rsidRDefault="004F6471">
            <w:pPr>
              <w:pStyle w:val="TAC"/>
              <w:rPr>
                <w:lang w:eastAsia="ja-JP"/>
              </w:rPr>
            </w:pPr>
            <w:r>
              <w:rPr>
                <w:lang w:eastAsia="fi-FI"/>
              </w:rPr>
              <w:t>0.3</w:t>
            </w:r>
          </w:p>
        </w:tc>
      </w:tr>
      <w:tr w:rsidR="004F6471" w14:paraId="1C009A3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82AEC51" w14:textId="77777777" w:rsidR="004F6471" w:rsidRDefault="004F6471">
            <w:pPr>
              <w:pStyle w:val="TAC"/>
            </w:pPr>
            <w:r>
              <w:rPr>
                <w:lang w:eastAsia="fi-FI"/>
              </w:rPr>
              <w:t>DC_2-46-48_n66</w:t>
            </w:r>
          </w:p>
        </w:tc>
        <w:tc>
          <w:tcPr>
            <w:tcW w:w="2835" w:type="dxa"/>
            <w:tcBorders>
              <w:top w:val="single" w:sz="4" w:space="0" w:color="auto"/>
              <w:left w:val="single" w:sz="4" w:space="0" w:color="auto"/>
              <w:bottom w:val="single" w:sz="4" w:space="0" w:color="auto"/>
              <w:right w:val="single" w:sz="4" w:space="0" w:color="auto"/>
            </w:tcBorders>
            <w:hideMark/>
          </w:tcPr>
          <w:p w14:paraId="61B8B5E4" w14:textId="77777777" w:rsidR="004F6471" w:rsidRDefault="004F6471">
            <w:pPr>
              <w:pStyle w:val="TAC"/>
            </w:pPr>
            <w:r>
              <w:t>2</w:t>
            </w:r>
          </w:p>
        </w:tc>
        <w:tc>
          <w:tcPr>
            <w:tcW w:w="2971" w:type="dxa"/>
            <w:tcBorders>
              <w:top w:val="single" w:sz="4" w:space="0" w:color="auto"/>
              <w:left w:val="single" w:sz="4" w:space="0" w:color="auto"/>
              <w:bottom w:val="single" w:sz="4" w:space="0" w:color="auto"/>
              <w:right w:val="single" w:sz="4" w:space="0" w:color="auto"/>
            </w:tcBorders>
            <w:hideMark/>
          </w:tcPr>
          <w:p w14:paraId="0626DD33" w14:textId="77777777" w:rsidR="004F6471" w:rsidRDefault="004F6471">
            <w:pPr>
              <w:pStyle w:val="TAC"/>
              <w:rPr>
                <w:lang w:eastAsia="ja-JP"/>
              </w:rPr>
            </w:pPr>
            <w:r>
              <w:rPr>
                <w:lang w:eastAsia="zh-CN"/>
              </w:rPr>
              <w:t>0.6</w:t>
            </w:r>
          </w:p>
        </w:tc>
      </w:tr>
      <w:tr w:rsidR="004F6471" w14:paraId="1B1298F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27E0C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E80F9C" w14:textId="77777777" w:rsidR="004F6471" w:rsidRDefault="004F6471">
            <w:pPr>
              <w:pStyle w:val="TAC"/>
            </w:pPr>
            <w:r>
              <w:t>48</w:t>
            </w:r>
          </w:p>
        </w:tc>
        <w:tc>
          <w:tcPr>
            <w:tcW w:w="2971" w:type="dxa"/>
            <w:tcBorders>
              <w:top w:val="single" w:sz="4" w:space="0" w:color="auto"/>
              <w:left w:val="single" w:sz="4" w:space="0" w:color="auto"/>
              <w:bottom w:val="single" w:sz="4" w:space="0" w:color="auto"/>
              <w:right w:val="single" w:sz="4" w:space="0" w:color="auto"/>
            </w:tcBorders>
            <w:hideMark/>
          </w:tcPr>
          <w:p w14:paraId="73ABA62A" w14:textId="77777777" w:rsidR="004F6471" w:rsidRDefault="004F6471">
            <w:pPr>
              <w:pStyle w:val="TAC"/>
              <w:rPr>
                <w:lang w:eastAsia="ja-JP"/>
              </w:rPr>
            </w:pPr>
            <w:r>
              <w:rPr>
                <w:lang w:eastAsia="zh-CN"/>
              </w:rPr>
              <w:t>0.8</w:t>
            </w:r>
          </w:p>
        </w:tc>
      </w:tr>
      <w:tr w:rsidR="004F6471" w14:paraId="019C2E7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381F67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D8434A" w14:textId="77777777" w:rsidR="004F6471" w:rsidRDefault="004F6471">
            <w:pPr>
              <w:pStyle w:val="TAC"/>
            </w:pPr>
            <w:r>
              <w:t>n66</w:t>
            </w:r>
          </w:p>
        </w:tc>
        <w:tc>
          <w:tcPr>
            <w:tcW w:w="2971" w:type="dxa"/>
            <w:tcBorders>
              <w:top w:val="single" w:sz="4" w:space="0" w:color="auto"/>
              <w:left w:val="single" w:sz="4" w:space="0" w:color="auto"/>
              <w:bottom w:val="single" w:sz="4" w:space="0" w:color="auto"/>
              <w:right w:val="single" w:sz="4" w:space="0" w:color="auto"/>
            </w:tcBorders>
            <w:hideMark/>
          </w:tcPr>
          <w:p w14:paraId="529A397C" w14:textId="77777777" w:rsidR="004F6471" w:rsidRDefault="004F6471">
            <w:pPr>
              <w:pStyle w:val="TAC"/>
              <w:rPr>
                <w:lang w:eastAsia="ja-JP"/>
              </w:rPr>
            </w:pPr>
            <w:r>
              <w:rPr>
                <w:lang w:eastAsia="zh-CN"/>
              </w:rPr>
              <w:t>0.6</w:t>
            </w:r>
          </w:p>
        </w:tc>
      </w:tr>
      <w:tr w:rsidR="004F6471" w14:paraId="216C5B4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FAEDAE6" w14:textId="77777777" w:rsidR="004F6471" w:rsidRDefault="004F6471">
            <w:pPr>
              <w:pStyle w:val="TAC"/>
            </w:pPr>
            <w:r>
              <w:rPr>
                <w:rFonts w:cs="Arial"/>
                <w:szCs w:val="18"/>
                <w:lang w:val="sv-SE" w:eastAsia="ja-JP"/>
              </w:rPr>
              <w:t>DC_2-46-66_n5</w:t>
            </w:r>
          </w:p>
        </w:tc>
        <w:tc>
          <w:tcPr>
            <w:tcW w:w="2835" w:type="dxa"/>
            <w:tcBorders>
              <w:top w:val="single" w:sz="4" w:space="0" w:color="auto"/>
              <w:left w:val="single" w:sz="4" w:space="0" w:color="auto"/>
              <w:bottom w:val="single" w:sz="4" w:space="0" w:color="auto"/>
              <w:right w:val="single" w:sz="4" w:space="0" w:color="auto"/>
            </w:tcBorders>
            <w:hideMark/>
          </w:tcPr>
          <w:p w14:paraId="5210A3B0" w14:textId="77777777" w:rsidR="004F6471" w:rsidRDefault="004F6471">
            <w:pPr>
              <w:pStyle w:val="TAC"/>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3647F16" w14:textId="77777777" w:rsidR="004F6471" w:rsidRDefault="004F6471">
            <w:pPr>
              <w:pStyle w:val="TAC"/>
              <w:rPr>
                <w:lang w:eastAsia="ja-JP"/>
              </w:rPr>
            </w:pPr>
            <w:r>
              <w:t>0.5</w:t>
            </w:r>
          </w:p>
        </w:tc>
      </w:tr>
      <w:tr w:rsidR="004F6471" w14:paraId="56B86C8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4F6053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33BE36" w14:textId="77777777" w:rsidR="004F6471" w:rsidRDefault="004F6471">
            <w:pPr>
              <w:pStyle w:val="TAC"/>
            </w:pPr>
            <w:r>
              <w:rPr>
                <w:rFonts w:asciiTheme="minorBidi" w:hAnsiTheme="minorBidi" w:cstheme="minorBidi"/>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451521A4" w14:textId="77777777" w:rsidR="004F6471" w:rsidRDefault="004F6471">
            <w:pPr>
              <w:pStyle w:val="TAC"/>
              <w:rPr>
                <w:lang w:eastAsia="ja-JP"/>
              </w:rPr>
            </w:pPr>
            <w:r>
              <w:t>0.5</w:t>
            </w:r>
          </w:p>
        </w:tc>
      </w:tr>
      <w:tr w:rsidR="004F6471" w14:paraId="642EAB4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27D8E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B9AED4" w14:textId="77777777" w:rsidR="004F6471" w:rsidRDefault="004F6471">
            <w:pPr>
              <w:pStyle w:val="TAC"/>
            </w:pPr>
            <w:r>
              <w:rPr>
                <w:rFonts w:asciiTheme="minorBidi" w:hAnsiTheme="minorBidi" w:cstheme="minorBidi"/>
                <w:szCs w:val="18"/>
                <w:lang w:val="sv-SE" w:eastAsia="ja-JP"/>
              </w:rPr>
              <w:t>n5</w:t>
            </w:r>
          </w:p>
        </w:tc>
        <w:tc>
          <w:tcPr>
            <w:tcW w:w="2971" w:type="dxa"/>
            <w:tcBorders>
              <w:top w:val="single" w:sz="4" w:space="0" w:color="auto"/>
              <w:left w:val="single" w:sz="4" w:space="0" w:color="auto"/>
              <w:bottom w:val="single" w:sz="4" w:space="0" w:color="auto"/>
              <w:right w:val="single" w:sz="4" w:space="0" w:color="auto"/>
            </w:tcBorders>
            <w:hideMark/>
          </w:tcPr>
          <w:p w14:paraId="3174AD72" w14:textId="77777777" w:rsidR="004F6471" w:rsidRDefault="004F6471">
            <w:pPr>
              <w:pStyle w:val="TAC"/>
              <w:rPr>
                <w:lang w:eastAsia="ja-JP"/>
              </w:rPr>
            </w:pPr>
            <w:r>
              <w:t>0.3</w:t>
            </w:r>
          </w:p>
        </w:tc>
      </w:tr>
      <w:tr w:rsidR="004F6471" w14:paraId="78981EB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6CC955" w14:textId="77777777" w:rsidR="004F6471" w:rsidRDefault="004F6471">
            <w:pPr>
              <w:pStyle w:val="TAC"/>
            </w:pPr>
            <w:r>
              <w:t>DC_2-46-66_n41</w:t>
            </w:r>
          </w:p>
        </w:tc>
        <w:tc>
          <w:tcPr>
            <w:tcW w:w="2835" w:type="dxa"/>
            <w:tcBorders>
              <w:top w:val="single" w:sz="4" w:space="0" w:color="auto"/>
              <w:left w:val="single" w:sz="4" w:space="0" w:color="auto"/>
              <w:bottom w:val="single" w:sz="4" w:space="0" w:color="auto"/>
              <w:right w:val="single" w:sz="4" w:space="0" w:color="auto"/>
            </w:tcBorders>
            <w:hideMark/>
          </w:tcPr>
          <w:p w14:paraId="0174B13A" w14:textId="77777777" w:rsidR="004F6471" w:rsidRDefault="004F6471">
            <w:pPr>
              <w:pStyle w:val="TAC"/>
              <w:rPr>
                <w:lang w:eastAsia="ja-JP"/>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4BFAE8C" w14:textId="77777777" w:rsidR="004F6471" w:rsidRDefault="004F6471">
            <w:pPr>
              <w:pStyle w:val="TAC"/>
              <w:rPr>
                <w:lang w:eastAsia="ja-JP"/>
              </w:rPr>
            </w:pPr>
            <w:r>
              <w:rPr>
                <w:lang w:eastAsia="zh-CN"/>
              </w:rPr>
              <w:t>0.5</w:t>
            </w:r>
          </w:p>
        </w:tc>
      </w:tr>
      <w:tr w:rsidR="004F6471" w14:paraId="0C9538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DECFB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D33762"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6008257" w14:textId="77777777" w:rsidR="004F6471" w:rsidRDefault="004F6471">
            <w:pPr>
              <w:pStyle w:val="TAC"/>
            </w:pPr>
            <w:r>
              <w:rPr>
                <w:lang w:eastAsia="ja-JP"/>
              </w:rPr>
              <w:t>0.5</w:t>
            </w:r>
          </w:p>
        </w:tc>
      </w:tr>
      <w:tr w:rsidR="004F6471" w14:paraId="4E50DCA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39F61CF" w14:textId="77777777" w:rsidR="004F6471" w:rsidRDefault="004F6471">
            <w:pPr>
              <w:pStyle w:val="TAC"/>
            </w:pPr>
          </w:p>
        </w:tc>
        <w:tc>
          <w:tcPr>
            <w:tcW w:w="2835" w:type="dxa"/>
            <w:tcBorders>
              <w:top w:val="single" w:sz="4" w:space="0" w:color="auto"/>
              <w:left w:val="single" w:sz="4" w:space="0" w:color="auto"/>
              <w:bottom w:val="nil"/>
              <w:right w:val="single" w:sz="4" w:space="0" w:color="auto"/>
            </w:tcBorders>
            <w:hideMark/>
          </w:tcPr>
          <w:p w14:paraId="247813E0" w14:textId="77777777" w:rsidR="004F6471" w:rsidRDefault="004F6471">
            <w:pPr>
              <w:pStyle w:val="TAC"/>
            </w:pPr>
            <w:r>
              <w:t>n41</w:t>
            </w:r>
          </w:p>
        </w:tc>
        <w:tc>
          <w:tcPr>
            <w:tcW w:w="2971" w:type="dxa"/>
            <w:tcBorders>
              <w:top w:val="single" w:sz="4" w:space="0" w:color="auto"/>
              <w:left w:val="single" w:sz="4" w:space="0" w:color="auto"/>
              <w:bottom w:val="single" w:sz="4" w:space="0" w:color="auto"/>
              <w:right w:val="single" w:sz="4" w:space="0" w:color="auto"/>
            </w:tcBorders>
            <w:hideMark/>
          </w:tcPr>
          <w:p w14:paraId="2D9F2B67" w14:textId="77777777" w:rsidR="004F6471" w:rsidRDefault="004F6471">
            <w:pPr>
              <w:pStyle w:val="TAC"/>
              <w:rPr>
                <w:lang w:eastAsia="zh-CN"/>
              </w:rPr>
            </w:pPr>
            <w:r>
              <w:rPr>
                <w:lang w:eastAsia="ja-JP"/>
              </w:rPr>
              <w:t>0.8</w:t>
            </w:r>
            <w:r>
              <w:rPr>
                <w:vertAlign w:val="superscript"/>
                <w:lang w:eastAsia="ja-JP"/>
              </w:rPr>
              <w:t>1</w:t>
            </w:r>
          </w:p>
        </w:tc>
      </w:tr>
      <w:tr w:rsidR="004F6471" w14:paraId="73B2146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F2D71B2" w14:textId="77777777" w:rsidR="004F6471" w:rsidRDefault="004F6471">
            <w:pPr>
              <w:pStyle w:val="TAC"/>
            </w:pPr>
          </w:p>
        </w:tc>
        <w:tc>
          <w:tcPr>
            <w:tcW w:w="2835" w:type="dxa"/>
            <w:tcBorders>
              <w:top w:val="nil"/>
              <w:left w:val="single" w:sz="4" w:space="0" w:color="auto"/>
              <w:bottom w:val="single" w:sz="4" w:space="0" w:color="auto"/>
              <w:right w:val="single" w:sz="4" w:space="0" w:color="auto"/>
            </w:tcBorders>
          </w:tcPr>
          <w:p w14:paraId="5D6F85A4" w14:textId="77777777" w:rsidR="004F6471" w:rsidRDefault="004F6471">
            <w:pPr>
              <w:pStyle w:val="TAC"/>
              <w:rPr>
                <w:lang w:eastAsia="ja-JP"/>
              </w:rPr>
            </w:pPr>
          </w:p>
        </w:tc>
        <w:tc>
          <w:tcPr>
            <w:tcW w:w="2971" w:type="dxa"/>
            <w:tcBorders>
              <w:top w:val="single" w:sz="4" w:space="0" w:color="auto"/>
              <w:left w:val="single" w:sz="4" w:space="0" w:color="auto"/>
              <w:bottom w:val="single" w:sz="4" w:space="0" w:color="auto"/>
              <w:right w:val="single" w:sz="4" w:space="0" w:color="auto"/>
            </w:tcBorders>
            <w:hideMark/>
          </w:tcPr>
          <w:p w14:paraId="1A66C577" w14:textId="77777777" w:rsidR="004F6471" w:rsidRDefault="004F6471">
            <w:pPr>
              <w:pStyle w:val="TAC"/>
              <w:rPr>
                <w:lang w:eastAsia="ja-JP"/>
              </w:rPr>
            </w:pPr>
            <w:r>
              <w:rPr>
                <w:lang w:eastAsia="ja-JP"/>
              </w:rPr>
              <w:t>1.3</w:t>
            </w:r>
            <w:r>
              <w:rPr>
                <w:vertAlign w:val="superscript"/>
                <w:lang w:eastAsia="ja-JP"/>
              </w:rPr>
              <w:t>2</w:t>
            </w:r>
          </w:p>
        </w:tc>
      </w:tr>
      <w:tr w:rsidR="004F6471" w14:paraId="5DDDCD2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1C4EF9C" w14:textId="77777777" w:rsidR="004F6471" w:rsidRDefault="004F6471">
            <w:pPr>
              <w:pStyle w:val="TAC"/>
            </w:pPr>
            <w:r>
              <w:t>DC_2-46-66_n71</w:t>
            </w:r>
          </w:p>
        </w:tc>
        <w:tc>
          <w:tcPr>
            <w:tcW w:w="2835" w:type="dxa"/>
            <w:tcBorders>
              <w:top w:val="single" w:sz="4" w:space="0" w:color="auto"/>
              <w:left w:val="single" w:sz="4" w:space="0" w:color="auto"/>
              <w:bottom w:val="single" w:sz="4" w:space="0" w:color="auto"/>
              <w:right w:val="single" w:sz="4" w:space="0" w:color="auto"/>
            </w:tcBorders>
            <w:hideMark/>
          </w:tcPr>
          <w:p w14:paraId="4B28FED3" w14:textId="77777777" w:rsidR="004F6471" w:rsidRDefault="004F6471">
            <w:pPr>
              <w:pStyle w:val="TAC"/>
              <w:rPr>
                <w:lang w:eastAsia="ja-JP"/>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EC4C59B" w14:textId="77777777" w:rsidR="004F6471" w:rsidRDefault="004F6471">
            <w:pPr>
              <w:pStyle w:val="TAC"/>
              <w:rPr>
                <w:lang w:eastAsia="ja-JP"/>
              </w:rPr>
            </w:pPr>
            <w:r>
              <w:rPr>
                <w:lang w:eastAsia="zh-CN"/>
              </w:rPr>
              <w:t>0.3</w:t>
            </w:r>
          </w:p>
        </w:tc>
      </w:tr>
      <w:tr w:rsidR="004F6471" w14:paraId="0E47FBF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1146F7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060732" w14:textId="77777777" w:rsidR="004F6471" w:rsidRDefault="004F6471">
            <w:pPr>
              <w:pStyle w:val="TAC"/>
              <w:rPr>
                <w:lang w:eastAsia="ja-JP"/>
              </w:rPr>
            </w:pPr>
            <w:r>
              <w:t>n71</w:t>
            </w:r>
          </w:p>
        </w:tc>
        <w:tc>
          <w:tcPr>
            <w:tcW w:w="2971" w:type="dxa"/>
            <w:tcBorders>
              <w:top w:val="single" w:sz="4" w:space="0" w:color="auto"/>
              <w:left w:val="single" w:sz="4" w:space="0" w:color="auto"/>
              <w:bottom w:val="single" w:sz="4" w:space="0" w:color="auto"/>
              <w:right w:val="single" w:sz="4" w:space="0" w:color="auto"/>
            </w:tcBorders>
            <w:hideMark/>
          </w:tcPr>
          <w:p w14:paraId="0A4EDB84" w14:textId="77777777" w:rsidR="004F6471" w:rsidRDefault="004F6471">
            <w:pPr>
              <w:pStyle w:val="TAC"/>
              <w:rPr>
                <w:lang w:eastAsia="ja-JP"/>
              </w:rPr>
            </w:pPr>
            <w:r>
              <w:rPr>
                <w:lang w:eastAsia="zh-CN"/>
              </w:rPr>
              <w:t>0.3</w:t>
            </w:r>
          </w:p>
        </w:tc>
      </w:tr>
      <w:tr w:rsidR="004F6471" w14:paraId="1AD4B64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A9A2897" w14:textId="77777777" w:rsidR="004F6471" w:rsidRDefault="004F6471">
            <w:pPr>
              <w:pStyle w:val="TAC"/>
              <w:rPr>
                <w:lang w:eastAsia="ko-KR"/>
              </w:rPr>
            </w:pPr>
            <w:r>
              <w:t>DC_2-48-66_n77</w:t>
            </w:r>
          </w:p>
        </w:tc>
        <w:tc>
          <w:tcPr>
            <w:tcW w:w="2835" w:type="dxa"/>
            <w:tcBorders>
              <w:top w:val="single" w:sz="4" w:space="0" w:color="auto"/>
              <w:left w:val="single" w:sz="4" w:space="0" w:color="auto"/>
              <w:bottom w:val="single" w:sz="4" w:space="0" w:color="auto"/>
              <w:right w:val="single" w:sz="4" w:space="0" w:color="auto"/>
            </w:tcBorders>
            <w:hideMark/>
          </w:tcPr>
          <w:p w14:paraId="07141E59" w14:textId="77777777" w:rsidR="004F6471" w:rsidRDefault="004F6471">
            <w:pPr>
              <w:pStyle w:val="TAC"/>
              <w:rPr>
                <w:lang w:eastAsia="ko-KR"/>
              </w:rPr>
            </w:pPr>
            <w:r>
              <w:t>2</w:t>
            </w:r>
          </w:p>
        </w:tc>
        <w:tc>
          <w:tcPr>
            <w:tcW w:w="2971" w:type="dxa"/>
            <w:tcBorders>
              <w:top w:val="single" w:sz="4" w:space="0" w:color="auto"/>
              <w:left w:val="single" w:sz="4" w:space="0" w:color="auto"/>
              <w:bottom w:val="single" w:sz="4" w:space="0" w:color="auto"/>
              <w:right w:val="single" w:sz="4" w:space="0" w:color="auto"/>
            </w:tcBorders>
            <w:hideMark/>
          </w:tcPr>
          <w:p w14:paraId="29DCE89E" w14:textId="77777777" w:rsidR="004F6471" w:rsidRDefault="004F6471">
            <w:pPr>
              <w:pStyle w:val="TAC"/>
              <w:rPr>
                <w:lang w:eastAsia="ko-KR"/>
              </w:rPr>
            </w:pPr>
            <w:r>
              <w:rPr>
                <w:rFonts w:cs="Arial"/>
                <w:lang w:eastAsia="zh-CN"/>
              </w:rPr>
              <w:t>0.6</w:t>
            </w:r>
          </w:p>
        </w:tc>
      </w:tr>
      <w:tr w:rsidR="004F6471" w14:paraId="465AE49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D61F3E5" w14:textId="77777777" w:rsidR="004F6471" w:rsidRDefault="004F64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61D68F2D" w14:textId="77777777" w:rsidR="004F6471" w:rsidRDefault="004F6471">
            <w:pPr>
              <w:pStyle w:val="TAC"/>
              <w:rPr>
                <w:lang w:eastAsia="ko-KR"/>
              </w:rPr>
            </w:pPr>
            <w:r>
              <w:t>48</w:t>
            </w:r>
          </w:p>
        </w:tc>
        <w:tc>
          <w:tcPr>
            <w:tcW w:w="2971" w:type="dxa"/>
            <w:tcBorders>
              <w:top w:val="single" w:sz="4" w:space="0" w:color="auto"/>
              <w:left w:val="single" w:sz="4" w:space="0" w:color="auto"/>
              <w:bottom w:val="single" w:sz="4" w:space="0" w:color="auto"/>
              <w:right w:val="single" w:sz="4" w:space="0" w:color="auto"/>
            </w:tcBorders>
            <w:hideMark/>
          </w:tcPr>
          <w:p w14:paraId="7F3F9C44" w14:textId="77777777" w:rsidR="004F6471" w:rsidRDefault="004F6471">
            <w:pPr>
              <w:pStyle w:val="TAC"/>
              <w:rPr>
                <w:lang w:eastAsia="ko-KR"/>
              </w:rPr>
            </w:pPr>
            <w:r>
              <w:rPr>
                <w:rFonts w:cs="Arial"/>
              </w:rPr>
              <w:t>0.8</w:t>
            </w:r>
          </w:p>
        </w:tc>
      </w:tr>
      <w:tr w:rsidR="004F6471" w14:paraId="21B3478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0194C9" w14:textId="77777777" w:rsidR="004F6471" w:rsidRDefault="004F64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5FB5A182" w14:textId="77777777" w:rsidR="004F6471" w:rsidRDefault="004F6471">
            <w:pPr>
              <w:pStyle w:val="TAC"/>
              <w:rPr>
                <w:lang w:eastAsia="ko-KR"/>
              </w:rPr>
            </w:pPr>
            <w:r>
              <w:t>66</w:t>
            </w:r>
          </w:p>
        </w:tc>
        <w:tc>
          <w:tcPr>
            <w:tcW w:w="2971" w:type="dxa"/>
            <w:tcBorders>
              <w:top w:val="single" w:sz="4" w:space="0" w:color="auto"/>
              <w:left w:val="single" w:sz="4" w:space="0" w:color="auto"/>
              <w:bottom w:val="single" w:sz="4" w:space="0" w:color="auto"/>
              <w:right w:val="single" w:sz="4" w:space="0" w:color="auto"/>
            </w:tcBorders>
            <w:hideMark/>
          </w:tcPr>
          <w:p w14:paraId="5601E4CC" w14:textId="77777777" w:rsidR="004F6471" w:rsidRDefault="004F6471">
            <w:pPr>
              <w:pStyle w:val="TAC"/>
              <w:rPr>
                <w:lang w:eastAsia="ko-KR"/>
              </w:rPr>
            </w:pPr>
            <w:r>
              <w:rPr>
                <w:rFonts w:cs="Arial"/>
              </w:rPr>
              <w:t>0.6</w:t>
            </w:r>
          </w:p>
        </w:tc>
      </w:tr>
      <w:tr w:rsidR="004F6471" w14:paraId="1FC1011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CB71E2" w14:textId="77777777" w:rsidR="004F6471" w:rsidRDefault="004F64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18DCF0A0" w14:textId="77777777" w:rsidR="004F6471" w:rsidRDefault="004F6471">
            <w:pPr>
              <w:pStyle w:val="TAC"/>
              <w:rPr>
                <w:lang w:eastAsia="ko-KR"/>
              </w:rPr>
            </w:pPr>
            <w:r>
              <w:t>n77</w:t>
            </w:r>
          </w:p>
        </w:tc>
        <w:tc>
          <w:tcPr>
            <w:tcW w:w="2971" w:type="dxa"/>
            <w:tcBorders>
              <w:top w:val="single" w:sz="4" w:space="0" w:color="auto"/>
              <w:left w:val="single" w:sz="4" w:space="0" w:color="auto"/>
              <w:bottom w:val="single" w:sz="4" w:space="0" w:color="auto"/>
              <w:right w:val="single" w:sz="4" w:space="0" w:color="auto"/>
            </w:tcBorders>
            <w:hideMark/>
          </w:tcPr>
          <w:p w14:paraId="6F07F7F9" w14:textId="77777777" w:rsidR="004F6471" w:rsidRDefault="004F6471">
            <w:pPr>
              <w:pStyle w:val="TAC"/>
              <w:rPr>
                <w:lang w:eastAsia="ko-KR"/>
              </w:rPr>
            </w:pPr>
            <w:r>
              <w:t>0.8</w:t>
            </w:r>
          </w:p>
        </w:tc>
      </w:tr>
      <w:tr w:rsidR="004F6471" w14:paraId="3A41D40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A53D673" w14:textId="77777777" w:rsidR="004F6471" w:rsidRDefault="004F6471">
            <w:pPr>
              <w:pStyle w:val="TAC"/>
            </w:pPr>
            <w:r>
              <w:rPr>
                <w:lang w:eastAsia="ko-KR"/>
              </w:rPr>
              <w:t>DC_2-48_n48-n66</w:t>
            </w:r>
          </w:p>
        </w:tc>
        <w:tc>
          <w:tcPr>
            <w:tcW w:w="2835" w:type="dxa"/>
            <w:tcBorders>
              <w:top w:val="single" w:sz="4" w:space="0" w:color="auto"/>
              <w:left w:val="single" w:sz="4" w:space="0" w:color="auto"/>
              <w:bottom w:val="single" w:sz="4" w:space="0" w:color="auto"/>
              <w:right w:val="single" w:sz="4" w:space="0" w:color="auto"/>
            </w:tcBorders>
            <w:hideMark/>
          </w:tcPr>
          <w:p w14:paraId="0D56E6BA" w14:textId="77777777" w:rsidR="004F6471" w:rsidRDefault="004F6471">
            <w:pPr>
              <w:pStyle w:val="TAC"/>
            </w:pPr>
            <w:r>
              <w:rPr>
                <w:lang w:eastAsia="ko-KR"/>
              </w:rPr>
              <w:t>2</w:t>
            </w:r>
          </w:p>
        </w:tc>
        <w:tc>
          <w:tcPr>
            <w:tcW w:w="2971" w:type="dxa"/>
            <w:tcBorders>
              <w:top w:val="single" w:sz="4" w:space="0" w:color="auto"/>
              <w:left w:val="single" w:sz="4" w:space="0" w:color="auto"/>
              <w:bottom w:val="single" w:sz="4" w:space="0" w:color="auto"/>
              <w:right w:val="single" w:sz="4" w:space="0" w:color="auto"/>
            </w:tcBorders>
            <w:hideMark/>
          </w:tcPr>
          <w:p w14:paraId="59DE2517" w14:textId="77777777" w:rsidR="004F6471" w:rsidRDefault="004F6471">
            <w:pPr>
              <w:pStyle w:val="TAC"/>
              <w:rPr>
                <w:lang w:eastAsia="zh-CN"/>
              </w:rPr>
            </w:pPr>
            <w:r>
              <w:rPr>
                <w:lang w:eastAsia="ko-KR"/>
              </w:rPr>
              <w:t>0.6</w:t>
            </w:r>
          </w:p>
        </w:tc>
      </w:tr>
      <w:tr w:rsidR="004F6471" w14:paraId="77FF7A0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70B16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522BC9" w14:textId="77777777" w:rsidR="004F6471" w:rsidRDefault="004F6471">
            <w:pPr>
              <w:pStyle w:val="TAC"/>
            </w:pPr>
            <w:r>
              <w:rPr>
                <w:lang w:eastAsia="ko-KR"/>
              </w:rPr>
              <w:t>48</w:t>
            </w:r>
          </w:p>
        </w:tc>
        <w:tc>
          <w:tcPr>
            <w:tcW w:w="2971" w:type="dxa"/>
            <w:tcBorders>
              <w:top w:val="single" w:sz="4" w:space="0" w:color="auto"/>
              <w:left w:val="single" w:sz="4" w:space="0" w:color="auto"/>
              <w:bottom w:val="single" w:sz="4" w:space="0" w:color="auto"/>
              <w:right w:val="single" w:sz="4" w:space="0" w:color="auto"/>
            </w:tcBorders>
            <w:hideMark/>
          </w:tcPr>
          <w:p w14:paraId="0B668B6D" w14:textId="77777777" w:rsidR="004F6471" w:rsidRDefault="004F6471">
            <w:pPr>
              <w:pStyle w:val="TAC"/>
              <w:rPr>
                <w:lang w:eastAsia="zh-CN"/>
              </w:rPr>
            </w:pPr>
            <w:r>
              <w:rPr>
                <w:lang w:eastAsia="ko-KR"/>
              </w:rPr>
              <w:t>0.8</w:t>
            </w:r>
          </w:p>
        </w:tc>
      </w:tr>
      <w:tr w:rsidR="004F6471" w14:paraId="525B231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EFA8A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AA1151" w14:textId="77777777" w:rsidR="004F6471" w:rsidRDefault="004F6471">
            <w:pPr>
              <w:pStyle w:val="TAC"/>
            </w:pPr>
            <w:r>
              <w:rPr>
                <w:lang w:eastAsia="ko-KR"/>
              </w:rPr>
              <w:t>n48</w:t>
            </w:r>
          </w:p>
        </w:tc>
        <w:tc>
          <w:tcPr>
            <w:tcW w:w="2971" w:type="dxa"/>
            <w:tcBorders>
              <w:top w:val="single" w:sz="4" w:space="0" w:color="auto"/>
              <w:left w:val="single" w:sz="4" w:space="0" w:color="auto"/>
              <w:bottom w:val="single" w:sz="4" w:space="0" w:color="auto"/>
              <w:right w:val="single" w:sz="4" w:space="0" w:color="auto"/>
            </w:tcBorders>
            <w:hideMark/>
          </w:tcPr>
          <w:p w14:paraId="736705EC" w14:textId="77777777" w:rsidR="004F6471" w:rsidRDefault="004F6471">
            <w:pPr>
              <w:pStyle w:val="TAC"/>
              <w:rPr>
                <w:lang w:eastAsia="zh-CN"/>
              </w:rPr>
            </w:pPr>
            <w:r>
              <w:rPr>
                <w:lang w:eastAsia="ko-KR"/>
              </w:rPr>
              <w:t>0.8</w:t>
            </w:r>
          </w:p>
        </w:tc>
      </w:tr>
      <w:tr w:rsidR="004F6471" w14:paraId="4EAF949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D5E535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B11C74" w14:textId="77777777" w:rsidR="004F6471" w:rsidRDefault="004F6471">
            <w:pPr>
              <w:pStyle w:val="TAC"/>
            </w:pPr>
            <w:r>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039D9025" w14:textId="77777777" w:rsidR="004F6471" w:rsidRDefault="004F6471">
            <w:pPr>
              <w:pStyle w:val="TAC"/>
              <w:rPr>
                <w:lang w:eastAsia="zh-CN"/>
              </w:rPr>
            </w:pPr>
            <w:r>
              <w:rPr>
                <w:lang w:eastAsia="ko-KR"/>
              </w:rPr>
              <w:t>0.6</w:t>
            </w:r>
          </w:p>
        </w:tc>
      </w:tr>
      <w:tr w:rsidR="004F6471" w14:paraId="52C8799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0E51537" w14:textId="77777777" w:rsidR="004F6471" w:rsidRDefault="004F6471">
            <w:pPr>
              <w:pStyle w:val="TAC"/>
            </w:pPr>
            <w:r>
              <w:t>DC_2-48_(n)5</w:t>
            </w:r>
          </w:p>
        </w:tc>
        <w:tc>
          <w:tcPr>
            <w:tcW w:w="2835" w:type="dxa"/>
            <w:tcBorders>
              <w:top w:val="single" w:sz="4" w:space="0" w:color="auto"/>
              <w:left w:val="single" w:sz="4" w:space="0" w:color="auto"/>
              <w:bottom w:val="single" w:sz="4" w:space="0" w:color="auto"/>
              <w:right w:val="single" w:sz="4" w:space="0" w:color="auto"/>
            </w:tcBorders>
            <w:hideMark/>
          </w:tcPr>
          <w:p w14:paraId="2F6BB214" w14:textId="77777777" w:rsidR="004F6471" w:rsidRDefault="004F6471">
            <w:pPr>
              <w:pStyle w:val="TAC"/>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19B6D99" w14:textId="77777777" w:rsidR="004F6471" w:rsidRDefault="004F6471">
            <w:pPr>
              <w:pStyle w:val="TAC"/>
              <w:rPr>
                <w:lang w:eastAsia="zh-CN"/>
              </w:rPr>
            </w:pPr>
            <w:r>
              <w:rPr>
                <w:lang w:eastAsia="zh-CN"/>
              </w:rPr>
              <w:t>0.6</w:t>
            </w:r>
          </w:p>
        </w:tc>
      </w:tr>
      <w:tr w:rsidR="004F6471" w14:paraId="6B5406B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FEDB5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D56F8F0" w14:textId="77777777" w:rsidR="004F6471" w:rsidRDefault="004F6471">
            <w:pPr>
              <w:pStyle w:val="TAC"/>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C98C1EA" w14:textId="77777777" w:rsidR="004F6471" w:rsidRDefault="004F6471">
            <w:pPr>
              <w:pStyle w:val="TAC"/>
              <w:rPr>
                <w:lang w:eastAsia="zh-CN"/>
              </w:rPr>
            </w:pPr>
            <w:r>
              <w:rPr>
                <w:lang w:eastAsia="zh-CN"/>
              </w:rPr>
              <w:t>0.3</w:t>
            </w:r>
          </w:p>
        </w:tc>
      </w:tr>
      <w:tr w:rsidR="004F6471" w14:paraId="5990D13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192C37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60B6F8" w14:textId="77777777" w:rsidR="004F6471" w:rsidRDefault="004F6471">
            <w:pPr>
              <w:pStyle w:val="TAC"/>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075817AC" w14:textId="77777777" w:rsidR="004F6471" w:rsidRDefault="004F6471">
            <w:pPr>
              <w:pStyle w:val="TAC"/>
              <w:rPr>
                <w:lang w:eastAsia="zh-CN"/>
              </w:rPr>
            </w:pPr>
            <w:r>
              <w:rPr>
                <w:lang w:eastAsia="zh-CN"/>
              </w:rPr>
              <w:t>0.8</w:t>
            </w:r>
          </w:p>
        </w:tc>
      </w:tr>
      <w:tr w:rsidR="004F6471" w14:paraId="6397151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3B6F98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8EB17D" w14:textId="77777777" w:rsidR="004F6471" w:rsidRDefault="004F6471">
            <w:pPr>
              <w:pStyle w:val="TAC"/>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263BEA45" w14:textId="77777777" w:rsidR="004F6471" w:rsidRDefault="004F6471">
            <w:pPr>
              <w:pStyle w:val="TAC"/>
              <w:rPr>
                <w:lang w:eastAsia="zh-CN"/>
              </w:rPr>
            </w:pPr>
            <w:r>
              <w:rPr>
                <w:lang w:eastAsia="zh-CN"/>
              </w:rPr>
              <w:t>0.3</w:t>
            </w:r>
          </w:p>
        </w:tc>
      </w:tr>
      <w:tr w:rsidR="004F6471" w14:paraId="0731613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610B36D" w14:textId="77777777" w:rsidR="004F6471" w:rsidRDefault="004F6471">
            <w:pPr>
              <w:pStyle w:val="TAC"/>
            </w:pPr>
            <w:r>
              <w:t>DC_2-46_n66_n71</w:t>
            </w:r>
          </w:p>
        </w:tc>
        <w:tc>
          <w:tcPr>
            <w:tcW w:w="2835" w:type="dxa"/>
            <w:tcBorders>
              <w:top w:val="single" w:sz="4" w:space="0" w:color="auto"/>
              <w:left w:val="single" w:sz="4" w:space="0" w:color="auto"/>
              <w:bottom w:val="single" w:sz="4" w:space="0" w:color="auto"/>
              <w:right w:val="single" w:sz="4" w:space="0" w:color="auto"/>
            </w:tcBorders>
            <w:hideMark/>
          </w:tcPr>
          <w:p w14:paraId="39C02C8C" w14:textId="77777777" w:rsidR="004F6471" w:rsidRDefault="004F6471">
            <w:pPr>
              <w:pStyle w:val="TAC"/>
            </w:pPr>
            <w:r>
              <w:t>2</w:t>
            </w:r>
          </w:p>
        </w:tc>
        <w:tc>
          <w:tcPr>
            <w:tcW w:w="2971" w:type="dxa"/>
            <w:tcBorders>
              <w:top w:val="single" w:sz="4" w:space="0" w:color="auto"/>
              <w:left w:val="single" w:sz="4" w:space="0" w:color="auto"/>
              <w:bottom w:val="single" w:sz="4" w:space="0" w:color="auto"/>
              <w:right w:val="single" w:sz="4" w:space="0" w:color="auto"/>
            </w:tcBorders>
            <w:hideMark/>
          </w:tcPr>
          <w:p w14:paraId="1C79C96F" w14:textId="77777777" w:rsidR="004F6471" w:rsidRDefault="004F6471">
            <w:pPr>
              <w:pStyle w:val="TAC"/>
              <w:rPr>
                <w:lang w:eastAsia="zh-CN"/>
              </w:rPr>
            </w:pPr>
            <w:r>
              <w:rPr>
                <w:lang w:eastAsia="zh-CN"/>
              </w:rPr>
              <w:t>0.5</w:t>
            </w:r>
          </w:p>
        </w:tc>
      </w:tr>
      <w:tr w:rsidR="004F6471" w14:paraId="0D5044C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C6C710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738C36E" w14:textId="77777777" w:rsidR="004F6471" w:rsidRDefault="004F6471">
            <w:pPr>
              <w:pStyle w:val="TAC"/>
            </w:pPr>
            <w:r>
              <w:t>n66</w:t>
            </w:r>
          </w:p>
        </w:tc>
        <w:tc>
          <w:tcPr>
            <w:tcW w:w="2971" w:type="dxa"/>
            <w:tcBorders>
              <w:top w:val="single" w:sz="4" w:space="0" w:color="auto"/>
              <w:left w:val="single" w:sz="4" w:space="0" w:color="auto"/>
              <w:bottom w:val="single" w:sz="4" w:space="0" w:color="auto"/>
              <w:right w:val="single" w:sz="4" w:space="0" w:color="auto"/>
            </w:tcBorders>
            <w:hideMark/>
          </w:tcPr>
          <w:p w14:paraId="17AE1B0B" w14:textId="77777777" w:rsidR="004F6471" w:rsidRDefault="004F6471">
            <w:pPr>
              <w:pStyle w:val="TAC"/>
              <w:rPr>
                <w:lang w:eastAsia="zh-CN"/>
              </w:rPr>
            </w:pPr>
            <w:r>
              <w:rPr>
                <w:lang w:eastAsia="zh-CN"/>
              </w:rPr>
              <w:t>0.5</w:t>
            </w:r>
          </w:p>
        </w:tc>
      </w:tr>
      <w:tr w:rsidR="004F6471" w14:paraId="2C2C09F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B6C0AB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E5038C" w14:textId="77777777" w:rsidR="004F6471" w:rsidRDefault="004F6471">
            <w:pPr>
              <w:pStyle w:val="TAC"/>
            </w:pPr>
            <w:r>
              <w:t>n71</w:t>
            </w:r>
          </w:p>
        </w:tc>
        <w:tc>
          <w:tcPr>
            <w:tcW w:w="2971" w:type="dxa"/>
            <w:tcBorders>
              <w:top w:val="single" w:sz="4" w:space="0" w:color="auto"/>
              <w:left w:val="single" w:sz="4" w:space="0" w:color="auto"/>
              <w:bottom w:val="single" w:sz="4" w:space="0" w:color="auto"/>
              <w:right w:val="single" w:sz="4" w:space="0" w:color="auto"/>
            </w:tcBorders>
            <w:hideMark/>
          </w:tcPr>
          <w:p w14:paraId="1EC5FA9D" w14:textId="77777777" w:rsidR="004F6471" w:rsidRDefault="004F6471">
            <w:pPr>
              <w:pStyle w:val="TAC"/>
              <w:rPr>
                <w:lang w:eastAsia="zh-CN"/>
              </w:rPr>
            </w:pPr>
            <w:r>
              <w:rPr>
                <w:lang w:eastAsia="zh-CN"/>
              </w:rPr>
              <w:t>0.3</w:t>
            </w:r>
          </w:p>
        </w:tc>
      </w:tr>
      <w:tr w:rsidR="004F6471" w14:paraId="21D6A01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08713A9" w14:textId="77777777" w:rsidR="004F6471" w:rsidRDefault="004F6471">
            <w:pPr>
              <w:pStyle w:val="TAC"/>
            </w:pPr>
            <w:r>
              <w:rPr>
                <w:rFonts w:cs="Arial"/>
                <w:lang w:eastAsia="ja-JP"/>
              </w:rPr>
              <w:t>DC_2-48-66_n2</w:t>
            </w:r>
          </w:p>
        </w:tc>
        <w:tc>
          <w:tcPr>
            <w:tcW w:w="2835" w:type="dxa"/>
            <w:tcBorders>
              <w:top w:val="single" w:sz="4" w:space="0" w:color="auto"/>
              <w:left w:val="single" w:sz="4" w:space="0" w:color="auto"/>
              <w:bottom w:val="single" w:sz="4" w:space="0" w:color="auto"/>
              <w:right w:val="single" w:sz="4" w:space="0" w:color="auto"/>
            </w:tcBorders>
            <w:hideMark/>
          </w:tcPr>
          <w:p w14:paraId="490A0672" w14:textId="77777777" w:rsidR="004F6471" w:rsidRDefault="004F6471">
            <w:pPr>
              <w:pStyle w:val="TAC"/>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0A62B44" w14:textId="77777777" w:rsidR="004F6471" w:rsidRDefault="004F6471">
            <w:pPr>
              <w:pStyle w:val="TAC"/>
              <w:rPr>
                <w:lang w:eastAsia="zh-CN"/>
              </w:rPr>
            </w:pPr>
            <w:r>
              <w:rPr>
                <w:rFonts w:cs="Arial"/>
                <w:lang w:eastAsia="zh-CN"/>
              </w:rPr>
              <w:t>0.6</w:t>
            </w:r>
          </w:p>
        </w:tc>
      </w:tr>
      <w:tr w:rsidR="004F6471" w14:paraId="5A81A5A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1C8DB7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982BC9" w14:textId="77777777" w:rsidR="004F6471" w:rsidRDefault="004F6471">
            <w:pPr>
              <w:pStyle w:val="TAC"/>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55D4A9C4" w14:textId="77777777" w:rsidR="004F6471" w:rsidRDefault="004F6471">
            <w:pPr>
              <w:pStyle w:val="TAC"/>
              <w:rPr>
                <w:lang w:eastAsia="zh-CN"/>
              </w:rPr>
            </w:pPr>
            <w:r>
              <w:rPr>
                <w:rFonts w:cs="Arial"/>
                <w:lang w:eastAsia="zh-CN"/>
              </w:rPr>
              <w:t>0.8</w:t>
            </w:r>
          </w:p>
        </w:tc>
      </w:tr>
      <w:tr w:rsidR="004F6471" w14:paraId="1DB2925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ABE10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8AF35C" w14:textId="77777777" w:rsidR="004F6471" w:rsidRDefault="004F6471">
            <w:pPr>
              <w:pStyle w:val="TAC"/>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5A6DE7F" w14:textId="77777777" w:rsidR="004F6471" w:rsidRDefault="004F6471">
            <w:pPr>
              <w:pStyle w:val="TAC"/>
              <w:rPr>
                <w:lang w:eastAsia="zh-CN"/>
              </w:rPr>
            </w:pPr>
            <w:r>
              <w:rPr>
                <w:rFonts w:cs="Arial"/>
                <w:lang w:eastAsia="zh-CN"/>
              </w:rPr>
              <w:t>0.6</w:t>
            </w:r>
          </w:p>
        </w:tc>
      </w:tr>
      <w:tr w:rsidR="004F6471" w14:paraId="360B50E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6A401B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2D6F2" w14:textId="77777777" w:rsidR="004F6471" w:rsidRDefault="004F6471">
            <w:pPr>
              <w:pStyle w:val="TAC"/>
            </w:pPr>
            <w:r>
              <w:rPr>
                <w:rFonts w:cs="Arial"/>
                <w:lang w:eastAsia="zh-CN"/>
              </w:rPr>
              <w:t>n2</w:t>
            </w:r>
          </w:p>
        </w:tc>
        <w:tc>
          <w:tcPr>
            <w:tcW w:w="2971" w:type="dxa"/>
            <w:tcBorders>
              <w:top w:val="single" w:sz="4" w:space="0" w:color="auto"/>
              <w:left w:val="single" w:sz="4" w:space="0" w:color="auto"/>
              <w:bottom w:val="single" w:sz="4" w:space="0" w:color="auto"/>
              <w:right w:val="single" w:sz="4" w:space="0" w:color="auto"/>
            </w:tcBorders>
            <w:hideMark/>
          </w:tcPr>
          <w:p w14:paraId="655CD95A" w14:textId="77777777" w:rsidR="004F6471" w:rsidRDefault="004F6471">
            <w:pPr>
              <w:pStyle w:val="TAC"/>
              <w:rPr>
                <w:lang w:eastAsia="zh-CN"/>
              </w:rPr>
            </w:pPr>
            <w:r>
              <w:rPr>
                <w:rFonts w:cs="Arial"/>
                <w:lang w:eastAsia="zh-CN"/>
              </w:rPr>
              <w:t>0.6</w:t>
            </w:r>
          </w:p>
        </w:tc>
      </w:tr>
      <w:tr w:rsidR="004F6471" w14:paraId="371AC5A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B2C57E8" w14:textId="77777777" w:rsidR="004F6471" w:rsidRDefault="004F6471">
            <w:pPr>
              <w:pStyle w:val="TAC"/>
            </w:pPr>
            <w:r>
              <w:t>DC_2-48-66_n5</w:t>
            </w:r>
          </w:p>
        </w:tc>
        <w:tc>
          <w:tcPr>
            <w:tcW w:w="2835" w:type="dxa"/>
            <w:tcBorders>
              <w:top w:val="single" w:sz="4" w:space="0" w:color="auto"/>
              <w:left w:val="single" w:sz="4" w:space="0" w:color="auto"/>
              <w:bottom w:val="single" w:sz="4" w:space="0" w:color="auto"/>
              <w:right w:val="single" w:sz="4" w:space="0" w:color="auto"/>
            </w:tcBorders>
            <w:hideMark/>
          </w:tcPr>
          <w:p w14:paraId="1F3547E2" w14:textId="77777777" w:rsidR="004F6471" w:rsidRDefault="004F6471">
            <w:pPr>
              <w:pStyle w:val="TAC"/>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A137275" w14:textId="77777777" w:rsidR="004F6471" w:rsidRDefault="004F6471">
            <w:pPr>
              <w:pStyle w:val="TAC"/>
              <w:rPr>
                <w:lang w:eastAsia="zh-CN"/>
              </w:rPr>
            </w:pPr>
            <w:r>
              <w:rPr>
                <w:lang w:eastAsia="zh-CN"/>
              </w:rPr>
              <w:t>0.6</w:t>
            </w:r>
          </w:p>
        </w:tc>
      </w:tr>
      <w:tr w:rsidR="004F6471" w14:paraId="0E81AAB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1E492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E925B3" w14:textId="77777777" w:rsidR="004F6471" w:rsidRDefault="004F6471">
            <w:pPr>
              <w:pStyle w:val="TAC"/>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40581746" w14:textId="77777777" w:rsidR="004F6471" w:rsidRDefault="004F6471">
            <w:pPr>
              <w:pStyle w:val="TAC"/>
              <w:rPr>
                <w:lang w:eastAsia="zh-CN"/>
              </w:rPr>
            </w:pPr>
            <w:r>
              <w:rPr>
                <w:lang w:eastAsia="zh-CN"/>
              </w:rPr>
              <w:t>0.8</w:t>
            </w:r>
          </w:p>
        </w:tc>
      </w:tr>
      <w:tr w:rsidR="004F6471" w14:paraId="6C9BA3C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F7E7FC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F9AF18"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FBEFA78" w14:textId="77777777" w:rsidR="004F6471" w:rsidRDefault="004F6471">
            <w:pPr>
              <w:pStyle w:val="TAC"/>
              <w:rPr>
                <w:lang w:eastAsia="zh-CN"/>
              </w:rPr>
            </w:pPr>
            <w:r>
              <w:rPr>
                <w:lang w:eastAsia="zh-CN"/>
              </w:rPr>
              <w:t>0.6</w:t>
            </w:r>
          </w:p>
        </w:tc>
      </w:tr>
      <w:tr w:rsidR="004F6471" w14:paraId="22A2DA2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9E64556" w14:textId="77777777" w:rsidR="004F6471" w:rsidRDefault="004F6471">
            <w:pPr>
              <w:pStyle w:val="TAC"/>
            </w:pPr>
            <w:r>
              <w:rPr>
                <w:lang w:eastAsia="zh-CN"/>
              </w:rPr>
              <w:t>DC_2-48-66_n12</w:t>
            </w:r>
          </w:p>
        </w:tc>
        <w:tc>
          <w:tcPr>
            <w:tcW w:w="2835" w:type="dxa"/>
            <w:tcBorders>
              <w:top w:val="single" w:sz="4" w:space="0" w:color="auto"/>
              <w:left w:val="single" w:sz="4" w:space="0" w:color="auto"/>
              <w:bottom w:val="single" w:sz="4" w:space="0" w:color="auto"/>
              <w:right w:val="single" w:sz="4" w:space="0" w:color="auto"/>
            </w:tcBorders>
            <w:hideMark/>
          </w:tcPr>
          <w:p w14:paraId="01FEB176" w14:textId="77777777" w:rsidR="004F6471" w:rsidRDefault="004F6471">
            <w:pPr>
              <w:pStyle w:val="TAC"/>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2EABEB5" w14:textId="77777777" w:rsidR="004F6471" w:rsidRDefault="004F6471">
            <w:pPr>
              <w:pStyle w:val="TAC"/>
              <w:rPr>
                <w:lang w:eastAsia="zh-CN"/>
              </w:rPr>
            </w:pPr>
            <w:r>
              <w:rPr>
                <w:lang w:eastAsia="zh-TW"/>
              </w:rPr>
              <w:t>0.6</w:t>
            </w:r>
          </w:p>
        </w:tc>
      </w:tr>
      <w:tr w:rsidR="004F6471" w14:paraId="7D9CAB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97138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D61A2F" w14:textId="77777777" w:rsidR="004F6471" w:rsidRDefault="004F6471">
            <w:pPr>
              <w:pStyle w:val="TAC"/>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72B7509E" w14:textId="77777777" w:rsidR="004F6471" w:rsidRDefault="004F6471">
            <w:pPr>
              <w:pStyle w:val="TAC"/>
              <w:rPr>
                <w:lang w:eastAsia="zh-CN"/>
              </w:rPr>
            </w:pPr>
            <w:r>
              <w:rPr>
                <w:lang w:eastAsia="zh-TW"/>
              </w:rPr>
              <w:t>0.8</w:t>
            </w:r>
          </w:p>
        </w:tc>
      </w:tr>
      <w:tr w:rsidR="004F6471" w14:paraId="654B39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6DCDE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822CF4"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E037277" w14:textId="77777777" w:rsidR="004F6471" w:rsidRDefault="004F6471">
            <w:pPr>
              <w:pStyle w:val="TAC"/>
              <w:rPr>
                <w:lang w:eastAsia="zh-CN"/>
              </w:rPr>
            </w:pPr>
            <w:r>
              <w:rPr>
                <w:lang w:eastAsia="zh-TW"/>
              </w:rPr>
              <w:t>0.6</w:t>
            </w:r>
          </w:p>
        </w:tc>
      </w:tr>
      <w:tr w:rsidR="004F6471" w14:paraId="2EE09A5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1F0011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673430" w14:textId="77777777" w:rsidR="004F6471" w:rsidRDefault="004F6471">
            <w:pPr>
              <w:pStyle w:val="TAC"/>
            </w:pPr>
            <w:r>
              <w:rPr>
                <w:lang w:eastAsia="zh-CN"/>
              </w:rPr>
              <w:t>n12</w:t>
            </w:r>
          </w:p>
        </w:tc>
        <w:tc>
          <w:tcPr>
            <w:tcW w:w="2971" w:type="dxa"/>
            <w:tcBorders>
              <w:top w:val="single" w:sz="4" w:space="0" w:color="auto"/>
              <w:left w:val="single" w:sz="4" w:space="0" w:color="auto"/>
              <w:bottom w:val="single" w:sz="4" w:space="0" w:color="auto"/>
              <w:right w:val="single" w:sz="4" w:space="0" w:color="auto"/>
            </w:tcBorders>
            <w:hideMark/>
          </w:tcPr>
          <w:p w14:paraId="7549E4EF" w14:textId="77777777" w:rsidR="004F6471" w:rsidRDefault="004F6471">
            <w:pPr>
              <w:pStyle w:val="TAC"/>
              <w:rPr>
                <w:lang w:eastAsia="zh-CN"/>
              </w:rPr>
            </w:pPr>
            <w:r>
              <w:rPr>
                <w:lang w:eastAsia="zh-TW"/>
              </w:rPr>
              <w:t>0.3</w:t>
            </w:r>
          </w:p>
        </w:tc>
      </w:tr>
      <w:tr w:rsidR="004F6471" w14:paraId="60AE4C6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98CC1B5" w14:textId="77777777" w:rsidR="004F6471" w:rsidRDefault="004F6471">
            <w:pPr>
              <w:pStyle w:val="TAC"/>
            </w:pPr>
            <w:r>
              <w:rPr>
                <w:rFonts w:cs="Arial"/>
                <w:lang w:eastAsia="ja-JP"/>
              </w:rPr>
              <w:t>DC_2-48-66_n66</w:t>
            </w:r>
          </w:p>
        </w:tc>
        <w:tc>
          <w:tcPr>
            <w:tcW w:w="2835" w:type="dxa"/>
            <w:tcBorders>
              <w:top w:val="single" w:sz="4" w:space="0" w:color="auto"/>
              <w:left w:val="single" w:sz="4" w:space="0" w:color="auto"/>
              <w:bottom w:val="single" w:sz="4" w:space="0" w:color="auto"/>
              <w:right w:val="single" w:sz="4" w:space="0" w:color="auto"/>
            </w:tcBorders>
            <w:hideMark/>
          </w:tcPr>
          <w:p w14:paraId="27F02402" w14:textId="77777777" w:rsidR="004F6471" w:rsidRDefault="004F6471">
            <w:pPr>
              <w:pStyle w:val="TAC"/>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2A21FE4" w14:textId="77777777" w:rsidR="004F6471" w:rsidRDefault="004F6471">
            <w:pPr>
              <w:pStyle w:val="TAC"/>
              <w:rPr>
                <w:lang w:eastAsia="zh-CN"/>
              </w:rPr>
            </w:pPr>
            <w:r>
              <w:rPr>
                <w:rFonts w:cs="Arial"/>
                <w:lang w:eastAsia="zh-CN"/>
              </w:rPr>
              <w:t>0.6</w:t>
            </w:r>
          </w:p>
        </w:tc>
      </w:tr>
      <w:tr w:rsidR="004F6471" w14:paraId="21E79E8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B554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7D203F" w14:textId="77777777" w:rsidR="004F6471" w:rsidRDefault="004F6471">
            <w:pPr>
              <w:pStyle w:val="TAC"/>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474AF6B7" w14:textId="77777777" w:rsidR="004F6471" w:rsidRDefault="004F6471">
            <w:pPr>
              <w:pStyle w:val="TAC"/>
              <w:rPr>
                <w:lang w:eastAsia="zh-CN"/>
              </w:rPr>
            </w:pPr>
            <w:r>
              <w:rPr>
                <w:rFonts w:cs="Arial"/>
                <w:lang w:eastAsia="zh-CN"/>
              </w:rPr>
              <w:t>0.8</w:t>
            </w:r>
          </w:p>
        </w:tc>
      </w:tr>
      <w:tr w:rsidR="004F6471" w14:paraId="666DAC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BA596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0541AE" w14:textId="77777777" w:rsidR="004F6471" w:rsidRDefault="004F6471">
            <w:pPr>
              <w:pStyle w:val="TAC"/>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1B56197" w14:textId="77777777" w:rsidR="004F6471" w:rsidRDefault="004F6471">
            <w:pPr>
              <w:pStyle w:val="TAC"/>
              <w:rPr>
                <w:lang w:eastAsia="zh-CN"/>
              </w:rPr>
            </w:pPr>
            <w:r>
              <w:rPr>
                <w:rFonts w:cs="Arial"/>
                <w:lang w:eastAsia="zh-CN"/>
              </w:rPr>
              <w:t>0.6</w:t>
            </w:r>
          </w:p>
        </w:tc>
      </w:tr>
      <w:tr w:rsidR="004F6471" w14:paraId="668B1C9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875389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408B492" w14:textId="77777777" w:rsidR="004F6471" w:rsidRDefault="004F6471">
            <w:pPr>
              <w:pStyle w:val="TAC"/>
            </w:pPr>
            <w:r>
              <w:rPr>
                <w:rFonts w:cs="Arial"/>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3D043C53" w14:textId="77777777" w:rsidR="004F6471" w:rsidRDefault="004F6471">
            <w:pPr>
              <w:pStyle w:val="TAC"/>
              <w:rPr>
                <w:lang w:eastAsia="zh-CN"/>
              </w:rPr>
            </w:pPr>
            <w:r>
              <w:rPr>
                <w:rFonts w:cs="Arial"/>
                <w:lang w:eastAsia="zh-CN"/>
              </w:rPr>
              <w:t>0.6</w:t>
            </w:r>
          </w:p>
        </w:tc>
      </w:tr>
      <w:tr w:rsidR="004F6471" w14:paraId="23C4948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D47792" w14:textId="77777777" w:rsidR="004F6471" w:rsidRDefault="004F6471">
            <w:pPr>
              <w:pStyle w:val="TAC"/>
            </w:pPr>
            <w:r>
              <w:rPr>
                <w:lang w:eastAsia="zh-CN"/>
              </w:rPr>
              <w:t>DC_2-48-66_n71</w:t>
            </w:r>
          </w:p>
        </w:tc>
        <w:tc>
          <w:tcPr>
            <w:tcW w:w="2835" w:type="dxa"/>
            <w:tcBorders>
              <w:top w:val="single" w:sz="4" w:space="0" w:color="auto"/>
              <w:left w:val="single" w:sz="4" w:space="0" w:color="auto"/>
              <w:bottom w:val="single" w:sz="4" w:space="0" w:color="auto"/>
              <w:right w:val="single" w:sz="4" w:space="0" w:color="auto"/>
            </w:tcBorders>
            <w:hideMark/>
          </w:tcPr>
          <w:p w14:paraId="4EFBBDAE" w14:textId="77777777" w:rsidR="004F6471" w:rsidRDefault="004F6471">
            <w:pPr>
              <w:pStyle w:val="TAC"/>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AA8AB69" w14:textId="77777777" w:rsidR="004F6471" w:rsidRDefault="004F6471">
            <w:pPr>
              <w:pStyle w:val="TAC"/>
              <w:rPr>
                <w:lang w:eastAsia="zh-CN"/>
              </w:rPr>
            </w:pPr>
            <w:r>
              <w:rPr>
                <w:lang w:eastAsia="zh-TW"/>
              </w:rPr>
              <w:t>0.6</w:t>
            </w:r>
          </w:p>
        </w:tc>
      </w:tr>
      <w:tr w:rsidR="004F6471" w14:paraId="00312D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783513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CF9814" w14:textId="77777777" w:rsidR="004F6471" w:rsidRDefault="004F6471">
            <w:pPr>
              <w:pStyle w:val="TAC"/>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1E09FCBA" w14:textId="77777777" w:rsidR="004F6471" w:rsidRDefault="004F6471">
            <w:pPr>
              <w:pStyle w:val="TAC"/>
              <w:rPr>
                <w:lang w:eastAsia="zh-CN"/>
              </w:rPr>
            </w:pPr>
            <w:r>
              <w:rPr>
                <w:lang w:eastAsia="zh-TW"/>
              </w:rPr>
              <w:t>0.8</w:t>
            </w:r>
          </w:p>
        </w:tc>
      </w:tr>
      <w:tr w:rsidR="004F6471" w14:paraId="22186F9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9B167C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E871FA"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1695CC2" w14:textId="77777777" w:rsidR="004F6471" w:rsidRDefault="004F6471">
            <w:pPr>
              <w:pStyle w:val="TAC"/>
              <w:rPr>
                <w:lang w:eastAsia="zh-CN"/>
              </w:rPr>
            </w:pPr>
            <w:r>
              <w:rPr>
                <w:lang w:eastAsia="zh-TW"/>
              </w:rPr>
              <w:t>0.6</w:t>
            </w:r>
          </w:p>
        </w:tc>
      </w:tr>
      <w:tr w:rsidR="004F6471" w14:paraId="19C2A39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E7EE4E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51F5579" w14:textId="77777777" w:rsidR="004F6471" w:rsidRDefault="004F6471">
            <w:pPr>
              <w:pStyle w:val="TAC"/>
            </w:pPr>
            <w:r>
              <w:rPr>
                <w:lang w:eastAsia="zh-CN"/>
              </w:rPr>
              <w:t>n71</w:t>
            </w:r>
          </w:p>
        </w:tc>
        <w:tc>
          <w:tcPr>
            <w:tcW w:w="2971" w:type="dxa"/>
            <w:tcBorders>
              <w:top w:val="single" w:sz="4" w:space="0" w:color="auto"/>
              <w:left w:val="single" w:sz="4" w:space="0" w:color="auto"/>
              <w:bottom w:val="single" w:sz="4" w:space="0" w:color="auto"/>
              <w:right w:val="single" w:sz="4" w:space="0" w:color="auto"/>
            </w:tcBorders>
            <w:hideMark/>
          </w:tcPr>
          <w:p w14:paraId="1E1EAC3F" w14:textId="77777777" w:rsidR="004F6471" w:rsidRDefault="004F6471">
            <w:pPr>
              <w:pStyle w:val="TAC"/>
              <w:rPr>
                <w:lang w:eastAsia="zh-CN"/>
              </w:rPr>
            </w:pPr>
            <w:r>
              <w:rPr>
                <w:lang w:eastAsia="zh-TW"/>
              </w:rPr>
              <w:t>0.3</w:t>
            </w:r>
          </w:p>
        </w:tc>
      </w:tr>
      <w:tr w:rsidR="004F6471" w14:paraId="69B1F43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5B0A7BE5" w14:textId="77777777" w:rsidR="004F6471" w:rsidRDefault="004F6471">
            <w:pPr>
              <w:pStyle w:val="TAC"/>
              <w:rPr>
                <w:rFonts w:cs="Arial"/>
                <w:szCs w:val="18"/>
              </w:rPr>
            </w:pPr>
            <w:r>
              <w:rPr>
                <w:rFonts w:cs="Arial"/>
                <w:szCs w:val="18"/>
              </w:rPr>
              <w:t>DC_2-66_n2-n77</w:t>
            </w:r>
          </w:p>
          <w:p w14:paraId="3C3FE831" w14:textId="77777777" w:rsidR="004F6471" w:rsidRDefault="004F6471">
            <w:pPr>
              <w:pStyle w:val="TAC"/>
            </w:pPr>
            <w:r>
              <w:rPr>
                <w:rFonts w:eastAsia="Malgun Gothic" w:cs="Arial"/>
                <w:szCs w:val="18"/>
              </w:rPr>
              <w:t>DC_2-66-66_n2-n77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BB7E22" w14:textId="77777777" w:rsidR="004F6471" w:rsidRDefault="004F647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5E2D27F" w14:textId="77777777" w:rsidR="004F6471" w:rsidRDefault="004F6471">
            <w:pPr>
              <w:pStyle w:val="TAC"/>
              <w:rPr>
                <w:lang w:eastAsia="zh-TW"/>
              </w:rPr>
            </w:pPr>
            <w:r>
              <w:rPr>
                <w:lang w:eastAsia="zh-CN"/>
              </w:rPr>
              <w:t>0.6</w:t>
            </w:r>
          </w:p>
        </w:tc>
      </w:tr>
      <w:tr w:rsidR="004F6471" w14:paraId="434CC12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AF347B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12E783" w14:textId="77777777" w:rsidR="004F6471" w:rsidRDefault="004F6471">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A4850B2" w14:textId="77777777" w:rsidR="004F6471" w:rsidRDefault="004F6471">
            <w:pPr>
              <w:pStyle w:val="TAC"/>
              <w:rPr>
                <w:lang w:eastAsia="zh-TW"/>
              </w:rPr>
            </w:pPr>
            <w:r>
              <w:rPr>
                <w:lang w:eastAsia="zh-CN"/>
              </w:rPr>
              <w:t>0.6</w:t>
            </w:r>
          </w:p>
        </w:tc>
      </w:tr>
      <w:tr w:rsidR="004F6471" w14:paraId="468D85B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29A3A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D450F3" w14:textId="77777777" w:rsidR="004F6471" w:rsidRDefault="004F6471">
            <w:pPr>
              <w:pStyle w:val="TAC"/>
              <w:rPr>
                <w:lang w:eastAsia="zh-CN"/>
              </w:rPr>
            </w:pPr>
            <w:r>
              <w:t>n2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93237A4" w14:textId="77777777" w:rsidR="004F6471" w:rsidRDefault="004F6471">
            <w:pPr>
              <w:pStyle w:val="TAC"/>
              <w:rPr>
                <w:lang w:eastAsia="zh-TW"/>
              </w:rPr>
            </w:pPr>
            <w:r>
              <w:rPr>
                <w:lang w:eastAsia="zh-CN"/>
              </w:rPr>
              <w:t>0.6</w:t>
            </w:r>
          </w:p>
        </w:tc>
      </w:tr>
      <w:tr w:rsidR="004F6471" w14:paraId="09528C5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E4F8FF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534323" w14:textId="77777777" w:rsidR="004F6471" w:rsidRDefault="004F6471">
            <w:pPr>
              <w:pStyle w:val="TAC"/>
              <w:rPr>
                <w:lang w:eastAsia="zh-CN"/>
              </w:rPr>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E435CF9" w14:textId="77777777" w:rsidR="004F6471" w:rsidRDefault="004F6471">
            <w:pPr>
              <w:pStyle w:val="TAC"/>
              <w:rPr>
                <w:lang w:eastAsia="zh-TW"/>
              </w:rPr>
            </w:pPr>
            <w:r>
              <w:rPr>
                <w:lang w:eastAsia="zh-CN"/>
              </w:rPr>
              <w:t>0.8</w:t>
            </w:r>
          </w:p>
        </w:tc>
      </w:tr>
      <w:tr w:rsidR="004F6471" w14:paraId="1529B2B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EDE647B"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C1A716" w14:textId="77777777" w:rsidR="004F6471" w:rsidRDefault="004F6471">
            <w:pPr>
              <w:pStyle w:val="TAC"/>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4433E01E" w14:textId="77777777" w:rsidR="004F6471" w:rsidRDefault="004F6471">
            <w:pPr>
              <w:pStyle w:val="TAC"/>
              <w:rPr>
                <w:lang w:eastAsia="zh-CN"/>
              </w:rPr>
            </w:pPr>
            <w:r>
              <w:rPr>
                <w:rFonts w:cs="Arial"/>
                <w:lang w:val="x-none" w:eastAsia="ja-JP"/>
              </w:rPr>
              <w:t>0.</w:t>
            </w:r>
            <w:r>
              <w:rPr>
                <w:rFonts w:cs="Arial"/>
                <w:lang w:val="sv-SE" w:eastAsia="zh-CN"/>
              </w:rPr>
              <w:t>6</w:t>
            </w:r>
          </w:p>
        </w:tc>
      </w:tr>
      <w:tr w:rsidR="004F6471" w14:paraId="4C97BE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BBB06A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FC0B04" w14:textId="77777777" w:rsidR="004F6471" w:rsidRDefault="004F6471">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hideMark/>
          </w:tcPr>
          <w:p w14:paraId="703F6F24" w14:textId="77777777" w:rsidR="004F6471" w:rsidRDefault="004F6471">
            <w:pPr>
              <w:pStyle w:val="TAC"/>
              <w:rPr>
                <w:lang w:eastAsia="zh-CN"/>
              </w:rPr>
            </w:pPr>
            <w:r>
              <w:rPr>
                <w:rFonts w:cs="Arial"/>
                <w:lang w:val="x-none" w:eastAsia="ja-JP"/>
              </w:rPr>
              <w:t>0.</w:t>
            </w:r>
            <w:r>
              <w:rPr>
                <w:rFonts w:cs="Arial"/>
                <w:lang w:val="sv-SE" w:eastAsia="zh-CN"/>
              </w:rPr>
              <w:t>6</w:t>
            </w:r>
          </w:p>
        </w:tc>
      </w:tr>
      <w:tr w:rsidR="004F6471" w14:paraId="39409E1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46E495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00E68C" w14:textId="77777777" w:rsidR="004F6471" w:rsidRDefault="004F6471">
            <w:pPr>
              <w:pStyle w:val="TAC"/>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2B997595" w14:textId="77777777" w:rsidR="004F6471" w:rsidRDefault="004F6471">
            <w:pPr>
              <w:pStyle w:val="TAC"/>
              <w:rPr>
                <w:lang w:eastAsia="zh-CN"/>
              </w:rPr>
            </w:pPr>
            <w:r>
              <w:rPr>
                <w:rFonts w:cs="Arial"/>
              </w:rPr>
              <w:t>0.</w:t>
            </w:r>
            <w:r>
              <w:rPr>
                <w:rFonts w:cs="Arial"/>
                <w:lang w:val="sv-SE" w:eastAsia="zh-CN"/>
              </w:rPr>
              <w:t>6</w:t>
            </w:r>
          </w:p>
        </w:tc>
      </w:tr>
      <w:tr w:rsidR="004F6471" w14:paraId="2C2BA52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EFE6ED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EFF433"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6D77E8D2" w14:textId="77777777" w:rsidR="004F6471" w:rsidRDefault="004F6471">
            <w:pPr>
              <w:pStyle w:val="TAC"/>
              <w:rPr>
                <w:lang w:eastAsia="zh-CN"/>
              </w:rPr>
            </w:pPr>
            <w:r>
              <w:t>0.</w:t>
            </w:r>
            <w:r>
              <w:rPr>
                <w:lang w:val="sv-SE"/>
              </w:rPr>
              <w:t>8</w:t>
            </w:r>
          </w:p>
        </w:tc>
      </w:tr>
      <w:tr w:rsidR="004F6471" w14:paraId="6DBC945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C7B38C2" w14:textId="77777777" w:rsidR="004F6471" w:rsidRDefault="004F6471">
            <w:pPr>
              <w:pStyle w:val="TAC"/>
              <w:rPr>
                <w:ins w:id="83" w:author="BORSATO, RONALD" w:date="2022-04-08T08:06:00Z"/>
              </w:rPr>
            </w:pPr>
            <w:r>
              <w:t>DC_2-66_(n)5</w:t>
            </w:r>
          </w:p>
          <w:p w14:paraId="74982C6F" w14:textId="33579F02" w:rsidR="00212967" w:rsidRDefault="00212967">
            <w:pPr>
              <w:pStyle w:val="TAC"/>
              <w:rPr>
                <w:ins w:id="84" w:author="BORSATO, RONALD" w:date="2022-04-08T08:06:00Z"/>
              </w:rPr>
            </w:pPr>
            <w:ins w:id="85" w:author="BORSATO, RONALD" w:date="2022-04-08T08:06:00Z">
              <w:r>
                <w:t>DC_2-2-66_(n)5</w:t>
              </w:r>
            </w:ins>
          </w:p>
          <w:p w14:paraId="216B59BB" w14:textId="2A1E5385" w:rsidR="00212967" w:rsidRDefault="00212967">
            <w:pPr>
              <w:pStyle w:val="TAC"/>
            </w:pPr>
            <w:ins w:id="86" w:author="BORSATO, RONALD" w:date="2022-04-08T08:06:00Z">
              <w:r>
                <w:t>DC_2-66-66_(n)5</w:t>
              </w:r>
            </w:ins>
          </w:p>
        </w:tc>
        <w:tc>
          <w:tcPr>
            <w:tcW w:w="2835" w:type="dxa"/>
            <w:tcBorders>
              <w:top w:val="single" w:sz="4" w:space="0" w:color="auto"/>
              <w:left w:val="single" w:sz="4" w:space="0" w:color="auto"/>
              <w:bottom w:val="single" w:sz="4" w:space="0" w:color="auto"/>
              <w:right w:val="single" w:sz="4" w:space="0" w:color="auto"/>
            </w:tcBorders>
            <w:hideMark/>
          </w:tcPr>
          <w:p w14:paraId="2E5E13E1"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6A2D7A60" w14:textId="77777777" w:rsidR="004F6471" w:rsidRDefault="004F6471">
            <w:pPr>
              <w:pStyle w:val="TAC"/>
              <w:rPr>
                <w:lang w:eastAsia="zh-TW"/>
              </w:rPr>
            </w:pPr>
            <w:r>
              <w:rPr>
                <w:lang w:eastAsia="zh-CN"/>
              </w:rPr>
              <w:t>0.5</w:t>
            </w:r>
          </w:p>
        </w:tc>
      </w:tr>
      <w:tr w:rsidR="004F6471" w14:paraId="4E78D58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936A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67BB6F" w14:textId="77777777" w:rsidR="004F6471" w:rsidRDefault="004F6471">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768E5C53" w14:textId="77777777" w:rsidR="004F6471" w:rsidRDefault="004F6471">
            <w:pPr>
              <w:pStyle w:val="TAC"/>
              <w:rPr>
                <w:lang w:eastAsia="zh-TW"/>
              </w:rPr>
            </w:pPr>
            <w:r>
              <w:rPr>
                <w:lang w:eastAsia="zh-CN"/>
              </w:rPr>
              <w:t>0.3</w:t>
            </w:r>
          </w:p>
        </w:tc>
      </w:tr>
      <w:tr w:rsidR="004F6471" w14:paraId="375C436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CA4CC8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461B46"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01911EEE" w14:textId="77777777" w:rsidR="004F6471" w:rsidRDefault="004F6471">
            <w:pPr>
              <w:pStyle w:val="TAC"/>
              <w:rPr>
                <w:lang w:eastAsia="zh-TW"/>
              </w:rPr>
            </w:pPr>
            <w:r>
              <w:rPr>
                <w:lang w:eastAsia="zh-CN"/>
              </w:rPr>
              <w:t>0.5</w:t>
            </w:r>
          </w:p>
        </w:tc>
      </w:tr>
      <w:tr w:rsidR="004F6471" w14:paraId="21ACBB5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99300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913A8A" w14:textId="77777777" w:rsidR="004F6471" w:rsidRDefault="004F6471">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297FAA15" w14:textId="77777777" w:rsidR="004F6471" w:rsidRDefault="004F6471">
            <w:pPr>
              <w:pStyle w:val="TAC"/>
              <w:rPr>
                <w:lang w:eastAsia="zh-TW"/>
              </w:rPr>
            </w:pPr>
            <w:r>
              <w:rPr>
                <w:lang w:eastAsia="zh-CN"/>
              </w:rPr>
              <w:t>0.3</w:t>
            </w:r>
          </w:p>
        </w:tc>
      </w:tr>
      <w:tr w:rsidR="004F6471" w14:paraId="2BB36D4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A9B34DE" w14:textId="77777777" w:rsidR="004F6471" w:rsidRDefault="004F6471">
            <w:pPr>
              <w:pStyle w:val="TAC"/>
            </w:pPr>
            <w:r>
              <w:t>DC_2-66_n5-n77</w:t>
            </w:r>
          </w:p>
        </w:tc>
        <w:tc>
          <w:tcPr>
            <w:tcW w:w="2835" w:type="dxa"/>
            <w:tcBorders>
              <w:top w:val="single" w:sz="4" w:space="0" w:color="auto"/>
              <w:left w:val="single" w:sz="4" w:space="0" w:color="auto"/>
              <w:bottom w:val="single" w:sz="4" w:space="0" w:color="auto"/>
              <w:right w:val="single" w:sz="4" w:space="0" w:color="auto"/>
            </w:tcBorders>
            <w:hideMark/>
          </w:tcPr>
          <w:p w14:paraId="2F48210F" w14:textId="77777777" w:rsidR="004F6471" w:rsidRDefault="004F6471">
            <w:pPr>
              <w:pStyle w:val="TAC"/>
              <w:rPr>
                <w:lang w:eastAsia="zh-CN"/>
              </w:rPr>
            </w:pPr>
            <w:r>
              <w:t>2</w:t>
            </w:r>
          </w:p>
        </w:tc>
        <w:tc>
          <w:tcPr>
            <w:tcW w:w="2971" w:type="dxa"/>
            <w:tcBorders>
              <w:top w:val="single" w:sz="4" w:space="0" w:color="auto"/>
              <w:left w:val="single" w:sz="4" w:space="0" w:color="auto"/>
              <w:bottom w:val="single" w:sz="4" w:space="0" w:color="auto"/>
              <w:right w:val="single" w:sz="4" w:space="0" w:color="auto"/>
            </w:tcBorders>
            <w:hideMark/>
          </w:tcPr>
          <w:p w14:paraId="7D291263" w14:textId="77777777" w:rsidR="004F6471" w:rsidRDefault="004F6471">
            <w:pPr>
              <w:pStyle w:val="TAC"/>
              <w:rPr>
                <w:lang w:eastAsia="zh-CN"/>
              </w:rPr>
            </w:pPr>
            <w:r>
              <w:rPr>
                <w:lang w:eastAsia="zh-CN"/>
              </w:rPr>
              <w:t>0.6</w:t>
            </w:r>
          </w:p>
        </w:tc>
      </w:tr>
      <w:tr w:rsidR="004F6471" w14:paraId="2AE2F8C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742CD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E7F03F" w14:textId="77777777" w:rsidR="004F6471" w:rsidRDefault="004F6471">
            <w:pPr>
              <w:pStyle w:val="TAC"/>
              <w:rPr>
                <w:lang w:eastAsia="zh-CN"/>
              </w:rPr>
            </w:pPr>
            <w:r>
              <w:t>66</w:t>
            </w:r>
          </w:p>
        </w:tc>
        <w:tc>
          <w:tcPr>
            <w:tcW w:w="2971" w:type="dxa"/>
            <w:tcBorders>
              <w:top w:val="single" w:sz="4" w:space="0" w:color="auto"/>
              <w:left w:val="single" w:sz="4" w:space="0" w:color="auto"/>
              <w:bottom w:val="single" w:sz="4" w:space="0" w:color="auto"/>
              <w:right w:val="single" w:sz="4" w:space="0" w:color="auto"/>
            </w:tcBorders>
            <w:hideMark/>
          </w:tcPr>
          <w:p w14:paraId="38F85BB5" w14:textId="77777777" w:rsidR="004F6471" w:rsidRDefault="004F6471">
            <w:pPr>
              <w:pStyle w:val="TAC"/>
              <w:rPr>
                <w:lang w:eastAsia="zh-CN"/>
              </w:rPr>
            </w:pPr>
            <w:r>
              <w:rPr>
                <w:lang w:eastAsia="zh-CN"/>
              </w:rPr>
              <w:t>0.6</w:t>
            </w:r>
          </w:p>
        </w:tc>
      </w:tr>
      <w:tr w:rsidR="004F6471" w14:paraId="2491F7E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6EFC2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CD3D4A" w14:textId="77777777" w:rsidR="004F6471" w:rsidRDefault="004F6471">
            <w:pPr>
              <w:pStyle w:val="TAC"/>
              <w:rPr>
                <w:lang w:eastAsia="zh-CN"/>
              </w:rPr>
            </w:pPr>
            <w:r>
              <w:t>n5</w:t>
            </w:r>
          </w:p>
        </w:tc>
        <w:tc>
          <w:tcPr>
            <w:tcW w:w="2971" w:type="dxa"/>
            <w:tcBorders>
              <w:top w:val="single" w:sz="4" w:space="0" w:color="auto"/>
              <w:left w:val="single" w:sz="4" w:space="0" w:color="auto"/>
              <w:bottom w:val="single" w:sz="4" w:space="0" w:color="auto"/>
              <w:right w:val="single" w:sz="4" w:space="0" w:color="auto"/>
            </w:tcBorders>
            <w:hideMark/>
          </w:tcPr>
          <w:p w14:paraId="08B50BCA" w14:textId="77777777" w:rsidR="004F6471" w:rsidRDefault="004F6471">
            <w:pPr>
              <w:pStyle w:val="TAC"/>
              <w:rPr>
                <w:lang w:eastAsia="zh-CN"/>
              </w:rPr>
            </w:pPr>
            <w:r>
              <w:rPr>
                <w:lang w:eastAsia="zh-CN"/>
              </w:rPr>
              <w:t>0.3</w:t>
            </w:r>
          </w:p>
        </w:tc>
      </w:tr>
      <w:tr w:rsidR="004F6471" w14:paraId="465A04C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EE1647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D7FE7F" w14:textId="77777777" w:rsidR="004F6471" w:rsidRDefault="004F6471">
            <w:pPr>
              <w:pStyle w:val="TAC"/>
              <w:rPr>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344B431A" w14:textId="77777777" w:rsidR="004F6471" w:rsidRDefault="004F6471">
            <w:pPr>
              <w:pStyle w:val="TAC"/>
              <w:rPr>
                <w:lang w:eastAsia="zh-CN"/>
              </w:rPr>
            </w:pPr>
            <w:r>
              <w:rPr>
                <w:lang w:eastAsia="zh-CN"/>
              </w:rPr>
              <w:t>0.8</w:t>
            </w:r>
          </w:p>
        </w:tc>
      </w:tr>
      <w:tr w:rsidR="004F6471" w14:paraId="057302F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6751E75" w14:textId="77777777" w:rsidR="004F6471" w:rsidRDefault="004F6471">
            <w:pPr>
              <w:pStyle w:val="TAC"/>
            </w:pPr>
            <w:r>
              <w:rPr>
                <w:rFonts w:cs="Arial"/>
                <w:lang w:eastAsia="ja-JP"/>
              </w:rPr>
              <w:t>DC_2-66_n25-n66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1E26C6" w14:textId="77777777" w:rsidR="004F6471" w:rsidRDefault="004F6471">
            <w:pPr>
              <w:pStyle w:val="TAC"/>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DC26394" w14:textId="77777777" w:rsidR="004F6471" w:rsidRDefault="004F6471">
            <w:pPr>
              <w:pStyle w:val="TAC"/>
            </w:pPr>
            <w:r>
              <w:rPr>
                <w:rFonts w:eastAsia="Malgun Gothic" w:cs="Arial"/>
                <w:szCs w:val="18"/>
                <w:lang w:eastAsia="ko-KR"/>
              </w:rPr>
              <w:t>0.</w:t>
            </w:r>
            <w:r>
              <w:rPr>
                <w:rFonts w:eastAsia="Malgun Gothic" w:cs="Arial"/>
                <w:szCs w:val="18"/>
                <w:lang w:val="sv-SE" w:eastAsia="ko-KR"/>
              </w:rPr>
              <w:t>5</w:t>
            </w:r>
          </w:p>
        </w:tc>
      </w:tr>
      <w:tr w:rsidR="004F6471" w14:paraId="00F753C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450A7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AFE13A" w14:textId="77777777" w:rsidR="004F6471" w:rsidRDefault="004F6471">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607864" w14:textId="77777777" w:rsidR="004F6471" w:rsidRDefault="004F6471">
            <w:pPr>
              <w:pStyle w:val="TAC"/>
            </w:pPr>
            <w:r>
              <w:rPr>
                <w:rFonts w:eastAsia="Malgun Gothic" w:cs="Arial"/>
                <w:szCs w:val="18"/>
                <w:lang w:eastAsia="ko-KR"/>
              </w:rPr>
              <w:t>0.</w:t>
            </w:r>
            <w:r>
              <w:rPr>
                <w:rFonts w:eastAsia="Malgun Gothic" w:cs="Arial"/>
                <w:szCs w:val="18"/>
                <w:lang w:val="sv-SE" w:eastAsia="ko-KR"/>
              </w:rPr>
              <w:t>5</w:t>
            </w:r>
          </w:p>
        </w:tc>
      </w:tr>
      <w:tr w:rsidR="004F6471" w14:paraId="3F19A71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B5666D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B33220" w14:textId="77777777" w:rsidR="004F6471" w:rsidRDefault="004F6471">
            <w:pPr>
              <w:pStyle w:val="TAC"/>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196BE91" w14:textId="77777777" w:rsidR="004F6471" w:rsidRDefault="004F6471">
            <w:pPr>
              <w:pStyle w:val="TAC"/>
            </w:pPr>
            <w:r>
              <w:rPr>
                <w:rFonts w:eastAsia="Malgun Gothic" w:cs="Arial"/>
                <w:szCs w:val="18"/>
                <w:lang w:eastAsia="ko-KR"/>
              </w:rPr>
              <w:t>0.</w:t>
            </w:r>
            <w:r>
              <w:rPr>
                <w:rFonts w:eastAsia="Malgun Gothic" w:cs="Arial"/>
                <w:szCs w:val="18"/>
                <w:lang w:val="sv-SE" w:eastAsia="ko-KR"/>
              </w:rPr>
              <w:t>5</w:t>
            </w:r>
          </w:p>
        </w:tc>
      </w:tr>
      <w:tr w:rsidR="004F6471" w14:paraId="7F15F31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62B061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94EB02" w14:textId="77777777" w:rsidR="004F6471" w:rsidRDefault="004F6471">
            <w:pPr>
              <w:pStyle w:val="TAC"/>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B0878FB" w14:textId="77777777" w:rsidR="004F6471" w:rsidRDefault="004F6471">
            <w:pPr>
              <w:pStyle w:val="TAC"/>
            </w:pPr>
            <w:r>
              <w:rPr>
                <w:rFonts w:eastAsia="Malgun Gothic" w:cs="Arial"/>
                <w:szCs w:val="18"/>
                <w:lang w:eastAsia="ko-KR"/>
              </w:rPr>
              <w:t>0.</w:t>
            </w:r>
            <w:r>
              <w:rPr>
                <w:rFonts w:eastAsia="Malgun Gothic" w:cs="Arial"/>
                <w:szCs w:val="18"/>
                <w:lang w:val="sv-SE" w:eastAsia="ko-KR"/>
              </w:rPr>
              <w:t>5</w:t>
            </w:r>
          </w:p>
        </w:tc>
      </w:tr>
      <w:tr w:rsidR="004F6471" w14:paraId="7B0E99D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81AFB18" w14:textId="77777777" w:rsidR="004F6471" w:rsidRDefault="004F6471">
            <w:pPr>
              <w:pStyle w:val="TAC"/>
            </w:pPr>
            <w:r>
              <w:t>DC_2-66_n38-n78</w:t>
            </w:r>
          </w:p>
        </w:tc>
        <w:tc>
          <w:tcPr>
            <w:tcW w:w="2835" w:type="dxa"/>
            <w:tcBorders>
              <w:top w:val="single" w:sz="4" w:space="0" w:color="auto"/>
              <w:left w:val="single" w:sz="4" w:space="0" w:color="auto"/>
              <w:bottom w:val="single" w:sz="4" w:space="0" w:color="auto"/>
              <w:right w:val="single" w:sz="4" w:space="0" w:color="auto"/>
            </w:tcBorders>
            <w:hideMark/>
          </w:tcPr>
          <w:p w14:paraId="0E1F7D72" w14:textId="77777777" w:rsidR="004F6471" w:rsidRDefault="004F6471">
            <w:pPr>
              <w:pStyle w:val="TAC"/>
              <w:rPr>
                <w:lang w:eastAsia="zh-CN"/>
              </w:rPr>
            </w:pPr>
            <w:r>
              <w:t>2</w:t>
            </w:r>
          </w:p>
        </w:tc>
        <w:tc>
          <w:tcPr>
            <w:tcW w:w="2971" w:type="dxa"/>
            <w:tcBorders>
              <w:top w:val="single" w:sz="4" w:space="0" w:color="auto"/>
              <w:left w:val="single" w:sz="4" w:space="0" w:color="auto"/>
              <w:bottom w:val="single" w:sz="4" w:space="0" w:color="auto"/>
              <w:right w:val="single" w:sz="4" w:space="0" w:color="auto"/>
            </w:tcBorders>
            <w:hideMark/>
          </w:tcPr>
          <w:p w14:paraId="691C3AF4" w14:textId="77777777" w:rsidR="004F6471" w:rsidRDefault="004F6471">
            <w:pPr>
              <w:pStyle w:val="TAC"/>
              <w:rPr>
                <w:lang w:eastAsia="zh-TW"/>
              </w:rPr>
            </w:pPr>
            <w:r>
              <w:t>0.6</w:t>
            </w:r>
          </w:p>
        </w:tc>
      </w:tr>
      <w:tr w:rsidR="004F6471" w14:paraId="42F6E86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3119A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8B23DBD"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8F7514D" w14:textId="77777777" w:rsidR="004F6471" w:rsidRDefault="004F6471">
            <w:pPr>
              <w:pStyle w:val="TAC"/>
              <w:rPr>
                <w:lang w:eastAsia="zh-TW"/>
              </w:rPr>
            </w:pPr>
            <w:r>
              <w:rPr>
                <w:lang w:eastAsia="zh-CN"/>
              </w:rPr>
              <w:t>0.6</w:t>
            </w:r>
          </w:p>
        </w:tc>
      </w:tr>
      <w:tr w:rsidR="004F6471" w14:paraId="4A5A1A2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53F04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A21B7D" w14:textId="77777777" w:rsidR="004F6471" w:rsidRDefault="004F6471">
            <w:pPr>
              <w:pStyle w:val="TAC"/>
              <w:rPr>
                <w:lang w:eastAsia="zh-CN"/>
              </w:rPr>
            </w:pPr>
            <w:r>
              <w:t>n38</w:t>
            </w:r>
          </w:p>
        </w:tc>
        <w:tc>
          <w:tcPr>
            <w:tcW w:w="2971" w:type="dxa"/>
            <w:tcBorders>
              <w:top w:val="single" w:sz="4" w:space="0" w:color="auto"/>
              <w:left w:val="single" w:sz="4" w:space="0" w:color="auto"/>
              <w:bottom w:val="single" w:sz="4" w:space="0" w:color="auto"/>
              <w:right w:val="single" w:sz="4" w:space="0" w:color="auto"/>
            </w:tcBorders>
            <w:hideMark/>
          </w:tcPr>
          <w:p w14:paraId="3F055351" w14:textId="77777777" w:rsidR="004F6471" w:rsidRDefault="004F6471">
            <w:pPr>
              <w:pStyle w:val="TAC"/>
              <w:rPr>
                <w:lang w:eastAsia="zh-TW"/>
              </w:rPr>
            </w:pPr>
            <w:r>
              <w:t>0.9</w:t>
            </w:r>
          </w:p>
        </w:tc>
      </w:tr>
      <w:tr w:rsidR="004F6471" w14:paraId="2437733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AA07D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FB6305" w14:textId="77777777" w:rsidR="004F6471" w:rsidRDefault="004F6471">
            <w:pPr>
              <w:pStyle w:val="TAC"/>
              <w:rPr>
                <w:lang w:eastAsia="zh-CN"/>
              </w:rPr>
            </w:pPr>
            <w:r>
              <w:t>n78</w:t>
            </w:r>
          </w:p>
        </w:tc>
        <w:tc>
          <w:tcPr>
            <w:tcW w:w="2971" w:type="dxa"/>
            <w:tcBorders>
              <w:top w:val="single" w:sz="4" w:space="0" w:color="auto"/>
              <w:left w:val="single" w:sz="4" w:space="0" w:color="auto"/>
              <w:bottom w:val="single" w:sz="4" w:space="0" w:color="auto"/>
              <w:right w:val="single" w:sz="4" w:space="0" w:color="auto"/>
            </w:tcBorders>
            <w:hideMark/>
          </w:tcPr>
          <w:p w14:paraId="0D12C5B5" w14:textId="77777777" w:rsidR="004F6471" w:rsidRDefault="004F6471">
            <w:pPr>
              <w:pStyle w:val="TAC"/>
              <w:rPr>
                <w:lang w:eastAsia="zh-TW"/>
              </w:rPr>
            </w:pPr>
            <w:r>
              <w:t>0.8</w:t>
            </w:r>
          </w:p>
        </w:tc>
      </w:tr>
      <w:tr w:rsidR="004F6471" w14:paraId="556C018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E4BE33D" w14:textId="77777777" w:rsidR="004F6471" w:rsidRDefault="004F6471">
            <w:pPr>
              <w:pStyle w:val="TAC"/>
              <w:rPr>
                <w:noProof/>
                <w:lang w:eastAsia="zh-CN"/>
              </w:rPr>
            </w:pPr>
            <w:r>
              <w:rPr>
                <w:rFonts w:eastAsia="Malgun Gothic"/>
                <w:lang w:eastAsia="ko-KR"/>
              </w:rPr>
              <w:t>DC_2-66_n41-n71</w:t>
            </w:r>
          </w:p>
        </w:tc>
        <w:tc>
          <w:tcPr>
            <w:tcW w:w="2835" w:type="dxa"/>
            <w:tcBorders>
              <w:top w:val="single" w:sz="4" w:space="0" w:color="auto"/>
              <w:left w:val="single" w:sz="4" w:space="0" w:color="auto"/>
              <w:bottom w:val="single" w:sz="4" w:space="0" w:color="auto"/>
              <w:right w:val="single" w:sz="4" w:space="0" w:color="auto"/>
            </w:tcBorders>
            <w:hideMark/>
          </w:tcPr>
          <w:p w14:paraId="40598855" w14:textId="77777777" w:rsidR="004F6471" w:rsidRDefault="004F6471">
            <w:pPr>
              <w:pStyle w:val="TAC"/>
              <w:rPr>
                <w:lang w:eastAsia="zh-CN"/>
              </w:rPr>
            </w:pPr>
            <w:r>
              <w:rPr>
                <w:rFonts w:eastAsia="Malgun Gothic"/>
                <w:lang w:eastAsia="ko-KR"/>
              </w:rPr>
              <w:t>2</w:t>
            </w:r>
          </w:p>
        </w:tc>
        <w:tc>
          <w:tcPr>
            <w:tcW w:w="2971" w:type="dxa"/>
            <w:tcBorders>
              <w:top w:val="single" w:sz="4" w:space="0" w:color="auto"/>
              <w:left w:val="single" w:sz="4" w:space="0" w:color="auto"/>
              <w:bottom w:val="single" w:sz="4" w:space="0" w:color="auto"/>
              <w:right w:val="single" w:sz="4" w:space="0" w:color="auto"/>
            </w:tcBorders>
            <w:hideMark/>
          </w:tcPr>
          <w:p w14:paraId="45CFF161" w14:textId="77777777" w:rsidR="004F6471" w:rsidRDefault="004F6471">
            <w:pPr>
              <w:pStyle w:val="TAC"/>
              <w:rPr>
                <w:lang w:eastAsia="zh-TW"/>
              </w:rPr>
            </w:pPr>
            <w:r>
              <w:rPr>
                <w:lang w:eastAsia="zh-CN"/>
              </w:rPr>
              <w:t>0.5</w:t>
            </w:r>
          </w:p>
        </w:tc>
      </w:tr>
      <w:tr w:rsidR="004F6471" w14:paraId="3FEF601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B83C2CE"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8D53119" w14:textId="77777777" w:rsidR="004F6471" w:rsidRDefault="004F6471">
            <w:pPr>
              <w:pStyle w:val="TAC"/>
              <w:rPr>
                <w:lang w:eastAsia="zh-CN"/>
              </w:rPr>
            </w:pPr>
            <w:r>
              <w:rPr>
                <w:rFonts w:eastAsia="Malgun Gothic"/>
                <w:lang w:eastAsia="ko-KR"/>
              </w:rPr>
              <w:t>66</w:t>
            </w:r>
          </w:p>
        </w:tc>
        <w:tc>
          <w:tcPr>
            <w:tcW w:w="2971" w:type="dxa"/>
            <w:tcBorders>
              <w:top w:val="single" w:sz="4" w:space="0" w:color="auto"/>
              <w:left w:val="single" w:sz="4" w:space="0" w:color="auto"/>
              <w:bottom w:val="single" w:sz="4" w:space="0" w:color="auto"/>
              <w:right w:val="single" w:sz="4" w:space="0" w:color="auto"/>
            </w:tcBorders>
            <w:hideMark/>
          </w:tcPr>
          <w:p w14:paraId="25C98B3D" w14:textId="77777777" w:rsidR="004F6471" w:rsidRDefault="004F6471">
            <w:pPr>
              <w:pStyle w:val="TAC"/>
              <w:rPr>
                <w:lang w:eastAsia="zh-TW"/>
              </w:rPr>
            </w:pPr>
            <w:r>
              <w:rPr>
                <w:lang w:eastAsia="zh-CN"/>
              </w:rPr>
              <w:t>0.5</w:t>
            </w:r>
          </w:p>
        </w:tc>
      </w:tr>
      <w:tr w:rsidR="004F6471" w14:paraId="4F9F9F4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D45AC97" w14:textId="77777777" w:rsidR="004F6471" w:rsidRDefault="004F6471">
            <w:pPr>
              <w:pStyle w:val="TAC"/>
              <w:rPr>
                <w:noProof/>
                <w:lang w:eastAsia="zh-CN"/>
              </w:rPr>
            </w:pPr>
          </w:p>
        </w:tc>
        <w:tc>
          <w:tcPr>
            <w:tcW w:w="2835" w:type="dxa"/>
            <w:tcBorders>
              <w:top w:val="single" w:sz="4" w:space="0" w:color="auto"/>
              <w:left w:val="single" w:sz="4" w:space="0" w:color="auto"/>
              <w:bottom w:val="nil"/>
              <w:right w:val="single" w:sz="4" w:space="0" w:color="auto"/>
            </w:tcBorders>
            <w:hideMark/>
          </w:tcPr>
          <w:p w14:paraId="54FB0814" w14:textId="77777777" w:rsidR="004F6471" w:rsidRDefault="004F6471">
            <w:pPr>
              <w:pStyle w:val="TAC"/>
              <w:rPr>
                <w:lang w:eastAsia="zh-CN"/>
              </w:rPr>
            </w:pPr>
            <w:r>
              <w:rPr>
                <w:rFonts w:eastAsia="Malgun Gothic"/>
                <w:lang w:eastAsia="ko-KR"/>
              </w:rPr>
              <w:t>n41</w:t>
            </w:r>
          </w:p>
        </w:tc>
        <w:tc>
          <w:tcPr>
            <w:tcW w:w="2971" w:type="dxa"/>
            <w:tcBorders>
              <w:top w:val="single" w:sz="4" w:space="0" w:color="auto"/>
              <w:left w:val="single" w:sz="4" w:space="0" w:color="auto"/>
              <w:bottom w:val="single" w:sz="4" w:space="0" w:color="auto"/>
              <w:right w:val="single" w:sz="4" w:space="0" w:color="auto"/>
            </w:tcBorders>
            <w:hideMark/>
          </w:tcPr>
          <w:p w14:paraId="3D71BE55" w14:textId="77777777" w:rsidR="004F6471" w:rsidRDefault="004F6471">
            <w:pPr>
              <w:pStyle w:val="TAC"/>
              <w:rPr>
                <w:lang w:eastAsia="zh-TW"/>
              </w:rPr>
            </w:pPr>
            <w:r>
              <w:rPr>
                <w:lang w:eastAsia="ja-JP"/>
              </w:rPr>
              <w:t>0.8</w:t>
            </w:r>
            <w:r>
              <w:rPr>
                <w:vertAlign w:val="superscript"/>
                <w:lang w:eastAsia="ja-JP"/>
              </w:rPr>
              <w:t>1</w:t>
            </w:r>
          </w:p>
        </w:tc>
      </w:tr>
      <w:tr w:rsidR="004F6471" w14:paraId="6E0DE37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ADCC1F" w14:textId="77777777" w:rsidR="004F6471" w:rsidRDefault="004F6471">
            <w:pPr>
              <w:pStyle w:val="TAC"/>
              <w:rPr>
                <w:noProof/>
                <w:lang w:eastAsia="zh-CN"/>
              </w:rPr>
            </w:pPr>
          </w:p>
        </w:tc>
        <w:tc>
          <w:tcPr>
            <w:tcW w:w="2835" w:type="dxa"/>
            <w:tcBorders>
              <w:top w:val="nil"/>
              <w:left w:val="single" w:sz="4" w:space="0" w:color="auto"/>
              <w:bottom w:val="single" w:sz="4" w:space="0" w:color="auto"/>
              <w:right w:val="single" w:sz="4" w:space="0" w:color="auto"/>
            </w:tcBorders>
          </w:tcPr>
          <w:p w14:paraId="5B7C81A0" w14:textId="77777777" w:rsidR="004F6471" w:rsidRDefault="004F6471">
            <w:pPr>
              <w:pStyle w:val="TAC"/>
              <w:rPr>
                <w:lang w:eastAsia="zh-CN"/>
              </w:rPr>
            </w:pPr>
          </w:p>
        </w:tc>
        <w:tc>
          <w:tcPr>
            <w:tcW w:w="2971" w:type="dxa"/>
            <w:tcBorders>
              <w:top w:val="single" w:sz="4" w:space="0" w:color="auto"/>
              <w:left w:val="single" w:sz="4" w:space="0" w:color="auto"/>
              <w:bottom w:val="single" w:sz="4" w:space="0" w:color="auto"/>
              <w:right w:val="single" w:sz="4" w:space="0" w:color="auto"/>
            </w:tcBorders>
            <w:hideMark/>
          </w:tcPr>
          <w:p w14:paraId="5285B216" w14:textId="77777777" w:rsidR="004F6471" w:rsidRDefault="004F6471">
            <w:pPr>
              <w:pStyle w:val="TAC"/>
              <w:rPr>
                <w:lang w:eastAsia="zh-TW"/>
              </w:rPr>
            </w:pPr>
            <w:r>
              <w:rPr>
                <w:lang w:eastAsia="ja-JP"/>
              </w:rPr>
              <w:t>1.3</w:t>
            </w:r>
            <w:r>
              <w:rPr>
                <w:vertAlign w:val="superscript"/>
                <w:lang w:eastAsia="ja-JP"/>
              </w:rPr>
              <w:t>2</w:t>
            </w:r>
          </w:p>
        </w:tc>
      </w:tr>
      <w:tr w:rsidR="004F6471" w14:paraId="2DF6194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5DC0E2B"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6185B78" w14:textId="77777777" w:rsidR="004F6471" w:rsidRDefault="004F6471">
            <w:pPr>
              <w:pStyle w:val="TAC"/>
              <w:rPr>
                <w:lang w:eastAsia="zh-CN"/>
              </w:rPr>
            </w:pPr>
            <w:r>
              <w:rPr>
                <w:lang w:eastAsia="ja-JP"/>
              </w:rPr>
              <w:t>n</w:t>
            </w:r>
            <w:r>
              <w:rPr>
                <w:rFonts w:eastAsia="Malgun Gothic"/>
                <w:lang w:eastAsia="ko-KR"/>
              </w:rPr>
              <w:t>71</w:t>
            </w:r>
          </w:p>
        </w:tc>
        <w:tc>
          <w:tcPr>
            <w:tcW w:w="2971" w:type="dxa"/>
            <w:tcBorders>
              <w:top w:val="single" w:sz="4" w:space="0" w:color="auto"/>
              <w:left w:val="single" w:sz="4" w:space="0" w:color="auto"/>
              <w:bottom w:val="single" w:sz="4" w:space="0" w:color="auto"/>
              <w:right w:val="single" w:sz="4" w:space="0" w:color="auto"/>
            </w:tcBorders>
            <w:hideMark/>
          </w:tcPr>
          <w:p w14:paraId="6F79C7E2" w14:textId="77777777" w:rsidR="004F6471" w:rsidRDefault="004F6471">
            <w:pPr>
              <w:pStyle w:val="TAC"/>
              <w:rPr>
                <w:lang w:eastAsia="zh-TW"/>
              </w:rPr>
            </w:pPr>
            <w:r>
              <w:rPr>
                <w:lang w:eastAsia="zh-CN"/>
              </w:rPr>
              <w:t>0.8</w:t>
            </w:r>
          </w:p>
        </w:tc>
      </w:tr>
      <w:tr w:rsidR="004F6471" w14:paraId="4A82B09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53442C2" w14:textId="77777777" w:rsidR="004F6471" w:rsidRDefault="004F6471">
            <w:pPr>
              <w:pStyle w:val="TAC"/>
              <w:rPr>
                <w:noProof/>
                <w:lang w:eastAsia="zh-CN"/>
              </w:rPr>
            </w:pPr>
            <w:r>
              <w:t>DC_</w:t>
            </w:r>
            <w:r>
              <w:rPr>
                <w:lang w:eastAsia="zh-CN"/>
              </w:rPr>
              <w:t>2-66</w:t>
            </w:r>
            <w:r>
              <w:t>_n</w:t>
            </w:r>
            <w:r>
              <w:rPr>
                <w:lang w:eastAsia="zh-CN"/>
              </w:rPr>
              <w:t>66</w:t>
            </w:r>
            <w:r>
              <w:t>-n77</w:t>
            </w:r>
          </w:p>
        </w:tc>
        <w:tc>
          <w:tcPr>
            <w:tcW w:w="2835" w:type="dxa"/>
            <w:tcBorders>
              <w:top w:val="single" w:sz="4" w:space="0" w:color="auto"/>
              <w:left w:val="single" w:sz="4" w:space="0" w:color="auto"/>
              <w:bottom w:val="single" w:sz="4" w:space="0" w:color="auto"/>
              <w:right w:val="single" w:sz="4" w:space="0" w:color="auto"/>
            </w:tcBorders>
            <w:hideMark/>
          </w:tcPr>
          <w:p w14:paraId="50F1EC62"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6C06589F" w14:textId="77777777" w:rsidR="004F6471" w:rsidRDefault="004F6471">
            <w:pPr>
              <w:pStyle w:val="TAC"/>
              <w:rPr>
                <w:lang w:eastAsia="zh-TW"/>
              </w:rPr>
            </w:pPr>
            <w:r>
              <w:rPr>
                <w:lang w:eastAsia="zh-CN"/>
              </w:rPr>
              <w:t>0.6</w:t>
            </w:r>
          </w:p>
        </w:tc>
      </w:tr>
      <w:tr w:rsidR="004F6471" w14:paraId="4AD2C31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2BE63C2"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D05D275"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5367A932" w14:textId="77777777" w:rsidR="004F6471" w:rsidRDefault="004F6471">
            <w:pPr>
              <w:pStyle w:val="TAC"/>
              <w:rPr>
                <w:lang w:eastAsia="zh-TW"/>
              </w:rPr>
            </w:pPr>
            <w:r>
              <w:rPr>
                <w:lang w:eastAsia="zh-CN"/>
              </w:rPr>
              <w:t>0.6</w:t>
            </w:r>
          </w:p>
        </w:tc>
      </w:tr>
      <w:tr w:rsidR="004F6471" w14:paraId="51F0286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2927690"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7DB30CE" w14:textId="77777777" w:rsidR="004F6471" w:rsidRDefault="004F6471">
            <w:pPr>
              <w:pStyle w:val="TAC"/>
              <w:rPr>
                <w:lang w:eastAsia="zh-CN"/>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4EEC150B" w14:textId="77777777" w:rsidR="004F6471" w:rsidRDefault="004F6471">
            <w:pPr>
              <w:pStyle w:val="TAC"/>
              <w:rPr>
                <w:lang w:eastAsia="zh-TW"/>
              </w:rPr>
            </w:pPr>
            <w:r>
              <w:rPr>
                <w:lang w:eastAsia="zh-CN"/>
              </w:rPr>
              <w:t>0.6</w:t>
            </w:r>
          </w:p>
        </w:tc>
      </w:tr>
      <w:tr w:rsidR="004F6471" w14:paraId="55CA2FA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54AD65B"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30E19DB" w14:textId="77777777" w:rsidR="004F6471" w:rsidRDefault="004F6471">
            <w:pPr>
              <w:pStyle w:val="TAC"/>
              <w:rPr>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6F02B442" w14:textId="77777777" w:rsidR="004F6471" w:rsidRDefault="004F6471">
            <w:pPr>
              <w:pStyle w:val="TAC"/>
              <w:rPr>
                <w:lang w:eastAsia="zh-TW"/>
              </w:rPr>
            </w:pPr>
            <w:r>
              <w:rPr>
                <w:lang w:eastAsia="zh-CN"/>
              </w:rPr>
              <w:t>0.8</w:t>
            </w:r>
          </w:p>
        </w:tc>
      </w:tr>
      <w:tr w:rsidR="004F6471" w14:paraId="02D0A4A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893E8AC" w14:textId="77777777" w:rsidR="004F6471" w:rsidRDefault="004F6471">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2835" w:type="dxa"/>
            <w:tcBorders>
              <w:top w:val="single" w:sz="4" w:space="0" w:color="auto"/>
              <w:left w:val="single" w:sz="4" w:space="0" w:color="auto"/>
              <w:bottom w:val="single" w:sz="4" w:space="0" w:color="auto"/>
              <w:right w:val="single" w:sz="4" w:space="0" w:color="auto"/>
            </w:tcBorders>
            <w:hideMark/>
          </w:tcPr>
          <w:p w14:paraId="6D51ECBE" w14:textId="77777777" w:rsidR="004F6471" w:rsidRDefault="004F6471">
            <w:pPr>
              <w:pStyle w:val="TAC"/>
              <w:rPr>
                <w:lang w:eastAsia="zh-CN"/>
              </w:rPr>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AF42231" w14:textId="77777777" w:rsidR="004F6471" w:rsidRDefault="004F6471">
            <w:pPr>
              <w:pStyle w:val="TAC"/>
              <w:rPr>
                <w:lang w:eastAsia="zh-TW"/>
              </w:rPr>
            </w:pPr>
            <w:r>
              <w:rPr>
                <w:lang w:eastAsia="zh-CN"/>
              </w:rPr>
              <w:t>0.6</w:t>
            </w:r>
          </w:p>
        </w:tc>
      </w:tr>
      <w:tr w:rsidR="004F6471" w14:paraId="27DD11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49F922"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5E74BFE"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555B3A6B" w14:textId="77777777" w:rsidR="004F6471" w:rsidRDefault="004F6471">
            <w:pPr>
              <w:pStyle w:val="TAC"/>
              <w:rPr>
                <w:lang w:eastAsia="zh-TW"/>
              </w:rPr>
            </w:pPr>
            <w:r>
              <w:rPr>
                <w:lang w:eastAsia="zh-CN"/>
              </w:rPr>
              <w:t>0.6</w:t>
            </w:r>
          </w:p>
        </w:tc>
      </w:tr>
      <w:tr w:rsidR="004F6471" w14:paraId="77EEB06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EECA62"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1D71001" w14:textId="77777777" w:rsidR="004F6471" w:rsidRDefault="004F6471">
            <w:pPr>
              <w:pStyle w:val="TAC"/>
              <w:rPr>
                <w:lang w:eastAsia="zh-CN"/>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628DE09C" w14:textId="77777777" w:rsidR="004F6471" w:rsidRDefault="004F6471">
            <w:pPr>
              <w:pStyle w:val="TAC"/>
              <w:rPr>
                <w:lang w:eastAsia="zh-TW"/>
              </w:rPr>
            </w:pPr>
            <w:r>
              <w:rPr>
                <w:lang w:eastAsia="zh-CN"/>
              </w:rPr>
              <w:t>0.6</w:t>
            </w:r>
          </w:p>
        </w:tc>
      </w:tr>
      <w:tr w:rsidR="004F6471" w14:paraId="502DA42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AF1BF80"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74C5CF4" w14:textId="77777777" w:rsidR="004F6471" w:rsidRDefault="004F6471">
            <w:pPr>
              <w:pStyle w:val="TAC"/>
              <w:rPr>
                <w:lang w:eastAsia="zh-CN"/>
              </w:rPr>
            </w:pPr>
            <w:r>
              <w:rPr>
                <w:rFonts w:eastAsia="MS Mincho"/>
              </w:rPr>
              <w:t>n78</w:t>
            </w:r>
          </w:p>
        </w:tc>
        <w:tc>
          <w:tcPr>
            <w:tcW w:w="2971" w:type="dxa"/>
            <w:tcBorders>
              <w:top w:val="single" w:sz="4" w:space="0" w:color="auto"/>
              <w:left w:val="single" w:sz="4" w:space="0" w:color="auto"/>
              <w:bottom w:val="single" w:sz="4" w:space="0" w:color="auto"/>
              <w:right w:val="single" w:sz="4" w:space="0" w:color="auto"/>
            </w:tcBorders>
            <w:hideMark/>
          </w:tcPr>
          <w:p w14:paraId="5796D31B" w14:textId="77777777" w:rsidR="004F6471" w:rsidRDefault="004F6471">
            <w:pPr>
              <w:pStyle w:val="TAC"/>
              <w:rPr>
                <w:lang w:eastAsia="zh-TW"/>
              </w:rPr>
            </w:pPr>
            <w:r>
              <w:rPr>
                <w:lang w:eastAsia="zh-CN"/>
              </w:rPr>
              <w:t>0.8</w:t>
            </w:r>
          </w:p>
        </w:tc>
      </w:tr>
      <w:tr w:rsidR="004F6471" w14:paraId="02232D1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200255F" w14:textId="77777777" w:rsidR="004F6471" w:rsidRDefault="004F6471">
            <w:pPr>
              <w:pStyle w:val="TAC"/>
              <w:rPr>
                <w:noProof/>
                <w:lang w:eastAsia="zh-CN"/>
              </w:rPr>
            </w:pPr>
            <w:r>
              <w:rPr>
                <w:szCs w:val="18"/>
                <w:lang w:val="sv-SE" w:eastAsia="ja-JP"/>
              </w:rPr>
              <w:t>DC_2-</w:t>
            </w:r>
            <w:r>
              <w:rPr>
                <w:lang w:eastAsia="ja-JP"/>
              </w:rPr>
              <w:t>66-71_n2</w:t>
            </w:r>
          </w:p>
        </w:tc>
        <w:tc>
          <w:tcPr>
            <w:tcW w:w="2835" w:type="dxa"/>
            <w:tcBorders>
              <w:top w:val="single" w:sz="4" w:space="0" w:color="auto"/>
              <w:left w:val="single" w:sz="4" w:space="0" w:color="auto"/>
              <w:bottom w:val="single" w:sz="4" w:space="0" w:color="auto"/>
              <w:right w:val="single" w:sz="4" w:space="0" w:color="auto"/>
            </w:tcBorders>
            <w:hideMark/>
          </w:tcPr>
          <w:p w14:paraId="5AA66AE0" w14:textId="77777777" w:rsidR="004F6471" w:rsidRDefault="004F64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D5F0A84" w14:textId="77777777" w:rsidR="004F6471" w:rsidRDefault="004F6471">
            <w:pPr>
              <w:pStyle w:val="TAC"/>
              <w:rPr>
                <w:lang w:eastAsia="zh-TW"/>
              </w:rPr>
            </w:pPr>
            <w:r>
              <w:rPr>
                <w:lang w:eastAsia="zh-CN"/>
              </w:rPr>
              <w:t>0.5</w:t>
            </w:r>
          </w:p>
        </w:tc>
      </w:tr>
      <w:tr w:rsidR="004F6471" w14:paraId="2158E3E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859B9B"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2AF5165" w14:textId="77777777" w:rsidR="004F6471" w:rsidRDefault="004F647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6AD25021" w14:textId="77777777" w:rsidR="004F6471" w:rsidRDefault="004F6471">
            <w:pPr>
              <w:pStyle w:val="TAC"/>
              <w:rPr>
                <w:lang w:eastAsia="zh-TW"/>
              </w:rPr>
            </w:pPr>
            <w:r>
              <w:rPr>
                <w:lang w:eastAsia="zh-CN"/>
              </w:rPr>
              <w:t>0.5</w:t>
            </w:r>
          </w:p>
        </w:tc>
      </w:tr>
      <w:tr w:rsidR="004F6471" w14:paraId="2DF93ED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2C97CB"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BC83664" w14:textId="77777777" w:rsidR="004F6471" w:rsidRDefault="004F647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hideMark/>
          </w:tcPr>
          <w:p w14:paraId="5ADB6687" w14:textId="77777777" w:rsidR="004F6471" w:rsidRDefault="004F6471">
            <w:pPr>
              <w:pStyle w:val="TAC"/>
              <w:rPr>
                <w:lang w:eastAsia="zh-TW"/>
              </w:rPr>
            </w:pPr>
            <w:r>
              <w:rPr>
                <w:lang w:eastAsia="zh-CN"/>
              </w:rPr>
              <w:t>0.3</w:t>
            </w:r>
          </w:p>
        </w:tc>
      </w:tr>
      <w:tr w:rsidR="004F6471" w14:paraId="0B5C83E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DEC3989" w14:textId="77777777" w:rsidR="004F6471" w:rsidRDefault="004F6471">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A681389" w14:textId="77777777" w:rsidR="004F6471" w:rsidRDefault="004F647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05C255A6" w14:textId="77777777" w:rsidR="004F6471" w:rsidRDefault="004F6471">
            <w:pPr>
              <w:pStyle w:val="TAC"/>
              <w:rPr>
                <w:lang w:eastAsia="zh-TW"/>
              </w:rPr>
            </w:pPr>
            <w:r>
              <w:rPr>
                <w:lang w:eastAsia="ja-JP"/>
              </w:rPr>
              <w:t>0.5</w:t>
            </w:r>
          </w:p>
        </w:tc>
      </w:tr>
      <w:tr w:rsidR="004F6471" w14:paraId="7E9E272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73D9434" w14:textId="77777777" w:rsidR="004F6471" w:rsidRDefault="004F6471">
            <w:pPr>
              <w:pStyle w:val="TAC"/>
              <w:rPr>
                <w:rFonts w:eastAsia="MS Mincho"/>
                <w:lang w:eastAsia="ja-JP"/>
              </w:rPr>
            </w:pPr>
            <w:r>
              <w:rPr>
                <w:noProof/>
                <w:lang w:eastAsia="zh-CN"/>
              </w:rPr>
              <w:t>DC_</w:t>
            </w:r>
            <w:r>
              <w:rPr>
                <w:rFonts w:eastAsia="MS Mincho"/>
                <w:lang w:eastAsia="ja-JP"/>
              </w:rPr>
              <w:t>2-66-71_n38</w:t>
            </w:r>
          </w:p>
          <w:p w14:paraId="106B73D3" w14:textId="77777777" w:rsidR="004F6471" w:rsidRDefault="004F6471">
            <w:pPr>
              <w:pStyle w:val="TAC"/>
              <w:rPr>
                <w:rFonts w:eastAsia="SimSun"/>
              </w:rPr>
            </w:pPr>
            <w:r>
              <w:rPr>
                <w:noProof/>
                <w:lang w:eastAsia="zh-CN"/>
              </w:rPr>
              <w:t>DC_2-</w:t>
            </w:r>
            <w:r>
              <w:rPr>
                <w:rFonts w:eastAsia="MS Mincho"/>
                <w:lang w:eastAsia="ja-JP"/>
              </w:rPr>
              <w:t>2-66-71_n38</w:t>
            </w:r>
          </w:p>
        </w:tc>
        <w:tc>
          <w:tcPr>
            <w:tcW w:w="2835" w:type="dxa"/>
            <w:tcBorders>
              <w:top w:val="single" w:sz="4" w:space="0" w:color="auto"/>
              <w:left w:val="single" w:sz="4" w:space="0" w:color="auto"/>
              <w:bottom w:val="single" w:sz="4" w:space="0" w:color="auto"/>
              <w:right w:val="single" w:sz="4" w:space="0" w:color="auto"/>
            </w:tcBorders>
            <w:hideMark/>
          </w:tcPr>
          <w:p w14:paraId="05470C8B" w14:textId="77777777" w:rsidR="004F6471" w:rsidRDefault="004F6471">
            <w:pPr>
              <w:pStyle w:val="TAC"/>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1B8EE64" w14:textId="77777777" w:rsidR="004F6471" w:rsidRDefault="004F6471">
            <w:pPr>
              <w:pStyle w:val="TAC"/>
            </w:pPr>
            <w:r>
              <w:rPr>
                <w:lang w:eastAsia="zh-TW"/>
              </w:rPr>
              <w:t>0.5</w:t>
            </w:r>
          </w:p>
        </w:tc>
      </w:tr>
      <w:tr w:rsidR="004F6471" w14:paraId="08B632A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50DF2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8EC3A5"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8F48C45" w14:textId="77777777" w:rsidR="004F6471" w:rsidRDefault="004F6471">
            <w:pPr>
              <w:pStyle w:val="TAC"/>
            </w:pPr>
            <w:r>
              <w:rPr>
                <w:lang w:eastAsia="zh-TW"/>
              </w:rPr>
              <w:t>0.5</w:t>
            </w:r>
          </w:p>
        </w:tc>
      </w:tr>
      <w:tr w:rsidR="004F6471" w14:paraId="59CE321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0C2B0C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046FEC" w14:textId="77777777" w:rsidR="004F6471" w:rsidRDefault="004F6471">
            <w:pPr>
              <w:pStyle w:val="TAC"/>
            </w:pPr>
            <w:r>
              <w:rPr>
                <w:lang w:eastAsia="zh-CN"/>
              </w:rPr>
              <w:t>71</w:t>
            </w:r>
          </w:p>
        </w:tc>
        <w:tc>
          <w:tcPr>
            <w:tcW w:w="2971" w:type="dxa"/>
            <w:tcBorders>
              <w:top w:val="single" w:sz="4" w:space="0" w:color="auto"/>
              <w:left w:val="single" w:sz="4" w:space="0" w:color="auto"/>
              <w:bottom w:val="single" w:sz="4" w:space="0" w:color="auto"/>
              <w:right w:val="single" w:sz="4" w:space="0" w:color="auto"/>
            </w:tcBorders>
            <w:hideMark/>
          </w:tcPr>
          <w:p w14:paraId="3D46A253" w14:textId="77777777" w:rsidR="004F6471" w:rsidRDefault="004F6471">
            <w:pPr>
              <w:pStyle w:val="TAC"/>
            </w:pPr>
            <w:r>
              <w:rPr>
                <w:lang w:eastAsia="zh-TW"/>
              </w:rPr>
              <w:t>0.3</w:t>
            </w:r>
          </w:p>
        </w:tc>
      </w:tr>
      <w:tr w:rsidR="004F6471" w14:paraId="0EF90C7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66400A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7918BF" w14:textId="77777777" w:rsidR="004F6471" w:rsidRDefault="004F6471">
            <w:pPr>
              <w:pStyle w:val="TAC"/>
            </w:pPr>
            <w:r>
              <w:rPr>
                <w:lang w:eastAsia="zh-CN"/>
              </w:rPr>
              <w:t>n38</w:t>
            </w:r>
          </w:p>
        </w:tc>
        <w:tc>
          <w:tcPr>
            <w:tcW w:w="2971" w:type="dxa"/>
            <w:tcBorders>
              <w:top w:val="single" w:sz="4" w:space="0" w:color="auto"/>
              <w:left w:val="single" w:sz="4" w:space="0" w:color="auto"/>
              <w:bottom w:val="single" w:sz="4" w:space="0" w:color="auto"/>
              <w:right w:val="single" w:sz="4" w:space="0" w:color="auto"/>
            </w:tcBorders>
            <w:hideMark/>
          </w:tcPr>
          <w:p w14:paraId="21B745AF" w14:textId="77777777" w:rsidR="004F6471" w:rsidRDefault="004F6471">
            <w:pPr>
              <w:pStyle w:val="TAC"/>
            </w:pPr>
            <w:r>
              <w:rPr>
                <w:lang w:eastAsia="zh-TW"/>
              </w:rPr>
              <w:t>0.5</w:t>
            </w:r>
          </w:p>
        </w:tc>
      </w:tr>
      <w:tr w:rsidR="004F6471" w14:paraId="0094792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35EF191" w14:textId="77777777" w:rsidR="004F6471" w:rsidRDefault="004F6471">
            <w:pPr>
              <w:pStyle w:val="TAC"/>
            </w:pPr>
            <w:r>
              <w:rPr>
                <w:rFonts w:cs="Arial"/>
                <w:szCs w:val="18"/>
                <w:lang w:val="sv-SE" w:eastAsia="ja-JP"/>
              </w:rPr>
              <w:t>DC_2-66-71_n41</w:t>
            </w:r>
            <w:r>
              <w:rPr>
                <w:rFonts w:cs="Arial"/>
                <w:szCs w:val="18"/>
                <w:lang w:val="sv-SE" w:eastAsia="ja-JP"/>
              </w:rPr>
              <w:br/>
            </w:r>
            <w:r>
              <w:rPr>
                <w:color w:val="000000"/>
              </w:rPr>
              <w:t>DC_2-2-66-71_n41</w:t>
            </w:r>
          </w:p>
        </w:tc>
        <w:tc>
          <w:tcPr>
            <w:tcW w:w="2835" w:type="dxa"/>
            <w:tcBorders>
              <w:top w:val="single" w:sz="4" w:space="0" w:color="auto"/>
              <w:left w:val="single" w:sz="4" w:space="0" w:color="auto"/>
              <w:bottom w:val="single" w:sz="4" w:space="0" w:color="auto"/>
              <w:right w:val="single" w:sz="4" w:space="0" w:color="auto"/>
            </w:tcBorders>
            <w:hideMark/>
          </w:tcPr>
          <w:p w14:paraId="6C660916" w14:textId="77777777" w:rsidR="004F6471" w:rsidRDefault="004F6471">
            <w:pPr>
              <w:pStyle w:val="TAC"/>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217780CA" w14:textId="77777777" w:rsidR="004F6471" w:rsidRDefault="004F6471">
            <w:pPr>
              <w:pStyle w:val="TAC"/>
              <w:rPr>
                <w:lang w:eastAsia="zh-CN"/>
              </w:rPr>
            </w:pPr>
            <w:r>
              <w:rPr>
                <w:rFonts w:cs="Arial"/>
                <w:szCs w:val="18"/>
                <w:lang w:eastAsia="zh-CN"/>
              </w:rPr>
              <w:t>0.5</w:t>
            </w:r>
          </w:p>
        </w:tc>
      </w:tr>
      <w:tr w:rsidR="004F6471" w14:paraId="1BE6A80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F8E11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DF852D" w14:textId="77777777" w:rsidR="004F6471" w:rsidRDefault="004F6471">
            <w:pPr>
              <w:pStyle w:val="TAC"/>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5204C42C" w14:textId="77777777" w:rsidR="004F6471" w:rsidRDefault="004F6471">
            <w:pPr>
              <w:pStyle w:val="TAC"/>
              <w:rPr>
                <w:lang w:eastAsia="zh-CN"/>
              </w:rPr>
            </w:pPr>
            <w:r>
              <w:rPr>
                <w:rFonts w:cs="Arial"/>
                <w:szCs w:val="18"/>
                <w:lang w:eastAsia="zh-CN"/>
              </w:rPr>
              <w:t>0.5</w:t>
            </w:r>
          </w:p>
        </w:tc>
      </w:tr>
      <w:tr w:rsidR="004F6471" w14:paraId="6077BA6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C7BD9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C0855F" w14:textId="77777777" w:rsidR="004F6471" w:rsidRDefault="004F6471">
            <w:pPr>
              <w:pStyle w:val="TAC"/>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hideMark/>
          </w:tcPr>
          <w:p w14:paraId="03C966C1" w14:textId="77777777" w:rsidR="004F6471" w:rsidRDefault="004F6471">
            <w:pPr>
              <w:pStyle w:val="TAC"/>
              <w:rPr>
                <w:lang w:eastAsia="zh-CN"/>
              </w:rPr>
            </w:pPr>
            <w:r>
              <w:rPr>
                <w:rFonts w:cs="Arial"/>
                <w:szCs w:val="18"/>
                <w:lang w:eastAsia="zh-CN"/>
              </w:rPr>
              <w:t>0.8</w:t>
            </w:r>
          </w:p>
        </w:tc>
      </w:tr>
      <w:tr w:rsidR="004F6471" w14:paraId="1CB0A413" w14:textId="77777777" w:rsidTr="004F6471">
        <w:trPr>
          <w:gridAfter w:val="1"/>
          <w:wAfter w:w="6" w:type="dxa"/>
          <w:trHeight w:val="187"/>
          <w:jc w:val="center"/>
        </w:trPr>
        <w:tc>
          <w:tcPr>
            <w:tcW w:w="2268" w:type="dxa"/>
            <w:vMerge w:val="restart"/>
            <w:tcBorders>
              <w:top w:val="nil"/>
              <w:left w:val="single" w:sz="4" w:space="0" w:color="auto"/>
              <w:bottom w:val="single" w:sz="4" w:space="0" w:color="auto"/>
              <w:right w:val="single" w:sz="4" w:space="0" w:color="auto"/>
            </w:tcBorders>
          </w:tcPr>
          <w:p w14:paraId="6C36D569" w14:textId="77777777" w:rsidR="004F6471" w:rsidRDefault="004F6471">
            <w:pPr>
              <w:pStyle w:val="TAC"/>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0EA60EBD" w14:textId="77777777" w:rsidR="004F6471" w:rsidRDefault="004F6471">
            <w:pPr>
              <w:pStyle w:val="TAC"/>
              <w:rPr>
                <w:lang w:eastAsia="zh-CN"/>
              </w:rPr>
            </w:pPr>
            <w:r>
              <w:rPr>
                <w:rFonts w:cs="Arial"/>
                <w:szCs w:val="18"/>
                <w:lang w:val="sv-SE" w:eastAsia="ja-JP"/>
              </w:rPr>
              <w:t>n41</w:t>
            </w:r>
          </w:p>
        </w:tc>
        <w:tc>
          <w:tcPr>
            <w:tcW w:w="2971" w:type="dxa"/>
            <w:tcBorders>
              <w:top w:val="single" w:sz="4" w:space="0" w:color="auto"/>
              <w:left w:val="single" w:sz="4" w:space="0" w:color="auto"/>
              <w:bottom w:val="single" w:sz="4" w:space="0" w:color="auto"/>
              <w:right w:val="single" w:sz="4" w:space="0" w:color="auto"/>
            </w:tcBorders>
            <w:hideMark/>
          </w:tcPr>
          <w:p w14:paraId="13902A3A" w14:textId="77777777" w:rsidR="004F6471" w:rsidRDefault="004F6471">
            <w:pPr>
              <w:pStyle w:val="TAC"/>
              <w:rPr>
                <w:lang w:eastAsia="zh-TW"/>
              </w:rPr>
            </w:pPr>
            <w:r>
              <w:rPr>
                <w:rFonts w:cs="Arial"/>
                <w:szCs w:val="18"/>
                <w:lang w:eastAsia="ja-JP"/>
              </w:rPr>
              <w:t>0.8</w:t>
            </w:r>
            <w:r>
              <w:rPr>
                <w:rFonts w:cs="Arial"/>
                <w:szCs w:val="18"/>
                <w:vertAlign w:val="superscript"/>
                <w:lang w:eastAsia="ja-JP"/>
              </w:rPr>
              <w:t>1</w:t>
            </w:r>
          </w:p>
        </w:tc>
      </w:tr>
      <w:tr w:rsidR="004F6471" w14:paraId="7C52D7D1" w14:textId="77777777" w:rsidTr="004F6471">
        <w:trPr>
          <w:gridAfter w:val="1"/>
          <w:wAfter w:w="6" w:type="dxa"/>
          <w:trHeight w:val="187"/>
          <w:jc w:val="center"/>
        </w:trPr>
        <w:tc>
          <w:tcPr>
            <w:tcW w:w="8074" w:type="dxa"/>
            <w:vMerge/>
            <w:tcBorders>
              <w:top w:val="nil"/>
              <w:left w:val="single" w:sz="4" w:space="0" w:color="auto"/>
              <w:bottom w:val="single" w:sz="4" w:space="0" w:color="auto"/>
              <w:right w:val="single" w:sz="4" w:space="0" w:color="auto"/>
            </w:tcBorders>
            <w:vAlign w:val="center"/>
            <w:hideMark/>
          </w:tcPr>
          <w:p w14:paraId="3F933ECD" w14:textId="77777777" w:rsidR="004F6471" w:rsidRDefault="004F6471">
            <w:pPr>
              <w:spacing w:after="0"/>
              <w:rPr>
                <w:rFonts w:ascii="Arial" w:hAnsi="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EDD0668" w14:textId="77777777" w:rsidR="004F6471" w:rsidRDefault="004F6471">
            <w:pPr>
              <w:spacing w:after="0"/>
              <w:rPr>
                <w:rFonts w:ascii="Arial" w:hAnsi="Arial"/>
                <w:sz w:val="18"/>
                <w:lang w:eastAsia="zh-CN"/>
              </w:rPr>
            </w:pPr>
          </w:p>
        </w:tc>
        <w:tc>
          <w:tcPr>
            <w:tcW w:w="2971" w:type="dxa"/>
            <w:tcBorders>
              <w:top w:val="single" w:sz="4" w:space="0" w:color="auto"/>
              <w:left w:val="single" w:sz="4" w:space="0" w:color="auto"/>
              <w:bottom w:val="single" w:sz="4" w:space="0" w:color="auto"/>
              <w:right w:val="single" w:sz="4" w:space="0" w:color="auto"/>
            </w:tcBorders>
            <w:hideMark/>
          </w:tcPr>
          <w:p w14:paraId="504B85A4" w14:textId="77777777" w:rsidR="004F6471" w:rsidRDefault="004F6471">
            <w:pPr>
              <w:pStyle w:val="TAC"/>
              <w:rPr>
                <w:lang w:eastAsia="zh-CN"/>
              </w:rPr>
            </w:pPr>
            <w:r>
              <w:rPr>
                <w:rFonts w:cs="Arial"/>
                <w:szCs w:val="18"/>
                <w:lang w:eastAsia="ja-JP"/>
              </w:rPr>
              <w:t>1.3</w:t>
            </w:r>
            <w:r>
              <w:rPr>
                <w:rFonts w:cs="Arial"/>
                <w:szCs w:val="18"/>
                <w:vertAlign w:val="superscript"/>
                <w:lang w:eastAsia="ja-JP"/>
              </w:rPr>
              <w:t>2</w:t>
            </w:r>
          </w:p>
        </w:tc>
      </w:tr>
      <w:tr w:rsidR="004F6471" w14:paraId="2AA26D0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12E54B4" w14:textId="77777777" w:rsidR="004F6471" w:rsidRDefault="004F6471">
            <w:pPr>
              <w:pStyle w:val="TAC"/>
            </w:pPr>
            <w:r>
              <w:rPr>
                <w:noProof/>
                <w:lang w:eastAsia="zh-CN"/>
              </w:rPr>
              <w:t>DC_</w:t>
            </w:r>
            <w:r>
              <w:rPr>
                <w:rFonts w:eastAsia="MS Mincho"/>
                <w:lang w:eastAsia="ja-JP"/>
              </w:rPr>
              <w:t>2-66-71_n66</w:t>
            </w:r>
          </w:p>
        </w:tc>
        <w:tc>
          <w:tcPr>
            <w:tcW w:w="2835" w:type="dxa"/>
            <w:tcBorders>
              <w:top w:val="single" w:sz="4" w:space="0" w:color="auto"/>
              <w:left w:val="single" w:sz="4" w:space="0" w:color="auto"/>
              <w:bottom w:val="single" w:sz="4" w:space="0" w:color="auto"/>
              <w:right w:val="single" w:sz="4" w:space="0" w:color="auto"/>
            </w:tcBorders>
            <w:hideMark/>
          </w:tcPr>
          <w:p w14:paraId="397446E5" w14:textId="77777777" w:rsidR="004F6471" w:rsidRDefault="004F6471">
            <w:pPr>
              <w:pStyle w:val="TAC"/>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CD0A04D" w14:textId="77777777" w:rsidR="004F6471" w:rsidRDefault="004F6471">
            <w:pPr>
              <w:pStyle w:val="TAC"/>
              <w:rPr>
                <w:lang w:eastAsia="zh-CN"/>
              </w:rPr>
            </w:pPr>
            <w:r>
              <w:rPr>
                <w:lang w:eastAsia="zh-TW"/>
              </w:rPr>
              <w:t>0.5</w:t>
            </w:r>
          </w:p>
        </w:tc>
      </w:tr>
      <w:tr w:rsidR="004F6471" w14:paraId="550ADB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43DBB8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50DC6D"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1C251106" w14:textId="77777777" w:rsidR="004F6471" w:rsidRDefault="004F6471">
            <w:pPr>
              <w:pStyle w:val="TAC"/>
              <w:rPr>
                <w:lang w:eastAsia="zh-CN"/>
              </w:rPr>
            </w:pPr>
            <w:r>
              <w:rPr>
                <w:lang w:eastAsia="zh-TW"/>
              </w:rPr>
              <w:t>0.5</w:t>
            </w:r>
          </w:p>
        </w:tc>
      </w:tr>
      <w:tr w:rsidR="004F6471" w14:paraId="727647B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C8D490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36B89A" w14:textId="77777777" w:rsidR="004F6471" w:rsidRDefault="004F6471">
            <w:pPr>
              <w:pStyle w:val="TAC"/>
            </w:pPr>
            <w:r>
              <w:rPr>
                <w:lang w:eastAsia="zh-CN"/>
              </w:rPr>
              <w:t>71</w:t>
            </w:r>
          </w:p>
        </w:tc>
        <w:tc>
          <w:tcPr>
            <w:tcW w:w="2971" w:type="dxa"/>
            <w:tcBorders>
              <w:top w:val="single" w:sz="4" w:space="0" w:color="auto"/>
              <w:left w:val="single" w:sz="4" w:space="0" w:color="auto"/>
              <w:bottom w:val="single" w:sz="4" w:space="0" w:color="auto"/>
              <w:right w:val="single" w:sz="4" w:space="0" w:color="auto"/>
            </w:tcBorders>
            <w:hideMark/>
          </w:tcPr>
          <w:p w14:paraId="1554D4D9" w14:textId="77777777" w:rsidR="004F6471" w:rsidRDefault="004F6471">
            <w:pPr>
              <w:pStyle w:val="TAC"/>
              <w:rPr>
                <w:lang w:eastAsia="zh-CN"/>
              </w:rPr>
            </w:pPr>
            <w:r>
              <w:rPr>
                <w:lang w:eastAsia="zh-CN"/>
              </w:rPr>
              <w:t>0.3</w:t>
            </w:r>
          </w:p>
        </w:tc>
      </w:tr>
      <w:tr w:rsidR="004F6471" w14:paraId="0A8C081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EA960B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F01970" w14:textId="77777777" w:rsidR="004F6471" w:rsidRDefault="004F6471">
            <w:pPr>
              <w:pStyle w:val="TAC"/>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00C7FB4" w14:textId="77777777" w:rsidR="004F6471" w:rsidRDefault="004F6471">
            <w:pPr>
              <w:pStyle w:val="TAC"/>
              <w:rPr>
                <w:lang w:eastAsia="zh-CN"/>
              </w:rPr>
            </w:pPr>
            <w:r>
              <w:rPr>
                <w:lang w:eastAsia="zh-TW"/>
              </w:rPr>
              <w:t>0.5</w:t>
            </w:r>
          </w:p>
        </w:tc>
      </w:tr>
      <w:tr w:rsidR="004F6471" w14:paraId="179679F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91E3F54" w14:textId="77777777" w:rsidR="004F6471" w:rsidRDefault="004F6471">
            <w:pPr>
              <w:pStyle w:val="TAC"/>
            </w:pPr>
            <w:r>
              <w:t>DC_2-66-(n)71</w:t>
            </w:r>
          </w:p>
        </w:tc>
        <w:tc>
          <w:tcPr>
            <w:tcW w:w="2835" w:type="dxa"/>
            <w:tcBorders>
              <w:top w:val="single" w:sz="4" w:space="0" w:color="auto"/>
              <w:left w:val="single" w:sz="4" w:space="0" w:color="auto"/>
              <w:bottom w:val="single" w:sz="4" w:space="0" w:color="auto"/>
              <w:right w:val="single" w:sz="4" w:space="0" w:color="auto"/>
            </w:tcBorders>
            <w:hideMark/>
          </w:tcPr>
          <w:p w14:paraId="58705A79" w14:textId="77777777" w:rsidR="004F6471" w:rsidRDefault="004F6471">
            <w:pPr>
              <w:pStyle w:val="TAC"/>
            </w:pPr>
            <w:r>
              <w:t>2</w:t>
            </w:r>
          </w:p>
        </w:tc>
        <w:tc>
          <w:tcPr>
            <w:tcW w:w="2971" w:type="dxa"/>
            <w:tcBorders>
              <w:top w:val="single" w:sz="4" w:space="0" w:color="auto"/>
              <w:left w:val="single" w:sz="4" w:space="0" w:color="auto"/>
              <w:bottom w:val="single" w:sz="4" w:space="0" w:color="auto"/>
              <w:right w:val="single" w:sz="4" w:space="0" w:color="auto"/>
            </w:tcBorders>
            <w:hideMark/>
          </w:tcPr>
          <w:p w14:paraId="694BAF71" w14:textId="77777777" w:rsidR="004F6471" w:rsidRDefault="004F6471">
            <w:pPr>
              <w:pStyle w:val="TAC"/>
              <w:rPr>
                <w:rFonts w:cs="Arial"/>
                <w:szCs w:val="18"/>
              </w:rPr>
            </w:pPr>
            <w:r>
              <w:t>0.5</w:t>
            </w:r>
          </w:p>
        </w:tc>
      </w:tr>
      <w:tr w:rsidR="004F6471" w14:paraId="117F81D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2D0B7A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21E50C" w14:textId="77777777" w:rsidR="004F6471" w:rsidRDefault="004F6471">
            <w:pPr>
              <w:pStyle w:val="TAC"/>
            </w:pPr>
            <w:r>
              <w:t>66</w:t>
            </w:r>
          </w:p>
        </w:tc>
        <w:tc>
          <w:tcPr>
            <w:tcW w:w="2971" w:type="dxa"/>
            <w:tcBorders>
              <w:top w:val="single" w:sz="4" w:space="0" w:color="auto"/>
              <w:left w:val="single" w:sz="4" w:space="0" w:color="auto"/>
              <w:bottom w:val="single" w:sz="4" w:space="0" w:color="auto"/>
              <w:right w:val="single" w:sz="4" w:space="0" w:color="auto"/>
            </w:tcBorders>
            <w:hideMark/>
          </w:tcPr>
          <w:p w14:paraId="5B5CC85D" w14:textId="77777777" w:rsidR="004F6471" w:rsidRDefault="004F6471">
            <w:pPr>
              <w:pStyle w:val="TAC"/>
              <w:rPr>
                <w:rFonts w:cs="Arial"/>
                <w:szCs w:val="18"/>
              </w:rPr>
            </w:pPr>
            <w:r>
              <w:t>0.5</w:t>
            </w:r>
          </w:p>
        </w:tc>
      </w:tr>
      <w:tr w:rsidR="004F6471" w14:paraId="4BCD2A0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3A3BCD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913BE2" w14:textId="77777777" w:rsidR="004F6471" w:rsidRDefault="004F6471">
            <w:pPr>
              <w:pStyle w:val="TAC"/>
            </w:pPr>
            <w:r>
              <w:t>71</w:t>
            </w:r>
          </w:p>
        </w:tc>
        <w:tc>
          <w:tcPr>
            <w:tcW w:w="2971" w:type="dxa"/>
            <w:tcBorders>
              <w:top w:val="single" w:sz="4" w:space="0" w:color="auto"/>
              <w:left w:val="single" w:sz="4" w:space="0" w:color="auto"/>
              <w:bottom w:val="nil"/>
              <w:right w:val="single" w:sz="4" w:space="0" w:color="auto"/>
            </w:tcBorders>
            <w:hideMark/>
          </w:tcPr>
          <w:p w14:paraId="2DB31F86" w14:textId="77777777" w:rsidR="004F6471" w:rsidRDefault="004F6471">
            <w:pPr>
              <w:pStyle w:val="TAC"/>
              <w:rPr>
                <w:rFonts w:cs="Arial"/>
                <w:szCs w:val="18"/>
              </w:rPr>
            </w:pPr>
            <w:r>
              <w:t>0.3</w:t>
            </w:r>
          </w:p>
        </w:tc>
      </w:tr>
      <w:tr w:rsidR="004F6471" w14:paraId="66121E6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8D219E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39423C" w14:textId="77777777" w:rsidR="004F6471" w:rsidRDefault="004F6471">
            <w:pPr>
              <w:pStyle w:val="TAC"/>
            </w:pPr>
            <w:r>
              <w:t>n71</w:t>
            </w:r>
          </w:p>
        </w:tc>
        <w:tc>
          <w:tcPr>
            <w:tcW w:w="2971" w:type="dxa"/>
            <w:tcBorders>
              <w:top w:val="nil"/>
              <w:left w:val="single" w:sz="4" w:space="0" w:color="auto"/>
              <w:bottom w:val="single" w:sz="4" w:space="0" w:color="auto"/>
              <w:right w:val="single" w:sz="4" w:space="0" w:color="auto"/>
            </w:tcBorders>
          </w:tcPr>
          <w:p w14:paraId="62AEC6EB" w14:textId="77777777" w:rsidR="004F6471" w:rsidRDefault="004F6471">
            <w:pPr>
              <w:pStyle w:val="TAC"/>
              <w:rPr>
                <w:rFonts w:cs="Arial"/>
                <w:szCs w:val="18"/>
              </w:rPr>
            </w:pPr>
          </w:p>
        </w:tc>
      </w:tr>
      <w:tr w:rsidR="004F6471" w14:paraId="09D25D4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024567D" w14:textId="77777777" w:rsidR="004F6471" w:rsidRDefault="004F6471">
            <w:pPr>
              <w:pStyle w:val="TAC"/>
            </w:pPr>
            <w:r>
              <w:t>DC_2-66-71_n71</w:t>
            </w:r>
          </w:p>
        </w:tc>
        <w:tc>
          <w:tcPr>
            <w:tcW w:w="2835" w:type="dxa"/>
            <w:tcBorders>
              <w:top w:val="single" w:sz="4" w:space="0" w:color="auto"/>
              <w:left w:val="single" w:sz="4" w:space="0" w:color="auto"/>
              <w:bottom w:val="single" w:sz="4" w:space="0" w:color="auto"/>
              <w:right w:val="single" w:sz="4" w:space="0" w:color="auto"/>
            </w:tcBorders>
            <w:hideMark/>
          </w:tcPr>
          <w:p w14:paraId="6D16DEC9" w14:textId="77777777" w:rsidR="004F6471" w:rsidRDefault="004F6471">
            <w:pPr>
              <w:pStyle w:val="TAC"/>
              <w:rPr>
                <w:lang w:eastAsia="zh-CN"/>
              </w:rPr>
            </w:pPr>
            <w:r>
              <w:t>2</w:t>
            </w:r>
          </w:p>
        </w:tc>
        <w:tc>
          <w:tcPr>
            <w:tcW w:w="2971" w:type="dxa"/>
            <w:tcBorders>
              <w:top w:val="single" w:sz="4" w:space="0" w:color="auto"/>
              <w:left w:val="single" w:sz="4" w:space="0" w:color="auto"/>
              <w:bottom w:val="single" w:sz="4" w:space="0" w:color="auto"/>
              <w:right w:val="single" w:sz="4" w:space="0" w:color="auto"/>
            </w:tcBorders>
            <w:hideMark/>
          </w:tcPr>
          <w:p w14:paraId="216DBC02" w14:textId="77777777" w:rsidR="004F6471" w:rsidRDefault="004F6471">
            <w:pPr>
              <w:pStyle w:val="TAC"/>
              <w:rPr>
                <w:lang w:eastAsia="zh-TW"/>
              </w:rPr>
            </w:pPr>
            <w:r>
              <w:rPr>
                <w:rFonts w:cs="Arial"/>
                <w:szCs w:val="18"/>
              </w:rPr>
              <w:t>0.5</w:t>
            </w:r>
          </w:p>
        </w:tc>
      </w:tr>
      <w:tr w:rsidR="004F6471" w14:paraId="296D414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519B1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B714C5" w14:textId="77777777" w:rsidR="004F6471" w:rsidRDefault="004F6471">
            <w:pPr>
              <w:pStyle w:val="TAC"/>
              <w:rPr>
                <w:lang w:eastAsia="zh-CN"/>
              </w:rPr>
            </w:pPr>
            <w:r>
              <w:t>66</w:t>
            </w:r>
          </w:p>
        </w:tc>
        <w:tc>
          <w:tcPr>
            <w:tcW w:w="2971" w:type="dxa"/>
            <w:tcBorders>
              <w:top w:val="single" w:sz="4" w:space="0" w:color="auto"/>
              <w:left w:val="single" w:sz="4" w:space="0" w:color="auto"/>
              <w:bottom w:val="single" w:sz="4" w:space="0" w:color="auto"/>
              <w:right w:val="single" w:sz="4" w:space="0" w:color="auto"/>
            </w:tcBorders>
            <w:hideMark/>
          </w:tcPr>
          <w:p w14:paraId="01A4C6DA" w14:textId="77777777" w:rsidR="004F6471" w:rsidRDefault="004F6471">
            <w:pPr>
              <w:pStyle w:val="TAC"/>
              <w:rPr>
                <w:lang w:eastAsia="zh-TW"/>
              </w:rPr>
            </w:pPr>
            <w:r>
              <w:rPr>
                <w:rFonts w:cs="Arial"/>
                <w:szCs w:val="18"/>
              </w:rPr>
              <w:t>0.5</w:t>
            </w:r>
          </w:p>
        </w:tc>
      </w:tr>
      <w:tr w:rsidR="004F6471" w14:paraId="27A3293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F6E47D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C5E80B" w14:textId="77777777" w:rsidR="004F6471" w:rsidRDefault="004F6471">
            <w:pPr>
              <w:pStyle w:val="TAC"/>
              <w:rPr>
                <w:lang w:eastAsia="zh-CN"/>
              </w:rPr>
            </w:pPr>
            <w:r>
              <w:t>71</w:t>
            </w:r>
          </w:p>
        </w:tc>
        <w:tc>
          <w:tcPr>
            <w:tcW w:w="2971" w:type="dxa"/>
            <w:tcBorders>
              <w:top w:val="single" w:sz="4" w:space="0" w:color="auto"/>
              <w:left w:val="single" w:sz="4" w:space="0" w:color="auto"/>
              <w:bottom w:val="nil"/>
              <w:right w:val="single" w:sz="4" w:space="0" w:color="auto"/>
            </w:tcBorders>
            <w:hideMark/>
          </w:tcPr>
          <w:p w14:paraId="5763B853" w14:textId="77777777" w:rsidR="004F6471" w:rsidRDefault="004F6471">
            <w:pPr>
              <w:pStyle w:val="TAC"/>
              <w:rPr>
                <w:lang w:eastAsia="zh-TW"/>
              </w:rPr>
            </w:pPr>
            <w:r>
              <w:t>0.3</w:t>
            </w:r>
          </w:p>
        </w:tc>
      </w:tr>
      <w:tr w:rsidR="004F6471" w14:paraId="2A41047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96FD2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EC78CF" w14:textId="77777777" w:rsidR="004F6471" w:rsidRDefault="004F6471">
            <w:pPr>
              <w:pStyle w:val="TAC"/>
              <w:rPr>
                <w:lang w:eastAsia="zh-CN"/>
              </w:rPr>
            </w:pPr>
            <w:r>
              <w:rPr>
                <w:rFonts w:cs="Arial"/>
                <w:szCs w:val="18"/>
                <w:lang w:eastAsia="zh-CN"/>
              </w:rPr>
              <w:t>n71</w:t>
            </w:r>
          </w:p>
        </w:tc>
        <w:tc>
          <w:tcPr>
            <w:tcW w:w="2971" w:type="dxa"/>
            <w:tcBorders>
              <w:top w:val="nil"/>
              <w:left w:val="single" w:sz="4" w:space="0" w:color="auto"/>
              <w:bottom w:val="single" w:sz="4" w:space="0" w:color="auto"/>
              <w:right w:val="single" w:sz="4" w:space="0" w:color="auto"/>
            </w:tcBorders>
          </w:tcPr>
          <w:p w14:paraId="37E36907" w14:textId="77777777" w:rsidR="004F6471" w:rsidRDefault="004F6471">
            <w:pPr>
              <w:pStyle w:val="TAC"/>
              <w:rPr>
                <w:lang w:eastAsia="zh-TW"/>
              </w:rPr>
            </w:pPr>
          </w:p>
        </w:tc>
      </w:tr>
      <w:tr w:rsidR="004F6471" w14:paraId="59CB6B5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560C2D" w14:textId="77777777" w:rsidR="004F6471" w:rsidRDefault="004F6471">
            <w:pPr>
              <w:pStyle w:val="TAC"/>
              <w:rPr>
                <w:rFonts w:eastAsia="MS Mincho"/>
                <w:lang w:eastAsia="ja-JP"/>
              </w:rPr>
            </w:pPr>
            <w:r>
              <w:rPr>
                <w:noProof/>
                <w:lang w:eastAsia="zh-CN"/>
              </w:rPr>
              <w:t>DC_</w:t>
            </w:r>
            <w:r>
              <w:rPr>
                <w:rFonts w:eastAsia="MS Mincho"/>
                <w:lang w:eastAsia="ja-JP"/>
              </w:rPr>
              <w:t>2-66-71_n78</w:t>
            </w:r>
          </w:p>
          <w:p w14:paraId="4F1DC8E1" w14:textId="77777777" w:rsidR="004F6471" w:rsidRDefault="004F6471">
            <w:pPr>
              <w:pStyle w:val="TAC"/>
              <w:rPr>
                <w:rFonts w:eastAsia="SimSun"/>
              </w:rPr>
            </w:pPr>
            <w:r>
              <w:rPr>
                <w:noProof/>
                <w:lang w:eastAsia="zh-CN"/>
              </w:rPr>
              <w:t>DC_2-</w:t>
            </w:r>
            <w:r>
              <w:rPr>
                <w:rFonts w:eastAsia="MS Mincho"/>
                <w:lang w:eastAsia="ja-JP"/>
              </w:rPr>
              <w:t>2-66-71_n78</w:t>
            </w:r>
          </w:p>
        </w:tc>
        <w:tc>
          <w:tcPr>
            <w:tcW w:w="2835" w:type="dxa"/>
            <w:tcBorders>
              <w:top w:val="single" w:sz="4" w:space="0" w:color="auto"/>
              <w:left w:val="single" w:sz="4" w:space="0" w:color="auto"/>
              <w:bottom w:val="single" w:sz="4" w:space="0" w:color="auto"/>
              <w:right w:val="single" w:sz="4" w:space="0" w:color="auto"/>
            </w:tcBorders>
            <w:hideMark/>
          </w:tcPr>
          <w:p w14:paraId="44B031DC" w14:textId="77777777" w:rsidR="004F6471" w:rsidRDefault="004F6471">
            <w:pPr>
              <w:pStyle w:val="TAC"/>
            </w:pPr>
            <w:r>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675A1C2" w14:textId="77777777" w:rsidR="004F6471" w:rsidRDefault="004F6471">
            <w:pPr>
              <w:pStyle w:val="TAC"/>
              <w:rPr>
                <w:lang w:eastAsia="zh-CN"/>
              </w:rPr>
            </w:pPr>
            <w:r>
              <w:rPr>
                <w:lang w:eastAsia="zh-CN"/>
              </w:rPr>
              <w:t>0.5</w:t>
            </w:r>
          </w:p>
        </w:tc>
      </w:tr>
      <w:tr w:rsidR="004F6471" w14:paraId="645B97C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BE1B69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273585" w14:textId="77777777" w:rsidR="004F6471" w:rsidRDefault="004F6471">
            <w:pPr>
              <w:pStyle w:val="TAC"/>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43D07A7" w14:textId="77777777" w:rsidR="004F6471" w:rsidRDefault="004F6471">
            <w:pPr>
              <w:pStyle w:val="TAC"/>
              <w:rPr>
                <w:lang w:eastAsia="zh-CN"/>
              </w:rPr>
            </w:pPr>
            <w:r>
              <w:rPr>
                <w:lang w:eastAsia="zh-CN"/>
              </w:rPr>
              <w:t>0.5</w:t>
            </w:r>
          </w:p>
        </w:tc>
      </w:tr>
      <w:tr w:rsidR="004F6471" w14:paraId="0C62356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DAFF9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8D2511" w14:textId="77777777" w:rsidR="004F6471" w:rsidRDefault="004F6471">
            <w:pPr>
              <w:pStyle w:val="TAC"/>
            </w:pPr>
            <w:r>
              <w:rPr>
                <w:lang w:eastAsia="zh-CN"/>
              </w:rPr>
              <w:t>71</w:t>
            </w:r>
          </w:p>
        </w:tc>
        <w:tc>
          <w:tcPr>
            <w:tcW w:w="2971" w:type="dxa"/>
            <w:tcBorders>
              <w:top w:val="single" w:sz="4" w:space="0" w:color="auto"/>
              <w:left w:val="single" w:sz="4" w:space="0" w:color="auto"/>
              <w:bottom w:val="single" w:sz="4" w:space="0" w:color="auto"/>
              <w:right w:val="single" w:sz="4" w:space="0" w:color="auto"/>
            </w:tcBorders>
            <w:hideMark/>
          </w:tcPr>
          <w:p w14:paraId="65D3E0C1" w14:textId="77777777" w:rsidR="004F6471" w:rsidRDefault="004F6471">
            <w:pPr>
              <w:pStyle w:val="TAC"/>
              <w:rPr>
                <w:lang w:eastAsia="zh-CN"/>
              </w:rPr>
            </w:pPr>
            <w:r>
              <w:rPr>
                <w:lang w:eastAsia="zh-CN"/>
              </w:rPr>
              <w:t>0.3</w:t>
            </w:r>
          </w:p>
        </w:tc>
      </w:tr>
      <w:tr w:rsidR="004F6471" w14:paraId="27A7C4E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A6F8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9EB2ED" w14:textId="77777777" w:rsidR="004F6471" w:rsidRDefault="004F6471">
            <w:pPr>
              <w:pStyle w:val="TAC"/>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1432323" w14:textId="77777777" w:rsidR="004F6471" w:rsidRDefault="004F6471">
            <w:pPr>
              <w:pStyle w:val="TAC"/>
              <w:rPr>
                <w:lang w:eastAsia="zh-CN"/>
              </w:rPr>
            </w:pPr>
            <w:r>
              <w:rPr>
                <w:lang w:eastAsia="zh-CN"/>
              </w:rPr>
              <w:t>0.5</w:t>
            </w:r>
          </w:p>
        </w:tc>
      </w:tr>
      <w:tr w:rsidR="004F6471" w14:paraId="605F6D3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A3A1E9F"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hideMark/>
          </w:tcPr>
          <w:p w14:paraId="52B59CE4" w14:textId="77777777" w:rsidR="004F6471" w:rsidRDefault="004F647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1C50BC95" w14:textId="77777777" w:rsidR="004F6471" w:rsidRDefault="004F6471">
            <w:pPr>
              <w:pStyle w:val="TAC"/>
              <w:rPr>
                <w:lang w:eastAsia="zh-CN"/>
              </w:rPr>
            </w:pPr>
            <w:r>
              <w:rPr>
                <w:rFonts w:cs="Arial"/>
                <w:lang w:val="x-none" w:eastAsia="ja-JP"/>
              </w:rPr>
              <w:t>0.</w:t>
            </w:r>
            <w:r>
              <w:rPr>
                <w:rFonts w:cs="Arial"/>
                <w:lang w:val="sv-SE" w:eastAsia="zh-CN"/>
              </w:rPr>
              <w:t>5</w:t>
            </w:r>
          </w:p>
        </w:tc>
      </w:tr>
      <w:tr w:rsidR="004F6471" w14:paraId="4C8AA57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7EE46C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1D172F" w14:textId="77777777" w:rsidR="004F6471" w:rsidRDefault="004F6471">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hideMark/>
          </w:tcPr>
          <w:p w14:paraId="460F1AF9" w14:textId="77777777" w:rsidR="004F6471" w:rsidRDefault="004F6471">
            <w:pPr>
              <w:pStyle w:val="TAC"/>
              <w:rPr>
                <w:lang w:eastAsia="zh-CN"/>
              </w:rPr>
            </w:pPr>
            <w:r>
              <w:rPr>
                <w:rFonts w:cs="Arial"/>
                <w:lang w:val="x-none" w:eastAsia="ja-JP"/>
              </w:rPr>
              <w:t>0.</w:t>
            </w:r>
            <w:r>
              <w:rPr>
                <w:rFonts w:cs="Arial"/>
                <w:lang w:val="sv-SE" w:eastAsia="zh-CN"/>
              </w:rPr>
              <w:t>5</w:t>
            </w:r>
          </w:p>
        </w:tc>
      </w:tr>
      <w:tr w:rsidR="004F6471" w14:paraId="5A89FFA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DF9918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4FD734" w14:textId="77777777" w:rsidR="004F6471" w:rsidRDefault="004F6471">
            <w:pPr>
              <w:pStyle w:val="TAC"/>
              <w:rPr>
                <w:lang w:eastAsia="zh-CN"/>
              </w:rPr>
            </w:pPr>
            <w:r>
              <w:rPr>
                <w:lang w:val="sv-SE"/>
              </w:rPr>
              <w:t>n71</w:t>
            </w:r>
          </w:p>
        </w:tc>
        <w:tc>
          <w:tcPr>
            <w:tcW w:w="2971" w:type="dxa"/>
            <w:tcBorders>
              <w:top w:val="single" w:sz="4" w:space="0" w:color="auto"/>
              <w:left w:val="single" w:sz="4" w:space="0" w:color="auto"/>
              <w:bottom w:val="single" w:sz="4" w:space="0" w:color="auto"/>
              <w:right w:val="single" w:sz="4" w:space="0" w:color="auto"/>
            </w:tcBorders>
            <w:hideMark/>
          </w:tcPr>
          <w:p w14:paraId="13FFE1E6" w14:textId="77777777" w:rsidR="004F6471" w:rsidRDefault="004F6471">
            <w:pPr>
              <w:pStyle w:val="TAC"/>
              <w:rPr>
                <w:lang w:eastAsia="zh-CN"/>
              </w:rPr>
            </w:pPr>
            <w:r>
              <w:rPr>
                <w:rFonts w:cs="Arial"/>
              </w:rPr>
              <w:t>0.</w:t>
            </w:r>
            <w:r>
              <w:rPr>
                <w:rFonts w:cs="Arial"/>
                <w:lang w:val="sv-SE" w:eastAsia="zh-CN"/>
              </w:rPr>
              <w:t>3</w:t>
            </w:r>
          </w:p>
        </w:tc>
      </w:tr>
      <w:tr w:rsidR="004F6471" w14:paraId="742EF67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B20C3D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305EEB7" w14:textId="77777777" w:rsidR="004F6471" w:rsidRDefault="004F6471">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05A3B3A2" w14:textId="77777777" w:rsidR="004F6471" w:rsidRDefault="004F6471">
            <w:pPr>
              <w:pStyle w:val="TAC"/>
              <w:rPr>
                <w:lang w:eastAsia="zh-CN"/>
              </w:rPr>
            </w:pPr>
            <w:r>
              <w:t>0.</w:t>
            </w:r>
            <w:r>
              <w:rPr>
                <w:lang w:val="sv-SE"/>
              </w:rPr>
              <w:t>5</w:t>
            </w:r>
          </w:p>
        </w:tc>
      </w:tr>
      <w:tr w:rsidR="004F6471" w14:paraId="45E99DA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8B1F7F1"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hideMark/>
          </w:tcPr>
          <w:p w14:paraId="6E81A1C1" w14:textId="77777777" w:rsidR="004F6471" w:rsidRDefault="004F647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7E2754B5" w14:textId="77777777" w:rsidR="004F6471" w:rsidRDefault="004F6471">
            <w:pPr>
              <w:pStyle w:val="TAC"/>
              <w:rPr>
                <w:lang w:eastAsia="zh-CN"/>
              </w:rPr>
            </w:pPr>
            <w:r>
              <w:rPr>
                <w:rFonts w:cs="Arial"/>
                <w:lang w:val="x-none" w:eastAsia="ja-JP"/>
              </w:rPr>
              <w:t>0.</w:t>
            </w:r>
            <w:r>
              <w:rPr>
                <w:rFonts w:cs="Arial"/>
                <w:lang w:val="sv-SE" w:eastAsia="zh-CN"/>
              </w:rPr>
              <w:t>6</w:t>
            </w:r>
          </w:p>
        </w:tc>
      </w:tr>
      <w:tr w:rsidR="004F6471" w14:paraId="7CB061E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E524A9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054A4B" w14:textId="77777777" w:rsidR="004F6471" w:rsidRDefault="004F6471">
            <w:pPr>
              <w:pStyle w:val="TAC"/>
              <w:rPr>
                <w:lang w:eastAsia="zh-CN"/>
              </w:rPr>
            </w:pPr>
            <w:r>
              <w:rPr>
                <w:lang w:val="sv-SE"/>
              </w:rPr>
              <w:t>71</w:t>
            </w:r>
          </w:p>
        </w:tc>
        <w:tc>
          <w:tcPr>
            <w:tcW w:w="2971" w:type="dxa"/>
            <w:tcBorders>
              <w:top w:val="single" w:sz="4" w:space="0" w:color="auto"/>
              <w:left w:val="single" w:sz="4" w:space="0" w:color="auto"/>
              <w:bottom w:val="single" w:sz="4" w:space="0" w:color="auto"/>
              <w:right w:val="single" w:sz="4" w:space="0" w:color="auto"/>
            </w:tcBorders>
            <w:hideMark/>
          </w:tcPr>
          <w:p w14:paraId="33FFF03F" w14:textId="77777777" w:rsidR="004F6471" w:rsidRDefault="004F6471">
            <w:pPr>
              <w:pStyle w:val="TAC"/>
              <w:rPr>
                <w:lang w:eastAsia="zh-CN"/>
              </w:rPr>
            </w:pPr>
            <w:r>
              <w:rPr>
                <w:rFonts w:cs="Arial"/>
                <w:lang w:val="x-none" w:eastAsia="ja-JP"/>
              </w:rPr>
              <w:t>0.</w:t>
            </w:r>
            <w:r>
              <w:rPr>
                <w:rFonts w:cs="Arial"/>
                <w:lang w:val="sv-SE" w:eastAsia="zh-CN"/>
              </w:rPr>
              <w:t>6</w:t>
            </w:r>
          </w:p>
        </w:tc>
      </w:tr>
      <w:tr w:rsidR="004F6471" w14:paraId="6E59494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5A98E0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BB512E" w14:textId="77777777" w:rsidR="004F6471" w:rsidRDefault="004F6471">
            <w:pPr>
              <w:pStyle w:val="TAC"/>
              <w:rPr>
                <w:lang w:eastAsia="zh-CN"/>
              </w:rPr>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41261DFD" w14:textId="77777777" w:rsidR="004F6471" w:rsidRDefault="004F6471">
            <w:pPr>
              <w:pStyle w:val="TAC"/>
              <w:rPr>
                <w:lang w:eastAsia="zh-CN"/>
              </w:rPr>
            </w:pPr>
            <w:r>
              <w:rPr>
                <w:rFonts w:cs="Arial"/>
              </w:rPr>
              <w:t>0.</w:t>
            </w:r>
            <w:r>
              <w:rPr>
                <w:rFonts w:cs="Arial"/>
                <w:lang w:val="sv-SE" w:eastAsia="zh-CN"/>
              </w:rPr>
              <w:t>6</w:t>
            </w:r>
          </w:p>
        </w:tc>
      </w:tr>
      <w:tr w:rsidR="004F6471" w14:paraId="6C39645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25DF95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3488A8" w14:textId="77777777" w:rsidR="004F6471" w:rsidRDefault="004F6471">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6C6B5218" w14:textId="77777777" w:rsidR="004F6471" w:rsidRDefault="004F6471">
            <w:pPr>
              <w:pStyle w:val="TAC"/>
              <w:rPr>
                <w:lang w:eastAsia="zh-CN"/>
              </w:rPr>
            </w:pPr>
            <w:r>
              <w:t>0.8</w:t>
            </w:r>
          </w:p>
        </w:tc>
      </w:tr>
      <w:tr w:rsidR="004F6471" w14:paraId="784CEB8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0CB6719" w14:textId="77777777" w:rsidR="004F6471" w:rsidRDefault="004F64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3F0FE9" w14:textId="77777777" w:rsidR="004F6471" w:rsidRDefault="004F647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hideMark/>
          </w:tcPr>
          <w:p w14:paraId="7C5231C9" w14:textId="77777777" w:rsidR="004F6471" w:rsidRDefault="004F6471">
            <w:pPr>
              <w:pStyle w:val="TAC"/>
              <w:rPr>
                <w:lang w:eastAsia="zh-CN"/>
              </w:rPr>
            </w:pPr>
            <w:r>
              <w:rPr>
                <w:rFonts w:cs="Arial"/>
                <w:lang w:val="x-none" w:eastAsia="ja-JP"/>
              </w:rPr>
              <w:t>0.</w:t>
            </w:r>
            <w:r>
              <w:rPr>
                <w:rFonts w:cs="Arial"/>
                <w:lang w:val="sv-SE" w:eastAsia="zh-CN"/>
              </w:rPr>
              <w:t>5</w:t>
            </w:r>
          </w:p>
        </w:tc>
      </w:tr>
      <w:tr w:rsidR="004F6471" w14:paraId="7F0390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9F539B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B3216E" w14:textId="77777777" w:rsidR="004F6471" w:rsidRDefault="004F6471">
            <w:pPr>
              <w:pStyle w:val="TAC"/>
              <w:rPr>
                <w:lang w:eastAsia="zh-CN"/>
              </w:rPr>
            </w:pPr>
            <w:r>
              <w:rPr>
                <w:lang w:val="sv-SE"/>
              </w:rPr>
              <w:t>71</w:t>
            </w:r>
          </w:p>
        </w:tc>
        <w:tc>
          <w:tcPr>
            <w:tcW w:w="2971" w:type="dxa"/>
            <w:tcBorders>
              <w:top w:val="single" w:sz="4" w:space="0" w:color="auto"/>
              <w:left w:val="single" w:sz="4" w:space="0" w:color="auto"/>
              <w:bottom w:val="single" w:sz="4" w:space="0" w:color="auto"/>
              <w:right w:val="single" w:sz="4" w:space="0" w:color="auto"/>
            </w:tcBorders>
            <w:hideMark/>
          </w:tcPr>
          <w:p w14:paraId="6616428A" w14:textId="77777777" w:rsidR="004F6471" w:rsidRDefault="004F6471">
            <w:pPr>
              <w:pStyle w:val="TAC"/>
              <w:rPr>
                <w:lang w:eastAsia="zh-CN"/>
              </w:rPr>
            </w:pPr>
            <w:r>
              <w:rPr>
                <w:rFonts w:cs="Arial"/>
              </w:rPr>
              <w:t>0.</w:t>
            </w:r>
            <w:r>
              <w:rPr>
                <w:rFonts w:cs="Arial"/>
                <w:lang w:val="sv-SE" w:eastAsia="zh-CN"/>
              </w:rPr>
              <w:t>3</w:t>
            </w:r>
          </w:p>
        </w:tc>
      </w:tr>
      <w:tr w:rsidR="004F6471" w14:paraId="3A7C721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6C0268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94059A" w14:textId="77777777" w:rsidR="004F6471" w:rsidRDefault="004F6471">
            <w:pPr>
              <w:pStyle w:val="TAC"/>
              <w:rPr>
                <w:lang w:eastAsia="zh-CN"/>
              </w:rPr>
            </w:pPr>
            <w:r>
              <w:rPr>
                <w:lang w:val="sv-SE"/>
              </w:rPr>
              <w:t>n66</w:t>
            </w:r>
          </w:p>
        </w:tc>
        <w:tc>
          <w:tcPr>
            <w:tcW w:w="2971" w:type="dxa"/>
            <w:tcBorders>
              <w:top w:val="single" w:sz="4" w:space="0" w:color="auto"/>
              <w:left w:val="single" w:sz="4" w:space="0" w:color="auto"/>
              <w:bottom w:val="single" w:sz="4" w:space="0" w:color="auto"/>
              <w:right w:val="single" w:sz="4" w:space="0" w:color="auto"/>
            </w:tcBorders>
            <w:hideMark/>
          </w:tcPr>
          <w:p w14:paraId="4DA7D3FD" w14:textId="77777777" w:rsidR="004F6471" w:rsidRDefault="004F6471">
            <w:pPr>
              <w:pStyle w:val="TAC"/>
              <w:rPr>
                <w:lang w:eastAsia="zh-CN"/>
              </w:rPr>
            </w:pPr>
            <w:r>
              <w:rPr>
                <w:rFonts w:cs="Arial"/>
                <w:lang w:val="x-none" w:eastAsia="ja-JP"/>
              </w:rPr>
              <w:t>0.</w:t>
            </w:r>
            <w:r>
              <w:rPr>
                <w:rFonts w:cs="Arial"/>
                <w:lang w:val="sv-SE" w:eastAsia="zh-CN"/>
              </w:rPr>
              <w:t>5</w:t>
            </w:r>
          </w:p>
        </w:tc>
      </w:tr>
      <w:tr w:rsidR="004F6471" w14:paraId="306D279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331CCB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88A6E9" w14:textId="77777777" w:rsidR="004F6471" w:rsidRDefault="004F6471">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6D780538" w14:textId="77777777" w:rsidR="004F6471" w:rsidRDefault="004F6471">
            <w:pPr>
              <w:pStyle w:val="TAC"/>
              <w:rPr>
                <w:lang w:eastAsia="zh-CN"/>
              </w:rPr>
            </w:pPr>
            <w:r>
              <w:t>0.</w:t>
            </w:r>
            <w:r>
              <w:rPr>
                <w:lang w:val="sv-SE"/>
              </w:rPr>
              <w:t>5</w:t>
            </w:r>
          </w:p>
        </w:tc>
      </w:tr>
      <w:tr w:rsidR="004F6471" w14:paraId="63F82F90" w14:textId="77777777" w:rsidTr="004F6471">
        <w:trPr>
          <w:gridAfter w:val="1"/>
          <w:wAfter w:w="6" w:type="dxa"/>
          <w:trHeight w:val="187"/>
          <w:jc w:val="center"/>
        </w:trPr>
        <w:tc>
          <w:tcPr>
            <w:tcW w:w="2268" w:type="dxa"/>
            <w:vMerge w:val="restart"/>
            <w:tcBorders>
              <w:top w:val="single" w:sz="4" w:space="0" w:color="auto"/>
              <w:left w:val="single" w:sz="4" w:space="0" w:color="auto"/>
              <w:bottom w:val="nil"/>
              <w:right w:val="single" w:sz="4" w:space="0" w:color="auto"/>
            </w:tcBorders>
            <w:vAlign w:val="center"/>
            <w:hideMark/>
          </w:tcPr>
          <w:p w14:paraId="669565A9" w14:textId="77777777" w:rsidR="004F6471" w:rsidRDefault="004F6471">
            <w:pPr>
              <w:pStyle w:val="TAC"/>
            </w:pPr>
            <w:r>
              <w:rPr>
                <w:lang w:val="en-US"/>
              </w:rPr>
              <w:t>DC_3_n1-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9E402" w14:textId="77777777" w:rsidR="004F6471" w:rsidRDefault="004F6471">
            <w:pPr>
              <w:pStyle w:val="TAC"/>
              <w:rPr>
                <w:rFonts w:eastAsia="Malgun Gothic"/>
                <w:lang w:eastAsia="ko-KR"/>
              </w:rPr>
            </w:pPr>
            <w:r>
              <w:rPr>
                <w:lang w:val="en-US" w:eastAsia="ja-JP"/>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55CCB82" w14:textId="77777777" w:rsidR="004F6471" w:rsidRDefault="004F6471">
            <w:pPr>
              <w:pStyle w:val="TAC"/>
              <w:rPr>
                <w:rFonts w:eastAsia="Malgun Gothic"/>
                <w:lang w:eastAsia="ko-KR"/>
              </w:rPr>
            </w:pPr>
            <w:r>
              <w:rPr>
                <w:rFonts w:eastAsia="Yu Mincho" w:cs="Arial"/>
                <w:lang w:eastAsia="ja-JP"/>
              </w:rPr>
              <w:t>0.6</w:t>
            </w:r>
          </w:p>
        </w:tc>
      </w:tr>
      <w:tr w:rsidR="004F6471" w14:paraId="31244800"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43459263"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DA918" w14:textId="77777777" w:rsidR="004F6471" w:rsidRDefault="004F6471">
            <w:pPr>
              <w:pStyle w:val="TAC"/>
              <w:rPr>
                <w:rFonts w:eastAsia="Malgun Gothic"/>
                <w:lang w:eastAsia="ko-KR"/>
              </w:rPr>
            </w:pPr>
            <w:r>
              <w:rPr>
                <w:rFonts w:eastAsiaTheme="minor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A1CE259" w14:textId="77777777" w:rsidR="004F6471" w:rsidRDefault="004F6471">
            <w:pPr>
              <w:pStyle w:val="TAC"/>
              <w:rPr>
                <w:rFonts w:eastAsia="Malgun Gothic"/>
                <w:lang w:eastAsia="ko-KR"/>
              </w:rPr>
            </w:pPr>
            <w:r>
              <w:rPr>
                <w:rFonts w:eastAsia="Yu Mincho" w:cs="Arial"/>
                <w:lang w:eastAsia="ja-JP"/>
              </w:rPr>
              <w:t>0.6</w:t>
            </w:r>
          </w:p>
        </w:tc>
      </w:tr>
      <w:tr w:rsidR="004F6471" w14:paraId="14142AFF"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57EAEF68"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EF4697" w14:textId="77777777" w:rsidR="004F6471" w:rsidRDefault="004F6471">
            <w:pPr>
              <w:pStyle w:val="TAC"/>
              <w:rPr>
                <w:rFonts w:eastAsia="Malgun Gothic"/>
                <w:lang w:eastAsia="ko-KR"/>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873F894" w14:textId="77777777" w:rsidR="004F6471" w:rsidRDefault="004F6471">
            <w:pPr>
              <w:pStyle w:val="TAC"/>
              <w:rPr>
                <w:rFonts w:eastAsia="Malgun Gothic"/>
                <w:lang w:eastAsia="ko-KR"/>
              </w:rPr>
            </w:pPr>
            <w:r>
              <w:rPr>
                <w:rFonts w:eastAsia="Yu Mincho" w:cs="Arial"/>
                <w:lang w:eastAsia="ja-JP"/>
              </w:rPr>
              <w:t>0.8</w:t>
            </w:r>
          </w:p>
        </w:tc>
      </w:tr>
      <w:tr w:rsidR="004F6471" w14:paraId="5925A988"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64C23B65"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6D8BD4" w14:textId="77777777" w:rsidR="004F6471" w:rsidRDefault="004F6471">
            <w:pPr>
              <w:pStyle w:val="TAC"/>
              <w:rPr>
                <w:rFonts w:eastAsia="Malgun Gothic"/>
                <w:lang w:eastAsia="ko-KR"/>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2799FA57" w14:textId="77777777" w:rsidR="004F6471" w:rsidRDefault="004F6471">
            <w:pPr>
              <w:pStyle w:val="TAC"/>
              <w:rPr>
                <w:rFonts w:eastAsia="Malgun Gothic"/>
                <w:lang w:eastAsia="ko-KR"/>
              </w:rPr>
            </w:pPr>
            <w:r>
              <w:rPr>
                <w:rFonts w:eastAsia="Yu Mincho"/>
                <w:lang w:val="en-US" w:eastAsia="ja-JP"/>
              </w:rPr>
              <w:t>0.5</w:t>
            </w:r>
          </w:p>
        </w:tc>
      </w:tr>
      <w:tr w:rsidR="004F6471" w14:paraId="0D788B1A" w14:textId="77777777" w:rsidTr="004F6471">
        <w:trPr>
          <w:gridAfter w:val="1"/>
          <w:wAfter w:w="6" w:type="dxa"/>
          <w:trHeight w:val="187"/>
          <w:jc w:val="center"/>
        </w:trPr>
        <w:tc>
          <w:tcPr>
            <w:tcW w:w="2268" w:type="dxa"/>
            <w:vMerge w:val="restart"/>
            <w:tcBorders>
              <w:top w:val="single" w:sz="4" w:space="0" w:color="auto"/>
              <w:left w:val="single" w:sz="4" w:space="0" w:color="auto"/>
              <w:bottom w:val="nil"/>
              <w:right w:val="single" w:sz="4" w:space="0" w:color="auto"/>
            </w:tcBorders>
            <w:vAlign w:val="center"/>
            <w:hideMark/>
          </w:tcPr>
          <w:p w14:paraId="14E59CA7" w14:textId="77777777" w:rsidR="004F6471" w:rsidRDefault="004F6471">
            <w:pPr>
              <w:pStyle w:val="TAC"/>
            </w:pPr>
            <w:r>
              <w:rPr>
                <w:lang w:val="en-US"/>
              </w:rPr>
              <w:t>DC_3_n1-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768C4" w14:textId="77777777" w:rsidR="004F6471" w:rsidRDefault="004F6471">
            <w:pPr>
              <w:pStyle w:val="TAC"/>
              <w:rPr>
                <w:rFonts w:eastAsia="Malgun Gothic"/>
                <w:lang w:eastAsia="ko-KR"/>
              </w:rPr>
            </w:pPr>
            <w:r>
              <w:rPr>
                <w:lang w:val="en-US" w:eastAsia="ja-JP"/>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23B0696" w14:textId="77777777" w:rsidR="004F6471" w:rsidRDefault="004F6471">
            <w:pPr>
              <w:pStyle w:val="TAC"/>
              <w:rPr>
                <w:rFonts w:eastAsia="Malgun Gothic"/>
                <w:lang w:eastAsia="ko-KR"/>
              </w:rPr>
            </w:pPr>
            <w:r>
              <w:rPr>
                <w:rFonts w:eastAsia="Yu Mincho" w:cs="Arial"/>
                <w:lang w:eastAsia="ja-JP"/>
              </w:rPr>
              <w:t>0.6</w:t>
            </w:r>
          </w:p>
        </w:tc>
      </w:tr>
      <w:tr w:rsidR="004F6471" w14:paraId="10C95745"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647D196B"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4507D2" w14:textId="77777777" w:rsidR="004F6471" w:rsidRDefault="004F6471">
            <w:pPr>
              <w:pStyle w:val="TAC"/>
              <w:rPr>
                <w:rFonts w:eastAsia="Malgun Gothic"/>
                <w:lang w:eastAsia="ko-KR"/>
              </w:rPr>
            </w:pPr>
            <w:r>
              <w:rPr>
                <w:rFonts w:eastAsiaTheme="minor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949D6FC" w14:textId="77777777" w:rsidR="004F6471" w:rsidRDefault="004F6471">
            <w:pPr>
              <w:pStyle w:val="TAC"/>
              <w:rPr>
                <w:rFonts w:eastAsia="Malgun Gothic"/>
                <w:lang w:eastAsia="ko-KR"/>
              </w:rPr>
            </w:pPr>
            <w:r>
              <w:rPr>
                <w:rFonts w:eastAsia="Yu Mincho" w:cs="Arial"/>
                <w:lang w:eastAsia="ja-JP"/>
              </w:rPr>
              <w:t>0.3</w:t>
            </w:r>
          </w:p>
        </w:tc>
      </w:tr>
      <w:tr w:rsidR="004F6471" w14:paraId="51CE7A3A"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17259DC1"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21A49F" w14:textId="77777777" w:rsidR="004F6471" w:rsidRDefault="004F6471">
            <w:pPr>
              <w:pStyle w:val="TAC"/>
              <w:rPr>
                <w:rFonts w:eastAsia="Malgun Gothic"/>
                <w:lang w:eastAsia="ko-KR"/>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AB52162" w14:textId="77777777" w:rsidR="004F6471" w:rsidRDefault="004F6471">
            <w:pPr>
              <w:pStyle w:val="TAC"/>
              <w:rPr>
                <w:rFonts w:eastAsia="Malgun Gothic"/>
                <w:lang w:eastAsia="ko-KR"/>
              </w:rPr>
            </w:pPr>
            <w:r>
              <w:rPr>
                <w:rFonts w:eastAsia="Yu Mincho" w:cs="Arial"/>
                <w:lang w:eastAsia="ja-JP"/>
              </w:rPr>
              <w:t>0.8</w:t>
            </w:r>
          </w:p>
        </w:tc>
      </w:tr>
      <w:tr w:rsidR="004F6471" w14:paraId="6844268B"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7933E3CD"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B71C6B" w14:textId="77777777" w:rsidR="004F6471" w:rsidRDefault="004F6471">
            <w:pPr>
              <w:pStyle w:val="TAC"/>
              <w:rPr>
                <w:rFonts w:eastAsia="Malgun Gothic"/>
                <w:lang w:eastAsia="ko-KR"/>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49CA12E8" w14:textId="77777777" w:rsidR="004F6471" w:rsidRDefault="004F6471">
            <w:pPr>
              <w:pStyle w:val="TAC"/>
              <w:rPr>
                <w:rFonts w:eastAsia="Malgun Gothic"/>
                <w:lang w:eastAsia="ko-KR"/>
              </w:rPr>
            </w:pPr>
            <w:r>
              <w:rPr>
                <w:rFonts w:eastAsia="Yu Mincho"/>
                <w:lang w:val="en-US" w:eastAsia="ja-JP"/>
              </w:rPr>
              <w:t>0.5</w:t>
            </w:r>
          </w:p>
        </w:tc>
      </w:tr>
      <w:tr w:rsidR="004F6471" w14:paraId="1C4BDE4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987A1A7" w14:textId="77777777" w:rsidR="004F6471" w:rsidRDefault="004F6471">
            <w:pPr>
              <w:pStyle w:val="TAC"/>
            </w:pPr>
            <w:r>
              <w:rPr>
                <w:rFonts w:eastAsia="Yu Mincho" w:cs="Arial"/>
                <w:lang w:val="en-US" w:eastAsia="ja-JP"/>
              </w:rPr>
              <w:t>DC_3-5-7_n77</w:t>
            </w:r>
          </w:p>
        </w:tc>
        <w:tc>
          <w:tcPr>
            <w:tcW w:w="2835" w:type="dxa"/>
            <w:tcBorders>
              <w:top w:val="single" w:sz="4" w:space="0" w:color="auto"/>
              <w:left w:val="single" w:sz="4" w:space="0" w:color="auto"/>
              <w:bottom w:val="single" w:sz="4" w:space="0" w:color="auto"/>
              <w:right w:val="single" w:sz="4" w:space="0" w:color="auto"/>
            </w:tcBorders>
            <w:hideMark/>
          </w:tcPr>
          <w:p w14:paraId="03514084" w14:textId="77777777" w:rsidR="004F6471" w:rsidRDefault="004F6471">
            <w:pPr>
              <w:pStyle w:val="TAC"/>
              <w:rPr>
                <w:lang w:eastAsia="ja-JP"/>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F24A7F2" w14:textId="77777777" w:rsidR="004F6471" w:rsidRDefault="004F6471">
            <w:pPr>
              <w:pStyle w:val="TAC"/>
            </w:pPr>
            <w:r>
              <w:rPr>
                <w:rFonts w:cs="Arial"/>
                <w:lang w:eastAsia="zh-CN"/>
              </w:rPr>
              <w:t>0.6</w:t>
            </w:r>
          </w:p>
        </w:tc>
      </w:tr>
      <w:tr w:rsidR="004F6471" w14:paraId="2B6E7C6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59A77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EDD854" w14:textId="77777777" w:rsidR="004F6471" w:rsidRDefault="004F6471">
            <w:pPr>
              <w:pStyle w:val="TAC"/>
              <w:rPr>
                <w:lang w:eastAsia="ja-JP"/>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0C90D600" w14:textId="77777777" w:rsidR="004F6471" w:rsidRDefault="004F6471">
            <w:pPr>
              <w:pStyle w:val="TAC"/>
              <w:rPr>
                <w:rFonts w:eastAsia="MS Mincho"/>
                <w:lang w:eastAsia="ja-JP"/>
              </w:rPr>
            </w:pPr>
            <w:r>
              <w:rPr>
                <w:rFonts w:cs="Arial"/>
                <w:lang w:eastAsia="zh-CN"/>
              </w:rPr>
              <w:t>0.6</w:t>
            </w:r>
          </w:p>
        </w:tc>
      </w:tr>
      <w:tr w:rsidR="004F6471" w14:paraId="2921DD2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8A7D41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811BB3" w14:textId="77777777" w:rsidR="004F6471" w:rsidRDefault="004F6471">
            <w:pPr>
              <w:pStyle w:val="TAC"/>
              <w:rPr>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9108097" w14:textId="77777777" w:rsidR="004F6471" w:rsidRDefault="004F6471">
            <w:pPr>
              <w:pStyle w:val="TAC"/>
              <w:rPr>
                <w:rFonts w:eastAsia="MS Mincho"/>
                <w:lang w:eastAsia="ja-JP"/>
              </w:rPr>
            </w:pPr>
            <w:r>
              <w:rPr>
                <w:rFonts w:cs="Arial"/>
                <w:lang w:eastAsia="zh-CN"/>
              </w:rPr>
              <w:t>0.6</w:t>
            </w:r>
          </w:p>
        </w:tc>
      </w:tr>
      <w:tr w:rsidR="004F6471" w14:paraId="0CA420A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32EC34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406D3B7" w14:textId="77777777" w:rsidR="004F6471" w:rsidRDefault="004F6471">
            <w:pPr>
              <w:pStyle w:val="TAC"/>
              <w:rPr>
                <w:lang w:eastAsia="ja-JP"/>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14F4C131" w14:textId="77777777" w:rsidR="004F6471" w:rsidRDefault="004F6471">
            <w:pPr>
              <w:pStyle w:val="TAC"/>
            </w:pPr>
            <w:r>
              <w:rPr>
                <w:rFonts w:cs="Arial"/>
                <w:lang w:eastAsia="zh-CN"/>
              </w:rPr>
              <w:t>0.8</w:t>
            </w:r>
          </w:p>
        </w:tc>
      </w:tr>
      <w:tr w:rsidR="004F6471" w14:paraId="2ED7F22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F84CAA9" w14:textId="77777777" w:rsidR="004F6471" w:rsidRDefault="004F6471">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t>, DC_3-5-7-7_n78</w:t>
            </w:r>
          </w:p>
        </w:tc>
        <w:tc>
          <w:tcPr>
            <w:tcW w:w="2835" w:type="dxa"/>
            <w:tcBorders>
              <w:top w:val="single" w:sz="4" w:space="0" w:color="auto"/>
              <w:left w:val="single" w:sz="4" w:space="0" w:color="auto"/>
              <w:bottom w:val="single" w:sz="4" w:space="0" w:color="auto"/>
              <w:right w:val="single" w:sz="4" w:space="0" w:color="auto"/>
            </w:tcBorders>
            <w:hideMark/>
          </w:tcPr>
          <w:p w14:paraId="745F66C5" w14:textId="77777777" w:rsidR="004F6471" w:rsidRDefault="004F6471">
            <w:pPr>
              <w:pStyle w:val="TAC"/>
              <w:rPr>
                <w:lang w:eastAsia="ja-JP"/>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0AF6884F" w14:textId="77777777" w:rsidR="004F6471" w:rsidRDefault="004F6471">
            <w:pPr>
              <w:pStyle w:val="TAC"/>
            </w:pPr>
            <w:r>
              <w:rPr>
                <w:rFonts w:eastAsia="Malgun Gothic"/>
                <w:lang w:eastAsia="ko-KR"/>
              </w:rPr>
              <w:t>0.6</w:t>
            </w:r>
          </w:p>
        </w:tc>
      </w:tr>
      <w:tr w:rsidR="004F6471" w14:paraId="553120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727A0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BFEB35" w14:textId="77777777" w:rsidR="004F6471" w:rsidRDefault="004F6471">
            <w:pPr>
              <w:pStyle w:val="TAC"/>
              <w:rPr>
                <w:lang w:eastAsia="ja-JP"/>
              </w:rPr>
            </w:pPr>
            <w:r>
              <w:rPr>
                <w:rFonts w:eastAsia="Malgun Gothic"/>
                <w:lang w:eastAsia="ko-KR"/>
              </w:rPr>
              <w:t>5</w:t>
            </w:r>
          </w:p>
        </w:tc>
        <w:tc>
          <w:tcPr>
            <w:tcW w:w="2971" w:type="dxa"/>
            <w:tcBorders>
              <w:top w:val="single" w:sz="4" w:space="0" w:color="auto"/>
              <w:left w:val="single" w:sz="4" w:space="0" w:color="auto"/>
              <w:bottom w:val="single" w:sz="4" w:space="0" w:color="auto"/>
              <w:right w:val="single" w:sz="4" w:space="0" w:color="auto"/>
            </w:tcBorders>
            <w:hideMark/>
          </w:tcPr>
          <w:p w14:paraId="2CAF1E7B" w14:textId="77777777" w:rsidR="004F6471" w:rsidRDefault="004F6471">
            <w:pPr>
              <w:pStyle w:val="TAC"/>
              <w:rPr>
                <w:rFonts w:eastAsia="MS Mincho"/>
                <w:lang w:eastAsia="ja-JP"/>
              </w:rPr>
            </w:pPr>
            <w:r>
              <w:rPr>
                <w:rFonts w:eastAsia="Malgun Gothic"/>
                <w:lang w:eastAsia="ko-KR"/>
              </w:rPr>
              <w:t>0.6</w:t>
            </w:r>
          </w:p>
        </w:tc>
      </w:tr>
      <w:tr w:rsidR="004F6471" w14:paraId="3CD50AB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B634A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0F3EA3" w14:textId="77777777" w:rsidR="004F6471" w:rsidRDefault="004F6471">
            <w:pPr>
              <w:pStyle w:val="TAC"/>
              <w:rPr>
                <w:lang w:eastAsia="ja-JP"/>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20E2EE19" w14:textId="77777777" w:rsidR="004F6471" w:rsidRDefault="004F6471">
            <w:pPr>
              <w:pStyle w:val="TAC"/>
              <w:rPr>
                <w:rFonts w:eastAsia="MS Mincho"/>
                <w:lang w:eastAsia="ja-JP"/>
              </w:rPr>
            </w:pPr>
            <w:r>
              <w:rPr>
                <w:rFonts w:eastAsia="Malgun Gothic"/>
                <w:lang w:eastAsia="ko-KR"/>
              </w:rPr>
              <w:t>0.6</w:t>
            </w:r>
          </w:p>
        </w:tc>
      </w:tr>
      <w:tr w:rsidR="004F6471" w14:paraId="039754B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4094C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CE564C" w14:textId="77777777" w:rsidR="004F6471" w:rsidRDefault="004F6471">
            <w:pPr>
              <w:pStyle w:val="TAC"/>
              <w:rPr>
                <w:lang w:eastAsia="ja-JP"/>
              </w:rPr>
            </w:pPr>
            <w:r>
              <w:rPr>
                <w:lang w:eastAsia="ja-JP"/>
              </w:rPr>
              <w:t>n</w:t>
            </w:r>
            <w:r>
              <w:rPr>
                <w:rFonts w:eastAsia="Malgun Gothic"/>
                <w:lang w:eastAsia="ko-KR"/>
              </w:rPr>
              <w:t>78</w:t>
            </w:r>
          </w:p>
        </w:tc>
        <w:tc>
          <w:tcPr>
            <w:tcW w:w="2971" w:type="dxa"/>
            <w:tcBorders>
              <w:top w:val="single" w:sz="4" w:space="0" w:color="auto"/>
              <w:left w:val="single" w:sz="4" w:space="0" w:color="auto"/>
              <w:bottom w:val="single" w:sz="4" w:space="0" w:color="auto"/>
              <w:right w:val="single" w:sz="4" w:space="0" w:color="auto"/>
            </w:tcBorders>
            <w:hideMark/>
          </w:tcPr>
          <w:p w14:paraId="1DD15ADB" w14:textId="77777777" w:rsidR="004F6471" w:rsidRDefault="004F6471">
            <w:pPr>
              <w:pStyle w:val="TAC"/>
            </w:pPr>
            <w:r>
              <w:rPr>
                <w:rFonts w:eastAsia="Malgun Gothic"/>
                <w:lang w:eastAsia="ko-KR"/>
              </w:rPr>
              <w:t>0.8</w:t>
            </w:r>
          </w:p>
        </w:tc>
      </w:tr>
      <w:tr w:rsidR="004F6471" w14:paraId="645A022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F9972BA" w14:textId="77777777" w:rsidR="004F6471" w:rsidRDefault="004F6471">
            <w:pPr>
              <w:pStyle w:val="TAC"/>
            </w:pPr>
            <w:r>
              <w:rPr>
                <w:lang w:eastAsia="zh-CN"/>
              </w:rPr>
              <w:t>DC_3-5-41_n79</w:t>
            </w:r>
          </w:p>
        </w:tc>
        <w:tc>
          <w:tcPr>
            <w:tcW w:w="2835" w:type="dxa"/>
            <w:tcBorders>
              <w:top w:val="single" w:sz="4" w:space="0" w:color="auto"/>
              <w:left w:val="single" w:sz="4" w:space="0" w:color="auto"/>
              <w:bottom w:val="single" w:sz="4" w:space="0" w:color="auto"/>
              <w:right w:val="single" w:sz="4" w:space="0" w:color="auto"/>
            </w:tcBorders>
            <w:hideMark/>
          </w:tcPr>
          <w:p w14:paraId="1CD334A5"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D976712" w14:textId="77777777" w:rsidR="004F6471" w:rsidRDefault="004F6471">
            <w:pPr>
              <w:pStyle w:val="TAC"/>
            </w:pPr>
            <w:r>
              <w:rPr>
                <w:lang w:eastAsia="zh-CN"/>
              </w:rPr>
              <w:t>0.5</w:t>
            </w:r>
          </w:p>
        </w:tc>
      </w:tr>
      <w:tr w:rsidR="004F6471" w14:paraId="32BA80F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C12035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17D52A" w14:textId="77777777" w:rsidR="004F6471" w:rsidRDefault="004F6471">
            <w:pPr>
              <w:pStyle w:val="TAC"/>
              <w:rPr>
                <w:lang w:eastAsia="ja-JP"/>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4F595FBC" w14:textId="77777777" w:rsidR="004F6471" w:rsidRDefault="004F6471">
            <w:pPr>
              <w:pStyle w:val="TAC"/>
              <w:rPr>
                <w:rFonts w:eastAsia="MS Mincho"/>
                <w:lang w:eastAsia="ja-JP"/>
              </w:rPr>
            </w:pPr>
            <w:r>
              <w:rPr>
                <w:lang w:eastAsia="zh-CN"/>
              </w:rPr>
              <w:t>0.3</w:t>
            </w:r>
            <w:r>
              <w:rPr>
                <w:vertAlign w:val="superscript"/>
                <w:lang w:eastAsia="zh-CN"/>
              </w:rPr>
              <w:t>3</w:t>
            </w:r>
          </w:p>
        </w:tc>
      </w:tr>
      <w:tr w:rsidR="004F6471" w14:paraId="432FA62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7F2837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AAFA45" w14:textId="77777777" w:rsidR="004F6471" w:rsidRDefault="004F6471">
            <w:pPr>
              <w:pStyle w:val="TAC"/>
              <w:rPr>
                <w:lang w:eastAsia="ja-JP"/>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53501B2E" w14:textId="77777777" w:rsidR="004F6471" w:rsidRDefault="004F6471">
            <w:pPr>
              <w:pStyle w:val="TAC"/>
              <w:rPr>
                <w:rFonts w:eastAsia="Malgun Gothic"/>
                <w:lang w:eastAsia="ko-KR"/>
              </w:rPr>
            </w:pPr>
            <w:r>
              <w:rPr>
                <w:lang w:eastAsia="zh-CN"/>
              </w:rPr>
              <w:t>0.3</w:t>
            </w:r>
            <w:r>
              <w:rPr>
                <w:vertAlign w:val="superscript"/>
                <w:lang w:eastAsia="zh-CN"/>
              </w:rPr>
              <w:t>4</w:t>
            </w:r>
            <w:r>
              <w:rPr>
                <w:lang w:eastAsia="zh-CN"/>
              </w:rPr>
              <w:t>/0.8</w:t>
            </w:r>
            <w:r>
              <w:rPr>
                <w:vertAlign w:val="superscript"/>
                <w:lang w:eastAsia="zh-CN"/>
              </w:rPr>
              <w:t>5</w:t>
            </w:r>
          </w:p>
        </w:tc>
      </w:tr>
      <w:tr w:rsidR="004F6471" w14:paraId="4A4E8AD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05017A" w14:textId="77777777" w:rsidR="004F6471" w:rsidRDefault="004F6471">
            <w:pPr>
              <w:pStyle w:val="TAC"/>
            </w:pPr>
            <w:r>
              <w:rPr>
                <w:rFonts w:cs="Arial"/>
                <w:lang w:val="x-none"/>
              </w:rPr>
              <w:t>DC_3-7_n1-n8,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1675B8" w14:textId="77777777" w:rsidR="004F6471" w:rsidRDefault="004F6471">
            <w:pPr>
              <w:pStyle w:val="TAC"/>
              <w:rPr>
                <w:lang w:eastAsia="zh-CN"/>
              </w:rPr>
            </w:pPr>
            <w:r>
              <w:rPr>
                <w:rFonts w:cs="Arial"/>
                <w:lang w:val="x-none"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DAEE9DC" w14:textId="77777777" w:rsidR="004F6471" w:rsidRDefault="004F6471">
            <w:pPr>
              <w:pStyle w:val="TAC"/>
              <w:rPr>
                <w:lang w:eastAsia="zh-CN"/>
              </w:rPr>
            </w:pPr>
            <w:r>
              <w:rPr>
                <w:rFonts w:cs="Arial"/>
                <w:lang w:eastAsia="zh-CN"/>
              </w:rPr>
              <w:t>0</w:t>
            </w:r>
            <w:r>
              <w:rPr>
                <w:rFonts w:cs="Arial"/>
                <w:lang w:eastAsia="zh-TW"/>
              </w:rPr>
              <w:t>.6</w:t>
            </w:r>
          </w:p>
        </w:tc>
      </w:tr>
      <w:tr w:rsidR="004F6471" w14:paraId="4E6D2FC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23145DA" w14:textId="77777777" w:rsidR="004F6471" w:rsidRDefault="004F6471">
            <w:pPr>
              <w:pStyle w:val="TAC"/>
            </w:pPr>
            <w:r>
              <w:rPr>
                <w:rFonts w:cs="Arial"/>
                <w:lang w:val="x-none"/>
              </w:rPr>
              <w:t>DC_3-3-7_n1-n8,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519DAD" w14:textId="77777777" w:rsidR="004F6471" w:rsidRDefault="004F6471">
            <w:pPr>
              <w:pStyle w:val="TAC"/>
              <w:rPr>
                <w:lang w:eastAsia="zh-CN"/>
              </w:rPr>
            </w:pPr>
            <w:r>
              <w:rPr>
                <w:rFonts w:cs="Arial"/>
                <w:lang w:val="x-none" w:eastAsia="zh-TW"/>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11ADBC1" w14:textId="77777777" w:rsidR="004F6471" w:rsidRDefault="004F6471">
            <w:pPr>
              <w:pStyle w:val="TAC"/>
              <w:rPr>
                <w:lang w:eastAsia="zh-CN"/>
              </w:rPr>
            </w:pPr>
            <w:r>
              <w:rPr>
                <w:rFonts w:cs="Arial"/>
                <w:lang w:eastAsia="zh-CN"/>
              </w:rPr>
              <w:t>0</w:t>
            </w:r>
            <w:r>
              <w:rPr>
                <w:rFonts w:cs="Arial"/>
                <w:lang w:eastAsia="zh-TW"/>
              </w:rPr>
              <w:t>.6</w:t>
            </w:r>
          </w:p>
        </w:tc>
      </w:tr>
      <w:tr w:rsidR="004F6471" w14:paraId="45A38EE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DCF2675" w14:textId="77777777" w:rsidR="004F6471" w:rsidRDefault="004F6471">
            <w:pPr>
              <w:pStyle w:val="TAC"/>
            </w:pPr>
            <w:r>
              <w:rPr>
                <w:rFonts w:cs="Arial"/>
                <w:lang w:val="x-none"/>
              </w:rPr>
              <w:t>DC_3-7-7_n1-n8,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033AAF" w14:textId="77777777" w:rsidR="004F6471" w:rsidRDefault="004F6471">
            <w:pPr>
              <w:pStyle w:val="TAC"/>
              <w:rPr>
                <w:lang w:eastAsia="zh-CN"/>
              </w:rPr>
            </w:pPr>
            <w:r>
              <w:rPr>
                <w:rFonts w:eastAsia="MS Mincho" w:cs="Arial"/>
                <w:lang w:val="x-none" w:eastAsia="ja-JP"/>
              </w:rPr>
              <w:t>n</w:t>
            </w:r>
            <w:r>
              <w:rPr>
                <w:rFonts w:cs="Arial"/>
                <w:lang w:val="x-none" w:eastAsia="zh-TW"/>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9EF1FCB" w14:textId="77777777" w:rsidR="004F6471" w:rsidRDefault="004F6471">
            <w:pPr>
              <w:pStyle w:val="TAC"/>
              <w:rPr>
                <w:lang w:eastAsia="zh-CN"/>
              </w:rPr>
            </w:pPr>
            <w:r>
              <w:rPr>
                <w:rFonts w:cs="Arial"/>
                <w:lang w:eastAsia="zh-CN"/>
              </w:rPr>
              <w:t>0</w:t>
            </w:r>
            <w:r>
              <w:rPr>
                <w:rFonts w:cs="Arial"/>
                <w:lang w:eastAsia="zh-TW"/>
              </w:rPr>
              <w:t>.6</w:t>
            </w:r>
          </w:p>
        </w:tc>
      </w:tr>
      <w:tr w:rsidR="004F6471" w14:paraId="6151D62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hideMark/>
          </w:tcPr>
          <w:p w14:paraId="2EAD294D" w14:textId="77777777" w:rsidR="004F6471" w:rsidRDefault="004F6471">
            <w:pPr>
              <w:pStyle w:val="TAC"/>
            </w:pPr>
            <w:r>
              <w:rPr>
                <w:rFonts w:cs="Arial"/>
                <w:lang w:val="x-none"/>
              </w:rPr>
              <w:t>DC_3-3-7-7_n1-n8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164777" w14:textId="77777777" w:rsidR="004F6471" w:rsidRDefault="004F6471">
            <w:pPr>
              <w:pStyle w:val="TAC"/>
              <w:rPr>
                <w:lang w:eastAsia="zh-CN"/>
              </w:rPr>
            </w:pPr>
            <w:r>
              <w:rPr>
                <w:rFonts w:cs="Arial"/>
                <w:lang w:val="x-none" w:eastAsia="zh-TW"/>
              </w:rPr>
              <w:t>n8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C06790" w14:textId="77777777" w:rsidR="004F6471" w:rsidRDefault="004F6471">
            <w:pPr>
              <w:pStyle w:val="TAC"/>
              <w:rPr>
                <w:lang w:eastAsia="zh-CN"/>
              </w:rPr>
            </w:pPr>
            <w:r>
              <w:rPr>
                <w:rFonts w:cs="Arial"/>
                <w:lang w:eastAsia="zh-CN"/>
              </w:rPr>
              <w:t>0</w:t>
            </w:r>
            <w:r>
              <w:rPr>
                <w:rFonts w:cs="Arial"/>
                <w:lang w:eastAsia="zh-TW"/>
              </w:rPr>
              <w:t>.6</w:t>
            </w:r>
          </w:p>
        </w:tc>
      </w:tr>
      <w:tr w:rsidR="004F6471" w14:paraId="59C3A1C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B918404" w14:textId="77777777" w:rsidR="004F6471" w:rsidRDefault="004F6471">
            <w:pPr>
              <w:pStyle w:val="TAC"/>
            </w:pPr>
            <w:r>
              <w:rPr>
                <w:lang w:eastAsia="ko-KR"/>
              </w:rPr>
              <w:t>DC_3-7_n1-n40</w:t>
            </w:r>
          </w:p>
        </w:tc>
        <w:tc>
          <w:tcPr>
            <w:tcW w:w="2835" w:type="dxa"/>
            <w:tcBorders>
              <w:top w:val="single" w:sz="4" w:space="0" w:color="auto"/>
              <w:left w:val="single" w:sz="4" w:space="0" w:color="auto"/>
              <w:bottom w:val="single" w:sz="4" w:space="0" w:color="auto"/>
              <w:right w:val="single" w:sz="4" w:space="0" w:color="auto"/>
            </w:tcBorders>
            <w:hideMark/>
          </w:tcPr>
          <w:p w14:paraId="38824BDF" w14:textId="77777777" w:rsidR="004F6471" w:rsidRDefault="004F6471">
            <w:pPr>
              <w:pStyle w:val="TAC"/>
              <w:rPr>
                <w:lang w:eastAsia="zh-CN"/>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79A5693F" w14:textId="77777777" w:rsidR="004F6471" w:rsidRDefault="004F6471">
            <w:pPr>
              <w:pStyle w:val="TAC"/>
              <w:rPr>
                <w:lang w:eastAsia="zh-CN"/>
              </w:rPr>
            </w:pPr>
            <w:r>
              <w:rPr>
                <w:lang w:eastAsia="ko-KR"/>
              </w:rPr>
              <w:t>0.6</w:t>
            </w:r>
          </w:p>
        </w:tc>
      </w:tr>
      <w:tr w:rsidR="004F6471" w14:paraId="1E14A63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1222DE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48C6BF" w14:textId="77777777" w:rsidR="004F6471" w:rsidRDefault="004F6471">
            <w:pPr>
              <w:pStyle w:val="TAC"/>
              <w:rPr>
                <w:lang w:eastAsia="zh-CN"/>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1DFD6B93" w14:textId="77777777" w:rsidR="004F6471" w:rsidRDefault="004F6471">
            <w:pPr>
              <w:pStyle w:val="TAC"/>
              <w:rPr>
                <w:lang w:eastAsia="zh-CN"/>
              </w:rPr>
            </w:pPr>
            <w:r>
              <w:rPr>
                <w:lang w:eastAsia="ko-KR"/>
              </w:rPr>
              <w:t>0.8</w:t>
            </w:r>
          </w:p>
        </w:tc>
      </w:tr>
      <w:tr w:rsidR="004F6471" w14:paraId="035A465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93A691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0DDBB7E" w14:textId="77777777" w:rsidR="004F6471" w:rsidRDefault="004F6471">
            <w:pPr>
              <w:pStyle w:val="TAC"/>
              <w:rPr>
                <w:lang w:eastAsia="zh-CN"/>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056EB674" w14:textId="77777777" w:rsidR="004F6471" w:rsidRDefault="004F6471">
            <w:pPr>
              <w:pStyle w:val="TAC"/>
              <w:rPr>
                <w:lang w:eastAsia="zh-CN"/>
              </w:rPr>
            </w:pPr>
            <w:r>
              <w:rPr>
                <w:lang w:eastAsia="ko-KR"/>
              </w:rPr>
              <w:t>0.6</w:t>
            </w:r>
          </w:p>
        </w:tc>
      </w:tr>
      <w:tr w:rsidR="004F6471" w14:paraId="338F56F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949A5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682298" w14:textId="77777777" w:rsidR="004F6471" w:rsidRDefault="004F6471">
            <w:pPr>
              <w:pStyle w:val="TAC"/>
              <w:rPr>
                <w:lang w:eastAsia="zh-CN"/>
              </w:rPr>
            </w:pPr>
            <w:r>
              <w:rPr>
                <w:lang w:eastAsia="zh-TW"/>
              </w:rPr>
              <w:t>n40</w:t>
            </w:r>
          </w:p>
        </w:tc>
        <w:tc>
          <w:tcPr>
            <w:tcW w:w="2971" w:type="dxa"/>
            <w:tcBorders>
              <w:top w:val="single" w:sz="4" w:space="0" w:color="auto"/>
              <w:left w:val="single" w:sz="4" w:space="0" w:color="auto"/>
              <w:bottom w:val="single" w:sz="4" w:space="0" w:color="auto"/>
              <w:right w:val="single" w:sz="4" w:space="0" w:color="auto"/>
            </w:tcBorders>
            <w:hideMark/>
          </w:tcPr>
          <w:p w14:paraId="0B040062" w14:textId="77777777" w:rsidR="004F6471" w:rsidRDefault="004F6471">
            <w:pPr>
              <w:pStyle w:val="TAC"/>
              <w:rPr>
                <w:lang w:eastAsia="zh-CN"/>
              </w:rPr>
            </w:pPr>
            <w:r>
              <w:rPr>
                <w:lang w:eastAsia="ko-KR"/>
              </w:rPr>
              <w:t>0.9</w:t>
            </w:r>
          </w:p>
        </w:tc>
      </w:tr>
      <w:tr w:rsidR="004F6471" w14:paraId="03F8F44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071CE4" w14:textId="77777777" w:rsidR="004F6471" w:rsidRDefault="004F6471">
            <w:pPr>
              <w:pStyle w:val="TAC"/>
            </w:pPr>
            <w:r>
              <w:rPr>
                <w:lang w:eastAsia="ko-KR"/>
              </w:rPr>
              <w:t>DC_3-7_n1-n78</w:t>
            </w:r>
          </w:p>
        </w:tc>
        <w:tc>
          <w:tcPr>
            <w:tcW w:w="2835" w:type="dxa"/>
            <w:tcBorders>
              <w:top w:val="single" w:sz="4" w:space="0" w:color="auto"/>
              <w:left w:val="single" w:sz="4" w:space="0" w:color="auto"/>
              <w:bottom w:val="single" w:sz="4" w:space="0" w:color="auto"/>
              <w:right w:val="single" w:sz="4" w:space="0" w:color="auto"/>
            </w:tcBorders>
            <w:hideMark/>
          </w:tcPr>
          <w:p w14:paraId="34EC194A" w14:textId="77777777" w:rsidR="004F6471" w:rsidRDefault="004F6471">
            <w:pPr>
              <w:pStyle w:val="TAC"/>
              <w:rPr>
                <w:lang w:eastAsia="ja-JP"/>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60930A24" w14:textId="77777777" w:rsidR="004F6471" w:rsidRDefault="004F6471">
            <w:pPr>
              <w:pStyle w:val="TAC"/>
            </w:pPr>
            <w:r>
              <w:rPr>
                <w:rFonts w:eastAsia="Malgun Gothic"/>
                <w:lang w:eastAsia="ko-KR"/>
              </w:rPr>
              <w:t>0.7</w:t>
            </w:r>
          </w:p>
        </w:tc>
      </w:tr>
      <w:tr w:rsidR="004F6471" w14:paraId="49FB943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0BF07A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965C2D" w14:textId="77777777" w:rsidR="004F6471" w:rsidRDefault="004F6471">
            <w:pPr>
              <w:pStyle w:val="TAC"/>
              <w:rPr>
                <w:lang w:eastAsia="ja-JP"/>
              </w:rPr>
            </w:pPr>
            <w:r>
              <w:rPr>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125B0C82" w14:textId="77777777" w:rsidR="004F6471" w:rsidRDefault="004F6471">
            <w:pPr>
              <w:pStyle w:val="TAC"/>
              <w:rPr>
                <w:rFonts w:eastAsia="MS Mincho"/>
                <w:lang w:eastAsia="ja-JP"/>
              </w:rPr>
            </w:pPr>
            <w:r>
              <w:rPr>
                <w:rFonts w:eastAsia="Malgun Gothic"/>
                <w:lang w:eastAsia="ko-KR"/>
              </w:rPr>
              <w:t>0.7</w:t>
            </w:r>
          </w:p>
        </w:tc>
      </w:tr>
      <w:tr w:rsidR="004F6471" w14:paraId="15C9CF8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371FCA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F5E051" w14:textId="77777777" w:rsidR="004F6471" w:rsidRDefault="004F6471">
            <w:pPr>
              <w:pStyle w:val="TAC"/>
              <w:rPr>
                <w:lang w:eastAsia="ja-JP"/>
              </w:rPr>
            </w:pPr>
            <w:r>
              <w:rPr>
                <w:lang w:eastAsia="ko-KR"/>
              </w:rPr>
              <w:t>n1</w:t>
            </w:r>
          </w:p>
        </w:tc>
        <w:tc>
          <w:tcPr>
            <w:tcW w:w="2971" w:type="dxa"/>
            <w:tcBorders>
              <w:top w:val="single" w:sz="4" w:space="0" w:color="auto"/>
              <w:left w:val="single" w:sz="4" w:space="0" w:color="auto"/>
              <w:bottom w:val="single" w:sz="4" w:space="0" w:color="auto"/>
              <w:right w:val="single" w:sz="4" w:space="0" w:color="auto"/>
            </w:tcBorders>
            <w:hideMark/>
          </w:tcPr>
          <w:p w14:paraId="31AB5ADE" w14:textId="77777777" w:rsidR="004F6471" w:rsidRDefault="004F6471">
            <w:pPr>
              <w:pStyle w:val="TAC"/>
              <w:rPr>
                <w:rFonts w:eastAsia="Malgun Gothic"/>
                <w:lang w:eastAsia="ko-KR"/>
              </w:rPr>
            </w:pPr>
            <w:r>
              <w:rPr>
                <w:rFonts w:eastAsia="Malgun Gothic"/>
                <w:lang w:eastAsia="ko-KR"/>
              </w:rPr>
              <w:t>0.7</w:t>
            </w:r>
          </w:p>
        </w:tc>
      </w:tr>
      <w:tr w:rsidR="004F6471" w14:paraId="4CEEDFF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A2ABE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E52770"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7626E367" w14:textId="77777777" w:rsidR="004F6471" w:rsidRDefault="004F6471">
            <w:pPr>
              <w:pStyle w:val="TAC"/>
              <w:rPr>
                <w:rFonts w:eastAsia="MS Mincho"/>
                <w:lang w:eastAsia="ja-JP"/>
              </w:rPr>
            </w:pPr>
            <w:r>
              <w:rPr>
                <w:rFonts w:eastAsia="Malgun Gothic"/>
                <w:lang w:eastAsia="ko-KR"/>
              </w:rPr>
              <w:t>0.8</w:t>
            </w:r>
          </w:p>
        </w:tc>
      </w:tr>
      <w:tr w:rsidR="004F6471" w14:paraId="5236671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3125F19" w14:textId="77777777" w:rsidR="004F6471" w:rsidRDefault="004F6471">
            <w:pPr>
              <w:pStyle w:val="TAC"/>
            </w:pPr>
            <w:r>
              <w:rPr>
                <w:rFonts w:cs="Arial"/>
                <w:lang w:eastAsia="ja-JP"/>
              </w:rPr>
              <w:t>DC_3-7_n3-n78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D6F22F" w14:textId="77777777" w:rsidR="004F6471" w:rsidRDefault="004F6471">
            <w:pPr>
              <w:pStyle w:val="TAC"/>
              <w:rPr>
                <w:lang w:eastAsia="ko-KR"/>
              </w:rPr>
            </w:pPr>
            <w:r>
              <w:rPr>
                <w:lang w:val="sv-SE"/>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B15E672" w14:textId="77777777" w:rsidR="004F6471" w:rsidRDefault="004F647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F6471" w14:paraId="61DCB2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C1D1E9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2A7246" w14:textId="77777777" w:rsidR="004F6471" w:rsidRDefault="004F6471">
            <w:pPr>
              <w:pStyle w:val="TAC"/>
              <w:rPr>
                <w:lang w:eastAsia="ko-KR"/>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B6EB9D9" w14:textId="77777777" w:rsidR="004F6471" w:rsidRDefault="004F647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F6471" w14:paraId="5E79FE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BA49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B3C5C0" w14:textId="77777777" w:rsidR="004F6471" w:rsidRDefault="004F6471">
            <w:pPr>
              <w:pStyle w:val="TAC"/>
              <w:rPr>
                <w:lang w:eastAsia="ko-KR"/>
              </w:rPr>
            </w:pPr>
            <w:r>
              <w:t>n</w:t>
            </w:r>
            <w:r>
              <w:rPr>
                <w:lang w:val="sv-SE"/>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6B5FB65" w14:textId="77777777" w:rsidR="004F6471" w:rsidRDefault="004F647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F6471" w14:paraId="41BA453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91F801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80B697" w14:textId="77777777" w:rsidR="004F6471" w:rsidRDefault="004F6471">
            <w:pPr>
              <w:pStyle w:val="TAC"/>
              <w:rPr>
                <w:lang w:eastAsia="ko-KR"/>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CE96AFE" w14:textId="77777777" w:rsidR="004F6471" w:rsidRDefault="004F6471">
            <w:pPr>
              <w:pStyle w:val="TAC"/>
              <w:rPr>
                <w:rFonts w:eastAsia="Malgun Gothic"/>
                <w:lang w:eastAsia="ko-KR"/>
              </w:rPr>
            </w:pPr>
            <w:r>
              <w:rPr>
                <w:rFonts w:eastAsia="Malgun Gothic" w:cs="Arial"/>
                <w:szCs w:val="18"/>
                <w:lang w:eastAsia="ko-KR"/>
              </w:rPr>
              <w:t>0.8</w:t>
            </w:r>
          </w:p>
        </w:tc>
      </w:tr>
      <w:tr w:rsidR="004F6471" w14:paraId="25119CD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1FE8954" w14:textId="77777777" w:rsidR="004F6471" w:rsidRDefault="004F6471">
            <w:pPr>
              <w:pStyle w:val="TAC"/>
              <w:rPr>
                <w:lang w:eastAsia="zh-TW"/>
              </w:rPr>
            </w:pPr>
            <w:r>
              <w:rPr>
                <w:rFonts w:eastAsia="Malgun Gothic"/>
                <w:lang w:eastAsia="ko-KR"/>
              </w:rPr>
              <w:t>DC_3-7_n7-n78</w:t>
            </w:r>
          </w:p>
        </w:tc>
        <w:tc>
          <w:tcPr>
            <w:tcW w:w="2835" w:type="dxa"/>
            <w:tcBorders>
              <w:top w:val="single" w:sz="4" w:space="0" w:color="auto"/>
              <w:left w:val="single" w:sz="4" w:space="0" w:color="auto"/>
              <w:bottom w:val="single" w:sz="4" w:space="0" w:color="auto"/>
              <w:right w:val="single" w:sz="4" w:space="0" w:color="auto"/>
            </w:tcBorders>
            <w:hideMark/>
          </w:tcPr>
          <w:p w14:paraId="3CE72B64" w14:textId="77777777" w:rsidR="004F6471" w:rsidRDefault="004F6471">
            <w:pPr>
              <w:pStyle w:val="TAC"/>
              <w:rPr>
                <w:lang w:eastAsia="zh-TW"/>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0B7866EF" w14:textId="77777777" w:rsidR="004F6471" w:rsidRDefault="004F6471">
            <w:pPr>
              <w:pStyle w:val="TAC"/>
              <w:rPr>
                <w:lang w:eastAsia="zh-TW"/>
              </w:rPr>
            </w:pPr>
            <w:r>
              <w:rPr>
                <w:rFonts w:eastAsia="Malgun Gothic"/>
                <w:lang w:eastAsia="ko-KR"/>
              </w:rPr>
              <w:t>0.6</w:t>
            </w:r>
          </w:p>
        </w:tc>
      </w:tr>
      <w:tr w:rsidR="004F6471" w14:paraId="4440599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BBB369"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4EDE96EA" w14:textId="77777777" w:rsidR="004F6471" w:rsidRDefault="004F6471">
            <w:pPr>
              <w:pStyle w:val="TAC"/>
              <w:rPr>
                <w:lang w:eastAsia="zh-TW"/>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4C506BB2" w14:textId="77777777" w:rsidR="004F6471" w:rsidRDefault="004F6471">
            <w:pPr>
              <w:pStyle w:val="TAC"/>
              <w:rPr>
                <w:lang w:eastAsia="zh-TW"/>
              </w:rPr>
            </w:pPr>
            <w:r>
              <w:rPr>
                <w:rFonts w:eastAsia="Malgun Gothic"/>
                <w:lang w:eastAsia="ko-KR"/>
              </w:rPr>
              <w:t>0.6</w:t>
            </w:r>
          </w:p>
        </w:tc>
      </w:tr>
      <w:tr w:rsidR="004F6471" w14:paraId="2C7E101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B9CC18"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9D7B78B" w14:textId="77777777" w:rsidR="004F6471" w:rsidRDefault="004F6471">
            <w:pPr>
              <w:pStyle w:val="TAC"/>
              <w:rPr>
                <w:lang w:eastAsia="zh-TW"/>
              </w:rPr>
            </w:pPr>
            <w:r>
              <w:rPr>
                <w:rFonts w:eastAsia="Malgun Gothic"/>
                <w:lang w:eastAsia="ko-KR"/>
              </w:rPr>
              <w:t>n7</w:t>
            </w:r>
          </w:p>
        </w:tc>
        <w:tc>
          <w:tcPr>
            <w:tcW w:w="2971" w:type="dxa"/>
            <w:tcBorders>
              <w:top w:val="single" w:sz="4" w:space="0" w:color="auto"/>
              <w:left w:val="single" w:sz="4" w:space="0" w:color="auto"/>
              <w:bottom w:val="single" w:sz="4" w:space="0" w:color="auto"/>
              <w:right w:val="single" w:sz="4" w:space="0" w:color="auto"/>
            </w:tcBorders>
            <w:hideMark/>
          </w:tcPr>
          <w:p w14:paraId="23A92F08" w14:textId="77777777" w:rsidR="004F6471" w:rsidRDefault="004F6471">
            <w:pPr>
              <w:pStyle w:val="TAC"/>
              <w:rPr>
                <w:lang w:eastAsia="zh-TW"/>
              </w:rPr>
            </w:pPr>
            <w:r>
              <w:rPr>
                <w:rFonts w:eastAsia="Malgun Gothic"/>
                <w:lang w:eastAsia="ko-KR"/>
              </w:rPr>
              <w:t>0.6</w:t>
            </w:r>
          </w:p>
        </w:tc>
      </w:tr>
      <w:tr w:rsidR="004F6471" w14:paraId="08223E8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B3BEF16"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455009B1" w14:textId="77777777" w:rsidR="004F6471" w:rsidRDefault="004F6471">
            <w:pPr>
              <w:pStyle w:val="TAC"/>
              <w:rPr>
                <w:lang w:eastAsia="zh-TW"/>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2A9097F4" w14:textId="77777777" w:rsidR="004F6471" w:rsidRDefault="004F6471">
            <w:pPr>
              <w:pStyle w:val="TAC"/>
              <w:rPr>
                <w:lang w:eastAsia="zh-TW"/>
              </w:rPr>
            </w:pPr>
            <w:r>
              <w:rPr>
                <w:rFonts w:eastAsia="Malgun Gothic"/>
                <w:lang w:eastAsia="ko-KR"/>
              </w:rPr>
              <w:t>0.8</w:t>
            </w:r>
          </w:p>
        </w:tc>
      </w:tr>
      <w:tr w:rsidR="004F6471" w14:paraId="43FF03A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4C4FD62" w14:textId="77777777" w:rsidR="004F6471" w:rsidRDefault="004F6471">
            <w:pPr>
              <w:pStyle w:val="TAC"/>
              <w:rPr>
                <w:lang w:eastAsia="zh-TW"/>
              </w:rPr>
            </w:pPr>
            <w:r>
              <w:rPr>
                <w:lang w:eastAsia="zh-TW"/>
              </w:rPr>
              <w:t>DC_3-7-8_n1</w:t>
            </w:r>
          </w:p>
          <w:p w14:paraId="3439719E" w14:textId="77777777" w:rsidR="004F6471" w:rsidRDefault="004F6471">
            <w:pPr>
              <w:pStyle w:val="TAC"/>
            </w:pPr>
            <w:r>
              <w:t>DC_3-3-7-8_n1</w:t>
            </w:r>
          </w:p>
          <w:p w14:paraId="1AC88C26" w14:textId="77777777" w:rsidR="004F6471" w:rsidRDefault="004F6471">
            <w:pPr>
              <w:pStyle w:val="TAC"/>
            </w:pPr>
            <w:r>
              <w:t>DC_3-7-7-8_n1</w:t>
            </w:r>
          </w:p>
          <w:p w14:paraId="1AB547CD" w14:textId="77777777" w:rsidR="004F6471" w:rsidRDefault="004F6471">
            <w:pPr>
              <w:pStyle w:val="TAC"/>
            </w:pPr>
            <w:r>
              <w:t>DC_3-3-7-7-8_n1</w:t>
            </w:r>
          </w:p>
        </w:tc>
        <w:tc>
          <w:tcPr>
            <w:tcW w:w="2835" w:type="dxa"/>
            <w:tcBorders>
              <w:top w:val="single" w:sz="4" w:space="0" w:color="auto"/>
              <w:left w:val="single" w:sz="4" w:space="0" w:color="auto"/>
              <w:bottom w:val="single" w:sz="4" w:space="0" w:color="auto"/>
              <w:right w:val="single" w:sz="4" w:space="0" w:color="auto"/>
            </w:tcBorders>
            <w:hideMark/>
          </w:tcPr>
          <w:p w14:paraId="37904D94" w14:textId="77777777" w:rsidR="004F6471" w:rsidRDefault="004F6471">
            <w:pPr>
              <w:pStyle w:val="TAC"/>
              <w:rPr>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35FCF2E5" w14:textId="77777777" w:rsidR="004F6471" w:rsidRDefault="004F6471">
            <w:pPr>
              <w:pStyle w:val="TAC"/>
            </w:pPr>
            <w:r>
              <w:rPr>
                <w:lang w:eastAsia="zh-TW"/>
              </w:rPr>
              <w:t>0.6</w:t>
            </w:r>
          </w:p>
        </w:tc>
      </w:tr>
      <w:tr w:rsidR="004F6471" w14:paraId="284784A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93BC39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CB0185" w14:textId="77777777" w:rsidR="004F6471" w:rsidRDefault="004F6471">
            <w:pPr>
              <w:pStyle w:val="TAC"/>
              <w:rPr>
                <w:lang w:eastAsia="ja-JP"/>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2B0635B7" w14:textId="77777777" w:rsidR="004F6471" w:rsidRDefault="004F6471">
            <w:pPr>
              <w:pStyle w:val="TAC"/>
              <w:rPr>
                <w:rFonts w:eastAsia="MS Mincho"/>
                <w:lang w:eastAsia="ja-JP"/>
              </w:rPr>
            </w:pPr>
            <w:r>
              <w:rPr>
                <w:lang w:eastAsia="zh-TW"/>
              </w:rPr>
              <w:t>0.6</w:t>
            </w:r>
          </w:p>
        </w:tc>
      </w:tr>
      <w:tr w:rsidR="004F6471" w14:paraId="1ECD7D5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B7AB1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2C7231" w14:textId="77777777" w:rsidR="004F6471" w:rsidRDefault="004F6471">
            <w:pPr>
              <w:pStyle w:val="TAC"/>
              <w:rPr>
                <w:lang w:eastAsia="ja-JP"/>
              </w:rPr>
            </w:pPr>
            <w:r>
              <w:rPr>
                <w:lang w:eastAsia="zh-TW"/>
              </w:rPr>
              <w:t>8</w:t>
            </w:r>
          </w:p>
        </w:tc>
        <w:tc>
          <w:tcPr>
            <w:tcW w:w="2971" w:type="dxa"/>
            <w:tcBorders>
              <w:top w:val="single" w:sz="4" w:space="0" w:color="auto"/>
              <w:left w:val="single" w:sz="4" w:space="0" w:color="auto"/>
              <w:bottom w:val="single" w:sz="4" w:space="0" w:color="auto"/>
              <w:right w:val="single" w:sz="4" w:space="0" w:color="auto"/>
            </w:tcBorders>
            <w:hideMark/>
          </w:tcPr>
          <w:p w14:paraId="6B25A8E6" w14:textId="77777777" w:rsidR="004F6471" w:rsidRDefault="004F6471">
            <w:pPr>
              <w:pStyle w:val="TAC"/>
              <w:rPr>
                <w:rFonts w:eastAsia="Malgun Gothic"/>
                <w:lang w:eastAsia="ko-KR"/>
              </w:rPr>
            </w:pPr>
            <w:r>
              <w:rPr>
                <w:lang w:eastAsia="zh-TW"/>
              </w:rPr>
              <w:t>0.6</w:t>
            </w:r>
          </w:p>
        </w:tc>
      </w:tr>
      <w:tr w:rsidR="004F6471" w14:paraId="2CF20E7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C4F0B5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73B991" w14:textId="77777777" w:rsidR="004F6471" w:rsidRDefault="004F6471">
            <w:pPr>
              <w:pStyle w:val="TAC"/>
              <w:rPr>
                <w:lang w:eastAsia="ja-JP"/>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65A2ADCA" w14:textId="77777777" w:rsidR="004F6471" w:rsidRDefault="004F6471">
            <w:pPr>
              <w:pStyle w:val="TAC"/>
              <w:rPr>
                <w:rFonts w:eastAsia="MS Mincho"/>
                <w:lang w:eastAsia="ja-JP"/>
              </w:rPr>
            </w:pPr>
            <w:r>
              <w:rPr>
                <w:lang w:eastAsia="zh-TW"/>
              </w:rPr>
              <w:t>0.6</w:t>
            </w:r>
          </w:p>
        </w:tc>
      </w:tr>
      <w:tr w:rsidR="004F6471" w14:paraId="58F8C0D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D222DF8" w14:textId="77777777" w:rsidR="004F6471" w:rsidRDefault="004F6471">
            <w:pPr>
              <w:pStyle w:val="TAC"/>
            </w:pPr>
            <w:r>
              <w:t>DC_3-7-8_n28</w:t>
            </w:r>
          </w:p>
        </w:tc>
        <w:tc>
          <w:tcPr>
            <w:tcW w:w="2835" w:type="dxa"/>
            <w:tcBorders>
              <w:top w:val="single" w:sz="4" w:space="0" w:color="auto"/>
              <w:left w:val="single" w:sz="4" w:space="0" w:color="auto"/>
              <w:bottom w:val="single" w:sz="4" w:space="0" w:color="auto"/>
              <w:right w:val="single" w:sz="4" w:space="0" w:color="auto"/>
            </w:tcBorders>
            <w:hideMark/>
          </w:tcPr>
          <w:p w14:paraId="034A6029" w14:textId="77777777" w:rsidR="004F6471" w:rsidRDefault="004F6471">
            <w:pPr>
              <w:pStyle w:val="TAC"/>
              <w:rPr>
                <w:lang w:eastAsia="zh-TW"/>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757A8EF" w14:textId="77777777" w:rsidR="004F6471" w:rsidRDefault="004F6471">
            <w:pPr>
              <w:pStyle w:val="TAC"/>
              <w:rPr>
                <w:lang w:eastAsia="zh-TW"/>
              </w:rPr>
            </w:pPr>
            <w:r>
              <w:rPr>
                <w:lang w:eastAsia="zh-CN"/>
              </w:rPr>
              <w:t>0.5</w:t>
            </w:r>
          </w:p>
        </w:tc>
      </w:tr>
      <w:tr w:rsidR="004F6471" w14:paraId="46C3C0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0A53F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44FBFB" w14:textId="77777777" w:rsidR="004F6471" w:rsidRDefault="004F6471">
            <w:pPr>
              <w:pStyle w:val="TAC"/>
              <w:rPr>
                <w:lang w:eastAsia="zh-TW"/>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683BBAD" w14:textId="77777777" w:rsidR="004F6471" w:rsidRDefault="004F6471">
            <w:pPr>
              <w:pStyle w:val="TAC"/>
              <w:rPr>
                <w:lang w:eastAsia="zh-TW"/>
              </w:rPr>
            </w:pPr>
            <w:r>
              <w:rPr>
                <w:lang w:eastAsia="zh-CN"/>
              </w:rPr>
              <w:t>0.5</w:t>
            </w:r>
          </w:p>
        </w:tc>
      </w:tr>
      <w:tr w:rsidR="004F6471" w14:paraId="6CAE988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BBDFF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8CB451" w14:textId="77777777" w:rsidR="004F6471" w:rsidRDefault="004F6471">
            <w:pPr>
              <w:pStyle w:val="TAC"/>
              <w:rPr>
                <w:lang w:eastAsia="zh-TW"/>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78EE653C" w14:textId="77777777" w:rsidR="004F6471" w:rsidRDefault="004F6471">
            <w:pPr>
              <w:pStyle w:val="TAC"/>
              <w:rPr>
                <w:lang w:eastAsia="zh-TW"/>
              </w:rPr>
            </w:pPr>
            <w:r>
              <w:rPr>
                <w:lang w:eastAsia="zh-CN"/>
              </w:rPr>
              <w:t>0.6</w:t>
            </w:r>
          </w:p>
        </w:tc>
      </w:tr>
      <w:tr w:rsidR="004F6471" w14:paraId="307090A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11E0B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ADBC9E" w14:textId="77777777" w:rsidR="004F6471" w:rsidRDefault="004F6471">
            <w:pPr>
              <w:pStyle w:val="TAC"/>
              <w:rPr>
                <w:lang w:eastAsia="zh-TW"/>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3C29F389" w14:textId="77777777" w:rsidR="004F6471" w:rsidRDefault="004F6471">
            <w:pPr>
              <w:pStyle w:val="TAC"/>
              <w:rPr>
                <w:lang w:eastAsia="zh-TW"/>
              </w:rPr>
            </w:pPr>
            <w:r>
              <w:rPr>
                <w:lang w:eastAsia="zh-CN"/>
              </w:rPr>
              <w:t>0.5</w:t>
            </w:r>
          </w:p>
        </w:tc>
      </w:tr>
      <w:tr w:rsidR="004F6471" w14:paraId="389783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96963BA" w14:textId="77777777" w:rsidR="004F6471" w:rsidRDefault="004F6471">
            <w:pPr>
              <w:pStyle w:val="TAC"/>
            </w:pPr>
            <w:r>
              <w:t>DC_3-7-8_n40</w:t>
            </w:r>
          </w:p>
        </w:tc>
        <w:tc>
          <w:tcPr>
            <w:tcW w:w="2835" w:type="dxa"/>
            <w:tcBorders>
              <w:top w:val="single" w:sz="4" w:space="0" w:color="auto"/>
              <w:left w:val="single" w:sz="4" w:space="0" w:color="auto"/>
              <w:bottom w:val="single" w:sz="4" w:space="0" w:color="auto"/>
              <w:right w:val="single" w:sz="4" w:space="0" w:color="auto"/>
            </w:tcBorders>
            <w:hideMark/>
          </w:tcPr>
          <w:p w14:paraId="0B23BE59" w14:textId="77777777" w:rsidR="004F6471" w:rsidRDefault="004F6471">
            <w:pPr>
              <w:pStyle w:val="TAC"/>
              <w:rPr>
                <w:lang w:eastAsia="zh-TW"/>
              </w:rPr>
            </w:pPr>
            <w:r>
              <w:t>3</w:t>
            </w:r>
          </w:p>
        </w:tc>
        <w:tc>
          <w:tcPr>
            <w:tcW w:w="2971" w:type="dxa"/>
            <w:tcBorders>
              <w:top w:val="single" w:sz="4" w:space="0" w:color="auto"/>
              <w:left w:val="single" w:sz="4" w:space="0" w:color="auto"/>
              <w:bottom w:val="single" w:sz="4" w:space="0" w:color="auto"/>
              <w:right w:val="single" w:sz="4" w:space="0" w:color="auto"/>
            </w:tcBorders>
            <w:hideMark/>
          </w:tcPr>
          <w:p w14:paraId="754A25C2" w14:textId="77777777" w:rsidR="004F6471" w:rsidRDefault="004F6471">
            <w:pPr>
              <w:pStyle w:val="TAC"/>
              <w:rPr>
                <w:lang w:eastAsia="zh-TW"/>
              </w:rPr>
            </w:pPr>
            <w:r>
              <w:rPr>
                <w:szCs w:val="18"/>
              </w:rPr>
              <w:t>0.5</w:t>
            </w:r>
          </w:p>
        </w:tc>
      </w:tr>
      <w:tr w:rsidR="004F6471" w14:paraId="04917F8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7AEFB7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F0EDEC" w14:textId="77777777" w:rsidR="004F6471" w:rsidRDefault="004F6471">
            <w:pPr>
              <w:pStyle w:val="TAC"/>
              <w:rPr>
                <w:lang w:eastAsia="zh-TW"/>
              </w:rPr>
            </w:pPr>
            <w:r>
              <w:t>7</w:t>
            </w:r>
          </w:p>
        </w:tc>
        <w:tc>
          <w:tcPr>
            <w:tcW w:w="2971" w:type="dxa"/>
            <w:tcBorders>
              <w:top w:val="single" w:sz="4" w:space="0" w:color="auto"/>
              <w:left w:val="single" w:sz="4" w:space="0" w:color="auto"/>
              <w:bottom w:val="single" w:sz="4" w:space="0" w:color="auto"/>
              <w:right w:val="single" w:sz="4" w:space="0" w:color="auto"/>
            </w:tcBorders>
            <w:hideMark/>
          </w:tcPr>
          <w:p w14:paraId="7BE468B2" w14:textId="77777777" w:rsidR="004F6471" w:rsidRDefault="004F6471">
            <w:pPr>
              <w:pStyle w:val="TAC"/>
              <w:rPr>
                <w:lang w:eastAsia="zh-TW"/>
              </w:rPr>
            </w:pPr>
            <w:r>
              <w:rPr>
                <w:szCs w:val="18"/>
              </w:rPr>
              <w:t>0.5</w:t>
            </w:r>
          </w:p>
        </w:tc>
      </w:tr>
      <w:tr w:rsidR="004F6471" w14:paraId="6C5DD0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D5680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04D187" w14:textId="77777777" w:rsidR="004F6471" w:rsidRDefault="004F6471">
            <w:pPr>
              <w:pStyle w:val="TAC"/>
              <w:rPr>
                <w:lang w:eastAsia="zh-TW"/>
              </w:rPr>
            </w:pPr>
            <w:r>
              <w:t>8</w:t>
            </w:r>
          </w:p>
        </w:tc>
        <w:tc>
          <w:tcPr>
            <w:tcW w:w="2971" w:type="dxa"/>
            <w:tcBorders>
              <w:top w:val="single" w:sz="4" w:space="0" w:color="auto"/>
              <w:left w:val="single" w:sz="4" w:space="0" w:color="auto"/>
              <w:bottom w:val="single" w:sz="4" w:space="0" w:color="auto"/>
              <w:right w:val="single" w:sz="4" w:space="0" w:color="auto"/>
            </w:tcBorders>
            <w:hideMark/>
          </w:tcPr>
          <w:p w14:paraId="0DE6DA9F" w14:textId="77777777" w:rsidR="004F6471" w:rsidRDefault="004F6471">
            <w:pPr>
              <w:pStyle w:val="TAC"/>
              <w:rPr>
                <w:lang w:eastAsia="zh-TW"/>
              </w:rPr>
            </w:pPr>
            <w:r>
              <w:rPr>
                <w:rFonts w:eastAsia="Calibri"/>
                <w:szCs w:val="18"/>
                <w:lang w:val="en-US" w:eastAsia="ja-JP"/>
              </w:rPr>
              <w:t>0.6</w:t>
            </w:r>
          </w:p>
        </w:tc>
      </w:tr>
      <w:tr w:rsidR="004F6471" w14:paraId="4E69E6A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61639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AD230F" w14:textId="77777777" w:rsidR="004F6471" w:rsidRDefault="004F6471">
            <w:pPr>
              <w:pStyle w:val="TAC"/>
              <w:rPr>
                <w:lang w:eastAsia="zh-TW"/>
              </w:rPr>
            </w:pPr>
            <w:r>
              <w:t>n40</w:t>
            </w:r>
          </w:p>
        </w:tc>
        <w:tc>
          <w:tcPr>
            <w:tcW w:w="2971" w:type="dxa"/>
            <w:tcBorders>
              <w:top w:val="single" w:sz="4" w:space="0" w:color="auto"/>
              <w:left w:val="single" w:sz="4" w:space="0" w:color="auto"/>
              <w:bottom w:val="single" w:sz="4" w:space="0" w:color="auto"/>
              <w:right w:val="single" w:sz="4" w:space="0" w:color="auto"/>
            </w:tcBorders>
            <w:hideMark/>
          </w:tcPr>
          <w:p w14:paraId="7626ED48" w14:textId="77777777" w:rsidR="004F6471" w:rsidRDefault="004F6471">
            <w:pPr>
              <w:pStyle w:val="TAC"/>
              <w:rPr>
                <w:lang w:eastAsia="zh-TW"/>
              </w:rPr>
            </w:pPr>
            <w:r>
              <w:rPr>
                <w:rFonts w:eastAsia="Calibri"/>
                <w:szCs w:val="18"/>
                <w:lang w:val="en-US"/>
              </w:rPr>
              <w:t>0.6</w:t>
            </w:r>
          </w:p>
        </w:tc>
      </w:tr>
      <w:tr w:rsidR="004F6471" w14:paraId="1FB2455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FC28C7A" w14:textId="77777777" w:rsidR="004F6471" w:rsidRDefault="004F6471">
            <w:pPr>
              <w:pStyle w:val="TAC"/>
            </w:pPr>
            <w:r>
              <w:rPr>
                <w:lang w:eastAsia="zh-TW"/>
              </w:rPr>
              <w:t>DC_3-7-8_n77</w:t>
            </w:r>
          </w:p>
        </w:tc>
        <w:tc>
          <w:tcPr>
            <w:tcW w:w="2835" w:type="dxa"/>
            <w:tcBorders>
              <w:top w:val="single" w:sz="4" w:space="0" w:color="auto"/>
              <w:left w:val="single" w:sz="4" w:space="0" w:color="auto"/>
              <w:bottom w:val="single" w:sz="4" w:space="0" w:color="auto"/>
              <w:right w:val="single" w:sz="4" w:space="0" w:color="auto"/>
            </w:tcBorders>
            <w:hideMark/>
          </w:tcPr>
          <w:p w14:paraId="75940F2A" w14:textId="77777777" w:rsidR="004F6471" w:rsidRDefault="004F6471">
            <w:pPr>
              <w:pStyle w:val="TAC"/>
              <w:rPr>
                <w:lang w:eastAsia="zh-TW"/>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4C16BF36" w14:textId="77777777" w:rsidR="004F6471" w:rsidRDefault="004F6471">
            <w:pPr>
              <w:pStyle w:val="TAC"/>
              <w:rPr>
                <w:lang w:eastAsia="zh-TW"/>
              </w:rPr>
            </w:pPr>
            <w:r>
              <w:rPr>
                <w:lang w:eastAsia="zh-TW"/>
              </w:rPr>
              <w:t>0.6</w:t>
            </w:r>
          </w:p>
        </w:tc>
      </w:tr>
      <w:tr w:rsidR="004F6471" w14:paraId="471C64A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51A384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EEAFD3" w14:textId="77777777" w:rsidR="004F6471" w:rsidRDefault="004F6471">
            <w:pPr>
              <w:pStyle w:val="TAC"/>
              <w:rPr>
                <w:lang w:eastAsia="zh-TW"/>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44DC00ED" w14:textId="77777777" w:rsidR="004F6471" w:rsidRDefault="004F6471">
            <w:pPr>
              <w:pStyle w:val="TAC"/>
              <w:rPr>
                <w:lang w:eastAsia="zh-TW"/>
              </w:rPr>
            </w:pPr>
            <w:r>
              <w:rPr>
                <w:lang w:eastAsia="zh-TW"/>
              </w:rPr>
              <w:t>0.6</w:t>
            </w:r>
          </w:p>
        </w:tc>
      </w:tr>
      <w:tr w:rsidR="004F6471" w14:paraId="22D446D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74F463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45B879" w14:textId="77777777" w:rsidR="004F6471" w:rsidRDefault="004F6471">
            <w:pPr>
              <w:pStyle w:val="TAC"/>
              <w:rPr>
                <w:lang w:eastAsia="zh-TW"/>
              </w:rPr>
            </w:pPr>
            <w:r>
              <w:rPr>
                <w:lang w:eastAsia="zh-TW"/>
              </w:rPr>
              <w:t>8</w:t>
            </w:r>
          </w:p>
        </w:tc>
        <w:tc>
          <w:tcPr>
            <w:tcW w:w="2971" w:type="dxa"/>
            <w:tcBorders>
              <w:top w:val="single" w:sz="4" w:space="0" w:color="auto"/>
              <w:left w:val="single" w:sz="4" w:space="0" w:color="auto"/>
              <w:bottom w:val="single" w:sz="4" w:space="0" w:color="auto"/>
              <w:right w:val="single" w:sz="4" w:space="0" w:color="auto"/>
            </w:tcBorders>
            <w:hideMark/>
          </w:tcPr>
          <w:p w14:paraId="38C2C38A" w14:textId="77777777" w:rsidR="004F6471" w:rsidRDefault="004F6471">
            <w:pPr>
              <w:pStyle w:val="TAC"/>
              <w:rPr>
                <w:lang w:eastAsia="zh-TW"/>
              </w:rPr>
            </w:pPr>
            <w:r>
              <w:rPr>
                <w:lang w:eastAsia="zh-TW"/>
              </w:rPr>
              <w:t>0.6</w:t>
            </w:r>
          </w:p>
        </w:tc>
      </w:tr>
      <w:tr w:rsidR="004F6471" w14:paraId="5F3D225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4AEB1C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E6C295" w14:textId="77777777" w:rsidR="004F6471" w:rsidRDefault="004F6471">
            <w:pPr>
              <w:pStyle w:val="TAC"/>
              <w:rPr>
                <w:lang w:eastAsia="zh-TW"/>
              </w:rPr>
            </w:pPr>
            <w:r>
              <w:rPr>
                <w:lang w:eastAsia="zh-TW"/>
              </w:rPr>
              <w:t>n77</w:t>
            </w:r>
          </w:p>
        </w:tc>
        <w:tc>
          <w:tcPr>
            <w:tcW w:w="2971" w:type="dxa"/>
            <w:tcBorders>
              <w:top w:val="single" w:sz="4" w:space="0" w:color="auto"/>
              <w:left w:val="single" w:sz="4" w:space="0" w:color="auto"/>
              <w:bottom w:val="single" w:sz="4" w:space="0" w:color="auto"/>
              <w:right w:val="single" w:sz="4" w:space="0" w:color="auto"/>
            </w:tcBorders>
            <w:hideMark/>
          </w:tcPr>
          <w:p w14:paraId="3BC3BD2C" w14:textId="77777777" w:rsidR="004F6471" w:rsidRDefault="004F6471">
            <w:pPr>
              <w:pStyle w:val="TAC"/>
              <w:rPr>
                <w:lang w:eastAsia="zh-TW"/>
              </w:rPr>
            </w:pPr>
            <w:r>
              <w:rPr>
                <w:lang w:eastAsia="zh-TW"/>
              </w:rPr>
              <w:t>0.8</w:t>
            </w:r>
          </w:p>
        </w:tc>
      </w:tr>
      <w:tr w:rsidR="004F6471" w14:paraId="0BDA0A1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75A5564" w14:textId="77777777" w:rsidR="004F6471" w:rsidRDefault="004F6471">
            <w:pPr>
              <w:pStyle w:val="TAC"/>
              <w:rPr>
                <w:lang w:eastAsia="zh-TW"/>
              </w:rPr>
            </w:pPr>
            <w:r>
              <w:rPr>
                <w:lang w:eastAsia="zh-TW"/>
              </w:rPr>
              <w:t>DC_3-7-8_n78</w:t>
            </w:r>
          </w:p>
          <w:p w14:paraId="6F8AC09B" w14:textId="77777777" w:rsidR="004F6471" w:rsidRDefault="004F6471">
            <w:pPr>
              <w:pStyle w:val="TAC"/>
              <w:rPr>
                <w:lang w:eastAsia="zh-TW"/>
              </w:rPr>
            </w:pPr>
            <w:r>
              <w:rPr>
                <w:lang w:eastAsia="zh-TW"/>
              </w:rPr>
              <w:t>DC_3-3-7-8_n78</w:t>
            </w:r>
          </w:p>
          <w:p w14:paraId="390BEE00" w14:textId="77777777" w:rsidR="004F6471" w:rsidRDefault="004F6471">
            <w:pPr>
              <w:pStyle w:val="TAC"/>
              <w:rPr>
                <w:lang w:eastAsia="zh-TW"/>
              </w:rPr>
            </w:pPr>
            <w:r>
              <w:rPr>
                <w:lang w:eastAsia="zh-TW"/>
              </w:rPr>
              <w:t>DC_3-7-7-8_n78</w:t>
            </w:r>
          </w:p>
          <w:p w14:paraId="19B63ADD" w14:textId="77777777" w:rsidR="004F6471" w:rsidRDefault="004F6471">
            <w:pPr>
              <w:pStyle w:val="TAC"/>
            </w:pPr>
            <w:r>
              <w:rPr>
                <w:lang w:eastAsia="zh-TW"/>
              </w:rPr>
              <w:t>DC_3-3-7-7-8_n78</w:t>
            </w:r>
          </w:p>
        </w:tc>
        <w:tc>
          <w:tcPr>
            <w:tcW w:w="2835" w:type="dxa"/>
            <w:tcBorders>
              <w:top w:val="single" w:sz="4" w:space="0" w:color="auto"/>
              <w:left w:val="single" w:sz="4" w:space="0" w:color="auto"/>
              <w:bottom w:val="single" w:sz="4" w:space="0" w:color="auto"/>
              <w:right w:val="single" w:sz="4" w:space="0" w:color="auto"/>
            </w:tcBorders>
            <w:hideMark/>
          </w:tcPr>
          <w:p w14:paraId="7EFCE0FC" w14:textId="77777777" w:rsidR="004F6471" w:rsidRDefault="004F6471">
            <w:pPr>
              <w:pStyle w:val="TAC"/>
              <w:rPr>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4650264C" w14:textId="77777777" w:rsidR="004F6471" w:rsidRDefault="004F6471">
            <w:pPr>
              <w:pStyle w:val="TAC"/>
            </w:pPr>
            <w:r>
              <w:rPr>
                <w:lang w:eastAsia="zh-TW"/>
              </w:rPr>
              <w:t>0.6</w:t>
            </w:r>
          </w:p>
        </w:tc>
      </w:tr>
      <w:tr w:rsidR="004F6471" w14:paraId="5A9A4E2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6C24EC7" w14:textId="77777777" w:rsidR="004F6471" w:rsidRDefault="004F6471">
            <w:pPr>
              <w:keepNext/>
              <w:keepLines/>
              <w:spacing w:after="0"/>
              <w:jc w:val="center"/>
              <w:rPr>
                <w:rFonts w:ascii="Arial" w:hAnsi="Arial" w:cs="Arial"/>
                <w:sz w:val="18"/>
                <w:lang w:val="x-none"/>
              </w:rPr>
            </w:pPr>
            <w:r>
              <w:rPr>
                <w:rFonts w:ascii="Arial" w:hAnsi="Arial" w:cs="Arial"/>
                <w:sz w:val="18"/>
                <w:lang w:val="x-none"/>
              </w:rPr>
              <w:t>DC_3-7_n8-n78,</w:t>
            </w:r>
          </w:p>
          <w:p w14:paraId="2754FF23" w14:textId="77777777" w:rsidR="004F6471" w:rsidRDefault="004F6471">
            <w:pPr>
              <w:pStyle w:val="TAC"/>
              <w:rPr>
                <w:lang w:val="fr-FR"/>
              </w:rPr>
            </w:pPr>
            <w:r>
              <w:rPr>
                <w:rFonts w:cs="Arial"/>
                <w:lang w:val="x-none"/>
              </w:rPr>
              <w:t>DC_3-3-7_n8-n78, DC_3-7-7_n8-n78, DC_3-3-7-7_n8-n78</w:t>
            </w:r>
          </w:p>
        </w:tc>
        <w:tc>
          <w:tcPr>
            <w:tcW w:w="2835" w:type="dxa"/>
            <w:tcBorders>
              <w:top w:val="single" w:sz="4" w:space="0" w:color="auto"/>
              <w:left w:val="single" w:sz="4" w:space="0" w:color="auto"/>
              <w:bottom w:val="single" w:sz="4" w:space="0" w:color="auto"/>
              <w:right w:val="single" w:sz="4" w:space="0" w:color="auto"/>
            </w:tcBorders>
            <w:hideMark/>
          </w:tcPr>
          <w:p w14:paraId="02CCA933" w14:textId="77777777" w:rsidR="004F6471" w:rsidRDefault="004F6471">
            <w:pPr>
              <w:pStyle w:val="TAC"/>
              <w:rPr>
                <w:lang w:eastAsia="ja-JP"/>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0083C7F2" w14:textId="77777777" w:rsidR="004F6471" w:rsidRDefault="004F6471">
            <w:pPr>
              <w:pStyle w:val="TAC"/>
              <w:rPr>
                <w:rFonts w:eastAsia="MS Mincho"/>
                <w:lang w:eastAsia="ja-JP"/>
              </w:rPr>
            </w:pPr>
            <w:r>
              <w:rPr>
                <w:lang w:eastAsia="zh-TW"/>
              </w:rPr>
              <w:t>0.6</w:t>
            </w:r>
          </w:p>
        </w:tc>
      </w:tr>
      <w:tr w:rsidR="004F6471" w14:paraId="27B17F3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CB52AB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33B10C" w14:textId="77777777" w:rsidR="004F6471" w:rsidRDefault="004F6471">
            <w:pPr>
              <w:pStyle w:val="TAC"/>
              <w:rPr>
                <w:lang w:eastAsia="ja-JP"/>
              </w:rPr>
            </w:pPr>
            <w:r>
              <w:rPr>
                <w:lang w:eastAsia="zh-TW"/>
              </w:rPr>
              <w:t>8 or n8</w:t>
            </w:r>
          </w:p>
        </w:tc>
        <w:tc>
          <w:tcPr>
            <w:tcW w:w="2971" w:type="dxa"/>
            <w:tcBorders>
              <w:top w:val="single" w:sz="4" w:space="0" w:color="auto"/>
              <w:left w:val="single" w:sz="4" w:space="0" w:color="auto"/>
              <w:bottom w:val="single" w:sz="4" w:space="0" w:color="auto"/>
              <w:right w:val="single" w:sz="4" w:space="0" w:color="auto"/>
            </w:tcBorders>
            <w:hideMark/>
          </w:tcPr>
          <w:p w14:paraId="431C172A" w14:textId="77777777" w:rsidR="004F6471" w:rsidRDefault="004F6471">
            <w:pPr>
              <w:pStyle w:val="TAC"/>
              <w:rPr>
                <w:rFonts w:eastAsia="Malgun Gothic"/>
                <w:lang w:eastAsia="ko-KR"/>
              </w:rPr>
            </w:pPr>
            <w:r>
              <w:rPr>
                <w:lang w:eastAsia="zh-TW"/>
              </w:rPr>
              <w:t>0.6</w:t>
            </w:r>
          </w:p>
        </w:tc>
      </w:tr>
      <w:tr w:rsidR="004F6471" w14:paraId="0ADDD9A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F69924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01E9ED0" w14:textId="77777777" w:rsidR="004F6471" w:rsidRDefault="004F6471">
            <w:pPr>
              <w:pStyle w:val="TAC"/>
              <w:rPr>
                <w:lang w:eastAsia="ja-JP"/>
              </w:rPr>
            </w:pPr>
            <w:r>
              <w:rPr>
                <w:lang w:eastAsia="zh-TW"/>
              </w:rPr>
              <w:t>n78</w:t>
            </w:r>
          </w:p>
        </w:tc>
        <w:tc>
          <w:tcPr>
            <w:tcW w:w="2971" w:type="dxa"/>
            <w:tcBorders>
              <w:top w:val="single" w:sz="4" w:space="0" w:color="auto"/>
              <w:left w:val="single" w:sz="4" w:space="0" w:color="auto"/>
              <w:bottom w:val="single" w:sz="4" w:space="0" w:color="auto"/>
              <w:right w:val="single" w:sz="4" w:space="0" w:color="auto"/>
            </w:tcBorders>
            <w:hideMark/>
          </w:tcPr>
          <w:p w14:paraId="61BF81A7" w14:textId="77777777" w:rsidR="004F6471" w:rsidRDefault="004F6471">
            <w:pPr>
              <w:pStyle w:val="TAC"/>
              <w:rPr>
                <w:rFonts w:eastAsia="MS Mincho"/>
                <w:lang w:eastAsia="ja-JP"/>
              </w:rPr>
            </w:pPr>
            <w:r>
              <w:rPr>
                <w:lang w:eastAsia="zh-TW"/>
              </w:rPr>
              <w:t>0.8</w:t>
            </w:r>
          </w:p>
        </w:tc>
      </w:tr>
      <w:tr w:rsidR="004F6471" w14:paraId="141A868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BF4C545" w14:textId="77777777" w:rsidR="004F6471" w:rsidRDefault="004F6471">
            <w:pPr>
              <w:pStyle w:val="TAC"/>
            </w:pPr>
            <w:r>
              <w:t>DC_</w:t>
            </w:r>
            <w:r>
              <w:rPr>
                <w:lang w:eastAsia="ja-JP"/>
              </w:rPr>
              <w:t>3</w:t>
            </w:r>
            <w:r>
              <w:t>-7-</w:t>
            </w:r>
            <w:r>
              <w:rPr>
                <w:lang w:eastAsia="ja-JP"/>
              </w:rPr>
              <w:t>20_n1</w:t>
            </w:r>
          </w:p>
        </w:tc>
        <w:tc>
          <w:tcPr>
            <w:tcW w:w="2835" w:type="dxa"/>
            <w:tcBorders>
              <w:top w:val="single" w:sz="4" w:space="0" w:color="auto"/>
              <w:left w:val="single" w:sz="4" w:space="0" w:color="auto"/>
              <w:bottom w:val="single" w:sz="4" w:space="0" w:color="auto"/>
              <w:right w:val="single" w:sz="4" w:space="0" w:color="auto"/>
            </w:tcBorders>
            <w:hideMark/>
          </w:tcPr>
          <w:p w14:paraId="7840D8D5"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ACB4B74" w14:textId="77777777" w:rsidR="004F6471" w:rsidRDefault="004F6471">
            <w:pPr>
              <w:pStyle w:val="TAC"/>
            </w:pPr>
            <w:r>
              <w:rPr>
                <w:lang w:eastAsia="zh-CN"/>
              </w:rPr>
              <w:t>0.6</w:t>
            </w:r>
          </w:p>
        </w:tc>
      </w:tr>
      <w:tr w:rsidR="004F6471" w14:paraId="165B91A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A76D0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0DFDFC" w14:textId="77777777" w:rsidR="004F6471" w:rsidRDefault="004F6471">
            <w:pPr>
              <w:pStyle w:val="TAC"/>
              <w:rPr>
                <w:lang w:eastAsia="ja-JP"/>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5D5639E" w14:textId="77777777" w:rsidR="004F6471" w:rsidRDefault="004F6471">
            <w:pPr>
              <w:pStyle w:val="TAC"/>
              <w:rPr>
                <w:rFonts w:eastAsia="MS Mincho"/>
                <w:lang w:eastAsia="ja-JP"/>
              </w:rPr>
            </w:pPr>
            <w:r>
              <w:rPr>
                <w:lang w:eastAsia="zh-CN"/>
              </w:rPr>
              <w:t>0.6</w:t>
            </w:r>
          </w:p>
        </w:tc>
      </w:tr>
      <w:tr w:rsidR="004F6471" w14:paraId="0A436E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1EF3A7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A39531" w14:textId="77777777" w:rsidR="004F6471" w:rsidRDefault="004F6471">
            <w:pPr>
              <w:pStyle w:val="TAC"/>
              <w:rPr>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5B9F5317" w14:textId="77777777" w:rsidR="004F6471" w:rsidRDefault="004F6471">
            <w:pPr>
              <w:pStyle w:val="TAC"/>
              <w:rPr>
                <w:rFonts w:eastAsia="Malgun Gothic"/>
                <w:lang w:eastAsia="ko-KR"/>
              </w:rPr>
            </w:pPr>
            <w:r>
              <w:rPr>
                <w:lang w:eastAsia="zh-CN"/>
              </w:rPr>
              <w:t>0.3</w:t>
            </w:r>
          </w:p>
        </w:tc>
      </w:tr>
      <w:tr w:rsidR="004F6471" w14:paraId="3269785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7F1FEF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CFDA04" w14:textId="77777777" w:rsidR="004F6471" w:rsidRDefault="004F6471">
            <w:pPr>
              <w:pStyle w:val="TAC"/>
              <w:rPr>
                <w:lang w:eastAsia="ja-JP"/>
              </w:rPr>
            </w:pPr>
            <w:r>
              <w:rPr>
                <w:lang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35EBCECE" w14:textId="77777777" w:rsidR="004F6471" w:rsidRDefault="004F6471">
            <w:pPr>
              <w:pStyle w:val="TAC"/>
              <w:rPr>
                <w:rFonts w:eastAsia="MS Mincho"/>
                <w:lang w:eastAsia="ja-JP"/>
              </w:rPr>
            </w:pPr>
            <w:r>
              <w:rPr>
                <w:lang w:eastAsia="zh-CN"/>
              </w:rPr>
              <w:t>0.6</w:t>
            </w:r>
          </w:p>
        </w:tc>
      </w:tr>
      <w:tr w:rsidR="004F6471" w14:paraId="6DCEB0F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33ABB10" w14:textId="77777777" w:rsidR="004F6471" w:rsidRDefault="004F6471">
            <w:pPr>
              <w:pStyle w:val="TAC"/>
            </w:pPr>
            <w:r>
              <w:t>DC_3-7-20_n8</w:t>
            </w:r>
          </w:p>
        </w:tc>
        <w:tc>
          <w:tcPr>
            <w:tcW w:w="2835" w:type="dxa"/>
            <w:tcBorders>
              <w:top w:val="single" w:sz="4" w:space="0" w:color="auto"/>
              <w:left w:val="single" w:sz="4" w:space="0" w:color="auto"/>
              <w:bottom w:val="single" w:sz="4" w:space="0" w:color="auto"/>
              <w:right w:val="single" w:sz="4" w:space="0" w:color="auto"/>
            </w:tcBorders>
            <w:hideMark/>
          </w:tcPr>
          <w:p w14:paraId="4F27084A"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775D08E" w14:textId="77777777" w:rsidR="004F6471" w:rsidRDefault="004F6471">
            <w:pPr>
              <w:pStyle w:val="TAC"/>
              <w:rPr>
                <w:lang w:eastAsia="zh-CN"/>
              </w:rPr>
            </w:pPr>
            <w:r>
              <w:rPr>
                <w:lang w:eastAsia="zh-CN"/>
              </w:rPr>
              <w:t>0.6</w:t>
            </w:r>
          </w:p>
        </w:tc>
      </w:tr>
      <w:tr w:rsidR="004F6471" w14:paraId="63D0F77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68350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C7D91D" w14:textId="77777777" w:rsidR="004F6471" w:rsidRDefault="004F6471">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AE0F983" w14:textId="77777777" w:rsidR="004F6471" w:rsidRDefault="004F6471">
            <w:pPr>
              <w:pStyle w:val="TAC"/>
              <w:rPr>
                <w:lang w:eastAsia="zh-CN"/>
              </w:rPr>
            </w:pPr>
            <w:r>
              <w:rPr>
                <w:lang w:eastAsia="zh-CN"/>
              </w:rPr>
              <w:t>0.6</w:t>
            </w:r>
          </w:p>
        </w:tc>
      </w:tr>
      <w:tr w:rsidR="004F6471" w14:paraId="3273EF5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2B2B17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4F6AF6" w14:textId="77777777" w:rsidR="004F6471" w:rsidRDefault="004F6471">
            <w:pPr>
              <w:pStyle w:val="TAC"/>
              <w:rPr>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0DC750D0" w14:textId="77777777" w:rsidR="004F6471" w:rsidRDefault="004F6471">
            <w:pPr>
              <w:pStyle w:val="TAC"/>
              <w:rPr>
                <w:lang w:eastAsia="zh-CN"/>
              </w:rPr>
            </w:pPr>
            <w:r>
              <w:rPr>
                <w:lang w:eastAsia="zh-CN"/>
              </w:rPr>
              <w:t>0.6</w:t>
            </w:r>
          </w:p>
        </w:tc>
      </w:tr>
      <w:tr w:rsidR="004F6471" w14:paraId="66EAD95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4B1A3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E5454A" w14:textId="77777777" w:rsidR="004F6471" w:rsidRDefault="004F6471">
            <w:pPr>
              <w:pStyle w:val="TAC"/>
              <w:rPr>
                <w:lang w:eastAsia="zh-CN"/>
              </w:rPr>
            </w:pPr>
            <w:r>
              <w:rPr>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6F9FF79B" w14:textId="77777777" w:rsidR="004F6471" w:rsidRDefault="004F6471">
            <w:pPr>
              <w:pStyle w:val="TAC"/>
              <w:rPr>
                <w:lang w:eastAsia="zh-CN"/>
              </w:rPr>
            </w:pPr>
            <w:r>
              <w:rPr>
                <w:lang w:eastAsia="zh-CN"/>
              </w:rPr>
              <w:t>0.6</w:t>
            </w:r>
          </w:p>
        </w:tc>
      </w:tr>
      <w:tr w:rsidR="004F6471" w14:paraId="2FDE711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AA0A4F6" w14:textId="77777777" w:rsidR="004F6471" w:rsidRDefault="004F6471">
            <w:pPr>
              <w:pStyle w:val="TAC"/>
            </w:pPr>
            <w:r>
              <w:t>DC_3-7-20_n28</w:t>
            </w:r>
          </w:p>
        </w:tc>
        <w:tc>
          <w:tcPr>
            <w:tcW w:w="2835" w:type="dxa"/>
            <w:tcBorders>
              <w:top w:val="single" w:sz="4" w:space="0" w:color="auto"/>
              <w:left w:val="single" w:sz="4" w:space="0" w:color="auto"/>
              <w:bottom w:val="single" w:sz="4" w:space="0" w:color="auto"/>
              <w:right w:val="single" w:sz="4" w:space="0" w:color="auto"/>
            </w:tcBorders>
            <w:hideMark/>
          </w:tcPr>
          <w:p w14:paraId="5FE560B6" w14:textId="77777777" w:rsidR="004F6471" w:rsidRDefault="004F6471">
            <w:pPr>
              <w:pStyle w:val="TAC"/>
              <w:rPr>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7DBBFCCE" w14:textId="77777777" w:rsidR="004F6471" w:rsidRDefault="004F6471">
            <w:pPr>
              <w:pStyle w:val="TAC"/>
            </w:pPr>
            <w:r>
              <w:rPr>
                <w:rFonts w:eastAsia="Malgun Gothic"/>
                <w:lang w:eastAsia="ko-KR"/>
              </w:rPr>
              <w:t>0.5</w:t>
            </w:r>
          </w:p>
        </w:tc>
      </w:tr>
      <w:tr w:rsidR="004F6471" w14:paraId="211EDCC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3A605D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3A7ADF" w14:textId="77777777" w:rsidR="004F6471" w:rsidRDefault="004F6471">
            <w:pPr>
              <w:pStyle w:val="TAC"/>
              <w:rPr>
                <w:lang w:eastAsia="ja-JP"/>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45888338" w14:textId="77777777" w:rsidR="004F6471" w:rsidRDefault="004F6471">
            <w:pPr>
              <w:pStyle w:val="TAC"/>
              <w:rPr>
                <w:rFonts w:eastAsia="MS Mincho"/>
                <w:lang w:eastAsia="ja-JP"/>
              </w:rPr>
            </w:pPr>
            <w:r>
              <w:rPr>
                <w:rFonts w:eastAsia="Malgun Gothic"/>
                <w:lang w:eastAsia="ko-KR"/>
              </w:rPr>
              <w:t>0.5</w:t>
            </w:r>
          </w:p>
        </w:tc>
      </w:tr>
      <w:tr w:rsidR="004F6471" w14:paraId="551B3B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0790A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4668BC" w14:textId="77777777" w:rsidR="004F6471" w:rsidRDefault="004F6471">
            <w:pPr>
              <w:pStyle w:val="TAC"/>
              <w:rPr>
                <w:lang w:eastAsia="ja-JP"/>
              </w:rPr>
            </w:pPr>
            <w:r>
              <w:rPr>
                <w:lang w:eastAsia="zh-TW"/>
              </w:rPr>
              <w:t>20</w:t>
            </w:r>
          </w:p>
        </w:tc>
        <w:tc>
          <w:tcPr>
            <w:tcW w:w="2971" w:type="dxa"/>
            <w:tcBorders>
              <w:top w:val="single" w:sz="4" w:space="0" w:color="auto"/>
              <w:left w:val="single" w:sz="4" w:space="0" w:color="auto"/>
              <w:bottom w:val="single" w:sz="4" w:space="0" w:color="auto"/>
              <w:right w:val="single" w:sz="4" w:space="0" w:color="auto"/>
            </w:tcBorders>
            <w:hideMark/>
          </w:tcPr>
          <w:p w14:paraId="492CC1FF" w14:textId="77777777" w:rsidR="004F6471" w:rsidRDefault="004F6471">
            <w:pPr>
              <w:pStyle w:val="TAC"/>
              <w:rPr>
                <w:rFonts w:eastAsia="Malgun Gothic"/>
                <w:lang w:eastAsia="ko-KR"/>
              </w:rPr>
            </w:pPr>
            <w:r>
              <w:rPr>
                <w:rFonts w:eastAsia="Malgun Gothic"/>
                <w:lang w:eastAsia="ko-KR"/>
              </w:rPr>
              <w:t>0.6</w:t>
            </w:r>
          </w:p>
        </w:tc>
      </w:tr>
      <w:tr w:rsidR="004F6471" w14:paraId="314C289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0C03B1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A6D970" w14:textId="77777777" w:rsidR="004F6471" w:rsidRDefault="004F6471">
            <w:pPr>
              <w:pStyle w:val="TAC"/>
              <w:rPr>
                <w:lang w:eastAsia="ja-JP"/>
              </w:rPr>
            </w:pPr>
            <w:r>
              <w:rPr>
                <w:lang w:eastAsia="ja-JP"/>
              </w:rPr>
              <w:t>n</w:t>
            </w: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50F0647E" w14:textId="77777777" w:rsidR="004F6471" w:rsidRDefault="004F6471">
            <w:pPr>
              <w:pStyle w:val="TAC"/>
              <w:rPr>
                <w:rFonts w:eastAsia="MS Mincho"/>
                <w:lang w:eastAsia="ja-JP"/>
              </w:rPr>
            </w:pPr>
            <w:r>
              <w:rPr>
                <w:rFonts w:eastAsia="Malgun Gothic"/>
                <w:lang w:eastAsia="ko-KR"/>
              </w:rPr>
              <w:t>0.5</w:t>
            </w:r>
          </w:p>
        </w:tc>
      </w:tr>
      <w:tr w:rsidR="004F6471" w14:paraId="130D5EC1"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51BD00A4" w14:textId="77777777" w:rsidR="004F6471" w:rsidRDefault="004F6471">
            <w:pPr>
              <w:pStyle w:val="TAC"/>
            </w:pPr>
            <w:r>
              <w:rPr>
                <w:color w:val="000000"/>
                <w:szCs w:val="18"/>
                <w:lang w:val="en-US" w:eastAsia="zh-CN" w:bidi="ar"/>
              </w:rPr>
              <w:t>DC_3-7-20_n38</w:t>
            </w:r>
          </w:p>
        </w:tc>
        <w:tc>
          <w:tcPr>
            <w:tcW w:w="2835" w:type="dxa"/>
            <w:tcBorders>
              <w:top w:val="single" w:sz="4" w:space="0" w:color="auto"/>
              <w:left w:val="single" w:sz="4" w:space="0" w:color="auto"/>
              <w:bottom w:val="single" w:sz="4" w:space="0" w:color="auto"/>
              <w:right w:val="single" w:sz="4" w:space="0" w:color="auto"/>
            </w:tcBorders>
            <w:hideMark/>
          </w:tcPr>
          <w:p w14:paraId="5ACE75BC" w14:textId="77777777" w:rsidR="004F6471" w:rsidRDefault="004F6471">
            <w:pPr>
              <w:pStyle w:val="TAC"/>
              <w:rPr>
                <w:lang w:eastAsia="ja-JP"/>
              </w:rPr>
            </w:pPr>
            <w:r>
              <w:rPr>
                <w:lang w:val="en-US" w:eastAsia="zh-CN"/>
              </w:rPr>
              <w:t>3</w:t>
            </w:r>
          </w:p>
        </w:tc>
        <w:tc>
          <w:tcPr>
            <w:tcW w:w="2977" w:type="dxa"/>
            <w:gridSpan w:val="2"/>
            <w:tcBorders>
              <w:top w:val="single" w:sz="4" w:space="0" w:color="auto"/>
              <w:left w:val="single" w:sz="4" w:space="0" w:color="auto"/>
              <w:bottom w:val="single" w:sz="4" w:space="0" w:color="auto"/>
              <w:right w:val="single" w:sz="4" w:space="0" w:color="auto"/>
            </w:tcBorders>
            <w:hideMark/>
          </w:tcPr>
          <w:p w14:paraId="3D878530" w14:textId="77777777" w:rsidR="004F6471" w:rsidRDefault="004F6471">
            <w:pPr>
              <w:pStyle w:val="TAC"/>
            </w:pPr>
            <w:r>
              <w:rPr>
                <w:szCs w:val="18"/>
              </w:rPr>
              <w:t>0.</w:t>
            </w:r>
            <w:r>
              <w:rPr>
                <w:szCs w:val="18"/>
                <w:lang w:val="en-US" w:eastAsia="zh-CN"/>
              </w:rPr>
              <w:t>5</w:t>
            </w:r>
          </w:p>
        </w:tc>
      </w:tr>
      <w:tr w:rsidR="004F6471" w14:paraId="3D790FD8" w14:textId="77777777" w:rsidTr="004F6471">
        <w:trPr>
          <w:trHeight w:val="187"/>
          <w:jc w:val="center"/>
        </w:trPr>
        <w:tc>
          <w:tcPr>
            <w:tcW w:w="2268" w:type="dxa"/>
            <w:tcBorders>
              <w:top w:val="nil"/>
              <w:left w:val="single" w:sz="4" w:space="0" w:color="auto"/>
              <w:bottom w:val="nil"/>
              <w:right w:val="single" w:sz="4" w:space="0" w:color="auto"/>
            </w:tcBorders>
          </w:tcPr>
          <w:p w14:paraId="02F8BD3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7F1204" w14:textId="77777777" w:rsidR="004F6471" w:rsidRDefault="004F6471">
            <w:pPr>
              <w:pStyle w:val="TAC"/>
              <w:rPr>
                <w:lang w:eastAsia="ja-JP"/>
              </w:rPr>
            </w:pPr>
            <w:r>
              <w:rPr>
                <w:lang w:val="en-US" w:eastAsia="zh-CN"/>
              </w:rPr>
              <w:t>20</w:t>
            </w:r>
          </w:p>
        </w:tc>
        <w:tc>
          <w:tcPr>
            <w:tcW w:w="2977" w:type="dxa"/>
            <w:gridSpan w:val="2"/>
            <w:tcBorders>
              <w:top w:val="single" w:sz="4" w:space="0" w:color="auto"/>
              <w:left w:val="single" w:sz="4" w:space="0" w:color="auto"/>
              <w:bottom w:val="single" w:sz="4" w:space="0" w:color="auto"/>
              <w:right w:val="single" w:sz="4" w:space="0" w:color="auto"/>
            </w:tcBorders>
            <w:hideMark/>
          </w:tcPr>
          <w:p w14:paraId="74E2D7AD" w14:textId="77777777" w:rsidR="004F6471" w:rsidRDefault="004F6471">
            <w:pPr>
              <w:pStyle w:val="TAC"/>
              <w:rPr>
                <w:rFonts w:eastAsia="MS Mincho"/>
                <w:lang w:eastAsia="ja-JP"/>
              </w:rPr>
            </w:pPr>
            <w:r>
              <w:rPr>
                <w:szCs w:val="18"/>
              </w:rPr>
              <w:t>0.</w:t>
            </w:r>
            <w:r>
              <w:rPr>
                <w:szCs w:val="18"/>
                <w:lang w:val="en-US" w:eastAsia="zh-CN"/>
              </w:rPr>
              <w:t>3</w:t>
            </w:r>
          </w:p>
        </w:tc>
      </w:tr>
      <w:tr w:rsidR="004F6471" w14:paraId="7724EAE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8619F04" w14:textId="77777777" w:rsidR="004F6471" w:rsidRDefault="004F6471">
            <w:pPr>
              <w:pStyle w:val="TAC"/>
              <w:rPr>
                <w:rFonts w:eastAsia="SimSun"/>
              </w:rPr>
            </w:pPr>
            <w:r>
              <w:t>DC_</w:t>
            </w:r>
            <w:r>
              <w:rPr>
                <w:lang w:eastAsia="ja-JP"/>
              </w:rPr>
              <w:t>3-7-20_n78</w:t>
            </w:r>
          </w:p>
        </w:tc>
        <w:tc>
          <w:tcPr>
            <w:tcW w:w="2835" w:type="dxa"/>
            <w:tcBorders>
              <w:top w:val="single" w:sz="4" w:space="0" w:color="auto"/>
              <w:left w:val="single" w:sz="4" w:space="0" w:color="auto"/>
              <w:bottom w:val="single" w:sz="4" w:space="0" w:color="auto"/>
              <w:right w:val="single" w:sz="4" w:space="0" w:color="auto"/>
            </w:tcBorders>
            <w:hideMark/>
          </w:tcPr>
          <w:p w14:paraId="041E5C96" w14:textId="77777777" w:rsidR="004F6471" w:rsidRDefault="004F6471">
            <w:pPr>
              <w:pStyle w:val="TAC"/>
              <w:rPr>
                <w:lang w:eastAsia="ja-JP"/>
              </w:rPr>
            </w:pPr>
            <w:r>
              <w:rPr>
                <w:rFonts w:eastAsia="MS Mincho"/>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1BD28AD6" w14:textId="77777777" w:rsidR="004F6471" w:rsidRDefault="004F6471">
            <w:pPr>
              <w:pStyle w:val="TAC"/>
              <w:rPr>
                <w:rFonts w:eastAsia="Malgun Gothic"/>
                <w:lang w:eastAsia="ko-KR"/>
              </w:rPr>
            </w:pPr>
            <w:r>
              <w:rPr>
                <w:rFonts w:eastAsia="MS Mincho"/>
                <w:lang w:eastAsia="ja-JP"/>
              </w:rPr>
              <w:t>0.6</w:t>
            </w:r>
          </w:p>
        </w:tc>
      </w:tr>
      <w:tr w:rsidR="004F6471" w14:paraId="348C3E6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E53FAA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C4B48F" w14:textId="77777777" w:rsidR="004F6471" w:rsidRDefault="004F6471">
            <w:pPr>
              <w:pStyle w:val="TAC"/>
              <w:rPr>
                <w:lang w:eastAsia="ja-JP"/>
              </w:rPr>
            </w:pPr>
            <w:r>
              <w:rPr>
                <w:rFonts w:eastAsia="MS Mincho"/>
                <w:lang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534FB980" w14:textId="77777777" w:rsidR="004F6471" w:rsidRDefault="004F6471">
            <w:pPr>
              <w:pStyle w:val="TAC"/>
              <w:rPr>
                <w:rFonts w:eastAsia="Malgun Gothic"/>
                <w:lang w:eastAsia="ko-KR"/>
              </w:rPr>
            </w:pPr>
            <w:r>
              <w:rPr>
                <w:rFonts w:eastAsia="MS Mincho"/>
                <w:lang w:eastAsia="ja-JP"/>
              </w:rPr>
              <w:t>0.6</w:t>
            </w:r>
          </w:p>
        </w:tc>
      </w:tr>
      <w:tr w:rsidR="004F6471" w14:paraId="4EAC41E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342427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FCBBA7" w14:textId="77777777" w:rsidR="004F6471" w:rsidRDefault="004F6471">
            <w:pPr>
              <w:pStyle w:val="TAC"/>
              <w:rPr>
                <w:lang w:eastAsia="ja-JP"/>
              </w:rPr>
            </w:pPr>
            <w:r>
              <w:rPr>
                <w:rFonts w:eastAsia="MS Mincho"/>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3DB7C924" w14:textId="77777777" w:rsidR="004F6471" w:rsidRDefault="004F6471">
            <w:pPr>
              <w:pStyle w:val="TAC"/>
              <w:rPr>
                <w:rFonts w:eastAsia="Malgun Gothic"/>
                <w:lang w:eastAsia="ko-KR"/>
              </w:rPr>
            </w:pPr>
            <w:r>
              <w:rPr>
                <w:rFonts w:eastAsia="MS Mincho"/>
                <w:lang w:eastAsia="ja-JP"/>
              </w:rPr>
              <w:t>0.3</w:t>
            </w:r>
          </w:p>
        </w:tc>
      </w:tr>
      <w:tr w:rsidR="004F6471" w14:paraId="723497A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168C3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223456" w14:textId="77777777" w:rsidR="004F6471" w:rsidRDefault="004F6471">
            <w:pPr>
              <w:pStyle w:val="TAC"/>
              <w:rPr>
                <w:lang w:eastAsia="ja-JP"/>
              </w:rPr>
            </w:pPr>
            <w:r>
              <w:rPr>
                <w:rFonts w:eastAsia="MS Mincho"/>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1A3EB1B8" w14:textId="77777777" w:rsidR="004F6471" w:rsidRDefault="004F6471">
            <w:pPr>
              <w:pStyle w:val="TAC"/>
              <w:rPr>
                <w:rFonts w:eastAsia="Malgun Gothic"/>
                <w:lang w:eastAsia="ko-KR"/>
              </w:rPr>
            </w:pPr>
            <w:r>
              <w:rPr>
                <w:rFonts w:eastAsia="MS Mincho"/>
                <w:lang w:eastAsia="ja-JP"/>
              </w:rPr>
              <w:t>0.8</w:t>
            </w:r>
          </w:p>
        </w:tc>
      </w:tr>
      <w:tr w:rsidR="004F6471" w14:paraId="0F1FB87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6AB3AF5" w14:textId="77777777" w:rsidR="004F6471" w:rsidRDefault="004F6471">
            <w:pPr>
              <w:pStyle w:val="TAC"/>
            </w:pPr>
            <w:r>
              <w:t>DC_3-7-28_n1</w:t>
            </w:r>
          </w:p>
          <w:p w14:paraId="5201BFEA" w14:textId="77777777" w:rsidR="004F6471" w:rsidRDefault="004F6471">
            <w:pPr>
              <w:pStyle w:val="TAC"/>
            </w:pPr>
            <w:r>
              <w:t>DC_3-7-7-28_n1</w:t>
            </w:r>
          </w:p>
        </w:tc>
        <w:tc>
          <w:tcPr>
            <w:tcW w:w="2835" w:type="dxa"/>
            <w:tcBorders>
              <w:top w:val="single" w:sz="4" w:space="0" w:color="auto"/>
              <w:left w:val="single" w:sz="4" w:space="0" w:color="auto"/>
              <w:bottom w:val="single" w:sz="4" w:space="0" w:color="auto"/>
              <w:right w:val="single" w:sz="4" w:space="0" w:color="auto"/>
            </w:tcBorders>
            <w:hideMark/>
          </w:tcPr>
          <w:p w14:paraId="282C57F7" w14:textId="77777777" w:rsidR="004F6471" w:rsidRDefault="004F6471">
            <w:pPr>
              <w:pStyle w:val="TAC"/>
              <w:rPr>
                <w:rFonts w:eastAsia="MS Mincho"/>
                <w:lang w:eastAsia="ja-JP"/>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8375E0B" w14:textId="77777777" w:rsidR="004F6471" w:rsidRDefault="004F6471">
            <w:pPr>
              <w:pStyle w:val="TAC"/>
              <w:rPr>
                <w:rFonts w:eastAsia="MS Mincho"/>
                <w:lang w:eastAsia="ja-JP"/>
              </w:rPr>
            </w:pPr>
            <w:r>
              <w:rPr>
                <w:rFonts w:cs="Arial"/>
                <w:lang w:eastAsia="zh-CN"/>
              </w:rPr>
              <w:t>0.6</w:t>
            </w:r>
          </w:p>
        </w:tc>
      </w:tr>
      <w:tr w:rsidR="004F6471" w14:paraId="5D15474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F5943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43BEAC" w14:textId="77777777" w:rsidR="004F6471" w:rsidRDefault="004F6471">
            <w:pPr>
              <w:pStyle w:val="TAC"/>
              <w:rPr>
                <w:rFonts w:eastAsia="MS Mincho"/>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7F6AB45" w14:textId="77777777" w:rsidR="004F6471" w:rsidRDefault="004F6471">
            <w:pPr>
              <w:pStyle w:val="TAC"/>
              <w:rPr>
                <w:rFonts w:eastAsia="MS Mincho"/>
                <w:lang w:eastAsia="ja-JP"/>
              </w:rPr>
            </w:pPr>
            <w:r>
              <w:rPr>
                <w:rFonts w:cs="Arial"/>
                <w:lang w:eastAsia="zh-CN"/>
              </w:rPr>
              <w:t>0.6</w:t>
            </w:r>
          </w:p>
        </w:tc>
      </w:tr>
      <w:tr w:rsidR="004F6471" w14:paraId="68A023A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5CB7D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05009B" w14:textId="77777777" w:rsidR="004F6471" w:rsidRDefault="004F6471">
            <w:pPr>
              <w:pStyle w:val="TAC"/>
              <w:rPr>
                <w:rFonts w:eastAsia="MS Mincho"/>
                <w:lang w:eastAsia="ja-JP"/>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0EF503D1" w14:textId="77777777" w:rsidR="004F6471" w:rsidRDefault="004F6471">
            <w:pPr>
              <w:pStyle w:val="TAC"/>
              <w:rPr>
                <w:rFonts w:eastAsia="MS Mincho"/>
                <w:lang w:eastAsia="ja-JP"/>
              </w:rPr>
            </w:pPr>
            <w:r>
              <w:rPr>
                <w:rFonts w:cs="Arial"/>
                <w:lang w:eastAsia="zh-CN"/>
              </w:rPr>
              <w:t>0.5</w:t>
            </w:r>
          </w:p>
        </w:tc>
      </w:tr>
      <w:tr w:rsidR="004F6471" w14:paraId="61CA8A9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285408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0A0424" w14:textId="77777777" w:rsidR="004F6471" w:rsidRDefault="004F6471">
            <w:pPr>
              <w:pStyle w:val="TAC"/>
              <w:rPr>
                <w:rFonts w:eastAsia="MS Mincho"/>
                <w:lang w:eastAsia="ja-JP"/>
              </w:rPr>
            </w:pPr>
            <w:r>
              <w:rPr>
                <w:rFonts w:cs="Arial"/>
                <w:lang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744DA547" w14:textId="77777777" w:rsidR="004F6471" w:rsidRDefault="004F6471">
            <w:pPr>
              <w:pStyle w:val="TAC"/>
              <w:rPr>
                <w:rFonts w:eastAsia="MS Mincho"/>
                <w:lang w:eastAsia="ja-JP"/>
              </w:rPr>
            </w:pPr>
            <w:r>
              <w:rPr>
                <w:rFonts w:cs="Arial"/>
                <w:lang w:eastAsia="zh-CN"/>
              </w:rPr>
              <w:t>0.6</w:t>
            </w:r>
          </w:p>
        </w:tc>
      </w:tr>
      <w:tr w:rsidR="004F6471" w14:paraId="66B59BA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2333E49" w14:textId="77777777" w:rsidR="004F6471" w:rsidRDefault="004F6471">
            <w:pPr>
              <w:pStyle w:val="TAC"/>
            </w:pPr>
            <w:r>
              <w:rPr>
                <w:rFonts w:cs="Arial"/>
                <w:szCs w:val="18"/>
                <w:lang w:val="en-US" w:eastAsia="ja-JP"/>
              </w:rPr>
              <w:t>DC_3-7-28_n3</w:t>
            </w:r>
          </w:p>
        </w:tc>
        <w:tc>
          <w:tcPr>
            <w:tcW w:w="2835" w:type="dxa"/>
            <w:tcBorders>
              <w:top w:val="single" w:sz="4" w:space="0" w:color="auto"/>
              <w:left w:val="single" w:sz="4" w:space="0" w:color="auto"/>
              <w:bottom w:val="single" w:sz="4" w:space="0" w:color="auto"/>
              <w:right w:val="single" w:sz="4" w:space="0" w:color="auto"/>
            </w:tcBorders>
            <w:hideMark/>
          </w:tcPr>
          <w:p w14:paraId="72E94D49" w14:textId="77777777" w:rsidR="004F6471" w:rsidRDefault="004F6471">
            <w:pPr>
              <w:pStyle w:val="TAC"/>
              <w:rPr>
                <w:rFonts w:eastAsia="MS Mincho"/>
                <w:lang w:eastAsia="ja-JP"/>
              </w:rPr>
            </w:pPr>
            <w:r>
              <w:rPr>
                <w:rFonts w:cs="Arial"/>
                <w:szCs w:val="18"/>
                <w:lang w:val="en-US"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7B46D065" w14:textId="77777777" w:rsidR="004F6471" w:rsidRDefault="004F6471">
            <w:pPr>
              <w:pStyle w:val="TAC"/>
              <w:rPr>
                <w:rFonts w:eastAsia="MS Mincho"/>
                <w:lang w:eastAsia="ja-JP"/>
              </w:rPr>
            </w:pPr>
            <w:r>
              <w:t>0.5</w:t>
            </w:r>
          </w:p>
        </w:tc>
      </w:tr>
      <w:tr w:rsidR="004F6471" w14:paraId="594D027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21B50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2AB972" w14:textId="77777777" w:rsidR="004F6471" w:rsidRDefault="004F6471">
            <w:pPr>
              <w:pStyle w:val="TAC"/>
              <w:rPr>
                <w:rFonts w:eastAsia="MS Mincho"/>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6A18ED1B" w14:textId="77777777" w:rsidR="004F6471" w:rsidRDefault="004F6471">
            <w:pPr>
              <w:pStyle w:val="TAC"/>
              <w:rPr>
                <w:rFonts w:eastAsia="MS Mincho"/>
                <w:lang w:eastAsia="ja-JP"/>
              </w:rPr>
            </w:pPr>
            <w:r>
              <w:t>0.5</w:t>
            </w:r>
          </w:p>
        </w:tc>
      </w:tr>
      <w:tr w:rsidR="004F6471" w14:paraId="0C6FE6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64916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2A23A1" w14:textId="77777777" w:rsidR="004F6471" w:rsidRDefault="004F6471">
            <w:pPr>
              <w:pStyle w:val="TAC"/>
              <w:rPr>
                <w:rFonts w:eastAsia="MS Mincho"/>
                <w:lang w:eastAsia="ja-JP"/>
              </w:rPr>
            </w:pPr>
            <w:r>
              <w:rPr>
                <w:rFonts w:cs="Arial"/>
                <w:szCs w:val="18"/>
                <w:lang w:val="sv-SE"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0EA5DF30" w14:textId="77777777" w:rsidR="004F6471" w:rsidRDefault="004F6471">
            <w:pPr>
              <w:pStyle w:val="TAC"/>
              <w:rPr>
                <w:rFonts w:eastAsia="MS Mincho"/>
                <w:lang w:eastAsia="ja-JP"/>
              </w:rPr>
            </w:pPr>
            <w:r>
              <w:t>0.3</w:t>
            </w:r>
          </w:p>
        </w:tc>
      </w:tr>
      <w:tr w:rsidR="004F6471" w14:paraId="112B99E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DBD0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E57839" w14:textId="77777777" w:rsidR="004F6471" w:rsidRDefault="004F6471">
            <w:pPr>
              <w:pStyle w:val="TAC"/>
              <w:rPr>
                <w:rFonts w:eastAsia="MS Mincho"/>
                <w:lang w:eastAsia="ja-JP"/>
              </w:rPr>
            </w:pPr>
            <w:r>
              <w:rPr>
                <w:rFonts w:asciiTheme="minorBidi" w:hAnsiTheme="minorBidi" w:cstheme="minorBidi"/>
                <w:szCs w:val="18"/>
                <w:lang w:val="sv-SE"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50420E4E" w14:textId="77777777" w:rsidR="004F6471" w:rsidRDefault="004F6471">
            <w:pPr>
              <w:pStyle w:val="TAC"/>
              <w:rPr>
                <w:rFonts w:eastAsia="MS Mincho"/>
                <w:lang w:eastAsia="ja-JP"/>
              </w:rPr>
            </w:pPr>
            <w:r>
              <w:t>0.5</w:t>
            </w:r>
          </w:p>
        </w:tc>
      </w:tr>
      <w:tr w:rsidR="004F6471" w14:paraId="59BD837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BB3AE2" w14:textId="77777777" w:rsidR="004F6471" w:rsidRDefault="004F6471">
            <w:pPr>
              <w:pStyle w:val="TAC"/>
            </w:pPr>
            <w:r>
              <w:t>DC_</w:t>
            </w:r>
            <w:r>
              <w:rPr>
                <w:lang w:eastAsia="ja-JP"/>
              </w:rPr>
              <w:t>3-7-28_n5</w:t>
            </w:r>
          </w:p>
        </w:tc>
        <w:tc>
          <w:tcPr>
            <w:tcW w:w="2835" w:type="dxa"/>
            <w:tcBorders>
              <w:top w:val="single" w:sz="4" w:space="0" w:color="auto"/>
              <w:left w:val="single" w:sz="4" w:space="0" w:color="auto"/>
              <w:bottom w:val="single" w:sz="4" w:space="0" w:color="auto"/>
              <w:right w:val="single" w:sz="4" w:space="0" w:color="auto"/>
            </w:tcBorders>
            <w:hideMark/>
          </w:tcPr>
          <w:p w14:paraId="39CECA64"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4D373372" w14:textId="77777777" w:rsidR="004F6471" w:rsidRDefault="004F6471">
            <w:pPr>
              <w:pStyle w:val="TAC"/>
              <w:rPr>
                <w:rFonts w:eastAsia="Malgun Gothic"/>
                <w:lang w:eastAsia="ko-KR"/>
              </w:rPr>
            </w:pPr>
            <w:r>
              <w:rPr>
                <w:lang w:eastAsia="ja-JP"/>
              </w:rPr>
              <w:t>0.5</w:t>
            </w:r>
          </w:p>
        </w:tc>
      </w:tr>
      <w:tr w:rsidR="004F6471" w14:paraId="2DCA11B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68568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CC2FAA" w14:textId="77777777" w:rsidR="004F6471" w:rsidRDefault="004F6471">
            <w:pPr>
              <w:pStyle w:val="TAC"/>
              <w:rPr>
                <w:lang w:eastAsia="ja-JP"/>
              </w:rPr>
            </w:pPr>
            <w:r>
              <w:rPr>
                <w:lang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634D768E" w14:textId="77777777" w:rsidR="004F6471" w:rsidRDefault="004F6471">
            <w:pPr>
              <w:pStyle w:val="TAC"/>
              <w:rPr>
                <w:rFonts w:eastAsia="Malgun Gothic"/>
                <w:lang w:eastAsia="ko-KR"/>
              </w:rPr>
            </w:pPr>
            <w:r>
              <w:rPr>
                <w:lang w:eastAsia="ja-JP"/>
              </w:rPr>
              <w:t>0.5</w:t>
            </w:r>
          </w:p>
        </w:tc>
      </w:tr>
      <w:tr w:rsidR="004F6471" w14:paraId="756FF7B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C162AB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717FC7"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523FD234" w14:textId="77777777" w:rsidR="004F6471" w:rsidRDefault="004F6471">
            <w:pPr>
              <w:pStyle w:val="TAC"/>
              <w:rPr>
                <w:rFonts w:eastAsia="Malgun Gothic"/>
                <w:lang w:eastAsia="ko-KR"/>
              </w:rPr>
            </w:pPr>
            <w:r>
              <w:rPr>
                <w:lang w:eastAsia="ja-JP"/>
              </w:rPr>
              <w:t>0.4</w:t>
            </w:r>
          </w:p>
        </w:tc>
      </w:tr>
      <w:tr w:rsidR="004F6471" w14:paraId="3E953A6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37F3E1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7DAFBB" w14:textId="77777777" w:rsidR="004F6471" w:rsidRDefault="004F6471">
            <w:pPr>
              <w:pStyle w:val="TAC"/>
              <w:rPr>
                <w:lang w:eastAsia="ja-JP"/>
              </w:rPr>
            </w:pPr>
            <w:r>
              <w:rPr>
                <w:lang w:eastAsia="ja-JP"/>
              </w:rPr>
              <w:t>n5</w:t>
            </w:r>
          </w:p>
        </w:tc>
        <w:tc>
          <w:tcPr>
            <w:tcW w:w="2971" w:type="dxa"/>
            <w:tcBorders>
              <w:top w:val="single" w:sz="4" w:space="0" w:color="auto"/>
              <w:left w:val="single" w:sz="4" w:space="0" w:color="auto"/>
              <w:bottom w:val="single" w:sz="4" w:space="0" w:color="auto"/>
              <w:right w:val="single" w:sz="4" w:space="0" w:color="auto"/>
            </w:tcBorders>
            <w:hideMark/>
          </w:tcPr>
          <w:p w14:paraId="27CB5554" w14:textId="77777777" w:rsidR="004F6471" w:rsidRDefault="004F6471">
            <w:pPr>
              <w:pStyle w:val="TAC"/>
              <w:rPr>
                <w:rFonts w:eastAsia="Malgun Gothic"/>
                <w:lang w:eastAsia="ko-KR"/>
              </w:rPr>
            </w:pPr>
            <w:r>
              <w:rPr>
                <w:lang w:eastAsia="ja-JP"/>
              </w:rPr>
              <w:t>0.4</w:t>
            </w:r>
          </w:p>
        </w:tc>
      </w:tr>
      <w:tr w:rsidR="004F6471" w14:paraId="4098C7F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DEF494D" w14:textId="77777777" w:rsidR="004F6471" w:rsidRDefault="004F6471">
            <w:pPr>
              <w:pStyle w:val="TAC"/>
            </w:pPr>
            <w:r>
              <w:rPr>
                <w:lang w:eastAsia="zh-CN"/>
              </w:rPr>
              <w:t>DC_3-7-28_n7</w:t>
            </w:r>
          </w:p>
        </w:tc>
        <w:tc>
          <w:tcPr>
            <w:tcW w:w="2835" w:type="dxa"/>
            <w:tcBorders>
              <w:top w:val="single" w:sz="4" w:space="0" w:color="auto"/>
              <w:left w:val="single" w:sz="4" w:space="0" w:color="auto"/>
              <w:bottom w:val="single" w:sz="4" w:space="0" w:color="auto"/>
              <w:right w:val="single" w:sz="4" w:space="0" w:color="auto"/>
            </w:tcBorders>
            <w:hideMark/>
          </w:tcPr>
          <w:p w14:paraId="5FDC09C7"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7700C69" w14:textId="77777777" w:rsidR="004F6471" w:rsidRDefault="004F6471">
            <w:pPr>
              <w:pStyle w:val="TAC"/>
              <w:rPr>
                <w:lang w:eastAsia="ja-JP"/>
              </w:rPr>
            </w:pPr>
            <w:r>
              <w:rPr>
                <w:lang w:eastAsia="ja-JP"/>
              </w:rPr>
              <w:t>0.5</w:t>
            </w:r>
          </w:p>
        </w:tc>
      </w:tr>
      <w:tr w:rsidR="004F6471" w14:paraId="3D964B6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3B8AC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78B12" w14:textId="77777777" w:rsidR="004F6471" w:rsidRDefault="004F6471">
            <w:pPr>
              <w:pStyle w:val="TAC"/>
              <w:rPr>
                <w:lang w:eastAsia="ja-JP"/>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EAF13C6" w14:textId="77777777" w:rsidR="004F6471" w:rsidRDefault="004F6471">
            <w:pPr>
              <w:pStyle w:val="TAC"/>
              <w:rPr>
                <w:lang w:eastAsia="ja-JP"/>
              </w:rPr>
            </w:pPr>
            <w:r>
              <w:rPr>
                <w:lang w:eastAsia="ja-JP"/>
              </w:rPr>
              <w:t>0.5</w:t>
            </w:r>
          </w:p>
        </w:tc>
      </w:tr>
      <w:tr w:rsidR="004F6471" w14:paraId="5B6FFF5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D86C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D25335" w14:textId="77777777" w:rsidR="004F6471" w:rsidRDefault="004F6471">
            <w:pPr>
              <w:pStyle w:val="TAC"/>
              <w:rPr>
                <w:lang w:eastAsia="ja-JP"/>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35CED938" w14:textId="77777777" w:rsidR="004F6471" w:rsidRDefault="004F6471">
            <w:pPr>
              <w:pStyle w:val="TAC"/>
              <w:rPr>
                <w:lang w:eastAsia="ja-JP"/>
              </w:rPr>
            </w:pPr>
            <w:r>
              <w:rPr>
                <w:lang w:eastAsia="ja-JP"/>
              </w:rPr>
              <w:t>0.3</w:t>
            </w:r>
          </w:p>
        </w:tc>
      </w:tr>
      <w:tr w:rsidR="004F6471" w14:paraId="676CF05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A306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2AB2BF" w14:textId="77777777" w:rsidR="004F6471" w:rsidRDefault="004F6471">
            <w:pPr>
              <w:pStyle w:val="TAC"/>
              <w:rPr>
                <w:lang w:eastAsia="ja-JP"/>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48184DC9" w14:textId="77777777" w:rsidR="004F6471" w:rsidRDefault="004F6471">
            <w:pPr>
              <w:pStyle w:val="TAC"/>
              <w:rPr>
                <w:lang w:eastAsia="ja-JP"/>
              </w:rPr>
            </w:pPr>
            <w:r>
              <w:rPr>
                <w:lang w:eastAsia="ja-JP"/>
              </w:rPr>
              <w:t>0.5</w:t>
            </w:r>
          </w:p>
        </w:tc>
      </w:tr>
      <w:tr w:rsidR="004F6471" w14:paraId="2A8473E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94DD92E" w14:textId="77777777" w:rsidR="004F6471" w:rsidRDefault="004F6471">
            <w:pPr>
              <w:pStyle w:val="TAC"/>
            </w:pPr>
            <w:r>
              <w:rPr>
                <w:lang w:eastAsia="ko-KR"/>
              </w:rPr>
              <w:t>DC_3-7-28_n40</w:t>
            </w:r>
          </w:p>
        </w:tc>
        <w:tc>
          <w:tcPr>
            <w:tcW w:w="2835" w:type="dxa"/>
            <w:tcBorders>
              <w:top w:val="single" w:sz="4" w:space="0" w:color="auto"/>
              <w:left w:val="single" w:sz="4" w:space="0" w:color="auto"/>
              <w:bottom w:val="single" w:sz="4" w:space="0" w:color="auto"/>
              <w:right w:val="single" w:sz="4" w:space="0" w:color="auto"/>
            </w:tcBorders>
            <w:hideMark/>
          </w:tcPr>
          <w:p w14:paraId="1A9198CC" w14:textId="77777777" w:rsidR="004F6471" w:rsidRDefault="004F6471">
            <w:pPr>
              <w:pStyle w:val="TAC"/>
              <w:rPr>
                <w:lang w:eastAsia="zh-CN"/>
              </w:rPr>
            </w:pPr>
            <w:r>
              <w:rPr>
                <w:lang w:eastAsia="fi-FI"/>
              </w:rPr>
              <w:t>3</w:t>
            </w:r>
          </w:p>
        </w:tc>
        <w:tc>
          <w:tcPr>
            <w:tcW w:w="2971" w:type="dxa"/>
            <w:tcBorders>
              <w:top w:val="single" w:sz="4" w:space="0" w:color="auto"/>
              <w:left w:val="single" w:sz="4" w:space="0" w:color="auto"/>
              <w:bottom w:val="single" w:sz="4" w:space="0" w:color="auto"/>
              <w:right w:val="single" w:sz="4" w:space="0" w:color="auto"/>
            </w:tcBorders>
            <w:hideMark/>
          </w:tcPr>
          <w:p w14:paraId="5E9F90D7" w14:textId="77777777" w:rsidR="004F6471" w:rsidRDefault="004F6471">
            <w:pPr>
              <w:pStyle w:val="TAC"/>
              <w:rPr>
                <w:lang w:eastAsia="ja-JP"/>
              </w:rPr>
            </w:pPr>
            <w:r>
              <w:t>0.6</w:t>
            </w:r>
          </w:p>
        </w:tc>
      </w:tr>
      <w:tr w:rsidR="004F6471" w14:paraId="37DA8BD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66033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A663A5" w14:textId="77777777" w:rsidR="004F6471" w:rsidRDefault="004F6471">
            <w:pPr>
              <w:pStyle w:val="TAC"/>
              <w:rPr>
                <w:lang w:eastAsia="zh-CN"/>
              </w:rPr>
            </w:pPr>
            <w:r>
              <w:rPr>
                <w:lang w:eastAsia="fi-FI"/>
              </w:rPr>
              <w:t>7</w:t>
            </w:r>
          </w:p>
        </w:tc>
        <w:tc>
          <w:tcPr>
            <w:tcW w:w="2971" w:type="dxa"/>
            <w:tcBorders>
              <w:top w:val="single" w:sz="4" w:space="0" w:color="auto"/>
              <w:left w:val="single" w:sz="4" w:space="0" w:color="auto"/>
              <w:bottom w:val="single" w:sz="4" w:space="0" w:color="auto"/>
              <w:right w:val="single" w:sz="4" w:space="0" w:color="auto"/>
            </w:tcBorders>
            <w:hideMark/>
          </w:tcPr>
          <w:p w14:paraId="414965FE" w14:textId="77777777" w:rsidR="004F6471" w:rsidRDefault="004F6471">
            <w:pPr>
              <w:pStyle w:val="TAC"/>
              <w:rPr>
                <w:lang w:eastAsia="ja-JP"/>
              </w:rPr>
            </w:pPr>
            <w:r>
              <w:rPr>
                <w:lang w:eastAsia="zh-CN"/>
              </w:rPr>
              <w:t>0.8</w:t>
            </w:r>
          </w:p>
        </w:tc>
      </w:tr>
      <w:tr w:rsidR="004F6471" w14:paraId="1029FD1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33139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0835DF4" w14:textId="77777777" w:rsidR="004F6471" w:rsidRDefault="004F6471">
            <w:pPr>
              <w:pStyle w:val="TAC"/>
              <w:rPr>
                <w:lang w:eastAsia="zh-CN"/>
              </w:rPr>
            </w:pPr>
            <w:r>
              <w:rPr>
                <w:lang w:eastAsia="fi-FI"/>
              </w:rPr>
              <w:t>28</w:t>
            </w:r>
          </w:p>
        </w:tc>
        <w:tc>
          <w:tcPr>
            <w:tcW w:w="2971" w:type="dxa"/>
            <w:tcBorders>
              <w:top w:val="single" w:sz="4" w:space="0" w:color="auto"/>
              <w:left w:val="single" w:sz="4" w:space="0" w:color="auto"/>
              <w:bottom w:val="single" w:sz="4" w:space="0" w:color="auto"/>
              <w:right w:val="single" w:sz="4" w:space="0" w:color="auto"/>
            </w:tcBorders>
            <w:hideMark/>
          </w:tcPr>
          <w:p w14:paraId="4AB801CD" w14:textId="77777777" w:rsidR="004F6471" w:rsidRDefault="004F6471">
            <w:pPr>
              <w:pStyle w:val="TAC"/>
              <w:rPr>
                <w:lang w:eastAsia="ja-JP"/>
              </w:rPr>
            </w:pPr>
            <w:r>
              <w:t>0.3</w:t>
            </w:r>
          </w:p>
        </w:tc>
      </w:tr>
      <w:tr w:rsidR="004F6471" w14:paraId="001099E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5DF956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736AC8" w14:textId="77777777" w:rsidR="004F6471" w:rsidRDefault="004F6471">
            <w:pPr>
              <w:pStyle w:val="TAC"/>
              <w:rPr>
                <w:lang w:eastAsia="zh-CN"/>
              </w:rPr>
            </w:pPr>
            <w:r>
              <w:rPr>
                <w:lang w:eastAsia="fi-FI"/>
              </w:rPr>
              <w:t>n40</w:t>
            </w:r>
          </w:p>
        </w:tc>
        <w:tc>
          <w:tcPr>
            <w:tcW w:w="2971" w:type="dxa"/>
            <w:tcBorders>
              <w:top w:val="single" w:sz="4" w:space="0" w:color="auto"/>
              <w:left w:val="single" w:sz="4" w:space="0" w:color="auto"/>
              <w:bottom w:val="single" w:sz="4" w:space="0" w:color="auto"/>
              <w:right w:val="single" w:sz="4" w:space="0" w:color="auto"/>
            </w:tcBorders>
            <w:hideMark/>
          </w:tcPr>
          <w:p w14:paraId="2FD456BF" w14:textId="77777777" w:rsidR="004F6471" w:rsidRDefault="004F6471">
            <w:pPr>
              <w:pStyle w:val="TAC"/>
              <w:rPr>
                <w:lang w:eastAsia="ja-JP"/>
              </w:rPr>
            </w:pPr>
            <w:r>
              <w:t>0.9</w:t>
            </w:r>
          </w:p>
        </w:tc>
      </w:tr>
      <w:tr w:rsidR="004F6471" w14:paraId="3E552A2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7EE1050" w14:textId="77777777" w:rsidR="004F6471" w:rsidRDefault="004F6471">
            <w:pPr>
              <w:pStyle w:val="TAC"/>
            </w:pPr>
            <w:r>
              <w:t>DC_</w:t>
            </w:r>
            <w:r>
              <w:rPr>
                <w:lang w:eastAsia="ja-JP"/>
              </w:rPr>
              <w:t>3-7-28_n78</w:t>
            </w:r>
          </w:p>
        </w:tc>
        <w:tc>
          <w:tcPr>
            <w:tcW w:w="2835" w:type="dxa"/>
            <w:tcBorders>
              <w:top w:val="single" w:sz="4" w:space="0" w:color="auto"/>
              <w:left w:val="single" w:sz="4" w:space="0" w:color="auto"/>
              <w:bottom w:val="single" w:sz="4" w:space="0" w:color="auto"/>
              <w:right w:val="single" w:sz="4" w:space="0" w:color="auto"/>
            </w:tcBorders>
            <w:hideMark/>
          </w:tcPr>
          <w:p w14:paraId="22F4802B"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18E5AE1C" w14:textId="77777777" w:rsidR="004F6471" w:rsidRDefault="004F6471">
            <w:pPr>
              <w:pStyle w:val="TAC"/>
              <w:rPr>
                <w:rFonts w:eastAsia="Malgun Gothic"/>
                <w:lang w:eastAsia="ko-KR"/>
              </w:rPr>
            </w:pPr>
            <w:r>
              <w:rPr>
                <w:rFonts w:eastAsia="Malgun Gothic"/>
                <w:lang w:eastAsia="ko-KR"/>
              </w:rPr>
              <w:t>0.6</w:t>
            </w:r>
          </w:p>
        </w:tc>
      </w:tr>
      <w:tr w:rsidR="004F6471" w14:paraId="1F92E0C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44027E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470F00" w14:textId="77777777" w:rsidR="004F6471" w:rsidRDefault="004F6471">
            <w:pPr>
              <w:pStyle w:val="TAC"/>
              <w:rPr>
                <w:lang w:eastAsia="ja-JP"/>
              </w:rPr>
            </w:pPr>
            <w:r>
              <w:rPr>
                <w:lang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1D173D2E" w14:textId="77777777" w:rsidR="004F6471" w:rsidRDefault="004F6471">
            <w:pPr>
              <w:pStyle w:val="TAC"/>
              <w:rPr>
                <w:rFonts w:eastAsia="Malgun Gothic"/>
                <w:lang w:eastAsia="ko-KR"/>
              </w:rPr>
            </w:pPr>
            <w:r>
              <w:rPr>
                <w:rFonts w:eastAsia="Malgun Gothic"/>
                <w:lang w:eastAsia="ko-KR"/>
              </w:rPr>
              <w:t>0.6</w:t>
            </w:r>
          </w:p>
        </w:tc>
      </w:tr>
      <w:tr w:rsidR="004F6471" w14:paraId="1E015C9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C729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91396C"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0554B71C" w14:textId="77777777" w:rsidR="004F6471" w:rsidRDefault="004F6471">
            <w:pPr>
              <w:pStyle w:val="TAC"/>
              <w:rPr>
                <w:rFonts w:eastAsia="Malgun Gothic"/>
                <w:lang w:eastAsia="ko-KR"/>
              </w:rPr>
            </w:pPr>
            <w:r>
              <w:rPr>
                <w:rFonts w:eastAsia="Malgun Gothic"/>
                <w:lang w:eastAsia="ko-KR"/>
              </w:rPr>
              <w:t>0.6</w:t>
            </w:r>
          </w:p>
        </w:tc>
      </w:tr>
      <w:tr w:rsidR="004F6471" w14:paraId="3F29924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54A58F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043A71E"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E6EE3E5" w14:textId="77777777" w:rsidR="004F6471" w:rsidRDefault="004F6471">
            <w:pPr>
              <w:pStyle w:val="TAC"/>
              <w:rPr>
                <w:rFonts w:eastAsia="Malgun Gothic"/>
                <w:lang w:eastAsia="ko-KR"/>
              </w:rPr>
            </w:pPr>
            <w:r>
              <w:rPr>
                <w:rFonts w:eastAsia="Malgun Gothic"/>
                <w:lang w:eastAsia="ko-KR"/>
              </w:rPr>
              <w:t>0.8</w:t>
            </w:r>
          </w:p>
        </w:tc>
      </w:tr>
      <w:tr w:rsidR="004F6471" w14:paraId="7FCE4AA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8DE4820" w14:textId="77777777" w:rsidR="004F6471" w:rsidRDefault="004F6471">
            <w:pPr>
              <w:pStyle w:val="TAC"/>
            </w:pPr>
            <w:r>
              <w:rPr>
                <w:rFonts w:eastAsia="Malgun Gothic"/>
                <w:lang w:eastAsia="ko-KR"/>
              </w:rPr>
              <w:t>DC_3-7_n28-n78</w:t>
            </w:r>
          </w:p>
        </w:tc>
        <w:tc>
          <w:tcPr>
            <w:tcW w:w="2835" w:type="dxa"/>
            <w:tcBorders>
              <w:top w:val="single" w:sz="4" w:space="0" w:color="auto"/>
              <w:left w:val="single" w:sz="4" w:space="0" w:color="auto"/>
              <w:bottom w:val="single" w:sz="4" w:space="0" w:color="auto"/>
              <w:right w:val="single" w:sz="4" w:space="0" w:color="auto"/>
            </w:tcBorders>
            <w:hideMark/>
          </w:tcPr>
          <w:p w14:paraId="4281B749" w14:textId="77777777" w:rsidR="004F6471" w:rsidRDefault="004F6471">
            <w:pPr>
              <w:pStyle w:val="TAC"/>
              <w:rPr>
                <w:lang w:eastAsia="ja-JP"/>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05614630" w14:textId="77777777" w:rsidR="004F6471" w:rsidRDefault="004F6471">
            <w:pPr>
              <w:pStyle w:val="TAC"/>
              <w:rPr>
                <w:lang w:eastAsia="ja-JP"/>
              </w:rPr>
            </w:pPr>
            <w:r>
              <w:rPr>
                <w:rFonts w:eastAsia="Malgun Gothic"/>
                <w:lang w:eastAsia="ko-KR"/>
              </w:rPr>
              <w:t>0.6</w:t>
            </w:r>
          </w:p>
        </w:tc>
      </w:tr>
      <w:tr w:rsidR="004F6471" w14:paraId="64459B2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137AE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5EE8A1" w14:textId="77777777" w:rsidR="004F6471" w:rsidRDefault="004F6471">
            <w:pPr>
              <w:pStyle w:val="TAC"/>
              <w:rPr>
                <w:lang w:eastAsia="ja-JP"/>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6A0F33DD" w14:textId="77777777" w:rsidR="004F6471" w:rsidRDefault="004F6471">
            <w:pPr>
              <w:pStyle w:val="TAC"/>
              <w:rPr>
                <w:lang w:eastAsia="ja-JP"/>
              </w:rPr>
            </w:pPr>
            <w:r>
              <w:rPr>
                <w:rFonts w:eastAsia="Malgun Gothic"/>
                <w:lang w:eastAsia="ko-KR"/>
              </w:rPr>
              <w:t>0.6</w:t>
            </w:r>
          </w:p>
        </w:tc>
      </w:tr>
      <w:tr w:rsidR="004F6471" w14:paraId="16319B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D5DCFE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FEB01B" w14:textId="77777777" w:rsidR="004F6471" w:rsidRDefault="004F6471">
            <w:pPr>
              <w:pStyle w:val="TAC"/>
              <w:rPr>
                <w:lang w:eastAsia="ja-JP"/>
              </w:rPr>
            </w:pPr>
            <w:r>
              <w:rPr>
                <w:rFonts w:eastAsia="Malgun Gothic"/>
                <w:lang w:eastAsia="ko-KR"/>
              </w:rPr>
              <w:t>n28</w:t>
            </w:r>
          </w:p>
        </w:tc>
        <w:tc>
          <w:tcPr>
            <w:tcW w:w="2971" w:type="dxa"/>
            <w:tcBorders>
              <w:top w:val="single" w:sz="4" w:space="0" w:color="auto"/>
              <w:left w:val="single" w:sz="4" w:space="0" w:color="auto"/>
              <w:bottom w:val="single" w:sz="4" w:space="0" w:color="auto"/>
              <w:right w:val="single" w:sz="4" w:space="0" w:color="auto"/>
            </w:tcBorders>
            <w:hideMark/>
          </w:tcPr>
          <w:p w14:paraId="2FB6E310" w14:textId="77777777" w:rsidR="004F6471" w:rsidRDefault="004F6471">
            <w:pPr>
              <w:pStyle w:val="TAC"/>
              <w:rPr>
                <w:lang w:eastAsia="ja-JP"/>
              </w:rPr>
            </w:pPr>
            <w:r>
              <w:rPr>
                <w:rFonts w:eastAsia="Malgun Gothic"/>
                <w:lang w:eastAsia="ko-KR"/>
              </w:rPr>
              <w:t>0.6</w:t>
            </w:r>
          </w:p>
        </w:tc>
      </w:tr>
      <w:tr w:rsidR="004F6471" w14:paraId="581C1EA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839A46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63FFEC" w14:textId="77777777" w:rsidR="004F6471" w:rsidRDefault="004F6471">
            <w:pPr>
              <w:pStyle w:val="TAC"/>
              <w:rPr>
                <w:lang w:eastAsia="ja-JP"/>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655DBCAD" w14:textId="77777777" w:rsidR="004F6471" w:rsidRDefault="004F6471">
            <w:pPr>
              <w:pStyle w:val="TAC"/>
              <w:rPr>
                <w:lang w:eastAsia="ja-JP"/>
              </w:rPr>
            </w:pPr>
            <w:r>
              <w:rPr>
                <w:rFonts w:eastAsia="Malgun Gothic"/>
                <w:lang w:eastAsia="ko-KR"/>
              </w:rPr>
              <w:t>0.8</w:t>
            </w:r>
          </w:p>
        </w:tc>
      </w:tr>
      <w:tr w:rsidR="004F6471" w14:paraId="2D4AFB6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9D1A6EB" w14:textId="77777777" w:rsidR="004F6471" w:rsidRDefault="004F6471">
            <w:pPr>
              <w:pStyle w:val="TAC"/>
            </w:pPr>
            <w:r>
              <w:t>DC_3-7-32_n1</w:t>
            </w:r>
          </w:p>
        </w:tc>
        <w:tc>
          <w:tcPr>
            <w:tcW w:w="2835" w:type="dxa"/>
            <w:tcBorders>
              <w:top w:val="single" w:sz="4" w:space="0" w:color="auto"/>
              <w:left w:val="single" w:sz="4" w:space="0" w:color="auto"/>
              <w:bottom w:val="single" w:sz="4" w:space="0" w:color="auto"/>
              <w:right w:val="single" w:sz="4" w:space="0" w:color="auto"/>
            </w:tcBorders>
            <w:hideMark/>
          </w:tcPr>
          <w:p w14:paraId="0AFD5792" w14:textId="77777777" w:rsidR="004F6471" w:rsidRDefault="004F6471">
            <w:pPr>
              <w:pStyle w:val="TAC"/>
              <w:rPr>
                <w:lang w:eastAsia="ja-JP"/>
              </w:rPr>
            </w:pPr>
            <w:r>
              <w:rPr>
                <w:rFonts w:eastAsia="Malgun Gothic" w:cs="Arial"/>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415397B" w14:textId="77777777" w:rsidR="004F6471" w:rsidRDefault="004F6471">
            <w:pPr>
              <w:pStyle w:val="TAC"/>
              <w:rPr>
                <w:lang w:eastAsia="ja-JP"/>
              </w:rPr>
            </w:pPr>
            <w:r>
              <w:rPr>
                <w:rFonts w:eastAsia="Malgun Gothic" w:cs="Arial"/>
                <w:lang w:eastAsia="ko-KR"/>
              </w:rPr>
              <w:t>0.6</w:t>
            </w:r>
          </w:p>
        </w:tc>
      </w:tr>
      <w:tr w:rsidR="004F6471" w14:paraId="10B6A4C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09C52F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27F425" w14:textId="77777777" w:rsidR="004F6471" w:rsidRDefault="004F6471">
            <w:pPr>
              <w:pStyle w:val="TAC"/>
              <w:rPr>
                <w:lang w:eastAsia="ja-JP"/>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2FCE198B" w14:textId="77777777" w:rsidR="004F6471" w:rsidRDefault="004F6471">
            <w:pPr>
              <w:pStyle w:val="TAC"/>
              <w:rPr>
                <w:lang w:eastAsia="ja-JP"/>
              </w:rPr>
            </w:pPr>
            <w:r>
              <w:rPr>
                <w:rFonts w:eastAsia="Malgun Gothic" w:cs="Arial"/>
                <w:lang w:eastAsia="ko-KR"/>
              </w:rPr>
              <w:t>0.6</w:t>
            </w:r>
          </w:p>
        </w:tc>
      </w:tr>
      <w:tr w:rsidR="004F6471" w14:paraId="638A235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DBC0A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7BA603" w14:textId="77777777" w:rsidR="004F6471" w:rsidRDefault="004F6471">
            <w:pPr>
              <w:pStyle w:val="TAC"/>
              <w:rPr>
                <w:lang w:eastAsia="ja-JP"/>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389C698D" w14:textId="77777777" w:rsidR="004F6471" w:rsidRDefault="004F6471">
            <w:pPr>
              <w:pStyle w:val="TAC"/>
              <w:rPr>
                <w:lang w:eastAsia="ja-JP"/>
              </w:rPr>
            </w:pPr>
            <w:r>
              <w:rPr>
                <w:rFonts w:eastAsia="Malgun Gothic" w:cs="Arial"/>
                <w:lang w:eastAsia="ko-KR"/>
              </w:rPr>
              <w:t>0.6</w:t>
            </w:r>
          </w:p>
        </w:tc>
      </w:tr>
      <w:tr w:rsidR="004F6471" w14:paraId="24A3F000"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457B51CB" w14:textId="77777777" w:rsidR="004F6471" w:rsidRDefault="004F6471">
            <w:pPr>
              <w:pStyle w:val="TAC"/>
            </w:pPr>
            <w:r>
              <w:rPr>
                <w:rFonts w:cs="Arial"/>
              </w:rPr>
              <w:t>DC_3-7-32_n28</w:t>
            </w:r>
          </w:p>
        </w:tc>
        <w:tc>
          <w:tcPr>
            <w:tcW w:w="2835" w:type="dxa"/>
            <w:tcBorders>
              <w:top w:val="single" w:sz="4" w:space="0" w:color="auto"/>
              <w:left w:val="single" w:sz="4" w:space="0" w:color="auto"/>
              <w:bottom w:val="single" w:sz="4" w:space="0" w:color="auto"/>
              <w:right w:val="single" w:sz="4" w:space="0" w:color="auto"/>
            </w:tcBorders>
            <w:hideMark/>
          </w:tcPr>
          <w:p w14:paraId="26FDBCA1" w14:textId="77777777" w:rsidR="004F6471" w:rsidRDefault="004F6471">
            <w:pPr>
              <w:pStyle w:val="TAC"/>
              <w:rPr>
                <w:lang w:eastAsia="ja-JP"/>
              </w:rPr>
            </w:pPr>
            <w:r>
              <w:rPr>
                <w:rFonts w:cs="Arial"/>
                <w:lang w:eastAsia="zh-CN"/>
              </w:rPr>
              <w:t>3</w:t>
            </w:r>
          </w:p>
        </w:tc>
        <w:tc>
          <w:tcPr>
            <w:tcW w:w="2977" w:type="dxa"/>
            <w:gridSpan w:val="2"/>
            <w:tcBorders>
              <w:top w:val="single" w:sz="4" w:space="0" w:color="auto"/>
              <w:left w:val="single" w:sz="4" w:space="0" w:color="auto"/>
              <w:bottom w:val="single" w:sz="4" w:space="0" w:color="auto"/>
              <w:right w:val="single" w:sz="4" w:space="0" w:color="auto"/>
            </w:tcBorders>
            <w:hideMark/>
          </w:tcPr>
          <w:p w14:paraId="6F3A24D5" w14:textId="77777777" w:rsidR="004F6471" w:rsidRDefault="004F6471">
            <w:pPr>
              <w:pStyle w:val="TAC"/>
              <w:rPr>
                <w:lang w:eastAsia="ja-JP"/>
              </w:rPr>
            </w:pPr>
            <w:r>
              <w:t>0.5</w:t>
            </w:r>
          </w:p>
        </w:tc>
      </w:tr>
      <w:tr w:rsidR="004F6471" w14:paraId="5BCA3DCB" w14:textId="77777777" w:rsidTr="004F6471">
        <w:trPr>
          <w:trHeight w:val="187"/>
          <w:jc w:val="center"/>
        </w:trPr>
        <w:tc>
          <w:tcPr>
            <w:tcW w:w="2268" w:type="dxa"/>
            <w:tcBorders>
              <w:top w:val="nil"/>
              <w:left w:val="single" w:sz="4" w:space="0" w:color="auto"/>
              <w:bottom w:val="nil"/>
              <w:right w:val="single" w:sz="4" w:space="0" w:color="auto"/>
            </w:tcBorders>
          </w:tcPr>
          <w:p w14:paraId="403AE3C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41107A" w14:textId="77777777" w:rsidR="004F6471" w:rsidRDefault="004F6471">
            <w:pPr>
              <w:pStyle w:val="TAC"/>
              <w:rPr>
                <w:lang w:eastAsia="ja-JP"/>
              </w:rPr>
            </w:pPr>
            <w:r>
              <w:rPr>
                <w:rFonts w:cs="Arial"/>
                <w:lang w:eastAsia="zh-CN"/>
              </w:rPr>
              <w:t>7</w:t>
            </w:r>
          </w:p>
        </w:tc>
        <w:tc>
          <w:tcPr>
            <w:tcW w:w="2977" w:type="dxa"/>
            <w:gridSpan w:val="2"/>
            <w:tcBorders>
              <w:top w:val="single" w:sz="4" w:space="0" w:color="auto"/>
              <w:left w:val="single" w:sz="4" w:space="0" w:color="auto"/>
              <w:bottom w:val="single" w:sz="4" w:space="0" w:color="auto"/>
              <w:right w:val="single" w:sz="4" w:space="0" w:color="auto"/>
            </w:tcBorders>
            <w:hideMark/>
          </w:tcPr>
          <w:p w14:paraId="1121E13B" w14:textId="77777777" w:rsidR="004F6471" w:rsidRDefault="004F6471">
            <w:pPr>
              <w:pStyle w:val="TAC"/>
              <w:rPr>
                <w:lang w:eastAsia="ja-JP"/>
              </w:rPr>
            </w:pPr>
            <w:r>
              <w:t>0.5</w:t>
            </w:r>
          </w:p>
        </w:tc>
      </w:tr>
      <w:tr w:rsidR="004F6471" w14:paraId="3E3BEFD9" w14:textId="77777777" w:rsidTr="004F6471">
        <w:trPr>
          <w:trHeight w:val="187"/>
          <w:jc w:val="center"/>
        </w:trPr>
        <w:tc>
          <w:tcPr>
            <w:tcW w:w="2268" w:type="dxa"/>
            <w:tcBorders>
              <w:top w:val="nil"/>
              <w:left w:val="single" w:sz="4" w:space="0" w:color="auto"/>
              <w:bottom w:val="nil"/>
              <w:right w:val="single" w:sz="4" w:space="0" w:color="auto"/>
            </w:tcBorders>
          </w:tcPr>
          <w:p w14:paraId="78B178C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733093" w14:textId="77777777" w:rsidR="004F6471" w:rsidRDefault="004F6471">
            <w:pPr>
              <w:pStyle w:val="TAC"/>
              <w:rPr>
                <w:lang w:eastAsia="ja-JP"/>
              </w:rPr>
            </w:pPr>
            <w:r>
              <w:rPr>
                <w:rFonts w:cs="Arial"/>
                <w:lang w:eastAsia="zh-CN"/>
              </w:rPr>
              <w:t>n28</w:t>
            </w:r>
          </w:p>
        </w:tc>
        <w:tc>
          <w:tcPr>
            <w:tcW w:w="2977" w:type="dxa"/>
            <w:gridSpan w:val="2"/>
            <w:tcBorders>
              <w:top w:val="single" w:sz="4" w:space="0" w:color="auto"/>
              <w:left w:val="single" w:sz="4" w:space="0" w:color="auto"/>
              <w:bottom w:val="single" w:sz="4" w:space="0" w:color="auto"/>
              <w:right w:val="single" w:sz="4" w:space="0" w:color="auto"/>
            </w:tcBorders>
            <w:hideMark/>
          </w:tcPr>
          <w:p w14:paraId="1D1B5FEE" w14:textId="77777777" w:rsidR="004F6471" w:rsidRDefault="004F6471">
            <w:pPr>
              <w:pStyle w:val="TAC"/>
              <w:rPr>
                <w:lang w:eastAsia="ja-JP"/>
              </w:rPr>
            </w:pPr>
            <w:r>
              <w:t>0.3</w:t>
            </w:r>
          </w:p>
        </w:tc>
      </w:tr>
      <w:tr w:rsidR="004F6471" w14:paraId="43BEED1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C6D2F20" w14:textId="77777777" w:rsidR="004F6471" w:rsidRDefault="004F6471">
            <w:pPr>
              <w:pStyle w:val="TAC"/>
            </w:pPr>
            <w:r>
              <w:rPr>
                <w:rFonts w:cs="Arial"/>
              </w:rPr>
              <w:t>DC_3-7-32_n78</w:t>
            </w:r>
          </w:p>
        </w:tc>
        <w:tc>
          <w:tcPr>
            <w:tcW w:w="2835" w:type="dxa"/>
            <w:tcBorders>
              <w:top w:val="single" w:sz="4" w:space="0" w:color="auto"/>
              <w:left w:val="single" w:sz="4" w:space="0" w:color="auto"/>
              <w:bottom w:val="single" w:sz="4" w:space="0" w:color="auto"/>
              <w:right w:val="single" w:sz="4" w:space="0" w:color="auto"/>
            </w:tcBorders>
            <w:hideMark/>
          </w:tcPr>
          <w:p w14:paraId="23B5A98E" w14:textId="77777777" w:rsidR="004F6471" w:rsidRDefault="004F6471">
            <w:pPr>
              <w:pStyle w:val="TAC"/>
              <w:rPr>
                <w:lang w:eastAsia="ja-JP"/>
              </w:rPr>
            </w:pPr>
            <w:r>
              <w:rPr>
                <w:rFonts w:eastAsia="Malgun Gothic" w:cs="Arial"/>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0B3678A4" w14:textId="77777777" w:rsidR="004F6471" w:rsidRDefault="004F6471">
            <w:pPr>
              <w:pStyle w:val="TAC"/>
              <w:rPr>
                <w:lang w:eastAsia="ja-JP"/>
              </w:rPr>
            </w:pPr>
            <w:r>
              <w:rPr>
                <w:rFonts w:cs="Arial"/>
                <w:lang w:eastAsia="zh-CN"/>
              </w:rPr>
              <w:t>0.6</w:t>
            </w:r>
          </w:p>
        </w:tc>
      </w:tr>
      <w:tr w:rsidR="004F6471" w14:paraId="4B245D2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E99759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405E6C" w14:textId="77777777" w:rsidR="004F6471" w:rsidRDefault="004F6471">
            <w:pPr>
              <w:pStyle w:val="TAC"/>
              <w:rPr>
                <w:lang w:eastAsia="ja-JP"/>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30731CCB" w14:textId="77777777" w:rsidR="004F6471" w:rsidRDefault="004F6471">
            <w:pPr>
              <w:pStyle w:val="TAC"/>
              <w:rPr>
                <w:lang w:eastAsia="ja-JP"/>
              </w:rPr>
            </w:pPr>
            <w:r>
              <w:rPr>
                <w:rFonts w:cs="Arial"/>
                <w:lang w:eastAsia="zh-CN"/>
              </w:rPr>
              <w:t>0.6</w:t>
            </w:r>
          </w:p>
        </w:tc>
      </w:tr>
      <w:tr w:rsidR="004F6471" w14:paraId="1F02B86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159C7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208D7F" w14:textId="77777777" w:rsidR="004F6471" w:rsidRDefault="004F6471">
            <w:pPr>
              <w:pStyle w:val="TAC"/>
              <w:rPr>
                <w:lang w:eastAsia="ja-JP"/>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68E11C2C" w14:textId="77777777" w:rsidR="004F6471" w:rsidRDefault="004F6471">
            <w:pPr>
              <w:pStyle w:val="TAC"/>
              <w:rPr>
                <w:lang w:eastAsia="ja-JP"/>
              </w:rPr>
            </w:pPr>
            <w:r>
              <w:rPr>
                <w:rFonts w:cs="Arial"/>
                <w:lang w:eastAsia="zh-CN"/>
              </w:rPr>
              <w:t>0.8</w:t>
            </w:r>
          </w:p>
        </w:tc>
      </w:tr>
      <w:tr w:rsidR="004F6471" w14:paraId="1BE1B4F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669EB6A" w14:textId="77777777" w:rsidR="004F6471" w:rsidRDefault="004F6471">
            <w:pPr>
              <w:pStyle w:val="TAC"/>
            </w:pPr>
            <w:r>
              <w:rPr>
                <w:rFonts w:cs="Arial"/>
              </w:rPr>
              <w:t>DC_3-7-38_n28</w:t>
            </w:r>
          </w:p>
        </w:tc>
        <w:tc>
          <w:tcPr>
            <w:tcW w:w="2835" w:type="dxa"/>
            <w:tcBorders>
              <w:top w:val="single" w:sz="4" w:space="0" w:color="auto"/>
              <w:left w:val="single" w:sz="4" w:space="0" w:color="auto"/>
              <w:bottom w:val="single" w:sz="4" w:space="0" w:color="auto"/>
              <w:right w:val="single" w:sz="4" w:space="0" w:color="auto"/>
            </w:tcBorders>
            <w:hideMark/>
          </w:tcPr>
          <w:p w14:paraId="687915BA" w14:textId="77777777" w:rsidR="004F6471" w:rsidRDefault="004F6471">
            <w:pPr>
              <w:pStyle w:val="TAC"/>
              <w:rPr>
                <w:lang w:eastAsia="ja-JP"/>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84360B5" w14:textId="77777777" w:rsidR="004F6471" w:rsidRDefault="004F6471">
            <w:pPr>
              <w:pStyle w:val="TAC"/>
              <w:rPr>
                <w:lang w:eastAsia="ja-JP"/>
              </w:rPr>
            </w:pPr>
            <w:r>
              <w:rPr>
                <w:rFonts w:cs="Arial"/>
                <w:lang w:eastAsia="zh-CN"/>
              </w:rPr>
              <w:t>0.3</w:t>
            </w:r>
          </w:p>
        </w:tc>
      </w:tr>
      <w:tr w:rsidR="004F6471" w14:paraId="5807B85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CE7CD2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B558AF" w14:textId="77777777" w:rsidR="004F6471" w:rsidRDefault="004F6471">
            <w:pPr>
              <w:pStyle w:val="TAC"/>
              <w:rPr>
                <w:lang w:eastAsia="ja-JP"/>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7F18086A" w14:textId="77777777" w:rsidR="004F6471" w:rsidRDefault="004F6471">
            <w:pPr>
              <w:pStyle w:val="TAC"/>
              <w:rPr>
                <w:lang w:eastAsia="ja-JP"/>
              </w:rPr>
            </w:pPr>
            <w:r>
              <w:rPr>
                <w:rFonts w:cs="Arial"/>
                <w:lang w:eastAsia="zh-CN"/>
              </w:rPr>
              <w:t>0.3</w:t>
            </w:r>
          </w:p>
        </w:tc>
      </w:tr>
      <w:tr w:rsidR="004F6471" w14:paraId="11AA8A5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B3839A0" w14:textId="77777777" w:rsidR="004F6471" w:rsidRDefault="004F6471">
            <w:pPr>
              <w:pStyle w:val="TAC"/>
            </w:pPr>
            <w:r>
              <w:t>DC_</w:t>
            </w:r>
            <w:r>
              <w:rPr>
                <w:lang w:eastAsia="ja-JP"/>
              </w:rPr>
              <w:t>3</w:t>
            </w:r>
            <w:r>
              <w:t>-7-</w:t>
            </w:r>
            <w:r>
              <w:rPr>
                <w:lang w:eastAsia="ja-JP"/>
              </w:rPr>
              <w:t>40_n1</w:t>
            </w:r>
          </w:p>
        </w:tc>
        <w:tc>
          <w:tcPr>
            <w:tcW w:w="2835" w:type="dxa"/>
            <w:tcBorders>
              <w:top w:val="single" w:sz="4" w:space="0" w:color="auto"/>
              <w:left w:val="single" w:sz="4" w:space="0" w:color="auto"/>
              <w:bottom w:val="single" w:sz="4" w:space="0" w:color="auto"/>
              <w:right w:val="single" w:sz="4" w:space="0" w:color="auto"/>
            </w:tcBorders>
            <w:hideMark/>
          </w:tcPr>
          <w:p w14:paraId="77077C4C"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5387341" w14:textId="77777777" w:rsidR="004F6471" w:rsidRDefault="004F6471">
            <w:pPr>
              <w:pStyle w:val="TAC"/>
              <w:rPr>
                <w:lang w:eastAsia="ja-JP"/>
              </w:rPr>
            </w:pPr>
            <w:r>
              <w:rPr>
                <w:lang w:eastAsia="zh-CN"/>
              </w:rPr>
              <w:t>0.6</w:t>
            </w:r>
          </w:p>
        </w:tc>
      </w:tr>
      <w:tr w:rsidR="004F6471" w14:paraId="306565D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8ACE1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119DC1" w14:textId="77777777" w:rsidR="004F6471" w:rsidRDefault="004F6471">
            <w:pPr>
              <w:pStyle w:val="TAC"/>
              <w:rPr>
                <w:lang w:eastAsia="ja-JP"/>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CDDB495" w14:textId="77777777" w:rsidR="004F6471" w:rsidRDefault="004F6471">
            <w:pPr>
              <w:pStyle w:val="TAC"/>
              <w:rPr>
                <w:lang w:eastAsia="ja-JP"/>
              </w:rPr>
            </w:pPr>
            <w:r>
              <w:rPr>
                <w:lang w:eastAsia="zh-CN"/>
              </w:rPr>
              <w:t>0.8</w:t>
            </w:r>
          </w:p>
        </w:tc>
      </w:tr>
      <w:tr w:rsidR="004F6471" w14:paraId="3BEBBDD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D0094F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5E9EFE" w14:textId="77777777" w:rsidR="004F6471" w:rsidRDefault="004F6471">
            <w:pPr>
              <w:pStyle w:val="TAC"/>
              <w:rPr>
                <w:lang w:eastAsia="ja-JP"/>
              </w:rPr>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7B064E03" w14:textId="77777777" w:rsidR="004F6471" w:rsidRDefault="004F6471">
            <w:pPr>
              <w:pStyle w:val="TAC"/>
              <w:rPr>
                <w:lang w:eastAsia="ja-JP"/>
              </w:rPr>
            </w:pPr>
            <w:r>
              <w:rPr>
                <w:lang w:eastAsia="zh-CN"/>
              </w:rPr>
              <w:t>0.9</w:t>
            </w:r>
          </w:p>
        </w:tc>
      </w:tr>
      <w:tr w:rsidR="004F6471" w14:paraId="5128BAE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DDE47D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3776E3B" w14:textId="77777777" w:rsidR="004F6471" w:rsidRDefault="004F6471">
            <w:pPr>
              <w:pStyle w:val="TAC"/>
              <w:rPr>
                <w:lang w:eastAsia="ja-JP"/>
              </w:rPr>
            </w:pPr>
            <w:r>
              <w:rPr>
                <w:lang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07CCA6D4" w14:textId="77777777" w:rsidR="004F6471" w:rsidRDefault="004F6471">
            <w:pPr>
              <w:pStyle w:val="TAC"/>
              <w:rPr>
                <w:lang w:eastAsia="ja-JP"/>
              </w:rPr>
            </w:pPr>
            <w:r>
              <w:rPr>
                <w:lang w:eastAsia="zh-CN"/>
              </w:rPr>
              <w:t>0.6</w:t>
            </w:r>
          </w:p>
        </w:tc>
      </w:tr>
      <w:tr w:rsidR="004F6471" w14:paraId="25D8A77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296157E" w14:textId="77777777" w:rsidR="004F6471" w:rsidRDefault="004F6471">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2835" w:type="dxa"/>
            <w:tcBorders>
              <w:top w:val="single" w:sz="4" w:space="0" w:color="auto"/>
              <w:left w:val="single" w:sz="4" w:space="0" w:color="auto"/>
              <w:bottom w:val="single" w:sz="4" w:space="0" w:color="auto"/>
              <w:right w:val="single" w:sz="4" w:space="0" w:color="auto"/>
            </w:tcBorders>
            <w:hideMark/>
          </w:tcPr>
          <w:p w14:paraId="72C34EBF" w14:textId="77777777" w:rsidR="004F6471" w:rsidRDefault="004F6471">
            <w:pPr>
              <w:pStyle w:val="TAC"/>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9B0FCA2" w14:textId="77777777" w:rsidR="004F6471" w:rsidRDefault="004F6471">
            <w:pPr>
              <w:pStyle w:val="TAC"/>
              <w:rPr>
                <w:rFonts w:eastAsia="Malgun Gothic" w:cs="Arial"/>
                <w:szCs w:val="18"/>
                <w:lang w:eastAsia="ko-KR"/>
              </w:rPr>
            </w:pPr>
            <w:r>
              <w:rPr>
                <w:rFonts w:cs="Arial"/>
                <w:lang w:eastAsia="zh-CN"/>
              </w:rPr>
              <w:t>0.6</w:t>
            </w:r>
          </w:p>
        </w:tc>
      </w:tr>
      <w:tr w:rsidR="004F6471" w14:paraId="6A599E5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39C9D0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40DC80" w14:textId="77777777" w:rsidR="004F6471" w:rsidRDefault="004F6471">
            <w:pPr>
              <w:pStyle w:val="TAC"/>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557F4DE" w14:textId="77777777" w:rsidR="004F6471" w:rsidRDefault="004F6471">
            <w:pPr>
              <w:pStyle w:val="TAC"/>
              <w:rPr>
                <w:rFonts w:eastAsia="Malgun Gothic" w:cs="Arial"/>
                <w:szCs w:val="18"/>
                <w:lang w:eastAsia="ko-KR"/>
              </w:rPr>
            </w:pPr>
            <w:r>
              <w:rPr>
                <w:rFonts w:cs="Arial"/>
                <w:lang w:eastAsia="zh-CN"/>
              </w:rPr>
              <w:t>0.5</w:t>
            </w:r>
          </w:p>
        </w:tc>
      </w:tr>
      <w:tr w:rsidR="004F6471" w14:paraId="5C26E1E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B1D856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942AB9" w14:textId="77777777" w:rsidR="004F6471" w:rsidRDefault="004F6471">
            <w:pPr>
              <w:pStyle w:val="TAC"/>
            </w:pPr>
            <w:r>
              <w:rPr>
                <w:rFonts w:cs="Arial"/>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7D37AE4E" w14:textId="77777777" w:rsidR="004F6471" w:rsidRDefault="004F6471">
            <w:pPr>
              <w:pStyle w:val="TAC"/>
              <w:rPr>
                <w:rFonts w:eastAsia="Malgun Gothic" w:cs="Arial"/>
                <w:szCs w:val="18"/>
                <w:lang w:eastAsia="ko-KR"/>
              </w:rPr>
            </w:pPr>
            <w:r>
              <w:rPr>
                <w:rFonts w:cs="Arial"/>
                <w:lang w:eastAsia="zh-CN"/>
              </w:rPr>
              <w:t>0.3</w:t>
            </w:r>
            <w:r>
              <w:rPr>
                <w:rFonts w:cs="Arial"/>
                <w:vertAlign w:val="superscript"/>
                <w:lang w:eastAsia="zh-CN"/>
              </w:rPr>
              <w:t>9</w:t>
            </w:r>
          </w:p>
        </w:tc>
      </w:tr>
      <w:tr w:rsidR="004F6471" w14:paraId="717032A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AB4D5E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7EABDF" w14:textId="77777777" w:rsidR="004F6471" w:rsidRDefault="004F6471">
            <w:pPr>
              <w:pStyle w:val="TAC"/>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494899E" w14:textId="77777777" w:rsidR="004F6471" w:rsidRDefault="004F6471">
            <w:pPr>
              <w:pStyle w:val="TAC"/>
              <w:rPr>
                <w:rFonts w:eastAsia="Malgun Gothic" w:cs="Arial"/>
                <w:szCs w:val="18"/>
                <w:lang w:eastAsia="ko-KR"/>
              </w:rPr>
            </w:pPr>
            <w:r>
              <w:rPr>
                <w:rFonts w:cs="Arial"/>
                <w:lang w:eastAsia="zh-CN"/>
              </w:rPr>
              <w:t>0.8</w:t>
            </w:r>
            <w:r>
              <w:rPr>
                <w:rFonts w:cs="Arial"/>
                <w:vertAlign w:val="superscript"/>
                <w:lang w:eastAsia="zh-CN"/>
              </w:rPr>
              <w:t>9</w:t>
            </w:r>
          </w:p>
        </w:tc>
      </w:tr>
      <w:tr w:rsidR="004F6471" w14:paraId="63D9808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8555DEE" w14:textId="77777777" w:rsidR="004F6471" w:rsidRDefault="004F6471">
            <w:pPr>
              <w:pStyle w:val="TAC"/>
            </w:pPr>
            <w:r>
              <w:t>DC_3-7_n40-n78</w:t>
            </w:r>
          </w:p>
        </w:tc>
        <w:tc>
          <w:tcPr>
            <w:tcW w:w="2835" w:type="dxa"/>
            <w:tcBorders>
              <w:top w:val="single" w:sz="4" w:space="0" w:color="auto"/>
              <w:left w:val="single" w:sz="4" w:space="0" w:color="auto"/>
              <w:bottom w:val="single" w:sz="4" w:space="0" w:color="auto"/>
              <w:right w:val="single" w:sz="4" w:space="0" w:color="auto"/>
            </w:tcBorders>
            <w:hideMark/>
          </w:tcPr>
          <w:p w14:paraId="7E016520" w14:textId="77777777" w:rsidR="004F6471" w:rsidRDefault="004F6471">
            <w:pPr>
              <w:pStyle w:val="TAC"/>
              <w:rPr>
                <w:lang w:eastAsia="zh-CN"/>
              </w:rPr>
            </w:pPr>
            <w:r>
              <w:t>3</w:t>
            </w:r>
          </w:p>
        </w:tc>
        <w:tc>
          <w:tcPr>
            <w:tcW w:w="2971" w:type="dxa"/>
            <w:tcBorders>
              <w:top w:val="single" w:sz="4" w:space="0" w:color="auto"/>
              <w:left w:val="single" w:sz="4" w:space="0" w:color="auto"/>
              <w:bottom w:val="single" w:sz="4" w:space="0" w:color="auto"/>
              <w:right w:val="single" w:sz="4" w:space="0" w:color="auto"/>
            </w:tcBorders>
            <w:hideMark/>
          </w:tcPr>
          <w:p w14:paraId="16916B99" w14:textId="77777777" w:rsidR="004F6471" w:rsidRDefault="004F6471">
            <w:pPr>
              <w:pStyle w:val="TAC"/>
              <w:rPr>
                <w:lang w:eastAsia="zh-CN"/>
              </w:rPr>
            </w:pPr>
            <w:r>
              <w:rPr>
                <w:rFonts w:eastAsia="Malgun Gothic" w:cs="Arial"/>
                <w:szCs w:val="18"/>
                <w:lang w:eastAsia="ko-KR"/>
              </w:rPr>
              <w:t>0.6</w:t>
            </w:r>
          </w:p>
        </w:tc>
      </w:tr>
      <w:tr w:rsidR="004F6471" w14:paraId="4090F02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23D05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FCA6FF" w14:textId="77777777" w:rsidR="004F6471" w:rsidRDefault="004F6471">
            <w:pPr>
              <w:pStyle w:val="TAC"/>
              <w:rPr>
                <w:lang w:eastAsia="zh-CN"/>
              </w:rPr>
            </w:pPr>
            <w:r>
              <w:t>7</w:t>
            </w:r>
          </w:p>
        </w:tc>
        <w:tc>
          <w:tcPr>
            <w:tcW w:w="2971" w:type="dxa"/>
            <w:tcBorders>
              <w:top w:val="single" w:sz="4" w:space="0" w:color="auto"/>
              <w:left w:val="single" w:sz="4" w:space="0" w:color="auto"/>
              <w:bottom w:val="single" w:sz="4" w:space="0" w:color="auto"/>
              <w:right w:val="single" w:sz="4" w:space="0" w:color="auto"/>
            </w:tcBorders>
            <w:hideMark/>
          </w:tcPr>
          <w:p w14:paraId="099F551D" w14:textId="77777777" w:rsidR="004F6471" w:rsidRDefault="004F6471">
            <w:pPr>
              <w:pStyle w:val="TAC"/>
              <w:rPr>
                <w:lang w:eastAsia="zh-CN"/>
              </w:rPr>
            </w:pPr>
            <w:r>
              <w:rPr>
                <w:rFonts w:eastAsia="Malgun Gothic" w:cs="Arial"/>
                <w:szCs w:val="18"/>
                <w:lang w:eastAsia="ko-KR"/>
              </w:rPr>
              <w:t>0.5</w:t>
            </w:r>
          </w:p>
        </w:tc>
      </w:tr>
      <w:tr w:rsidR="004F6471" w14:paraId="264558A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35A185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643AA4" w14:textId="77777777" w:rsidR="004F6471" w:rsidRDefault="004F6471">
            <w:pPr>
              <w:pStyle w:val="TAC"/>
              <w:rPr>
                <w:lang w:eastAsia="zh-CN"/>
              </w:rPr>
            </w:pPr>
            <w:r>
              <w:t>n40</w:t>
            </w:r>
          </w:p>
        </w:tc>
        <w:tc>
          <w:tcPr>
            <w:tcW w:w="2971" w:type="dxa"/>
            <w:tcBorders>
              <w:top w:val="single" w:sz="4" w:space="0" w:color="auto"/>
              <w:left w:val="single" w:sz="4" w:space="0" w:color="auto"/>
              <w:bottom w:val="single" w:sz="4" w:space="0" w:color="auto"/>
              <w:right w:val="single" w:sz="4" w:space="0" w:color="auto"/>
            </w:tcBorders>
            <w:hideMark/>
          </w:tcPr>
          <w:p w14:paraId="5A2A5D2C" w14:textId="77777777" w:rsidR="004F6471" w:rsidRDefault="004F6471">
            <w:pPr>
              <w:pStyle w:val="TAC"/>
              <w:rPr>
                <w:lang w:eastAsia="zh-CN"/>
              </w:rPr>
            </w:pPr>
            <w:r>
              <w:rPr>
                <w:rFonts w:eastAsia="Malgun Gothic" w:cs="Arial"/>
                <w:szCs w:val="18"/>
                <w:lang w:eastAsia="ko-KR"/>
              </w:rPr>
              <w:t>0.5</w:t>
            </w:r>
          </w:p>
        </w:tc>
      </w:tr>
      <w:tr w:rsidR="004F6471" w14:paraId="07F73D2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D66A5D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F59C52" w14:textId="77777777" w:rsidR="004F6471" w:rsidRDefault="004F6471">
            <w:pPr>
              <w:pStyle w:val="TAC"/>
              <w:rPr>
                <w:lang w:eastAsia="zh-CN"/>
              </w:rPr>
            </w:pPr>
            <w:r>
              <w:t>n78</w:t>
            </w:r>
          </w:p>
        </w:tc>
        <w:tc>
          <w:tcPr>
            <w:tcW w:w="2971" w:type="dxa"/>
            <w:tcBorders>
              <w:top w:val="single" w:sz="4" w:space="0" w:color="auto"/>
              <w:left w:val="single" w:sz="4" w:space="0" w:color="auto"/>
              <w:bottom w:val="single" w:sz="4" w:space="0" w:color="auto"/>
              <w:right w:val="single" w:sz="4" w:space="0" w:color="auto"/>
            </w:tcBorders>
            <w:hideMark/>
          </w:tcPr>
          <w:p w14:paraId="6A7AE6DB" w14:textId="77777777" w:rsidR="004F6471" w:rsidRDefault="004F6471">
            <w:pPr>
              <w:pStyle w:val="TAC"/>
              <w:rPr>
                <w:lang w:eastAsia="zh-CN"/>
              </w:rPr>
            </w:pPr>
            <w:r>
              <w:rPr>
                <w:rFonts w:eastAsia="Malgun Gothic" w:cs="Arial"/>
                <w:szCs w:val="18"/>
                <w:lang w:eastAsia="ko-KR"/>
              </w:rPr>
              <w:t>0.8</w:t>
            </w:r>
          </w:p>
        </w:tc>
      </w:tr>
      <w:tr w:rsidR="004F6471" w14:paraId="546C459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2F18943" w14:textId="77777777" w:rsidR="004F6471" w:rsidRDefault="004F6471">
            <w:pPr>
              <w:pStyle w:val="TAC"/>
            </w:pPr>
            <w:r>
              <w:rPr>
                <w:kern w:val="2"/>
                <w:szCs w:val="24"/>
                <w:lang w:eastAsia="ja-JP"/>
              </w:rPr>
              <w:t>DC_3-7_SUL_n78-n80</w:t>
            </w:r>
          </w:p>
        </w:tc>
        <w:tc>
          <w:tcPr>
            <w:tcW w:w="2835" w:type="dxa"/>
            <w:tcBorders>
              <w:top w:val="single" w:sz="4" w:space="0" w:color="auto"/>
              <w:left w:val="single" w:sz="4" w:space="0" w:color="auto"/>
              <w:bottom w:val="single" w:sz="4" w:space="0" w:color="auto"/>
              <w:right w:val="single" w:sz="4" w:space="0" w:color="auto"/>
            </w:tcBorders>
            <w:hideMark/>
          </w:tcPr>
          <w:p w14:paraId="772B9A7D" w14:textId="77777777" w:rsidR="004F6471" w:rsidRDefault="004F6471">
            <w:pPr>
              <w:pStyle w:val="TAC"/>
              <w:rPr>
                <w:rFonts w:eastAsia="Malgun Gothic"/>
                <w:lang w:eastAsia="ko-KR"/>
              </w:rPr>
            </w:pPr>
            <w:r>
              <w:t>7</w:t>
            </w:r>
          </w:p>
        </w:tc>
        <w:tc>
          <w:tcPr>
            <w:tcW w:w="2971" w:type="dxa"/>
            <w:tcBorders>
              <w:top w:val="single" w:sz="4" w:space="0" w:color="auto"/>
              <w:left w:val="single" w:sz="4" w:space="0" w:color="auto"/>
              <w:bottom w:val="single" w:sz="4" w:space="0" w:color="auto"/>
              <w:right w:val="single" w:sz="4" w:space="0" w:color="auto"/>
            </w:tcBorders>
            <w:hideMark/>
          </w:tcPr>
          <w:p w14:paraId="5ED2B4BB" w14:textId="77777777" w:rsidR="004F6471" w:rsidRDefault="004F6471">
            <w:pPr>
              <w:pStyle w:val="TAC"/>
              <w:rPr>
                <w:rFonts w:eastAsia="Malgun Gothic"/>
                <w:lang w:eastAsia="ko-KR"/>
              </w:rPr>
            </w:pPr>
            <w:r>
              <w:t>0.</w:t>
            </w:r>
            <w:r>
              <w:rPr>
                <w:lang w:eastAsia="ja-JP"/>
              </w:rPr>
              <w:t>6</w:t>
            </w:r>
          </w:p>
        </w:tc>
      </w:tr>
      <w:tr w:rsidR="004F6471" w14:paraId="26D07E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B5D17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32DEB6" w14:textId="77777777" w:rsidR="004F6471" w:rsidRDefault="004F6471">
            <w:pPr>
              <w:pStyle w:val="TAC"/>
              <w:rPr>
                <w:rFonts w:eastAsia="Malgun Gothic"/>
                <w:lang w:eastAsia="ko-KR"/>
              </w:rPr>
            </w:pPr>
            <w:r>
              <w:t>3, n80</w:t>
            </w:r>
          </w:p>
        </w:tc>
        <w:tc>
          <w:tcPr>
            <w:tcW w:w="2971" w:type="dxa"/>
            <w:tcBorders>
              <w:top w:val="single" w:sz="4" w:space="0" w:color="auto"/>
              <w:left w:val="single" w:sz="4" w:space="0" w:color="auto"/>
              <w:bottom w:val="single" w:sz="4" w:space="0" w:color="auto"/>
              <w:right w:val="single" w:sz="4" w:space="0" w:color="auto"/>
            </w:tcBorders>
            <w:hideMark/>
          </w:tcPr>
          <w:p w14:paraId="0496C356" w14:textId="77777777" w:rsidR="004F6471" w:rsidRDefault="004F6471">
            <w:pPr>
              <w:pStyle w:val="TAC"/>
              <w:rPr>
                <w:rFonts w:eastAsia="Malgun Gothic"/>
                <w:lang w:eastAsia="ko-KR"/>
              </w:rPr>
            </w:pPr>
            <w:r>
              <w:rPr>
                <w:lang w:eastAsia="ja-JP"/>
              </w:rPr>
              <w:t>0.6</w:t>
            </w:r>
          </w:p>
        </w:tc>
      </w:tr>
      <w:tr w:rsidR="004F6471" w14:paraId="31DBFF1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86611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468A49" w14:textId="77777777" w:rsidR="004F6471" w:rsidRDefault="004F6471">
            <w:pPr>
              <w:pStyle w:val="TAC"/>
              <w:rPr>
                <w:rFonts w:eastAsia="Malgun Gothic"/>
                <w:lang w:eastAsia="ko-KR"/>
              </w:rPr>
            </w:pPr>
            <w:r>
              <w:t>n78</w:t>
            </w:r>
          </w:p>
        </w:tc>
        <w:tc>
          <w:tcPr>
            <w:tcW w:w="2971" w:type="dxa"/>
            <w:tcBorders>
              <w:top w:val="single" w:sz="4" w:space="0" w:color="auto"/>
              <w:left w:val="single" w:sz="4" w:space="0" w:color="auto"/>
              <w:bottom w:val="single" w:sz="4" w:space="0" w:color="auto"/>
              <w:right w:val="single" w:sz="4" w:space="0" w:color="auto"/>
            </w:tcBorders>
            <w:hideMark/>
          </w:tcPr>
          <w:p w14:paraId="52340CCD" w14:textId="77777777" w:rsidR="004F6471" w:rsidRDefault="004F6471">
            <w:pPr>
              <w:pStyle w:val="TAC"/>
              <w:rPr>
                <w:rFonts w:eastAsia="Malgun Gothic"/>
                <w:lang w:eastAsia="ko-KR"/>
              </w:rPr>
            </w:pPr>
            <w:r>
              <w:rPr>
                <w:lang w:eastAsia="ja-JP"/>
              </w:rPr>
              <w:t>0.8</w:t>
            </w:r>
          </w:p>
        </w:tc>
      </w:tr>
      <w:tr w:rsidR="004F6471" w14:paraId="108080A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5FD627C4" w14:textId="77777777" w:rsidR="004F6471" w:rsidRDefault="004F6471">
            <w:pPr>
              <w:pStyle w:val="TAC"/>
              <w:rPr>
                <w:rFonts w:cs="Arial"/>
                <w:lang w:val="x-none" w:eastAsia="zh-TW"/>
              </w:rPr>
            </w:pPr>
            <w:r>
              <w:rPr>
                <w:rFonts w:cs="Arial"/>
              </w:rPr>
              <w:t>DC_3-8_n1-n28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06132" w14:textId="77777777" w:rsidR="004F6471" w:rsidRDefault="004F6471">
            <w:pPr>
              <w:pStyle w:val="TAC"/>
              <w:rPr>
                <w:rFonts w:eastAsia="Malgun Gothic" w:cs="Arial"/>
                <w:szCs w:val="18"/>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05D9095" w14:textId="77777777" w:rsidR="004F6471" w:rsidRDefault="004F6471">
            <w:pPr>
              <w:pStyle w:val="TAC"/>
              <w:rPr>
                <w:rFonts w:eastAsia="Malgun Gothic" w:cs="Arial"/>
                <w:szCs w:val="18"/>
              </w:rPr>
            </w:pPr>
            <w:r>
              <w:rPr>
                <w:rFonts w:cs="Arial"/>
                <w:lang w:eastAsia="zh-CN"/>
              </w:rPr>
              <w:t>0.3</w:t>
            </w:r>
          </w:p>
        </w:tc>
      </w:tr>
      <w:tr w:rsidR="004F6471" w14:paraId="3588377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CD4E01D" w14:textId="77777777" w:rsidR="004F6471" w:rsidRDefault="004F6471">
            <w:pPr>
              <w:pStyle w:val="TAC"/>
              <w:rPr>
                <w:rFonts w:cs="Arial"/>
                <w:lang w:val="x-none"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A670A7" w14:textId="77777777" w:rsidR="004F6471" w:rsidRDefault="004F6471">
            <w:pPr>
              <w:pStyle w:val="TAC"/>
              <w:rPr>
                <w:rFonts w:eastAsia="Malgun Gothic" w:cs="Arial"/>
                <w:szCs w:val="18"/>
              </w:rPr>
            </w:pPr>
            <w:r>
              <w:rPr>
                <w:rFonts w:cs="Arial"/>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753CB8BE" w14:textId="77777777" w:rsidR="004F6471" w:rsidRDefault="004F6471">
            <w:pPr>
              <w:pStyle w:val="TAC"/>
              <w:rPr>
                <w:rFonts w:eastAsia="Malgun Gothic" w:cs="Arial"/>
                <w:szCs w:val="18"/>
              </w:rPr>
            </w:pPr>
            <w:r>
              <w:rPr>
                <w:rFonts w:cs="Arial"/>
                <w:lang w:eastAsia="zh-CN"/>
              </w:rPr>
              <w:t>0.6</w:t>
            </w:r>
          </w:p>
        </w:tc>
      </w:tr>
      <w:tr w:rsidR="004F6471" w14:paraId="7CB7DE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5C41C4E" w14:textId="77777777" w:rsidR="004F6471" w:rsidRDefault="004F6471">
            <w:pPr>
              <w:pStyle w:val="TAC"/>
              <w:rPr>
                <w:rFonts w:cs="Arial"/>
                <w:lang w:val="x-none"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7EBAE6" w14:textId="77777777" w:rsidR="004F6471" w:rsidRDefault="004F6471">
            <w:pPr>
              <w:pStyle w:val="TAC"/>
              <w:rPr>
                <w:rFonts w:eastAsia="Malgun Gothic" w:cs="Arial"/>
                <w:szCs w:val="18"/>
              </w:rPr>
            </w:pPr>
            <w:r>
              <w:rPr>
                <w:rFonts w:cs="Arial"/>
                <w:lang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0BD4C5E0" w14:textId="77777777" w:rsidR="004F6471" w:rsidRDefault="004F6471">
            <w:pPr>
              <w:pStyle w:val="TAC"/>
              <w:rPr>
                <w:rFonts w:eastAsia="Malgun Gothic" w:cs="Arial"/>
                <w:szCs w:val="18"/>
              </w:rPr>
            </w:pPr>
            <w:r>
              <w:rPr>
                <w:rFonts w:cs="Arial"/>
                <w:lang w:eastAsia="zh-CN"/>
              </w:rPr>
              <w:t>0.3</w:t>
            </w:r>
          </w:p>
        </w:tc>
      </w:tr>
      <w:tr w:rsidR="004F6471" w14:paraId="5CFA166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4D8AF41" w14:textId="77777777" w:rsidR="004F6471" w:rsidRDefault="004F6471">
            <w:pPr>
              <w:pStyle w:val="TAC"/>
              <w:rPr>
                <w:rFonts w:cs="Arial"/>
                <w:lang w:val="x-none"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C824C1" w14:textId="77777777" w:rsidR="004F6471" w:rsidRDefault="004F6471">
            <w:pPr>
              <w:pStyle w:val="TAC"/>
              <w:rPr>
                <w:rFonts w:eastAsia="Malgun Gothic" w:cs="Arial"/>
                <w:szCs w:val="18"/>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5436FFA4" w14:textId="77777777" w:rsidR="004F6471" w:rsidRDefault="004F6471">
            <w:pPr>
              <w:pStyle w:val="TAC"/>
              <w:rPr>
                <w:rFonts w:eastAsia="Malgun Gothic" w:cs="Arial"/>
                <w:szCs w:val="18"/>
              </w:rPr>
            </w:pPr>
            <w:r>
              <w:rPr>
                <w:rFonts w:cs="Arial"/>
                <w:lang w:eastAsia="zh-CN"/>
              </w:rPr>
              <w:t>0.6</w:t>
            </w:r>
          </w:p>
        </w:tc>
      </w:tr>
      <w:tr w:rsidR="004F6471" w14:paraId="0A5270C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3AA033" w14:textId="77777777" w:rsidR="004F6471" w:rsidRDefault="004F6471">
            <w:pPr>
              <w:pStyle w:val="TAC"/>
            </w:pPr>
            <w:r>
              <w:t>DC_3-3-8_n1-n78</w:t>
            </w:r>
          </w:p>
          <w:p w14:paraId="41208724" w14:textId="77777777" w:rsidR="004F6471" w:rsidRDefault="004F6471">
            <w:pPr>
              <w:pStyle w:val="TAC"/>
            </w:pPr>
            <w:r>
              <w:t>DC_</w:t>
            </w:r>
            <w:r>
              <w:rPr>
                <w:lang w:eastAsia="zh-TW"/>
              </w:rPr>
              <w:t>3</w:t>
            </w:r>
            <w:r>
              <w:t>_n</w:t>
            </w:r>
            <w:r>
              <w:rPr>
                <w:lang w:eastAsia="zh-TW"/>
              </w:rPr>
              <w:t>1</w:t>
            </w:r>
            <w:r>
              <w:t>-n</w:t>
            </w:r>
            <w:r>
              <w:rPr>
                <w:lang w:eastAsia="zh-TW"/>
              </w:rPr>
              <w:t>8</w:t>
            </w:r>
            <w:r>
              <w:t>-n7</w:t>
            </w:r>
            <w:r>
              <w:rPr>
                <w:lang w:eastAsia="zh-TW"/>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ED35EA" w14:textId="77777777" w:rsidR="004F6471" w:rsidRDefault="004F6471">
            <w:pPr>
              <w:pStyle w:val="TAC"/>
            </w:pPr>
            <w:r>
              <w:rPr>
                <w:rFonts w:eastAsia="Malgun Gothic" w:cs="Arial"/>
                <w:szCs w:val="18"/>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23A1C0B" w14:textId="77777777" w:rsidR="004F6471" w:rsidRDefault="004F6471">
            <w:pPr>
              <w:pStyle w:val="TAC"/>
              <w:rPr>
                <w:lang w:eastAsia="ja-JP"/>
              </w:rPr>
            </w:pPr>
            <w:r>
              <w:rPr>
                <w:rFonts w:eastAsia="Malgun Gothic" w:cs="Arial"/>
                <w:szCs w:val="18"/>
              </w:rPr>
              <w:t>0.5</w:t>
            </w:r>
          </w:p>
        </w:tc>
      </w:tr>
      <w:tr w:rsidR="004F6471" w14:paraId="10474ED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7BDE85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869B0C" w14:textId="77777777" w:rsidR="004F6471" w:rsidRDefault="004F6471">
            <w:pPr>
              <w:pStyle w:val="TAC"/>
            </w:pPr>
            <w:r>
              <w:rPr>
                <w:lang w:eastAsia="zh-TW"/>
              </w:rPr>
              <w:t>8</w:t>
            </w:r>
            <w:r>
              <w:rPr>
                <w:lang w:val="en-US" w:eastAsia="zh-CN"/>
              </w:rPr>
              <w:t xml:space="preserve"> or n8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F70353" w14:textId="77777777" w:rsidR="004F6471" w:rsidRDefault="004F6471">
            <w:pPr>
              <w:pStyle w:val="TAC"/>
              <w:rPr>
                <w:lang w:eastAsia="ja-JP"/>
              </w:rPr>
            </w:pPr>
            <w:r>
              <w:rPr>
                <w:rFonts w:eastAsia="Malgun Gothic" w:cs="Arial"/>
                <w:szCs w:val="18"/>
              </w:rPr>
              <w:t>0.5</w:t>
            </w:r>
          </w:p>
        </w:tc>
      </w:tr>
      <w:tr w:rsidR="004F6471" w14:paraId="4D5518C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AA921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6D20C3" w14:textId="77777777" w:rsidR="004F6471" w:rsidRDefault="004F6471">
            <w:pPr>
              <w:pStyle w:val="TAC"/>
            </w:pPr>
            <w:r>
              <w:rPr>
                <w:rFonts w:eastAsia="Malgun Gothic" w:cs="Arial"/>
                <w:szCs w:val="18"/>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68EBF7E" w14:textId="77777777" w:rsidR="004F6471" w:rsidRDefault="004F6471">
            <w:pPr>
              <w:pStyle w:val="TAC"/>
              <w:rPr>
                <w:lang w:eastAsia="ja-JP"/>
              </w:rPr>
            </w:pPr>
            <w:r>
              <w:rPr>
                <w:rFonts w:eastAsia="Malgun Gothic" w:cs="Arial"/>
                <w:szCs w:val="18"/>
              </w:rPr>
              <w:t>0.5</w:t>
            </w:r>
          </w:p>
        </w:tc>
      </w:tr>
      <w:tr w:rsidR="004F6471" w14:paraId="5741D91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4A408C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F23BAC" w14:textId="77777777" w:rsidR="004F6471" w:rsidRDefault="004F6471">
            <w:pPr>
              <w:pStyle w:val="TAC"/>
            </w:pPr>
            <w:r>
              <w:rPr>
                <w:rFonts w:cs="Arial"/>
                <w:szCs w:val="18"/>
                <w:lang w:eastAsia="ja-JP"/>
              </w:rPr>
              <w:t>n40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EE80CD9" w14:textId="77777777" w:rsidR="004F6471" w:rsidRDefault="004F6471">
            <w:pPr>
              <w:pStyle w:val="TAC"/>
              <w:rPr>
                <w:lang w:eastAsia="ja-JP"/>
              </w:rPr>
            </w:pPr>
            <w:r>
              <w:rPr>
                <w:rFonts w:eastAsia="Malgun Gothic" w:cs="Arial"/>
                <w:szCs w:val="18"/>
              </w:rPr>
              <w:t>0.6</w:t>
            </w:r>
          </w:p>
        </w:tc>
      </w:tr>
      <w:tr w:rsidR="004F6471" w14:paraId="500309C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3235BA" w14:textId="77777777" w:rsidR="004F6471" w:rsidRDefault="004F6471">
            <w:pPr>
              <w:pStyle w:val="TAC"/>
              <w:rPr>
                <w:rFonts w:eastAsia="MS Mincho"/>
              </w:rPr>
            </w:pPr>
            <w:r>
              <w:rPr>
                <w:rFonts w:eastAsia="MS Mincho"/>
              </w:rPr>
              <w:t>DC_3-</w:t>
            </w:r>
            <w:r>
              <w:rPr>
                <w:lang w:eastAsia="zh-TW"/>
              </w:rPr>
              <w:t>8</w:t>
            </w:r>
            <w:r>
              <w:rPr>
                <w:rFonts w:eastAsia="MS Mincho"/>
              </w:rPr>
              <w:t>_n1-n78</w:t>
            </w:r>
          </w:p>
          <w:p w14:paraId="6543E966" w14:textId="77777777" w:rsidR="004F6471" w:rsidRDefault="004F6471">
            <w:pPr>
              <w:pStyle w:val="TAC"/>
              <w:rPr>
                <w:rFonts w:eastAsia="SimSun"/>
              </w:rPr>
            </w:pPr>
            <w:r>
              <w:rPr>
                <w:rFonts w:eastAsia="MS Mincho"/>
              </w:rPr>
              <w:t>DC_3-3-8_n1-n78</w:t>
            </w:r>
          </w:p>
        </w:tc>
        <w:tc>
          <w:tcPr>
            <w:tcW w:w="2835" w:type="dxa"/>
            <w:tcBorders>
              <w:top w:val="single" w:sz="4" w:space="0" w:color="auto"/>
              <w:left w:val="single" w:sz="4" w:space="0" w:color="auto"/>
              <w:bottom w:val="single" w:sz="4" w:space="0" w:color="auto"/>
              <w:right w:val="single" w:sz="4" w:space="0" w:color="auto"/>
            </w:tcBorders>
            <w:hideMark/>
          </w:tcPr>
          <w:p w14:paraId="795DDD2C" w14:textId="77777777" w:rsidR="004F6471" w:rsidRDefault="004F6471">
            <w:pPr>
              <w:pStyle w:val="TAC"/>
            </w:pPr>
            <w:r>
              <w:rPr>
                <w:rFonts w:eastAsia="MS Mincho"/>
              </w:rPr>
              <w:t>3</w:t>
            </w:r>
          </w:p>
        </w:tc>
        <w:tc>
          <w:tcPr>
            <w:tcW w:w="2971" w:type="dxa"/>
            <w:tcBorders>
              <w:top w:val="single" w:sz="4" w:space="0" w:color="auto"/>
              <w:left w:val="single" w:sz="4" w:space="0" w:color="auto"/>
              <w:bottom w:val="single" w:sz="4" w:space="0" w:color="auto"/>
              <w:right w:val="single" w:sz="4" w:space="0" w:color="auto"/>
            </w:tcBorders>
            <w:hideMark/>
          </w:tcPr>
          <w:p w14:paraId="20FAC923" w14:textId="77777777" w:rsidR="004F6471" w:rsidRDefault="004F6471">
            <w:pPr>
              <w:pStyle w:val="TAC"/>
              <w:rPr>
                <w:lang w:eastAsia="ja-JP"/>
              </w:rPr>
            </w:pPr>
            <w:r>
              <w:rPr>
                <w:rFonts w:eastAsia="MS Mincho"/>
              </w:rPr>
              <w:t>0.</w:t>
            </w:r>
            <w:r>
              <w:rPr>
                <w:lang w:eastAsia="zh-TW"/>
              </w:rPr>
              <w:t>6</w:t>
            </w:r>
          </w:p>
        </w:tc>
      </w:tr>
      <w:tr w:rsidR="004F6471" w14:paraId="26A5783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9AC46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6D643C" w14:textId="77777777" w:rsidR="004F6471" w:rsidRDefault="004F6471">
            <w:pPr>
              <w:pStyle w:val="TAC"/>
            </w:pPr>
            <w:r>
              <w:rPr>
                <w:lang w:eastAsia="zh-TW"/>
              </w:rPr>
              <w:t>8</w:t>
            </w:r>
          </w:p>
        </w:tc>
        <w:tc>
          <w:tcPr>
            <w:tcW w:w="2971" w:type="dxa"/>
            <w:tcBorders>
              <w:top w:val="single" w:sz="4" w:space="0" w:color="auto"/>
              <w:left w:val="single" w:sz="4" w:space="0" w:color="auto"/>
              <w:bottom w:val="single" w:sz="4" w:space="0" w:color="auto"/>
              <w:right w:val="single" w:sz="4" w:space="0" w:color="auto"/>
            </w:tcBorders>
            <w:hideMark/>
          </w:tcPr>
          <w:p w14:paraId="72AB09D7" w14:textId="77777777" w:rsidR="004F6471" w:rsidRDefault="004F6471">
            <w:pPr>
              <w:pStyle w:val="TAC"/>
              <w:rPr>
                <w:lang w:eastAsia="ja-JP"/>
              </w:rPr>
            </w:pPr>
            <w:r>
              <w:rPr>
                <w:rFonts w:eastAsia="MS Mincho"/>
              </w:rPr>
              <w:t>0.</w:t>
            </w:r>
            <w:r>
              <w:rPr>
                <w:lang w:eastAsia="zh-TW"/>
              </w:rPr>
              <w:t>6</w:t>
            </w:r>
          </w:p>
        </w:tc>
      </w:tr>
      <w:tr w:rsidR="004F6471" w14:paraId="3CCD804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5019A3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870236" w14:textId="77777777" w:rsidR="004F6471" w:rsidRDefault="004F6471">
            <w:pPr>
              <w:pStyle w:val="TAC"/>
            </w:pPr>
            <w:r>
              <w:rPr>
                <w:rFonts w:eastAsia="MS Mincho"/>
              </w:rPr>
              <w:t>n1</w:t>
            </w:r>
          </w:p>
        </w:tc>
        <w:tc>
          <w:tcPr>
            <w:tcW w:w="2971" w:type="dxa"/>
            <w:tcBorders>
              <w:top w:val="single" w:sz="4" w:space="0" w:color="auto"/>
              <w:left w:val="single" w:sz="4" w:space="0" w:color="auto"/>
              <w:bottom w:val="single" w:sz="4" w:space="0" w:color="auto"/>
              <w:right w:val="single" w:sz="4" w:space="0" w:color="auto"/>
            </w:tcBorders>
            <w:hideMark/>
          </w:tcPr>
          <w:p w14:paraId="6B6C823E" w14:textId="77777777" w:rsidR="004F6471" w:rsidRDefault="004F6471">
            <w:pPr>
              <w:pStyle w:val="TAC"/>
              <w:rPr>
                <w:lang w:eastAsia="ja-JP"/>
              </w:rPr>
            </w:pPr>
            <w:r>
              <w:rPr>
                <w:rFonts w:eastAsia="MS Mincho"/>
              </w:rPr>
              <w:t>0.</w:t>
            </w:r>
            <w:r>
              <w:rPr>
                <w:lang w:eastAsia="zh-TW"/>
              </w:rPr>
              <w:t>6</w:t>
            </w:r>
          </w:p>
        </w:tc>
      </w:tr>
      <w:tr w:rsidR="004F6471" w14:paraId="51B2DDC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2C00C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BAAD5E" w14:textId="77777777" w:rsidR="004F6471" w:rsidRDefault="004F6471">
            <w:pPr>
              <w:pStyle w:val="TAC"/>
            </w:pPr>
            <w:r>
              <w:rPr>
                <w:rFonts w:eastAsia="MS Mincho"/>
              </w:rPr>
              <w:t>n78</w:t>
            </w:r>
          </w:p>
        </w:tc>
        <w:tc>
          <w:tcPr>
            <w:tcW w:w="2971" w:type="dxa"/>
            <w:tcBorders>
              <w:top w:val="single" w:sz="4" w:space="0" w:color="auto"/>
              <w:left w:val="single" w:sz="4" w:space="0" w:color="auto"/>
              <w:bottom w:val="single" w:sz="4" w:space="0" w:color="auto"/>
              <w:right w:val="single" w:sz="4" w:space="0" w:color="auto"/>
            </w:tcBorders>
            <w:hideMark/>
          </w:tcPr>
          <w:p w14:paraId="7099A744" w14:textId="77777777" w:rsidR="004F6471" w:rsidRDefault="004F6471">
            <w:pPr>
              <w:pStyle w:val="TAC"/>
              <w:rPr>
                <w:lang w:eastAsia="ja-JP"/>
              </w:rPr>
            </w:pPr>
            <w:r>
              <w:rPr>
                <w:rFonts w:eastAsia="MS Mincho"/>
              </w:rPr>
              <w:t>0.8</w:t>
            </w:r>
          </w:p>
        </w:tc>
      </w:tr>
      <w:tr w:rsidR="004F6471" w14:paraId="2089375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5F301B8" w14:textId="77777777" w:rsidR="004F6471" w:rsidRDefault="004F6471">
            <w:pPr>
              <w:pStyle w:val="TAC"/>
            </w:pPr>
            <w:r>
              <w:t>DC_3-8-11_n28</w:t>
            </w:r>
          </w:p>
        </w:tc>
        <w:tc>
          <w:tcPr>
            <w:tcW w:w="2835" w:type="dxa"/>
            <w:tcBorders>
              <w:top w:val="single" w:sz="4" w:space="0" w:color="auto"/>
              <w:left w:val="single" w:sz="4" w:space="0" w:color="auto"/>
              <w:bottom w:val="single" w:sz="4" w:space="0" w:color="auto"/>
              <w:right w:val="single" w:sz="4" w:space="0" w:color="auto"/>
            </w:tcBorders>
            <w:hideMark/>
          </w:tcPr>
          <w:p w14:paraId="6695D54B" w14:textId="77777777" w:rsidR="004F6471" w:rsidRDefault="004F6471">
            <w:pPr>
              <w:pStyle w:val="TAC"/>
              <w:rPr>
                <w:rFonts w:eastAsia="MS Mincho"/>
              </w:rPr>
            </w:pPr>
            <w:r>
              <w:t>3</w:t>
            </w:r>
          </w:p>
        </w:tc>
        <w:tc>
          <w:tcPr>
            <w:tcW w:w="2971" w:type="dxa"/>
            <w:tcBorders>
              <w:top w:val="single" w:sz="4" w:space="0" w:color="auto"/>
              <w:left w:val="single" w:sz="4" w:space="0" w:color="auto"/>
              <w:bottom w:val="single" w:sz="4" w:space="0" w:color="auto"/>
              <w:right w:val="single" w:sz="4" w:space="0" w:color="auto"/>
            </w:tcBorders>
            <w:hideMark/>
          </w:tcPr>
          <w:p w14:paraId="1D249C34" w14:textId="77777777" w:rsidR="004F6471" w:rsidRDefault="004F6471">
            <w:pPr>
              <w:pStyle w:val="TAC"/>
              <w:rPr>
                <w:rFonts w:eastAsia="MS Mincho"/>
              </w:rPr>
            </w:pPr>
            <w:r>
              <w:rPr>
                <w:rFonts w:cs="Arial"/>
                <w:szCs w:val="18"/>
              </w:rPr>
              <w:t>0.8</w:t>
            </w:r>
          </w:p>
        </w:tc>
      </w:tr>
      <w:tr w:rsidR="004F6471" w14:paraId="25CD424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B1C737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85C5C4" w14:textId="77777777" w:rsidR="004F6471" w:rsidRDefault="004F6471">
            <w:pPr>
              <w:pStyle w:val="TAC"/>
              <w:rPr>
                <w:rFonts w:eastAsia="MS Mincho"/>
              </w:rPr>
            </w:pPr>
            <w:r>
              <w:t>8</w:t>
            </w:r>
          </w:p>
        </w:tc>
        <w:tc>
          <w:tcPr>
            <w:tcW w:w="2971" w:type="dxa"/>
            <w:tcBorders>
              <w:top w:val="single" w:sz="4" w:space="0" w:color="auto"/>
              <w:left w:val="single" w:sz="4" w:space="0" w:color="auto"/>
              <w:bottom w:val="single" w:sz="4" w:space="0" w:color="auto"/>
              <w:right w:val="single" w:sz="4" w:space="0" w:color="auto"/>
            </w:tcBorders>
            <w:hideMark/>
          </w:tcPr>
          <w:p w14:paraId="3000B284" w14:textId="77777777" w:rsidR="004F6471" w:rsidRDefault="004F6471">
            <w:pPr>
              <w:pStyle w:val="TAC"/>
              <w:rPr>
                <w:rFonts w:eastAsia="MS Mincho"/>
              </w:rPr>
            </w:pPr>
            <w:r>
              <w:rPr>
                <w:rFonts w:cs="Arial"/>
                <w:szCs w:val="18"/>
              </w:rPr>
              <w:t>0.6</w:t>
            </w:r>
          </w:p>
        </w:tc>
      </w:tr>
      <w:tr w:rsidR="004F6471" w14:paraId="3383049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746CD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806625" w14:textId="77777777" w:rsidR="004F6471" w:rsidRDefault="004F6471">
            <w:pPr>
              <w:pStyle w:val="TAC"/>
              <w:rPr>
                <w:rFonts w:eastAsia="MS Mincho"/>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4FDB84D0" w14:textId="77777777" w:rsidR="004F6471" w:rsidRDefault="004F6471">
            <w:pPr>
              <w:pStyle w:val="TAC"/>
              <w:rPr>
                <w:rFonts w:eastAsia="MS Mincho"/>
              </w:rPr>
            </w:pPr>
            <w:r>
              <w:rPr>
                <w:rFonts w:cs="Arial"/>
                <w:szCs w:val="18"/>
              </w:rPr>
              <w:t>0.9</w:t>
            </w:r>
          </w:p>
        </w:tc>
      </w:tr>
      <w:tr w:rsidR="004F6471" w14:paraId="4497B6C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45302D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A00B74" w14:textId="77777777" w:rsidR="004F6471" w:rsidRDefault="004F6471">
            <w:pPr>
              <w:pStyle w:val="TAC"/>
              <w:rPr>
                <w:rFonts w:eastAsia="MS Mincho"/>
              </w:rPr>
            </w:pPr>
            <w:r>
              <w:rPr>
                <w:lang w:val="fi-FI"/>
              </w:rPr>
              <w:t>n28</w:t>
            </w:r>
          </w:p>
        </w:tc>
        <w:tc>
          <w:tcPr>
            <w:tcW w:w="2971" w:type="dxa"/>
            <w:tcBorders>
              <w:top w:val="single" w:sz="4" w:space="0" w:color="auto"/>
              <w:left w:val="single" w:sz="4" w:space="0" w:color="auto"/>
              <w:bottom w:val="single" w:sz="4" w:space="0" w:color="auto"/>
              <w:right w:val="single" w:sz="4" w:space="0" w:color="auto"/>
            </w:tcBorders>
            <w:hideMark/>
          </w:tcPr>
          <w:p w14:paraId="79E440D2" w14:textId="77777777" w:rsidR="004F6471" w:rsidRDefault="004F6471">
            <w:pPr>
              <w:pStyle w:val="TAC"/>
              <w:rPr>
                <w:rFonts w:eastAsia="MS Mincho"/>
              </w:rPr>
            </w:pPr>
            <w:r>
              <w:rPr>
                <w:rFonts w:cs="Arial"/>
                <w:szCs w:val="18"/>
              </w:rPr>
              <w:t>0.6</w:t>
            </w:r>
          </w:p>
        </w:tc>
      </w:tr>
      <w:tr w:rsidR="004F6471" w14:paraId="31B9461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B4B6E6C" w14:textId="77777777" w:rsidR="004F6471" w:rsidRDefault="004F6471">
            <w:pPr>
              <w:pStyle w:val="TAC"/>
            </w:pPr>
            <w:r>
              <w:t>DC_3-8-11_n77</w:t>
            </w:r>
          </w:p>
        </w:tc>
        <w:tc>
          <w:tcPr>
            <w:tcW w:w="2835" w:type="dxa"/>
            <w:tcBorders>
              <w:top w:val="single" w:sz="4" w:space="0" w:color="auto"/>
              <w:left w:val="single" w:sz="4" w:space="0" w:color="auto"/>
              <w:bottom w:val="single" w:sz="4" w:space="0" w:color="auto"/>
              <w:right w:val="single" w:sz="4" w:space="0" w:color="auto"/>
            </w:tcBorders>
            <w:hideMark/>
          </w:tcPr>
          <w:p w14:paraId="67D7EA51" w14:textId="77777777" w:rsidR="004F6471" w:rsidRDefault="004F6471">
            <w:pPr>
              <w:pStyle w:val="TAC"/>
              <w:rPr>
                <w:rFonts w:eastAsia="MS Mincho"/>
              </w:rPr>
            </w:pPr>
            <w:r>
              <w:t>3</w:t>
            </w:r>
          </w:p>
        </w:tc>
        <w:tc>
          <w:tcPr>
            <w:tcW w:w="2971" w:type="dxa"/>
            <w:tcBorders>
              <w:top w:val="single" w:sz="4" w:space="0" w:color="auto"/>
              <w:left w:val="single" w:sz="4" w:space="0" w:color="auto"/>
              <w:bottom w:val="single" w:sz="4" w:space="0" w:color="auto"/>
              <w:right w:val="single" w:sz="4" w:space="0" w:color="auto"/>
            </w:tcBorders>
            <w:hideMark/>
          </w:tcPr>
          <w:p w14:paraId="61451165" w14:textId="77777777" w:rsidR="004F6471" w:rsidRDefault="004F6471">
            <w:pPr>
              <w:pStyle w:val="TAC"/>
              <w:rPr>
                <w:rFonts w:eastAsia="MS Mincho"/>
              </w:rPr>
            </w:pPr>
            <w:r>
              <w:rPr>
                <w:rFonts w:cs="Arial"/>
                <w:szCs w:val="18"/>
              </w:rPr>
              <w:t>0.8</w:t>
            </w:r>
          </w:p>
        </w:tc>
      </w:tr>
      <w:tr w:rsidR="004F6471" w14:paraId="4A95765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BC246C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2328FF" w14:textId="77777777" w:rsidR="004F6471" w:rsidRDefault="004F6471">
            <w:pPr>
              <w:pStyle w:val="TAC"/>
              <w:rPr>
                <w:rFonts w:eastAsia="MS Mincho"/>
              </w:rPr>
            </w:pPr>
            <w:r>
              <w:t>8</w:t>
            </w:r>
          </w:p>
        </w:tc>
        <w:tc>
          <w:tcPr>
            <w:tcW w:w="2971" w:type="dxa"/>
            <w:tcBorders>
              <w:top w:val="single" w:sz="4" w:space="0" w:color="auto"/>
              <w:left w:val="single" w:sz="4" w:space="0" w:color="auto"/>
              <w:bottom w:val="single" w:sz="4" w:space="0" w:color="auto"/>
              <w:right w:val="single" w:sz="4" w:space="0" w:color="auto"/>
            </w:tcBorders>
            <w:hideMark/>
          </w:tcPr>
          <w:p w14:paraId="7AE8A882" w14:textId="77777777" w:rsidR="004F6471" w:rsidRDefault="004F6471">
            <w:pPr>
              <w:pStyle w:val="TAC"/>
              <w:rPr>
                <w:rFonts w:eastAsia="MS Mincho"/>
              </w:rPr>
            </w:pPr>
            <w:r>
              <w:rPr>
                <w:rFonts w:cs="Arial"/>
                <w:szCs w:val="18"/>
              </w:rPr>
              <w:t>0.6</w:t>
            </w:r>
          </w:p>
        </w:tc>
      </w:tr>
      <w:tr w:rsidR="004F6471" w14:paraId="1912A3E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2E8DB4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309161" w14:textId="77777777" w:rsidR="004F6471" w:rsidRDefault="004F6471">
            <w:pPr>
              <w:pStyle w:val="TAC"/>
              <w:rPr>
                <w:rFonts w:eastAsia="MS Mincho"/>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5445E943" w14:textId="77777777" w:rsidR="004F6471" w:rsidRDefault="004F6471">
            <w:pPr>
              <w:pStyle w:val="TAC"/>
              <w:rPr>
                <w:rFonts w:eastAsia="MS Mincho"/>
              </w:rPr>
            </w:pPr>
            <w:r>
              <w:rPr>
                <w:rFonts w:cs="Arial"/>
                <w:szCs w:val="18"/>
              </w:rPr>
              <w:t>0.9</w:t>
            </w:r>
          </w:p>
        </w:tc>
      </w:tr>
      <w:tr w:rsidR="004F6471" w14:paraId="58B9E5B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B27AD3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2CE2F5" w14:textId="77777777" w:rsidR="004F6471" w:rsidRDefault="004F6471">
            <w:pPr>
              <w:pStyle w:val="TAC"/>
              <w:rPr>
                <w:rFonts w:eastAsia="MS Mincho"/>
              </w:rPr>
            </w:pPr>
            <w:r>
              <w:rPr>
                <w:lang w:val="fi-FI"/>
              </w:rPr>
              <w:t>n77</w:t>
            </w:r>
          </w:p>
        </w:tc>
        <w:tc>
          <w:tcPr>
            <w:tcW w:w="2971" w:type="dxa"/>
            <w:tcBorders>
              <w:top w:val="single" w:sz="4" w:space="0" w:color="auto"/>
              <w:left w:val="single" w:sz="4" w:space="0" w:color="auto"/>
              <w:bottom w:val="single" w:sz="4" w:space="0" w:color="auto"/>
              <w:right w:val="single" w:sz="4" w:space="0" w:color="auto"/>
            </w:tcBorders>
            <w:hideMark/>
          </w:tcPr>
          <w:p w14:paraId="210BB20A" w14:textId="77777777" w:rsidR="004F6471" w:rsidRDefault="004F6471">
            <w:pPr>
              <w:pStyle w:val="TAC"/>
              <w:rPr>
                <w:rFonts w:eastAsia="MS Mincho"/>
              </w:rPr>
            </w:pPr>
            <w:r>
              <w:rPr>
                <w:rFonts w:cs="Arial"/>
                <w:szCs w:val="18"/>
              </w:rPr>
              <w:t>0.8</w:t>
            </w:r>
          </w:p>
        </w:tc>
      </w:tr>
      <w:tr w:rsidR="004F6471" w14:paraId="23C8D5F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EAEDDF8" w14:textId="77777777" w:rsidR="004F6471" w:rsidRDefault="004F6471">
            <w:pPr>
              <w:pStyle w:val="TAC"/>
            </w:pPr>
            <w:r>
              <w:t>DC_3-8-20_n</w:t>
            </w:r>
            <w:r>
              <w:rPr>
                <w:lang w:val="fi-FI"/>
              </w:rPr>
              <w:t>1</w:t>
            </w:r>
          </w:p>
        </w:tc>
        <w:tc>
          <w:tcPr>
            <w:tcW w:w="2835" w:type="dxa"/>
            <w:tcBorders>
              <w:top w:val="single" w:sz="4" w:space="0" w:color="auto"/>
              <w:left w:val="single" w:sz="4" w:space="0" w:color="auto"/>
              <w:bottom w:val="single" w:sz="4" w:space="0" w:color="auto"/>
              <w:right w:val="single" w:sz="4" w:space="0" w:color="auto"/>
            </w:tcBorders>
            <w:hideMark/>
          </w:tcPr>
          <w:p w14:paraId="45866549" w14:textId="77777777" w:rsidR="004F6471" w:rsidRDefault="004F6471">
            <w:pPr>
              <w:pStyle w:val="TAC"/>
              <w:rPr>
                <w:lang w:eastAsia="ja-JP"/>
              </w:rPr>
            </w:pPr>
            <w:r>
              <w:rPr>
                <w:rFonts w:eastAsia="Malgun Gothic" w:cs="Arial"/>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4FE87477" w14:textId="77777777" w:rsidR="004F6471" w:rsidRDefault="004F6471">
            <w:pPr>
              <w:pStyle w:val="TAC"/>
            </w:pPr>
            <w:r>
              <w:rPr>
                <w:rFonts w:eastAsia="Malgun Gothic" w:cs="Arial"/>
                <w:lang w:eastAsia="ko-KR"/>
              </w:rPr>
              <w:t>0.3</w:t>
            </w:r>
          </w:p>
        </w:tc>
      </w:tr>
      <w:tr w:rsidR="004F6471" w14:paraId="41F5ADC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C6462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7EB1BE" w14:textId="77777777" w:rsidR="004F6471" w:rsidRDefault="004F6471">
            <w:pPr>
              <w:pStyle w:val="TAC"/>
              <w:rPr>
                <w:lang w:eastAsia="ja-JP"/>
              </w:rPr>
            </w:pPr>
            <w:r>
              <w:rPr>
                <w:rFonts w:eastAsia="Malgun Gothic" w:cs="Arial"/>
                <w:lang w:eastAsia="ko-KR"/>
              </w:rPr>
              <w:t>8</w:t>
            </w:r>
          </w:p>
        </w:tc>
        <w:tc>
          <w:tcPr>
            <w:tcW w:w="2971" w:type="dxa"/>
            <w:tcBorders>
              <w:top w:val="single" w:sz="4" w:space="0" w:color="auto"/>
              <w:left w:val="single" w:sz="4" w:space="0" w:color="auto"/>
              <w:bottom w:val="single" w:sz="4" w:space="0" w:color="auto"/>
              <w:right w:val="single" w:sz="4" w:space="0" w:color="auto"/>
            </w:tcBorders>
            <w:hideMark/>
          </w:tcPr>
          <w:p w14:paraId="3E75A2DC" w14:textId="77777777" w:rsidR="004F6471" w:rsidRDefault="004F6471">
            <w:pPr>
              <w:pStyle w:val="TAC"/>
              <w:rPr>
                <w:rFonts w:eastAsia="MS Mincho"/>
                <w:lang w:eastAsia="ja-JP"/>
              </w:rPr>
            </w:pPr>
            <w:r>
              <w:rPr>
                <w:rFonts w:eastAsia="Malgun Gothic" w:cs="Arial"/>
                <w:lang w:eastAsia="ko-KR"/>
              </w:rPr>
              <w:t>0.4</w:t>
            </w:r>
          </w:p>
        </w:tc>
      </w:tr>
      <w:tr w:rsidR="004F6471" w14:paraId="26D7B4D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918C6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6718B08" w14:textId="77777777" w:rsidR="004F6471" w:rsidRDefault="004F6471">
            <w:pPr>
              <w:pStyle w:val="TAC"/>
              <w:rPr>
                <w:lang w:eastAsia="ja-JP"/>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1CEF63E3" w14:textId="77777777" w:rsidR="004F6471" w:rsidRDefault="004F6471">
            <w:pPr>
              <w:pStyle w:val="TAC"/>
              <w:rPr>
                <w:rFonts w:eastAsia="MS Mincho"/>
                <w:lang w:eastAsia="ja-JP"/>
              </w:rPr>
            </w:pPr>
            <w:r>
              <w:rPr>
                <w:rFonts w:eastAsia="Malgun Gothic" w:cs="Arial"/>
                <w:lang w:eastAsia="ko-KR"/>
              </w:rPr>
              <w:t>0.4</w:t>
            </w:r>
          </w:p>
        </w:tc>
      </w:tr>
      <w:tr w:rsidR="004F6471" w14:paraId="180F8E9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C423B0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DE8275" w14:textId="77777777" w:rsidR="004F6471" w:rsidRDefault="004F6471">
            <w:pPr>
              <w:pStyle w:val="TAC"/>
              <w:rPr>
                <w:lang w:eastAsia="ja-JP"/>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1A3FAE54" w14:textId="77777777" w:rsidR="004F6471" w:rsidRDefault="004F6471">
            <w:pPr>
              <w:pStyle w:val="TAC"/>
            </w:pPr>
            <w:r>
              <w:rPr>
                <w:rFonts w:eastAsia="Malgun Gothic" w:cs="Arial"/>
                <w:lang w:eastAsia="ko-KR"/>
              </w:rPr>
              <w:t>0.3</w:t>
            </w:r>
          </w:p>
        </w:tc>
      </w:tr>
      <w:tr w:rsidR="004F6471" w14:paraId="5CBF0C0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7DE8BBB" w14:textId="77777777" w:rsidR="004F6471" w:rsidRDefault="004F6471">
            <w:pPr>
              <w:pStyle w:val="TAC"/>
            </w:pPr>
            <w:r>
              <w:t>DC_3-8-20_n78</w:t>
            </w:r>
          </w:p>
        </w:tc>
        <w:tc>
          <w:tcPr>
            <w:tcW w:w="2835" w:type="dxa"/>
            <w:tcBorders>
              <w:top w:val="single" w:sz="4" w:space="0" w:color="auto"/>
              <w:left w:val="single" w:sz="4" w:space="0" w:color="auto"/>
              <w:bottom w:val="single" w:sz="4" w:space="0" w:color="auto"/>
              <w:right w:val="single" w:sz="4" w:space="0" w:color="auto"/>
            </w:tcBorders>
            <w:hideMark/>
          </w:tcPr>
          <w:p w14:paraId="1FA339FC"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3F4431A" w14:textId="77777777" w:rsidR="004F6471" w:rsidRDefault="004F6471">
            <w:pPr>
              <w:pStyle w:val="TAC"/>
            </w:pPr>
            <w:r>
              <w:rPr>
                <w:lang w:eastAsia="ja-JP"/>
              </w:rPr>
              <w:t>0.6</w:t>
            </w:r>
          </w:p>
        </w:tc>
      </w:tr>
      <w:tr w:rsidR="004F6471" w14:paraId="73D99DB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3CF1E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19462B" w14:textId="77777777" w:rsidR="004F6471" w:rsidRDefault="004F6471">
            <w:pPr>
              <w:pStyle w:val="TAC"/>
              <w:rPr>
                <w:lang w:eastAsia="ja-JP"/>
              </w:rPr>
            </w:pPr>
            <w:r>
              <w:rPr>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75A5C73E" w14:textId="77777777" w:rsidR="004F6471" w:rsidRDefault="004F6471">
            <w:pPr>
              <w:pStyle w:val="TAC"/>
              <w:rPr>
                <w:rFonts w:eastAsia="MS Mincho"/>
                <w:lang w:eastAsia="ja-JP"/>
              </w:rPr>
            </w:pPr>
            <w:r>
              <w:t>0.6</w:t>
            </w:r>
          </w:p>
        </w:tc>
      </w:tr>
      <w:tr w:rsidR="004F6471" w14:paraId="7E91503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85648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6F7007" w14:textId="77777777" w:rsidR="004F6471" w:rsidRDefault="004F6471">
            <w:pPr>
              <w:pStyle w:val="TAC"/>
              <w:rPr>
                <w:lang w:eastAsia="ja-JP"/>
              </w:rPr>
            </w:pPr>
            <w:r>
              <w:rPr>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7429B1A7" w14:textId="77777777" w:rsidR="004F6471" w:rsidRDefault="004F6471">
            <w:pPr>
              <w:pStyle w:val="TAC"/>
              <w:rPr>
                <w:rFonts w:eastAsia="MS Mincho"/>
                <w:lang w:eastAsia="ja-JP"/>
              </w:rPr>
            </w:pPr>
            <w:r>
              <w:t>0.6</w:t>
            </w:r>
          </w:p>
        </w:tc>
      </w:tr>
      <w:tr w:rsidR="004F6471" w14:paraId="712E51F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BE8A2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C78523"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84B70AC" w14:textId="77777777" w:rsidR="004F6471" w:rsidRDefault="004F6471">
            <w:pPr>
              <w:pStyle w:val="TAC"/>
            </w:pPr>
            <w:r>
              <w:t>0.8</w:t>
            </w:r>
          </w:p>
        </w:tc>
      </w:tr>
      <w:tr w:rsidR="004F6471" w14:paraId="3727C9B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90B8EFB" w14:textId="77777777" w:rsidR="004F6471" w:rsidRDefault="004F6471">
            <w:pPr>
              <w:pStyle w:val="TAC"/>
            </w:pPr>
            <w:r>
              <w:t>DC_3-8_n28-n77</w:t>
            </w:r>
          </w:p>
        </w:tc>
        <w:tc>
          <w:tcPr>
            <w:tcW w:w="2835" w:type="dxa"/>
            <w:tcBorders>
              <w:top w:val="single" w:sz="4" w:space="0" w:color="auto"/>
              <w:left w:val="single" w:sz="4" w:space="0" w:color="auto"/>
              <w:bottom w:val="single" w:sz="4" w:space="0" w:color="auto"/>
              <w:right w:val="single" w:sz="4" w:space="0" w:color="auto"/>
            </w:tcBorders>
            <w:hideMark/>
          </w:tcPr>
          <w:p w14:paraId="6B78FEA2"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1BCD89AF" w14:textId="77777777" w:rsidR="004F6471" w:rsidRDefault="004F6471">
            <w:pPr>
              <w:pStyle w:val="TAC"/>
            </w:pPr>
            <w:r>
              <w:t>0.6</w:t>
            </w:r>
          </w:p>
        </w:tc>
      </w:tr>
      <w:tr w:rsidR="004F6471" w14:paraId="4F09BEE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C72C5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10A788" w14:textId="77777777" w:rsidR="004F6471" w:rsidRDefault="004F6471">
            <w:pPr>
              <w:pStyle w:val="TAC"/>
              <w:rPr>
                <w:lang w:eastAsia="ja-JP"/>
              </w:rPr>
            </w:pPr>
            <w:r>
              <w:t>8</w:t>
            </w:r>
          </w:p>
        </w:tc>
        <w:tc>
          <w:tcPr>
            <w:tcW w:w="2971" w:type="dxa"/>
            <w:tcBorders>
              <w:top w:val="single" w:sz="4" w:space="0" w:color="auto"/>
              <w:left w:val="single" w:sz="4" w:space="0" w:color="auto"/>
              <w:bottom w:val="single" w:sz="4" w:space="0" w:color="auto"/>
              <w:right w:val="single" w:sz="4" w:space="0" w:color="auto"/>
            </w:tcBorders>
            <w:hideMark/>
          </w:tcPr>
          <w:p w14:paraId="5BF7DDED" w14:textId="77777777" w:rsidR="004F6471" w:rsidRDefault="004F6471">
            <w:pPr>
              <w:pStyle w:val="TAC"/>
            </w:pPr>
            <w:r>
              <w:t>0.6</w:t>
            </w:r>
          </w:p>
        </w:tc>
      </w:tr>
      <w:tr w:rsidR="004F6471" w14:paraId="286D5EB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3EDED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BC2C54" w14:textId="77777777" w:rsidR="004F6471" w:rsidRDefault="004F6471">
            <w:pPr>
              <w:pStyle w:val="TAC"/>
              <w:rPr>
                <w:lang w:eastAsia="ja-JP"/>
              </w:rPr>
            </w:pPr>
            <w:r>
              <w:t>n28</w:t>
            </w:r>
          </w:p>
        </w:tc>
        <w:tc>
          <w:tcPr>
            <w:tcW w:w="2971" w:type="dxa"/>
            <w:tcBorders>
              <w:top w:val="single" w:sz="4" w:space="0" w:color="auto"/>
              <w:left w:val="single" w:sz="4" w:space="0" w:color="auto"/>
              <w:bottom w:val="single" w:sz="4" w:space="0" w:color="auto"/>
              <w:right w:val="single" w:sz="4" w:space="0" w:color="auto"/>
            </w:tcBorders>
            <w:hideMark/>
          </w:tcPr>
          <w:p w14:paraId="62FD3F2C" w14:textId="77777777" w:rsidR="004F6471" w:rsidRDefault="004F6471">
            <w:pPr>
              <w:pStyle w:val="TAC"/>
            </w:pPr>
            <w:r>
              <w:t>0.5</w:t>
            </w:r>
          </w:p>
        </w:tc>
      </w:tr>
      <w:tr w:rsidR="004F6471" w14:paraId="558680A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D7634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07871D" w14:textId="77777777" w:rsidR="004F6471" w:rsidRDefault="004F6471">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0BD7167D" w14:textId="77777777" w:rsidR="004F6471" w:rsidRDefault="004F6471">
            <w:pPr>
              <w:pStyle w:val="TAC"/>
            </w:pPr>
            <w:r>
              <w:t>0.8</w:t>
            </w:r>
          </w:p>
        </w:tc>
      </w:tr>
      <w:tr w:rsidR="004F6471" w14:paraId="34A0A27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402EFFF" w14:textId="77777777" w:rsidR="004F6471" w:rsidRDefault="004F6471">
            <w:pPr>
              <w:pStyle w:val="TAC"/>
            </w:pPr>
            <w:r>
              <w:t>DC_3-8-28_n78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BDD53E" w14:textId="77777777" w:rsidR="004F6471" w:rsidRDefault="004F6471">
            <w:pPr>
              <w:pStyle w:val="TAC"/>
              <w:rPr>
                <w:rFonts w:cs="Arial"/>
                <w:lang w:eastAsia="zh-CN"/>
              </w:rPr>
            </w:pPr>
            <w:r>
              <w:rPr>
                <w:rFonts w:eastAsia="Malgun Gothic" w:cs="Arial"/>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50AA6990" w14:textId="77777777" w:rsidR="004F6471" w:rsidRDefault="004F6471">
            <w:pPr>
              <w:pStyle w:val="TAC"/>
              <w:tabs>
                <w:tab w:val="left" w:pos="1110"/>
                <w:tab w:val="center" w:pos="1368"/>
              </w:tabs>
              <w:rPr>
                <w:rFonts w:cs="Arial"/>
                <w:lang w:eastAsia="zh-CN"/>
              </w:rPr>
            </w:pPr>
            <w:r>
              <w:rPr>
                <w:rFonts w:eastAsia="Malgun Gothic" w:cs="Arial"/>
                <w:lang w:eastAsia="ko-KR"/>
              </w:rPr>
              <w:t>0.6</w:t>
            </w:r>
          </w:p>
        </w:tc>
      </w:tr>
      <w:tr w:rsidR="004F6471" w14:paraId="1B2CC1D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184767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C14331" w14:textId="77777777" w:rsidR="004F6471" w:rsidRDefault="004F6471">
            <w:pPr>
              <w:pStyle w:val="TAC"/>
              <w:rPr>
                <w:rFonts w:cs="Arial"/>
                <w:lang w:eastAsia="zh-CN"/>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0E3B7CBB" w14:textId="77777777" w:rsidR="004F6471" w:rsidRDefault="004F6471">
            <w:pPr>
              <w:pStyle w:val="TAC"/>
              <w:tabs>
                <w:tab w:val="left" w:pos="1110"/>
                <w:tab w:val="center" w:pos="1368"/>
              </w:tabs>
              <w:rPr>
                <w:rFonts w:cs="Arial"/>
                <w:lang w:eastAsia="zh-CN"/>
              </w:rPr>
            </w:pPr>
            <w:r>
              <w:rPr>
                <w:rFonts w:eastAsia="Malgun Gothic" w:cs="Arial"/>
                <w:lang w:eastAsia="ko-KR"/>
              </w:rPr>
              <w:t>0.6</w:t>
            </w:r>
          </w:p>
        </w:tc>
      </w:tr>
      <w:tr w:rsidR="004F6471" w14:paraId="4EC656B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F14250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DD3690" w14:textId="77777777" w:rsidR="004F6471" w:rsidRDefault="004F6471">
            <w:pPr>
              <w:pStyle w:val="TAC"/>
              <w:rPr>
                <w:rFonts w:cs="Arial"/>
                <w:lang w:eastAsia="zh-CN"/>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5B8314EB" w14:textId="77777777" w:rsidR="004F6471" w:rsidRDefault="004F6471">
            <w:pPr>
              <w:pStyle w:val="TAC"/>
              <w:tabs>
                <w:tab w:val="left" w:pos="1110"/>
                <w:tab w:val="center" w:pos="1368"/>
              </w:tabs>
              <w:rPr>
                <w:rFonts w:cs="Arial"/>
                <w:lang w:eastAsia="zh-CN"/>
              </w:rPr>
            </w:pPr>
            <w:r>
              <w:rPr>
                <w:rFonts w:eastAsia="Malgun Gothic" w:cs="Arial"/>
                <w:lang w:eastAsia="ko-KR"/>
              </w:rPr>
              <w:t>0.5</w:t>
            </w:r>
          </w:p>
        </w:tc>
      </w:tr>
      <w:tr w:rsidR="004F6471" w14:paraId="12D96D2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9F947B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409816" w14:textId="77777777" w:rsidR="004F6471" w:rsidRDefault="004F6471">
            <w:pPr>
              <w:pStyle w:val="TAC"/>
              <w:rPr>
                <w:rFonts w:cs="Arial"/>
                <w:lang w:eastAsia="zh-CN"/>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581759B6" w14:textId="77777777" w:rsidR="004F6471" w:rsidRDefault="004F6471">
            <w:pPr>
              <w:pStyle w:val="TAC"/>
              <w:tabs>
                <w:tab w:val="left" w:pos="1110"/>
                <w:tab w:val="center" w:pos="1368"/>
              </w:tabs>
              <w:rPr>
                <w:rFonts w:cs="Arial"/>
                <w:lang w:eastAsia="zh-CN"/>
              </w:rPr>
            </w:pPr>
            <w:r>
              <w:rPr>
                <w:rFonts w:eastAsia="Malgun Gothic" w:cs="Arial"/>
                <w:lang w:eastAsia="ko-KR"/>
              </w:rPr>
              <w:t>0.8</w:t>
            </w:r>
          </w:p>
        </w:tc>
      </w:tr>
      <w:tr w:rsidR="004F6471" w14:paraId="61B3DF5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3A3DBA20" w14:textId="77777777" w:rsidR="004F6471" w:rsidRDefault="004F6471">
            <w:pPr>
              <w:pStyle w:val="TAC"/>
            </w:pPr>
            <w:r>
              <w:rPr>
                <w:rFonts w:cs="Arial"/>
              </w:rPr>
              <w:t>DC_3-8_n28-n78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1A3D9B" w14:textId="77777777" w:rsidR="004F6471" w:rsidRDefault="004F6471">
            <w:pPr>
              <w:pStyle w:val="TAC"/>
              <w:rPr>
                <w:rFonts w:cs="Arial"/>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2BA574D" w14:textId="77777777" w:rsidR="004F6471" w:rsidRDefault="004F6471">
            <w:pPr>
              <w:pStyle w:val="TAC"/>
              <w:tabs>
                <w:tab w:val="left" w:pos="1110"/>
                <w:tab w:val="center" w:pos="1368"/>
              </w:tabs>
              <w:rPr>
                <w:rFonts w:cs="Arial"/>
                <w:lang w:eastAsia="zh-CN"/>
              </w:rPr>
            </w:pPr>
            <w:r>
              <w:rPr>
                <w:rFonts w:cs="Arial"/>
                <w:lang w:eastAsia="zh-CN"/>
              </w:rPr>
              <w:t>0.6</w:t>
            </w:r>
          </w:p>
        </w:tc>
      </w:tr>
      <w:tr w:rsidR="004F6471" w14:paraId="31EBAF8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C8BF98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F1741C" w14:textId="77777777" w:rsidR="004F6471" w:rsidRDefault="004F6471">
            <w:pPr>
              <w:pStyle w:val="TAC"/>
              <w:rPr>
                <w:rFonts w:cs="Arial"/>
                <w:lang w:eastAsia="zh-CN"/>
              </w:rPr>
            </w:pPr>
            <w:r>
              <w:rPr>
                <w:rFonts w:cs="Arial"/>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3A002080" w14:textId="77777777" w:rsidR="004F6471" w:rsidRDefault="004F6471">
            <w:pPr>
              <w:pStyle w:val="TAC"/>
              <w:tabs>
                <w:tab w:val="left" w:pos="1110"/>
                <w:tab w:val="center" w:pos="1368"/>
              </w:tabs>
              <w:rPr>
                <w:rFonts w:cs="Arial"/>
                <w:lang w:eastAsia="zh-CN"/>
              </w:rPr>
            </w:pPr>
            <w:r>
              <w:rPr>
                <w:rFonts w:cs="Arial"/>
                <w:lang w:eastAsia="zh-CN"/>
              </w:rPr>
              <w:t>0.6</w:t>
            </w:r>
          </w:p>
        </w:tc>
      </w:tr>
      <w:tr w:rsidR="004F6471" w14:paraId="0D24822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9B9D6D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74A9B0" w14:textId="77777777" w:rsidR="004F6471" w:rsidRDefault="004F6471">
            <w:pPr>
              <w:pStyle w:val="TAC"/>
              <w:rPr>
                <w:rFonts w:cs="Arial"/>
                <w:lang w:eastAsia="zh-C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7B9E90C3" w14:textId="77777777" w:rsidR="004F6471" w:rsidRDefault="004F6471">
            <w:pPr>
              <w:pStyle w:val="TAC"/>
              <w:tabs>
                <w:tab w:val="left" w:pos="1110"/>
                <w:tab w:val="center" w:pos="1368"/>
              </w:tabs>
              <w:rPr>
                <w:rFonts w:cs="Arial"/>
                <w:lang w:eastAsia="zh-CN"/>
              </w:rPr>
            </w:pPr>
            <w:r>
              <w:rPr>
                <w:rFonts w:cs="Arial"/>
                <w:lang w:eastAsia="zh-CN"/>
              </w:rPr>
              <w:t>0.5</w:t>
            </w:r>
          </w:p>
        </w:tc>
      </w:tr>
      <w:tr w:rsidR="004F6471" w14:paraId="5EAA880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CA1C8A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9B1770" w14:textId="77777777" w:rsidR="004F6471" w:rsidRDefault="004F6471">
            <w:pPr>
              <w:pStyle w:val="TAC"/>
              <w:rPr>
                <w:rFonts w:cs="Arial"/>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9DF180D" w14:textId="77777777" w:rsidR="004F6471" w:rsidRDefault="004F6471">
            <w:pPr>
              <w:pStyle w:val="TAC"/>
              <w:tabs>
                <w:tab w:val="left" w:pos="1110"/>
                <w:tab w:val="center" w:pos="1368"/>
              </w:tabs>
              <w:rPr>
                <w:rFonts w:cs="Arial"/>
                <w:lang w:eastAsia="zh-CN"/>
              </w:rPr>
            </w:pPr>
            <w:r>
              <w:rPr>
                <w:rFonts w:cs="Arial"/>
                <w:lang w:eastAsia="zh-CN"/>
              </w:rPr>
              <w:t>0.8</w:t>
            </w:r>
          </w:p>
        </w:tc>
      </w:tr>
      <w:tr w:rsidR="004F6471" w14:paraId="0FC72B3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F309409" w14:textId="77777777" w:rsidR="004F6471" w:rsidRDefault="004F6471">
            <w:pPr>
              <w:pStyle w:val="TAC"/>
            </w:pPr>
            <w:r>
              <w:t>DC_3-8-32_n1</w:t>
            </w:r>
          </w:p>
        </w:tc>
        <w:tc>
          <w:tcPr>
            <w:tcW w:w="2835" w:type="dxa"/>
            <w:tcBorders>
              <w:top w:val="single" w:sz="4" w:space="0" w:color="auto"/>
              <w:left w:val="single" w:sz="4" w:space="0" w:color="auto"/>
              <w:bottom w:val="single" w:sz="4" w:space="0" w:color="auto"/>
              <w:right w:val="single" w:sz="4" w:space="0" w:color="auto"/>
            </w:tcBorders>
            <w:hideMark/>
          </w:tcPr>
          <w:p w14:paraId="15ABF8E9" w14:textId="77777777" w:rsidR="004F6471" w:rsidRDefault="004F6471">
            <w:pPr>
              <w:pStyle w:val="TAC"/>
            </w:pPr>
            <w:r>
              <w:rPr>
                <w:rFonts w:eastAsia="Malgun Gothic" w:cs="Arial"/>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0178BBBE" w14:textId="77777777" w:rsidR="004F6471" w:rsidRDefault="004F6471">
            <w:pPr>
              <w:pStyle w:val="TAC"/>
            </w:pPr>
            <w:r>
              <w:rPr>
                <w:rFonts w:eastAsia="Malgun Gothic" w:cs="Arial"/>
                <w:lang w:eastAsia="ko-KR"/>
              </w:rPr>
              <w:t>0.5</w:t>
            </w:r>
          </w:p>
        </w:tc>
      </w:tr>
      <w:tr w:rsidR="004F6471" w14:paraId="5D1CDBD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D2740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B98CEA" w14:textId="77777777" w:rsidR="004F6471" w:rsidRDefault="004F6471">
            <w:pPr>
              <w:pStyle w:val="TAC"/>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135FCBDF" w14:textId="77777777" w:rsidR="004F6471" w:rsidRDefault="004F6471">
            <w:pPr>
              <w:pStyle w:val="TAC"/>
            </w:pPr>
            <w:r>
              <w:rPr>
                <w:rFonts w:eastAsia="Malgun Gothic" w:cs="Arial"/>
                <w:lang w:eastAsia="ko-KR"/>
              </w:rPr>
              <w:t>0.3</w:t>
            </w:r>
          </w:p>
        </w:tc>
      </w:tr>
      <w:tr w:rsidR="004F6471" w14:paraId="564FEAC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72A98E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39A36C" w14:textId="77777777" w:rsidR="004F6471" w:rsidRDefault="004F6471">
            <w:pPr>
              <w:pStyle w:val="TAC"/>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563F5294" w14:textId="77777777" w:rsidR="004F6471" w:rsidRDefault="004F6471">
            <w:pPr>
              <w:pStyle w:val="TAC"/>
            </w:pPr>
            <w:r>
              <w:rPr>
                <w:rFonts w:eastAsia="Malgun Gothic" w:cs="Arial"/>
                <w:lang w:eastAsia="ko-KR"/>
              </w:rPr>
              <w:t>0.8</w:t>
            </w:r>
          </w:p>
        </w:tc>
      </w:tr>
      <w:tr w:rsidR="004F6471" w14:paraId="70CE773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2EECD87" w14:textId="77777777" w:rsidR="004F6471" w:rsidRDefault="004F6471">
            <w:pPr>
              <w:pStyle w:val="TAC"/>
            </w:pPr>
            <w:r>
              <w:t>DC_3-8-32_n78</w:t>
            </w:r>
          </w:p>
        </w:tc>
        <w:tc>
          <w:tcPr>
            <w:tcW w:w="2835" w:type="dxa"/>
            <w:tcBorders>
              <w:top w:val="single" w:sz="4" w:space="0" w:color="auto"/>
              <w:left w:val="single" w:sz="4" w:space="0" w:color="auto"/>
              <w:bottom w:val="single" w:sz="4" w:space="0" w:color="auto"/>
              <w:right w:val="single" w:sz="4" w:space="0" w:color="auto"/>
            </w:tcBorders>
            <w:hideMark/>
          </w:tcPr>
          <w:p w14:paraId="2E4F89D6" w14:textId="77777777" w:rsidR="004F6471" w:rsidRDefault="004F6471">
            <w:pPr>
              <w:pStyle w:val="TAC"/>
            </w:pPr>
            <w:r>
              <w:rPr>
                <w:rFonts w:eastAsia="Malgun Gothic" w:cs="Arial"/>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C67AFC2" w14:textId="77777777" w:rsidR="004F6471" w:rsidRDefault="004F6471">
            <w:pPr>
              <w:pStyle w:val="TAC"/>
            </w:pPr>
            <w:r>
              <w:rPr>
                <w:rFonts w:eastAsia="Malgun Gothic" w:cs="Arial"/>
                <w:lang w:eastAsia="ko-KR"/>
              </w:rPr>
              <w:t>0.8</w:t>
            </w:r>
          </w:p>
        </w:tc>
      </w:tr>
      <w:tr w:rsidR="004F6471" w14:paraId="0975CEC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BC0A61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AFA46D" w14:textId="77777777" w:rsidR="004F6471" w:rsidRDefault="004F6471">
            <w:pPr>
              <w:pStyle w:val="TAC"/>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3543EA07" w14:textId="77777777" w:rsidR="004F6471" w:rsidRDefault="004F6471">
            <w:pPr>
              <w:pStyle w:val="TAC"/>
            </w:pPr>
            <w:r>
              <w:rPr>
                <w:rFonts w:eastAsia="Malgun Gothic" w:cs="Arial"/>
                <w:lang w:eastAsia="ko-KR"/>
              </w:rPr>
              <w:t>0.6</w:t>
            </w:r>
          </w:p>
        </w:tc>
      </w:tr>
      <w:tr w:rsidR="004F6471" w14:paraId="5C76BC8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789B58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904E536" w14:textId="77777777" w:rsidR="004F6471" w:rsidRDefault="004F6471">
            <w:pPr>
              <w:pStyle w:val="TAC"/>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5BDA302B" w14:textId="77777777" w:rsidR="004F6471" w:rsidRDefault="004F6471">
            <w:pPr>
              <w:pStyle w:val="TAC"/>
            </w:pPr>
            <w:r>
              <w:rPr>
                <w:rFonts w:eastAsia="Malgun Gothic" w:cs="Arial"/>
                <w:lang w:eastAsia="ko-KR"/>
              </w:rPr>
              <w:t>0.8</w:t>
            </w:r>
          </w:p>
        </w:tc>
      </w:tr>
      <w:tr w:rsidR="004F6471" w14:paraId="793B9B3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22AADBA" w14:textId="77777777" w:rsidR="004F6471" w:rsidRDefault="004F6471">
            <w:pPr>
              <w:pStyle w:val="TAC"/>
            </w:pPr>
            <w:r>
              <w:t>DC_3-8-40_n1</w:t>
            </w:r>
          </w:p>
        </w:tc>
        <w:tc>
          <w:tcPr>
            <w:tcW w:w="2835" w:type="dxa"/>
            <w:tcBorders>
              <w:top w:val="single" w:sz="4" w:space="0" w:color="auto"/>
              <w:left w:val="single" w:sz="4" w:space="0" w:color="auto"/>
              <w:bottom w:val="single" w:sz="4" w:space="0" w:color="auto"/>
              <w:right w:val="single" w:sz="4" w:space="0" w:color="auto"/>
            </w:tcBorders>
            <w:hideMark/>
          </w:tcPr>
          <w:p w14:paraId="4A57A4FE" w14:textId="77777777" w:rsidR="004F6471" w:rsidRDefault="004F6471">
            <w:pPr>
              <w:pStyle w:val="TAC"/>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F6177BF" w14:textId="77777777" w:rsidR="004F6471" w:rsidRDefault="004F6471">
            <w:pPr>
              <w:pStyle w:val="TAC"/>
            </w:pPr>
            <w:r>
              <w:rPr>
                <w:lang w:eastAsia="zh-CN"/>
              </w:rPr>
              <w:t>0.5</w:t>
            </w:r>
          </w:p>
        </w:tc>
      </w:tr>
      <w:tr w:rsidR="004F6471" w14:paraId="0DFFAAA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BDD1E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2BB8EE" w14:textId="77777777" w:rsidR="004F6471" w:rsidRDefault="004F6471">
            <w:pPr>
              <w:pStyle w:val="TAC"/>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4F626D15" w14:textId="77777777" w:rsidR="004F6471" w:rsidRDefault="004F6471">
            <w:pPr>
              <w:pStyle w:val="TAC"/>
            </w:pPr>
            <w:r>
              <w:rPr>
                <w:lang w:eastAsia="zh-CN"/>
              </w:rPr>
              <w:t>0.5</w:t>
            </w:r>
          </w:p>
        </w:tc>
      </w:tr>
      <w:tr w:rsidR="004F6471" w14:paraId="3A047F5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4385D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725E86" w14:textId="77777777" w:rsidR="004F6471" w:rsidRDefault="004F6471">
            <w:pPr>
              <w:pStyle w:val="TAC"/>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37A11738" w14:textId="77777777" w:rsidR="004F6471" w:rsidRDefault="004F6471">
            <w:pPr>
              <w:pStyle w:val="TAC"/>
            </w:pPr>
            <w:r>
              <w:rPr>
                <w:lang w:eastAsia="zh-CN"/>
              </w:rPr>
              <w:t>0.6</w:t>
            </w:r>
          </w:p>
        </w:tc>
      </w:tr>
      <w:tr w:rsidR="004F6471" w14:paraId="0E5508C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995BE5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B4D17F" w14:textId="77777777" w:rsidR="004F6471" w:rsidRDefault="004F6471">
            <w:pPr>
              <w:pStyle w:val="TAC"/>
            </w:pPr>
            <w:r>
              <w:rPr>
                <w:lang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13D5DB91" w14:textId="77777777" w:rsidR="004F6471" w:rsidRDefault="004F6471">
            <w:pPr>
              <w:pStyle w:val="TAC"/>
            </w:pPr>
            <w:r>
              <w:rPr>
                <w:lang w:eastAsia="zh-CN"/>
              </w:rPr>
              <w:t>0.5</w:t>
            </w:r>
          </w:p>
        </w:tc>
      </w:tr>
      <w:tr w:rsidR="004F6471" w14:paraId="695412B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F3E1ECB" w14:textId="77777777" w:rsidR="004F6471" w:rsidRDefault="004F6471">
            <w:pPr>
              <w:pStyle w:val="TAC"/>
            </w:pPr>
            <w:r>
              <w:t>DC_3</w:t>
            </w:r>
            <w:r>
              <w:rPr>
                <w:lang w:eastAsia="ja-JP"/>
              </w:rPr>
              <w:t>-8</w:t>
            </w:r>
            <w:r>
              <w:t>-</w:t>
            </w:r>
            <w:r>
              <w:rPr>
                <w:lang w:val="en-US" w:eastAsia="ja-JP"/>
              </w:rPr>
              <w:t>40</w:t>
            </w:r>
            <w:r>
              <w:rPr>
                <w:lang w:eastAsia="ja-JP"/>
              </w:rPr>
              <w:t>_n78</w:t>
            </w:r>
          </w:p>
        </w:tc>
        <w:tc>
          <w:tcPr>
            <w:tcW w:w="2835" w:type="dxa"/>
            <w:tcBorders>
              <w:top w:val="single" w:sz="4" w:space="0" w:color="auto"/>
              <w:left w:val="single" w:sz="4" w:space="0" w:color="auto"/>
              <w:bottom w:val="single" w:sz="4" w:space="0" w:color="auto"/>
              <w:right w:val="single" w:sz="4" w:space="0" w:color="auto"/>
            </w:tcBorders>
            <w:hideMark/>
          </w:tcPr>
          <w:p w14:paraId="3D30388C" w14:textId="77777777" w:rsidR="004F6471" w:rsidRDefault="004F6471">
            <w:pPr>
              <w:pStyle w:val="TAC"/>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DF634CA" w14:textId="77777777" w:rsidR="004F6471" w:rsidRDefault="004F6471">
            <w:pPr>
              <w:pStyle w:val="TAC"/>
            </w:pPr>
            <w:r>
              <w:rPr>
                <w:lang w:eastAsia="zh-CN"/>
              </w:rPr>
              <w:t>0.6</w:t>
            </w:r>
          </w:p>
        </w:tc>
      </w:tr>
      <w:tr w:rsidR="004F6471" w14:paraId="297DA50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95F78C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A888BD" w14:textId="77777777" w:rsidR="004F6471" w:rsidRDefault="004F6471">
            <w:pPr>
              <w:pStyle w:val="TAC"/>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62928177" w14:textId="77777777" w:rsidR="004F6471" w:rsidRDefault="004F6471">
            <w:pPr>
              <w:pStyle w:val="TAC"/>
            </w:pPr>
            <w:r>
              <w:rPr>
                <w:lang w:eastAsia="zh-CN"/>
              </w:rPr>
              <w:t>0.6</w:t>
            </w:r>
          </w:p>
        </w:tc>
      </w:tr>
      <w:tr w:rsidR="004F6471" w14:paraId="5DA70D4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43095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D68E98" w14:textId="77777777" w:rsidR="004F6471" w:rsidRDefault="004F6471">
            <w:pPr>
              <w:pStyle w:val="TAC"/>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50295B79" w14:textId="77777777" w:rsidR="004F6471" w:rsidRDefault="004F6471">
            <w:pPr>
              <w:pStyle w:val="TAC"/>
            </w:pPr>
            <w:r>
              <w:rPr>
                <w:lang w:eastAsia="zh-CN"/>
              </w:rPr>
              <w:t>0.3</w:t>
            </w:r>
            <w:r>
              <w:rPr>
                <w:vertAlign w:val="superscript"/>
                <w:lang w:eastAsia="zh-CN"/>
              </w:rPr>
              <w:t>9</w:t>
            </w:r>
          </w:p>
        </w:tc>
      </w:tr>
      <w:tr w:rsidR="004F6471" w14:paraId="054DB63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CB4E18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3C496F" w14:textId="77777777" w:rsidR="004F6471" w:rsidRDefault="004F6471">
            <w:pPr>
              <w:pStyle w:val="TAC"/>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0DDA286E" w14:textId="77777777" w:rsidR="004F6471" w:rsidRDefault="004F6471">
            <w:pPr>
              <w:pStyle w:val="TAC"/>
            </w:pPr>
            <w:r>
              <w:rPr>
                <w:lang w:eastAsia="zh-CN"/>
              </w:rPr>
              <w:t>0.8</w:t>
            </w:r>
            <w:r>
              <w:rPr>
                <w:vertAlign w:val="superscript"/>
                <w:lang w:eastAsia="zh-CN"/>
              </w:rPr>
              <w:t>9</w:t>
            </w:r>
          </w:p>
        </w:tc>
      </w:tr>
      <w:tr w:rsidR="004F6471" w14:paraId="7587AB3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155176F" w14:textId="77777777" w:rsidR="004F6471" w:rsidRDefault="004F6471">
            <w:pPr>
              <w:pStyle w:val="TAC"/>
            </w:pPr>
            <w:r>
              <w:rPr>
                <w:lang w:eastAsia="zh-TW"/>
              </w:rPr>
              <w:t>DC_3-8_n40-n78</w:t>
            </w:r>
          </w:p>
        </w:tc>
        <w:tc>
          <w:tcPr>
            <w:tcW w:w="2835" w:type="dxa"/>
            <w:tcBorders>
              <w:top w:val="single" w:sz="4" w:space="0" w:color="auto"/>
              <w:left w:val="single" w:sz="4" w:space="0" w:color="auto"/>
              <w:bottom w:val="single" w:sz="4" w:space="0" w:color="auto"/>
              <w:right w:val="single" w:sz="4" w:space="0" w:color="auto"/>
            </w:tcBorders>
            <w:hideMark/>
          </w:tcPr>
          <w:p w14:paraId="0870A590" w14:textId="77777777" w:rsidR="004F6471" w:rsidRDefault="004F6471">
            <w:pPr>
              <w:pStyle w:val="TAC"/>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648C4D8B" w14:textId="77777777" w:rsidR="004F6471" w:rsidRDefault="004F6471">
            <w:pPr>
              <w:pStyle w:val="TAC"/>
            </w:pPr>
            <w:r>
              <w:rPr>
                <w:rFonts w:eastAsia="Malgun Gothic"/>
                <w:szCs w:val="18"/>
                <w:lang w:eastAsia="ko-KR"/>
              </w:rPr>
              <w:t>0.6</w:t>
            </w:r>
          </w:p>
        </w:tc>
      </w:tr>
      <w:tr w:rsidR="004F6471" w14:paraId="0362F8C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0C0D93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58EFDD" w14:textId="77777777" w:rsidR="004F6471" w:rsidRDefault="004F6471">
            <w:pPr>
              <w:pStyle w:val="TAC"/>
            </w:pPr>
            <w:r>
              <w:rPr>
                <w:lang w:eastAsia="zh-TW"/>
              </w:rPr>
              <w:t>8</w:t>
            </w:r>
          </w:p>
        </w:tc>
        <w:tc>
          <w:tcPr>
            <w:tcW w:w="2971" w:type="dxa"/>
            <w:tcBorders>
              <w:top w:val="single" w:sz="4" w:space="0" w:color="auto"/>
              <w:left w:val="single" w:sz="4" w:space="0" w:color="auto"/>
              <w:bottom w:val="single" w:sz="4" w:space="0" w:color="auto"/>
              <w:right w:val="single" w:sz="4" w:space="0" w:color="auto"/>
            </w:tcBorders>
            <w:hideMark/>
          </w:tcPr>
          <w:p w14:paraId="3BF6BAA4" w14:textId="77777777" w:rsidR="004F6471" w:rsidRDefault="004F6471">
            <w:pPr>
              <w:pStyle w:val="TAC"/>
            </w:pPr>
            <w:r>
              <w:rPr>
                <w:rFonts w:eastAsia="Malgun Gothic"/>
                <w:szCs w:val="18"/>
                <w:lang w:eastAsia="ko-KR"/>
              </w:rPr>
              <w:t>0.3</w:t>
            </w:r>
          </w:p>
        </w:tc>
      </w:tr>
      <w:tr w:rsidR="004F6471" w14:paraId="15E0023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6EDA90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7B469D" w14:textId="77777777" w:rsidR="004F6471" w:rsidRDefault="004F6471">
            <w:pPr>
              <w:pStyle w:val="TAC"/>
            </w:pPr>
            <w:r>
              <w:rPr>
                <w:lang w:eastAsia="zh-TW"/>
              </w:rPr>
              <w:t>n40</w:t>
            </w:r>
          </w:p>
        </w:tc>
        <w:tc>
          <w:tcPr>
            <w:tcW w:w="2971" w:type="dxa"/>
            <w:tcBorders>
              <w:top w:val="single" w:sz="4" w:space="0" w:color="auto"/>
              <w:left w:val="single" w:sz="4" w:space="0" w:color="auto"/>
              <w:bottom w:val="single" w:sz="4" w:space="0" w:color="auto"/>
              <w:right w:val="single" w:sz="4" w:space="0" w:color="auto"/>
            </w:tcBorders>
            <w:hideMark/>
          </w:tcPr>
          <w:p w14:paraId="2250EEA5" w14:textId="77777777" w:rsidR="004F6471" w:rsidRDefault="004F6471">
            <w:pPr>
              <w:pStyle w:val="TAC"/>
            </w:pPr>
            <w:r>
              <w:rPr>
                <w:rFonts w:eastAsia="Malgun Gothic"/>
                <w:szCs w:val="18"/>
                <w:lang w:eastAsia="ko-KR"/>
              </w:rPr>
              <w:t>0.5</w:t>
            </w:r>
          </w:p>
        </w:tc>
      </w:tr>
      <w:tr w:rsidR="004F6471" w14:paraId="5FB6CAB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DC1BC6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651BF3" w14:textId="77777777" w:rsidR="004F6471" w:rsidRDefault="004F6471">
            <w:pPr>
              <w:pStyle w:val="TAC"/>
            </w:pPr>
            <w:r>
              <w:rPr>
                <w:lang w:eastAsia="zh-TW"/>
              </w:rPr>
              <w:t>n78</w:t>
            </w:r>
          </w:p>
        </w:tc>
        <w:tc>
          <w:tcPr>
            <w:tcW w:w="2971" w:type="dxa"/>
            <w:tcBorders>
              <w:top w:val="single" w:sz="4" w:space="0" w:color="auto"/>
              <w:left w:val="single" w:sz="4" w:space="0" w:color="auto"/>
              <w:bottom w:val="single" w:sz="4" w:space="0" w:color="auto"/>
              <w:right w:val="single" w:sz="4" w:space="0" w:color="auto"/>
            </w:tcBorders>
            <w:hideMark/>
          </w:tcPr>
          <w:p w14:paraId="6DEE0806" w14:textId="77777777" w:rsidR="004F6471" w:rsidRDefault="004F6471">
            <w:pPr>
              <w:pStyle w:val="TAC"/>
            </w:pPr>
            <w:r>
              <w:rPr>
                <w:rFonts w:eastAsia="Malgun Gothic"/>
                <w:szCs w:val="18"/>
                <w:lang w:eastAsia="ko-KR"/>
              </w:rPr>
              <w:t>0.8</w:t>
            </w:r>
          </w:p>
        </w:tc>
      </w:tr>
      <w:tr w:rsidR="004F6471" w14:paraId="40ABB90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28B7DC4" w14:textId="77777777" w:rsidR="004F6471" w:rsidRDefault="004F6471">
            <w:pPr>
              <w:pStyle w:val="TAC"/>
            </w:pPr>
            <w:r>
              <w:t>DC_3-8-42_n77</w:t>
            </w:r>
          </w:p>
        </w:tc>
        <w:tc>
          <w:tcPr>
            <w:tcW w:w="2835" w:type="dxa"/>
            <w:tcBorders>
              <w:top w:val="single" w:sz="4" w:space="0" w:color="auto"/>
              <w:left w:val="single" w:sz="4" w:space="0" w:color="auto"/>
              <w:bottom w:val="single" w:sz="4" w:space="0" w:color="auto"/>
              <w:right w:val="single" w:sz="4" w:space="0" w:color="auto"/>
            </w:tcBorders>
            <w:hideMark/>
          </w:tcPr>
          <w:p w14:paraId="3C646CEB"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73B34D5C" w14:textId="77777777" w:rsidR="004F6471" w:rsidRDefault="004F6471">
            <w:pPr>
              <w:pStyle w:val="TAC"/>
            </w:pPr>
            <w:r>
              <w:t>0.6</w:t>
            </w:r>
          </w:p>
        </w:tc>
      </w:tr>
      <w:tr w:rsidR="004F6471" w14:paraId="5EBD344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6E6566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8E6A5E" w14:textId="77777777" w:rsidR="004F6471" w:rsidRDefault="004F6471">
            <w:pPr>
              <w:pStyle w:val="TAC"/>
              <w:rPr>
                <w:lang w:eastAsia="ja-JP"/>
              </w:rPr>
            </w:pPr>
            <w:r>
              <w:t>8</w:t>
            </w:r>
          </w:p>
        </w:tc>
        <w:tc>
          <w:tcPr>
            <w:tcW w:w="2971" w:type="dxa"/>
            <w:tcBorders>
              <w:top w:val="single" w:sz="4" w:space="0" w:color="auto"/>
              <w:left w:val="single" w:sz="4" w:space="0" w:color="auto"/>
              <w:bottom w:val="single" w:sz="4" w:space="0" w:color="auto"/>
              <w:right w:val="single" w:sz="4" w:space="0" w:color="auto"/>
            </w:tcBorders>
            <w:hideMark/>
          </w:tcPr>
          <w:p w14:paraId="7B9358A9" w14:textId="77777777" w:rsidR="004F6471" w:rsidRDefault="004F6471">
            <w:pPr>
              <w:pStyle w:val="TAC"/>
              <w:rPr>
                <w:rFonts w:eastAsia="MS Mincho"/>
                <w:lang w:eastAsia="ja-JP"/>
              </w:rPr>
            </w:pPr>
            <w:r>
              <w:t>0.6</w:t>
            </w:r>
          </w:p>
        </w:tc>
      </w:tr>
      <w:tr w:rsidR="004F6471" w14:paraId="2C83F1D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B8C06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E13901" w14:textId="77777777" w:rsidR="004F6471" w:rsidRDefault="004F6471">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0C54CE88" w14:textId="77777777" w:rsidR="004F6471" w:rsidRDefault="004F6471">
            <w:pPr>
              <w:pStyle w:val="TAC"/>
              <w:rPr>
                <w:rFonts w:eastAsia="MS Mincho"/>
                <w:lang w:eastAsia="ja-JP"/>
              </w:rPr>
            </w:pPr>
            <w:r>
              <w:t>0.8</w:t>
            </w:r>
          </w:p>
        </w:tc>
      </w:tr>
      <w:tr w:rsidR="004F6471" w14:paraId="71363C8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CE205B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034A26" w14:textId="77777777" w:rsidR="004F6471" w:rsidRDefault="004F6471">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274084E0" w14:textId="77777777" w:rsidR="004F6471" w:rsidRDefault="004F6471">
            <w:pPr>
              <w:pStyle w:val="TAC"/>
            </w:pPr>
            <w:r>
              <w:t>0.8</w:t>
            </w:r>
          </w:p>
        </w:tc>
      </w:tr>
      <w:tr w:rsidR="004F6471" w14:paraId="09C811A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8BCAE88" w14:textId="77777777" w:rsidR="004F6471" w:rsidRDefault="004F6471">
            <w:pPr>
              <w:pStyle w:val="TAC"/>
            </w:pPr>
            <w:r>
              <w:t>DC_3-8_n77-n79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8066C2" w14:textId="77777777" w:rsidR="004F6471" w:rsidRDefault="004F6471">
            <w:pPr>
              <w:pStyle w:val="TAC"/>
            </w:pPr>
            <w: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DF2E1AB" w14:textId="77777777" w:rsidR="004F6471" w:rsidRDefault="004F6471">
            <w:pPr>
              <w:pStyle w:val="TAC"/>
            </w:pPr>
            <w:r>
              <w:t>0.6</w:t>
            </w:r>
          </w:p>
        </w:tc>
      </w:tr>
      <w:tr w:rsidR="004F6471" w14:paraId="2FC331C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B59CD7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2B5479"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C54796D" w14:textId="77777777" w:rsidR="004F6471" w:rsidRDefault="004F6471">
            <w:pPr>
              <w:pStyle w:val="TAC"/>
            </w:pPr>
            <w:r>
              <w:t>0.6</w:t>
            </w:r>
          </w:p>
        </w:tc>
      </w:tr>
      <w:tr w:rsidR="004F6471" w14:paraId="0426BDC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E59575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787959"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CD435F4" w14:textId="77777777" w:rsidR="004F6471" w:rsidRDefault="004F6471">
            <w:pPr>
              <w:pStyle w:val="TAC"/>
            </w:pPr>
            <w:r>
              <w:t>0.8</w:t>
            </w:r>
          </w:p>
        </w:tc>
      </w:tr>
      <w:tr w:rsidR="004F6471" w14:paraId="1912112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D4ABFC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ACECC6" w14:textId="77777777" w:rsidR="004F6471" w:rsidRDefault="004F6471">
            <w:pPr>
              <w:pStyle w:val="TAC"/>
            </w:pPr>
            <w:r>
              <w:t>n79</w:t>
            </w:r>
          </w:p>
        </w:tc>
        <w:tc>
          <w:tcPr>
            <w:tcW w:w="2971" w:type="dxa"/>
            <w:tcBorders>
              <w:top w:val="single" w:sz="4" w:space="0" w:color="auto"/>
              <w:left w:val="single" w:sz="4" w:space="0" w:color="auto"/>
              <w:bottom w:val="single" w:sz="4" w:space="0" w:color="auto"/>
              <w:right w:val="single" w:sz="4" w:space="0" w:color="auto"/>
            </w:tcBorders>
            <w:hideMark/>
          </w:tcPr>
          <w:p w14:paraId="60041E7A" w14:textId="77777777" w:rsidR="004F6471" w:rsidRDefault="004F6471">
            <w:pPr>
              <w:pStyle w:val="TAC"/>
            </w:pPr>
            <w:r>
              <w:t>0.5</w:t>
            </w:r>
          </w:p>
        </w:tc>
      </w:tr>
      <w:tr w:rsidR="004F6471" w14:paraId="665A6B7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528CF0C" w14:textId="77777777" w:rsidR="004F6471" w:rsidRDefault="004F6471">
            <w:pPr>
              <w:pStyle w:val="TAC"/>
            </w:pPr>
            <w:r>
              <w:rPr>
                <w:kern w:val="2"/>
                <w:szCs w:val="24"/>
                <w:lang w:eastAsia="ja-JP"/>
              </w:rPr>
              <w:t>DC_3-8_SUL_n78-n80</w:t>
            </w:r>
          </w:p>
        </w:tc>
        <w:tc>
          <w:tcPr>
            <w:tcW w:w="2835" w:type="dxa"/>
            <w:tcBorders>
              <w:top w:val="single" w:sz="4" w:space="0" w:color="auto"/>
              <w:left w:val="single" w:sz="4" w:space="0" w:color="auto"/>
              <w:bottom w:val="single" w:sz="4" w:space="0" w:color="auto"/>
              <w:right w:val="single" w:sz="4" w:space="0" w:color="auto"/>
            </w:tcBorders>
            <w:hideMark/>
          </w:tcPr>
          <w:p w14:paraId="699BDCF1" w14:textId="77777777" w:rsidR="004F6471" w:rsidRDefault="004F6471">
            <w:pPr>
              <w:pStyle w:val="TAC"/>
              <w:rPr>
                <w:lang w:eastAsia="ja-JP"/>
              </w:rPr>
            </w:pPr>
            <w:r>
              <w:t>3, n80</w:t>
            </w:r>
          </w:p>
        </w:tc>
        <w:tc>
          <w:tcPr>
            <w:tcW w:w="2971" w:type="dxa"/>
            <w:tcBorders>
              <w:top w:val="single" w:sz="4" w:space="0" w:color="auto"/>
              <w:left w:val="single" w:sz="4" w:space="0" w:color="auto"/>
              <w:bottom w:val="single" w:sz="4" w:space="0" w:color="auto"/>
              <w:right w:val="single" w:sz="4" w:space="0" w:color="auto"/>
            </w:tcBorders>
            <w:hideMark/>
          </w:tcPr>
          <w:p w14:paraId="1B7804BC" w14:textId="77777777" w:rsidR="004F6471" w:rsidRDefault="004F6471">
            <w:pPr>
              <w:pStyle w:val="TAC"/>
            </w:pPr>
            <w:r>
              <w:t>0.</w:t>
            </w:r>
            <w:r>
              <w:rPr>
                <w:lang w:eastAsia="ja-JP"/>
              </w:rPr>
              <w:t>6</w:t>
            </w:r>
          </w:p>
        </w:tc>
      </w:tr>
      <w:tr w:rsidR="004F6471" w14:paraId="221135F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5D8FBB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3E36C8" w14:textId="77777777" w:rsidR="004F6471" w:rsidRDefault="004F6471">
            <w:pPr>
              <w:pStyle w:val="TAC"/>
              <w:rPr>
                <w:lang w:eastAsia="ja-JP"/>
              </w:rPr>
            </w:pPr>
            <w:r>
              <w:t>8</w:t>
            </w:r>
          </w:p>
        </w:tc>
        <w:tc>
          <w:tcPr>
            <w:tcW w:w="2971" w:type="dxa"/>
            <w:tcBorders>
              <w:top w:val="single" w:sz="4" w:space="0" w:color="auto"/>
              <w:left w:val="single" w:sz="4" w:space="0" w:color="auto"/>
              <w:bottom w:val="single" w:sz="4" w:space="0" w:color="auto"/>
              <w:right w:val="single" w:sz="4" w:space="0" w:color="auto"/>
            </w:tcBorders>
            <w:hideMark/>
          </w:tcPr>
          <w:p w14:paraId="4DC88E8A" w14:textId="77777777" w:rsidR="004F6471" w:rsidRDefault="004F6471">
            <w:pPr>
              <w:pStyle w:val="TAC"/>
            </w:pPr>
            <w:r>
              <w:rPr>
                <w:lang w:eastAsia="ja-JP"/>
              </w:rPr>
              <w:t>0.6</w:t>
            </w:r>
          </w:p>
        </w:tc>
      </w:tr>
      <w:tr w:rsidR="004F6471" w14:paraId="300A2C1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94F81C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314764" w14:textId="77777777" w:rsidR="004F6471" w:rsidRDefault="004F6471">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5F8C9A59" w14:textId="77777777" w:rsidR="004F6471" w:rsidRDefault="004F6471">
            <w:pPr>
              <w:pStyle w:val="TAC"/>
            </w:pPr>
            <w:r>
              <w:rPr>
                <w:lang w:eastAsia="ja-JP"/>
              </w:rPr>
              <w:t>0.8</w:t>
            </w:r>
          </w:p>
        </w:tc>
      </w:tr>
      <w:tr w:rsidR="004F6471" w14:paraId="52C8F55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11493297" w14:textId="77777777" w:rsidR="004F6471" w:rsidRDefault="004F6471">
            <w:pPr>
              <w:pStyle w:val="TAC"/>
            </w:pPr>
            <w:r>
              <w:t>DC_3-11_n28-n77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2676FD"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AFA13A" w14:textId="77777777" w:rsidR="004F6471" w:rsidRDefault="004F6471">
            <w:pPr>
              <w:pStyle w:val="TAC"/>
              <w:rPr>
                <w:lang w:eastAsia="ko-KR"/>
              </w:rPr>
            </w:pPr>
            <w:r>
              <w:t>0.8</w:t>
            </w:r>
          </w:p>
        </w:tc>
      </w:tr>
      <w:tr w:rsidR="004F6471" w14:paraId="7671F66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278676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2332EE" w14:textId="77777777" w:rsidR="004F6471" w:rsidRDefault="004F6471">
            <w:pPr>
              <w:pStyle w:val="TAC"/>
              <w:rPr>
                <w:lang w:eastAsia="ja-JP"/>
              </w:rPr>
            </w:pPr>
            <w:r>
              <w:t>11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165B8DE" w14:textId="77777777" w:rsidR="004F6471" w:rsidRDefault="004F6471">
            <w:pPr>
              <w:pStyle w:val="TAC"/>
              <w:rPr>
                <w:lang w:eastAsia="ko-KR"/>
              </w:rPr>
            </w:pPr>
            <w:r>
              <w:t>0.9</w:t>
            </w:r>
          </w:p>
        </w:tc>
      </w:tr>
      <w:tr w:rsidR="004F6471" w14:paraId="5B50684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D070B3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45F433" w14:textId="77777777" w:rsidR="004F6471" w:rsidRDefault="004F6471">
            <w:pPr>
              <w:pStyle w:val="TAC"/>
              <w:rPr>
                <w:lang w:eastAsia="ja-JP"/>
              </w:rPr>
            </w:pPr>
            <w: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0B643B6" w14:textId="77777777" w:rsidR="004F6471" w:rsidRDefault="004F6471">
            <w:pPr>
              <w:pStyle w:val="TAC"/>
              <w:rPr>
                <w:lang w:eastAsia="ko-KR"/>
              </w:rPr>
            </w:pPr>
            <w:r>
              <w:t>0.6</w:t>
            </w:r>
          </w:p>
        </w:tc>
      </w:tr>
      <w:tr w:rsidR="004F6471" w14:paraId="4ADD1B6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6BD00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B6C1AC" w14:textId="77777777" w:rsidR="004F6471" w:rsidRDefault="004F6471">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7D308EA4" w14:textId="77777777" w:rsidR="004F6471" w:rsidRDefault="004F6471">
            <w:pPr>
              <w:pStyle w:val="TAC"/>
              <w:rPr>
                <w:lang w:eastAsia="ko-KR"/>
              </w:rPr>
            </w:pPr>
            <w:r>
              <w:t>0.8</w:t>
            </w:r>
          </w:p>
        </w:tc>
      </w:tr>
      <w:tr w:rsidR="004F6471" w14:paraId="225DAC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F70C83C" w14:textId="77777777" w:rsidR="004F6471" w:rsidRDefault="004F6471">
            <w:pPr>
              <w:pStyle w:val="TAC"/>
            </w:pPr>
            <w:r>
              <w:t>DC_3-18_n3-n41</w:t>
            </w:r>
          </w:p>
        </w:tc>
        <w:tc>
          <w:tcPr>
            <w:tcW w:w="2835" w:type="dxa"/>
            <w:tcBorders>
              <w:top w:val="single" w:sz="4" w:space="0" w:color="auto"/>
              <w:left w:val="single" w:sz="4" w:space="0" w:color="auto"/>
              <w:bottom w:val="single" w:sz="4" w:space="0" w:color="auto"/>
              <w:right w:val="single" w:sz="4" w:space="0" w:color="auto"/>
            </w:tcBorders>
            <w:hideMark/>
          </w:tcPr>
          <w:p w14:paraId="44BE77C5"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A058F77" w14:textId="77777777" w:rsidR="004F6471" w:rsidRDefault="004F6471">
            <w:pPr>
              <w:pStyle w:val="TAC"/>
              <w:rPr>
                <w:lang w:eastAsia="ja-JP"/>
              </w:rPr>
            </w:pPr>
            <w:r>
              <w:rPr>
                <w:lang w:eastAsia="zh-CN"/>
              </w:rPr>
              <w:t>0.6</w:t>
            </w:r>
          </w:p>
        </w:tc>
      </w:tr>
      <w:tr w:rsidR="004F6471" w14:paraId="6253DEA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A92C7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1CC207"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594C61E1" w14:textId="77777777" w:rsidR="004F6471" w:rsidRDefault="004F6471">
            <w:pPr>
              <w:pStyle w:val="TAC"/>
              <w:rPr>
                <w:lang w:eastAsia="ja-JP"/>
              </w:rPr>
            </w:pPr>
            <w:r>
              <w:rPr>
                <w:lang w:eastAsia="zh-CN"/>
              </w:rPr>
              <w:t>0.3</w:t>
            </w:r>
          </w:p>
        </w:tc>
      </w:tr>
      <w:tr w:rsidR="004F6471" w14:paraId="2C7261D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92D9A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B3F193" w14:textId="77777777" w:rsidR="004F6471" w:rsidRDefault="004F6471">
            <w:pPr>
              <w:pStyle w:val="TAC"/>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34474016" w14:textId="77777777" w:rsidR="004F6471" w:rsidRDefault="004F6471">
            <w:pPr>
              <w:pStyle w:val="TAC"/>
              <w:rPr>
                <w:lang w:eastAsia="ja-JP"/>
              </w:rPr>
            </w:pPr>
            <w:r>
              <w:rPr>
                <w:lang w:eastAsia="zh-CN"/>
              </w:rPr>
              <w:t>0.6</w:t>
            </w:r>
          </w:p>
        </w:tc>
      </w:tr>
      <w:tr w:rsidR="004F6471" w14:paraId="2E858E1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2114E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2BD5E7" w14:textId="77777777" w:rsidR="004F6471" w:rsidRDefault="004F6471">
            <w:pPr>
              <w:pStyle w:val="TAC"/>
            </w:pPr>
            <w:r>
              <w:t>n</w:t>
            </w: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4FBA0603"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155ACB7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4A9AD06" w14:textId="77777777" w:rsidR="004F6471" w:rsidRDefault="004F6471">
            <w:pPr>
              <w:pStyle w:val="TAC"/>
            </w:pPr>
            <w:r>
              <w:t>DC_</w:t>
            </w:r>
            <w:r>
              <w:rPr>
                <w:lang w:eastAsia="ja-JP"/>
              </w:rPr>
              <w:t>3-18</w:t>
            </w:r>
            <w:r>
              <w:t>_n3-</w:t>
            </w:r>
            <w:r>
              <w:rPr>
                <w:lang w:eastAsia="ja-JP"/>
              </w:rPr>
              <w:t>n77</w:t>
            </w:r>
          </w:p>
        </w:tc>
        <w:tc>
          <w:tcPr>
            <w:tcW w:w="2835" w:type="dxa"/>
            <w:tcBorders>
              <w:top w:val="single" w:sz="4" w:space="0" w:color="auto"/>
              <w:left w:val="single" w:sz="4" w:space="0" w:color="auto"/>
              <w:bottom w:val="single" w:sz="4" w:space="0" w:color="auto"/>
              <w:right w:val="single" w:sz="4" w:space="0" w:color="auto"/>
            </w:tcBorders>
            <w:hideMark/>
          </w:tcPr>
          <w:p w14:paraId="0C5FABC1"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D4CC628" w14:textId="77777777" w:rsidR="004F6471" w:rsidRDefault="004F6471">
            <w:pPr>
              <w:pStyle w:val="TAC"/>
              <w:rPr>
                <w:lang w:eastAsia="ja-JP"/>
              </w:rPr>
            </w:pPr>
            <w:r>
              <w:t>0</w:t>
            </w:r>
            <w:r>
              <w:rPr>
                <w:rFonts w:eastAsia="DengXian"/>
                <w:lang w:eastAsia="zh-CN"/>
              </w:rPr>
              <w:t>.6</w:t>
            </w:r>
          </w:p>
        </w:tc>
      </w:tr>
      <w:tr w:rsidR="004F6471" w14:paraId="3B59B0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73C736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239107"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007FA13F" w14:textId="77777777" w:rsidR="004F6471" w:rsidRDefault="004F6471">
            <w:pPr>
              <w:pStyle w:val="TAC"/>
              <w:rPr>
                <w:lang w:eastAsia="ja-JP"/>
              </w:rPr>
            </w:pPr>
            <w:r>
              <w:rPr>
                <w:rFonts w:eastAsia="DengXian"/>
                <w:lang w:eastAsia="zh-CN"/>
              </w:rPr>
              <w:t>0.3</w:t>
            </w:r>
          </w:p>
        </w:tc>
      </w:tr>
      <w:tr w:rsidR="004F6471" w14:paraId="4C50C18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CF249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BBAD7D" w14:textId="77777777" w:rsidR="004F6471" w:rsidRDefault="004F6471">
            <w:pPr>
              <w:pStyle w:val="TAC"/>
            </w:pPr>
            <w:r>
              <w:rPr>
                <w:rFonts w:eastAsia="DengXian"/>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5FB7F54" w14:textId="77777777" w:rsidR="004F6471" w:rsidRDefault="004F6471">
            <w:pPr>
              <w:pStyle w:val="TAC"/>
              <w:rPr>
                <w:lang w:eastAsia="ja-JP"/>
              </w:rPr>
            </w:pPr>
            <w:r>
              <w:rPr>
                <w:rFonts w:eastAsia="DengXian"/>
                <w:lang w:eastAsia="zh-CN"/>
              </w:rPr>
              <w:t>0.6</w:t>
            </w:r>
          </w:p>
        </w:tc>
      </w:tr>
      <w:tr w:rsidR="004F6471" w14:paraId="7098C47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11C8C2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391AD7" w14:textId="77777777" w:rsidR="004F6471" w:rsidRDefault="004F6471">
            <w:pPr>
              <w:pStyle w:val="TAC"/>
            </w:pPr>
            <w:r>
              <w:rPr>
                <w:rFonts w:eastAsia="DengXian"/>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5CC79B2C" w14:textId="77777777" w:rsidR="004F6471" w:rsidRDefault="004F6471">
            <w:pPr>
              <w:pStyle w:val="TAC"/>
              <w:rPr>
                <w:lang w:eastAsia="ja-JP"/>
              </w:rPr>
            </w:pPr>
            <w:r>
              <w:rPr>
                <w:rFonts w:eastAsia="DengXian"/>
                <w:lang w:eastAsia="zh-CN"/>
              </w:rPr>
              <w:t>0.8</w:t>
            </w:r>
          </w:p>
        </w:tc>
      </w:tr>
      <w:tr w:rsidR="004F6471" w14:paraId="018E42E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FB709FD" w14:textId="77777777" w:rsidR="004F6471" w:rsidRDefault="004F6471">
            <w:pPr>
              <w:pStyle w:val="TAC"/>
            </w:pPr>
            <w:r>
              <w:t>DC_</w:t>
            </w:r>
            <w:r>
              <w:rPr>
                <w:lang w:eastAsia="ja-JP"/>
              </w:rPr>
              <w:t>3-18</w:t>
            </w:r>
            <w:r>
              <w:t>_n3-</w:t>
            </w:r>
            <w:r>
              <w:rPr>
                <w:lang w:eastAsia="ja-JP"/>
              </w:rPr>
              <w:t>n78</w:t>
            </w:r>
          </w:p>
        </w:tc>
        <w:tc>
          <w:tcPr>
            <w:tcW w:w="2835" w:type="dxa"/>
            <w:tcBorders>
              <w:top w:val="single" w:sz="4" w:space="0" w:color="auto"/>
              <w:left w:val="single" w:sz="4" w:space="0" w:color="auto"/>
              <w:bottom w:val="single" w:sz="4" w:space="0" w:color="auto"/>
              <w:right w:val="single" w:sz="4" w:space="0" w:color="auto"/>
            </w:tcBorders>
            <w:hideMark/>
          </w:tcPr>
          <w:p w14:paraId="1C06FE43"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3551187" w14:textId="77777777" w:rsidR="004F6471" w:rsidRDefault="004F6471">
            <w:pPr>
              <w:pStyle w:val="TAC"/>
              <w:rPr>
                <w:lang w:eastAsia="ja-JP"/>
              </w:rPr>
            </w:pPr>
            <w:r>
              <w:t>0</w:t>
            </w:r>
            <w:r>
              <w:rPr>
                <w:rFonts w:eastAsia="DengXian"/>
                <w:lang w:eastAsia="zh-CN"/>
              </w:rPr>
              <w:t>.6</w:t>
            </w:r>
          </w:p>
        </w:tc>
      </w:tr>
      <w:tr w:rsidR="004F6471" w14:paraId="5DBD999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AA8AF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A1EBCA"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14DF8352" w14:textId="77777777" w:rsidR="004F6471" w:rsidRDefault="004F6471">
            <w:pPr>
              <w:pStyle w:val="TAC"/>
              <w:rPr>
                <w:lang w:eastAsia="ja-JP"/>
              </w:rPr>
            </w:pPr>
            <w:r>
              <w:rPr>
                <w:rFonts w:eastAsia="DengXian"/>
                <w:lang w:eastAsia="zh-CN"/>
              </w:rPr>
              <w:t>0.3</w:t>
            </w:r>
          </w:p>
        </w:tc>
      </w:tr>
      <w:tr w:rsidR="004F6471" w14:paraId="4FDD717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B9DD3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678880" w14:textId="77777777" w:rsidR="004F6471" w:rsidRDefault="004F6471">
            <w:pPr>
              <w:pStyle w:val="TAC"/>
            </w:pPr>
            <w:r>
              <w:rPr>
                <w:rFonts w:eastAsia="DengXian"/>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14EC7F54" w14:textId="77777777" w:rsidR="004F6471" w:rsidRDefault="004F6471">
            <w:pPr>
              <w:pStyle w:val="TAC"/>
              <w:rPr>
                <w:lang w:eastAsia="ja-JP"/>
              </w:rPr>
            </w:pPr>
            <w:r>
              <w:rPr>
                <w:rFonts w:eastAsia="DengXian"/>
                <w:lang w:eastAsia="zh-CN"/>
              </w:rPr>
              <w:t>0.6</w:t>
            </w:r>
          </w:p>
        </w:tc>
      </w:tr>
      <w:tr w:rsidR="004F6471" w14:paraId="6769D61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57962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2977BF" w14:textId="77777777" w:rsidR="004F6471" w:rsidRDefault="004F6471">
            <w:pPr>
              <w:pStyle w:val="TAC"/>
            </w:pPr>
            <w:r>
              <w:rPr>
                <w:rFonts w:eastAsia="DengXian"/>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5E398CD" w14:textId="77777777" w:rsidR="004F6471" w:rsidRDefault="004F6471">
            <w:pPr>
              <w:pStyle w:val="TAC"/>
              <w:rPr>
                <w:lang w:eastAsia="ja-JP"/>
              </w:rPr>
            </w:pPr>
            <w:r>
              <w:rPr>
                <w:rFonts w:eastAsia="DengXian"/>
                <w:lang w:eastAsia="zh-CN"/>
              </w:rPr>
              <w:t>0.8</w:t>
            </w:r>
          </w:p>
        </w:tc>
      </w:tr>
      <w:tr w:rsidR="004F6471" w14:paraId="20BCBEF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2467C6E" w14:textId="77777777" w:rsidR="004F6471" w:rsidRDefault="004F6471">
            <w:pPr>
              <w:pStyle w:val="TAC"/>
            </w:pPr>
            <w:r>
              <w:t>DC_3-18_n28-n41</w:t>
            </w:r>
          </w:p>
        </w:tc>
        <w:tc>
          <w:tcPr>
            <w:tcW w:w="2835" w:type="dxa"/>
            <w:tcBorders>
              <w:top w:val="single" w:sz="4" w:space="0" w:color="auto"/>
              <w:left w:val="single" w:sz="4" w:space="0" w:color="auto"/>
              <w:bottom w:val="single" w:sz="4" w:space="0" w:color="auto"/>
              <w:right w:val="single" w:sz="4" w:space="0" w:color="auto"/>
            </w:tcBorders>
            <w:hideMark/>
          </w:tcPr>
          <w:p w14:paraId="45206685"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709DF00" w14:textId="77777777" w:rsidR="004F6471" w:rsidRDefault="004F6471">
            <w:pPr>
              <w:pStyle w:val="TAC"/>
              <w:rPr>
                <w:lang w:eastAsia="ja-JP"/>
              </w:rPr>
            </w:pPr>
            <w:r>
              <w:rPr>
                <w:lang w:eastAsia="zh-CN"/>
              </w:rPr>
              <w:t>0.6</w:t>
            </w:r>
          </w:p>
        </w:tc>
      </w:tr>
      <w:tr w:rsidR="004F6471" w14:paraId="310F6EF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3F6096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D2A250"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7BA982E4" w14:textId="77777777" w:rsidR="004F6471" w:rsidRDefault="004F6471">
            <w:pPr>
              <w:pStyle w:val="TAC"/>
              <w:rPr>
                <w:lang w:eastAsia="ja-JP"/>
              </w:rPr>
            </w:pPr>
            <w:r>
              <w:rPr>
                <w:lang w:eastAsia="zh-CN"/>
              </w:rPr>
              <w:t>0.3</w:t>
            </w:r>
          </w:p>
        </w:tc>
      </w:tr>
      <w:tr w:rsidR="004F6471" w14:paraId="361BE64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22046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0ECB9E" w14:textId="77777777" w:rsidR="004F6471" w:rsidRDefault="004F6471">
            <w:pPr>
              <w:pStyle w:val="TAC"/>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2EA61FBA" w14:textId="77777777" w:rsidR="004F6471" w:rsidRDefault="004F6471">
            <w:pPr>
              <w:pStyle w:val="TAC"/>
              <w:rPr>
                <w:lang w:eastAsia="ja-JP"/>
              </w:rPr>
            </w:pPr>
            <w:r>
              <w:rPr>
                <w:lang w:eastAsia="zh-CN"/>
              </w:rPr>
              <w:t>0.5</w:t>
            </w:r>
          </w:p>
        </w:tc>
      </w:tr>
      <w:tr w:rsidR="004F6471" w14:paraId="0603719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75F1FF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5A3A92" w14:textId="77777777" w:rsidR="004F6471" w:rsidRDefault="004F6471">
            <w:pPr>
              <w:pStyle w:val="TAC"/>
            </w:pPr>
            <w:r>
              <w:t>n</w:t>
            </w: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6B85C5D5" w14:textId="77777777" w:rsidR="004F6471" w:rsidRDefault="004F6471">
            <w:pPr>
              <w:pStyle w:val="TAC"/>
              <w:rPr>
                <w:lang w:eastAsia="ja-JP"/>
              </w:rPr>
            </w:pPr>
            <w:r>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F6471" w14:paraId="77114C1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D28A4D0" w14:textId="77777777" w:rsidR="004F6471" w:rsidRDefault="004F6471">
            <w:pPr>
              <w:pStyle w:val="TAC"/>
            </w:pPr>
            <w:r>
              <w:t>DC_3-18_n28-n77</w:t>
            </w:r>
          </w:p>
        </w:tc>
        <w:tc>
          <w:tcPr>
            <w:tcW w:w="2835" w:type="dxa"/>
            <w:tcBorders>
              <w:top w:val="single" w:sz="4" w:space="0" w:color="auto"/>
              <w:left w:val="single" w:sz="4" w:space="0" w:color="auto"/>
              <w:bottom w:val="single" w:sz="4" w:space="0" w:color="auto"/>
              <w:right w:val="single" w:sz="4" w:space="0" w:color="auto"/>
            </w:tcBorders>
            <w:hideMark/>
          </w:tcPr>
          <w:p w14:paraId="2B4790F0"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39004B3" w14:textId="77777777" w:rsidR="004F6471" w:rsidRDefault="004F6471">
            <w:pPr>
              <w:pStyle w:val="TAC"/>
              <w:rPr>
                <w:lang w:eastAsia="ja-JP"/>
              </w:rPr>
            </w:pPr>
            <w:r>
              <w:rPr>
                <w:lang w:eastAsia="zh-CN"/>
              </w:rPr>
              <w:t>0.6</w:t>
            </w:r>
          </w:p>
        </w:tc>
      </w:tr>
      <w:tr w:rsidR="004F6471" w14:paraId="73182B9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DA14BB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E1EC2A"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792DF4E0" w14:textId="77777777" w:rsidR="004F6471" w:rsidRDefault="004F6471">
            <w:pPr>
              <w:pStyle w:val="TAC"/>
              <w:rPr>
                <w:lang w:eastAsia="ja-JP"/>
              </w:rPr>
            </w:pPr>
            <w:r>
              <w:rPr>
                <w:lang w:eastAsia="zh-CN"/>
              </w:rPr>
              <w:t>0.3</w:t>
            </w:r>
          </w:p>
        </w:tc>
      </w:tr>
      <w:tr w:rsidR="004F6471" w14:paraId="3475CA4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14DF1C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419E70" w14:textId="77777777" w:rsidR="004F6471" w:rsidRDefault="004F6471">
            <w:pPr>
              <w:pStyle w:val="TAC"/>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3E67F02D" w14:textId="77777777" w:rsidR="004F6471" w:rsidRDefault="004F6471">
            <w:pPr>
              <w:pStyle w:val="TAC"/>
              <w:rPr>
                <w:lang w:eastAsia="ja-JP"/>
              </w:rPr>
            </w:pPr>
            <w:r>
              <w:rPr>
                <w:lang w:eastAsia="zh-CN"/>
              </w:rPr>
              <w:t>0.5</w:t>
            </w:r>
          </w:p>
        </w:tc>
      </w:tr>
      <w:tr w:rsidR="004F6471" w14:paraId="6DF558A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5DCB79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7BFA7E" w14:textId="77777777" w:rsidR="004F6471" w:rsidRDefault="004F6471">
            <w:pPr>
              <w:pStyle w:val="TAC"/>
            </w:pPr>
            <w:r>
              <w:t>n</w:t>
            </w:r>
            <w:r>
              <w:rPr>
                <w:rFonts w:eastAsia="DengXian"/>
                <w:lang w:eastAsia="zh-CN"/>
              </w:rPr>
              <w:t>77</w:t>
            </w:r>
          </w:p>
        </w:tc>
        <w:tc>
          <w:tcPr>
            <w:tcW w:w="2971" w:type="dxa"/>
            <w:tcBorders>
              <w:top w:val="single" w:sz="4" w:space="0" w:color="auto"/>
              <w:left w:val="single" w:sz="4" w:space="0" w:color="auto"/>
              <w:bottom w:val="single" w:sz="4" w:space="0" w:color="auto"/>
              <w:right w:val="single" w:sz="4" w:space="0" w:color="auto"/>
            </w:tcBorders>
            <w:hideMark/>
          </w:tcPr>
          <w:p w14:paraId="7245770E" w14:textId="77777777" w:rsidR="004F6471" w:rsidRDefault="004F6471">
            <w:pPr>
              <w:pStyle w:val="TAC"/>
              <w:rPr>
                <w:lang w:eastAsia="ja-JP"/>
              </w:rPr>
            </w:pPr>
            <w:r>
              <w:rPr>
                <w:lang w:eastAsia="zh-CN"/>
              </w:rPr>
              <w:t>0.8</w:t>
            </w:r>
          </w:p>
        </w:tc>
      </w:tr>
      <w:tr w:rsidR="004F6471" w14:paraId="2ACE4A7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8562520" w14:textId="77777777" w:rsidR="004F6471" w:rsidRDefault="004F6471">
            <w:pPr>
              <w:pStyle w:val="TAC"/>
            </w:pPr>
            <w:r>
              <w:t>DC_3-18_n28-n78</w:t>
            </w:r>
          </w:p>
        </w:tc>
        <w:tc>
          <w:tcPr>
            <w:tcW w:w="2835" w:type="dxa"/>
            <w:tcBorders>
              <w:top w:val="single" w:sz="4" w:space="0" w:color="auto"/>
              <w:left w:val="single" w:sz="4" w:space="0" w:color="auto"/>
              <w:bottom w:val="single" w:sz="4" w:space="0" w:color="auto"/>
              <w:right w:val="single" w:sz="4" w:space="0" w:color="auto"/>
            </w:tcBorders>
            <w:hideMark/>
          </w:tcPr>
          <w:p w14:paraId="1BDB3A95"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46326A4" w14:textId="77777777" w:rsidR="004F6471" w:rsidRDefault="004F6471">
            <w:pPr>
              <w:pStyle w:val="TAC"/>
              <w:rPr>
                <w:lang w:eastAsia="ja-JP"/>
              </w:rPr>
            </w:pPr>
            <w:r>
              <w:rPr>
                <w:lang w:eastAsia="zh-CN"/>
              </w:rPr>
              <w:t>0.6</w:t>
            </w:r>
          </w:p>
        </w:tc>
      </w:tr>
      <w:tr w:rsidR="004F6471" w14:paraId="6BC3F73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70C0F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D56E9"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5EBBF572" w14:textId="77777777" w:rsidR="004F6471" w:rsidRDefault="004F6471">
            <w:pPr>
              <w:pStyle w:val="TAC"/>
              <w:rPr>
                <w:lang w:eastAsia="ja-JP"/>
              </w:rPr>
            </w:pPr>
            <w:r>
              <w:rPr>
                <w:lang w:eastAsia="zh-CN"/>
              </w:rPr>
              <w:t>0.3</w:t>
            </w:r>
          </w:p>
        </w:tc>
      </w:tr>
      <w:tr w:rsidR="004F6471" w14:paraId="084A41F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7F0134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1FA4D1" w14:textId="77777777" w:rsidR="004F6471" w:rsidRDefault="004F6471">
            <w:pPr>
              <w:pStyle w:val="TAC"/>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4902B799" w14:textId="77777777" w:rsidR="004F6471" w:rsidRDefault="004F6471">
            <w:pPr>
              <w:pStyle w:val="TAC"/>
              <w:rPr>
                <w:lang w:eastAsia="ja-JP"/>
              </w:rPr>
            </w:pPr>
            <w:r>
              <w:rPr>
                <w:lang w:eastAsia="zh-CN"/>
              </w:rPr>
              <w:t>0.5</w:t>
            </w:r>
          </w:p>
        </w:tc>
      </w:tr>
      <w:tr w:rsidR="004F6471" w14:paraId="4168F0A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3D1BBA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19F454" w14:textId="77777777" w:rsidR="004F6471" w:rsidRDefault="004F6471">
            <w:pPr>
              <w:pStyle w:val="TAC"/>
            </w:pPr>
            <w:r>
              <w:t>n</w:t>
            </w:r>
            <w:r>
              <w:rPr>
                <w:rFonts w:eastAsia="DengXian"/>
                <w:lang w:eastAsia="zh-CN"/>
              </w:rPr>
              <w:t>78</w:t>
            </w:r>
          </w:p>
        </w:tc>
        <w:tc>
          <w:tcPr>
            <w:tcW w:w="2971" w:type="dxa"/>
            <w:tcBorders>
              <w:top w:val="single" w:sz="4" w:space="0" w:color="auto"/>
              <w:left w:val="single" w:sz="4" w:space="0" w:color="auto"/>
              <w:bottom w:val="single" w:sz="4" w:space="0" w:color="auto"/>
              <w:right w:val="single" w:sz="4" w:space="0" w:color="auto"/>
            </w:tcBorders>
            <w:hideMark/>
          </w:tcPr>
          <w:p w14:paraId="3EBF067E" w14:textId="77777777" w:rsidR="004F6471" w:rsidRDefault="004F6471">
            <w:pPr>
              <w:pStyle w:val="TAC"/>
              <w:rPr>
                <w:lang w:eastAsia="ja-JP"/>
              </w:rPr>
            </w:pPr>
            <w:r>
              <w:rPr>
                <w:lang w:eastAsia="zh-CN"/>
              </w:rPr>
              <w:t>0.8</w:t>
            </w:r>
          </w:p>
        </w:tc>
      </w:tr>
      <w:tr w:rsidR="004F6471" w14:paraId="662B276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1E5318C" w14:textId="77777777" w:rsidR="004F6471" w:rsidRDefault="004F6471">
            <w:pPr>
              <w:pStyle w:val="TAC"/>
            </w:pPr>
            <w:r>
              <w:t>DC_3-18_n41-n77</w:t>
            </w:r>
          </w:p>
        </w:tc>
        <w:tc>
          <w:tcPr>
            <w:tcW w:w="2835" w:type="dxa"/>
            <w:tcBorders>
              <w:top w:val="single" w:sz="4" w:space="0" w:color="auto"/>
              <w:left w:val="single" w:sz="4" w:space="0" w:color="auto"/>
              <w:bottom w:val="single" w:sz="4" w:space="0" w:color="auto"/>
              <w:right w:val="single" w:sz="4" w:space="0" w:color="auto"/>
            </w:tcBorders>
            <w:hideMark/>
          </w:tcPr>
          <w:p w14:paraId="00AAC3DF"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228E6CD" w14:textId="77777777" w:rsidR="004F6471" w:rsidRDefault="004F6471">
            <w:pPr>
              <w:pStyle w:val="TAC"/>
              <w:rPr>
                <w:lang w:eastAsia="ja-JP"/>
              </w:rPr>
            </w:pPr>
            <w:r>
              <w:rPr>
                <w:lang w:eastAsia="zh-CN"/>
              </w:rPr>
              <w:t>0.6</w:t>
            </w:r>
          </w:p>
        </w:tc>
      </w:tr>
      <w:tr w:rsidR="004F6471" w14:paraId="7C9F183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0948DF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16837B"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40BF0E94" w14:textId="77777777" w:rsidR="004F6471" w:rsidRDefault="004F6471">
            <w:pPr>
              <w:pStyle w:val="TAC"/>
              <w:rPr>
                <w:lang w:eastAsia="ja-JP"/>
              </w:rPr>
            </w:pPr>
            <w:r>
              <w:rPr>
                <w:lang w:eastAsia="zh-CN"/>
              </w:rPr>
              <w:t>0.3</w:t>
            </w:r>
          </w:p>
        </w:tc>
      </w:tr>
      <w:tr w:rsidR="004F6471" w14:paraId="6B57F85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709E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57298" w14:textId="77777777" w:rsidR="004F6471" w:rsidRDefault="004F6471">
            <w:pPr>
              <w:pStyle w:val="TAC"/>
            </w:pPr>
            <w:r>
              <w:t>n</w:t>
            </w: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51BA18D8" w14:textId="77777777" w:rsidR="004F6471" w:rsidRDefault="004F6471">
            <w:pPr>
              <w:pStyle w:val="TAC"/>
              <w:rPr>
                <w:lang w:eastAsia="ja-JP"/>
              </w:rPr>
            </w:pPr>
            <w:r>
              <w:rPr>
                <w:lang w:eastAsia="zh-CN"/>
              </w:rPr>
              <w:t>0.5</w:t>
            </w:r>
          </w:p>
        </w:tc>
      </w:tr>
      <w:tr w:rsidR="004F6471" w14:paraId="71AFB69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8DE6A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A9D046" w14:textId="77777777" w:rsidR="004F6471" w:rsidRDefault="004F6471">
            <w:pPr>
              <w:pStyle w:val="TAC"/>
            </w:pPr>
            <w:r>
              <w:t>n</w:t>
            </w:r>
            <w:r>
              <w:rPr>
                <w:rFonts w:eastAsia="DengXian"/>
                <w:lang w:eastAsia="zh-CN"/>
              </w:rPr>
              <w:t>77</w:t>
            </w:r>
          </w:p>
        </w:tc>
        <w:tc>
          <w:tcPr>
            <w:tcW w:w="2971" w:type="dxa"/>
            <w:tcBorders>
              <w:top w:val="single" w:sz="4" w:space="0" w:color="auto"/>
              <w:left w:val="single" w:sz="4" w:space="0" w:color="auto"/>
              <w:bottom w:val="single" w:sz="4" w:space="0" w:color="auto"/>
              <w:right w:val="single" w:sz="4" w:space="0" w:color="auto"/>
            </w:tcBorders>
            <w:hideMark/>
          </w:tcPr>
          <w:p w14:paraId="48A80AB6" w14:textId="77777777" w:rsidR="004F6471" w:rsidRDefault="004F6471">
            <w:pPr>
              <w:pStyle w:val="TAC"/>
              <w:rPr>
                <w:lang w:eastAsia="ja-JP"/>
              </w:rPr>
            </w:pPr>
            <w:r>
              <w:rPr>
                <w:lang w:eastAsia="zh-CN"/>
              </w:rPr>
              <w:t>0.8</w:t>
            </w:r>
          </w:p>
        </w:tc>
      </w:tr>
      <w:tr w:rsidR="004F6471" w14:paraId="460B0E4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CFBB954" w14:textId="77777777" w:rsidR="004F6471" w:rsidRDefault="004F6471">
            <w:pPr>
              <w:pStyle w:val="TAC"/>
            </w:pPr>
            <w:r>
              <w:t>DC_3-18_n41-n78</w:t>
            </w:r>
          </w:p>
        </w:tc>
        <w:tc>
          <w:tcPr>
            <w:tcW w:w="2835" w:type="dxa"/>
            <w:tcBorders>
              <w:top w:val="single" w:sz="4" w:space="0" w:color="auto"/>
              <w:left w:val="single" w:sz="4" w:space="0" w:color="auto"/>
              <w:bottom w:val="single" w:sz="4" w:space="0" w:color="auto"/>
              <w:right w:val="single" w:sz="4" w:space="0" w:color="auto"/>
            </w:tcBorders>
            <w:hideMark/>
          </w:tcPr>
          <w:p w14:paraId="6001D801"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1C88E62" w14:textId="77777777" w:rsidR="004F6471" w:rsidRDefault="004F6471">
            <w:pPr>
              <w:pStyle w:val="TAC"/>
              <w:rPr>
                <w:lang w:eastAsia="ja-JP"/>
              </w:rPr>
            </w:pPr>
            <w:r>
              <w:rPr>
                <w:lang w:eastAsia="zh-CN"/>
              </w:rPr>
              <w:t>0.6</w:t>
            </w:r>
          </w:p>
        </w:tc>
      </w:tr>
      <w:tr w:rsidR="004F6471" w14:paraId="19CEC97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12FC15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18F0A3" w14:textId="77777777" w:rsidR="004F6471" w:rsidRDefault="004F6471">
            <w:pPr>
              <w:pStyle w:val="TAC"/>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27D46260" w14:textId="77777777" w:rsidR="004F6471" w:rsidRDefault="004F6471">
            <w:pPr>
              <w:pStyle w:val="TAC"/>
              <w:rPr>
                <w:lang w:eastAsia="ja-JP"/>
              </w:rPr>
            </w:pPr>
            <w:r>
              <w:rPr>
                <w:lang w:eastAsia="zh-CN"/>
              </w:rPr>
              <w:t>0.3</w:t>
            </w:r>
          </w:p>
        </w:tc>
      </w:tr>
      <w:tr w:rsidR="004F6471" w14:paraId="2FC052C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13330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9A06E9" w14:textId="77777777" w:rsidR="004F6471" w:rsidRDefault="004F6471">
            <w:pPr>
              <w:pStyle w:val="TAC"/>
            </w:pPr>
            <w:r>
              <w:t>n</w:t>
            </w: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3407F149" w14:textId="77777777" w:rsidR="004F6471" w:rsidRDefault="004F6471">
            <w:pPr>
              <w:pStyle w:val="TAC"/>
              <w:rPr>
                <w:lang w:eastAsia="ja-JP"/>
              </w:rPr>
            </w:pPr>
            <w:r>
              <w:rPr>
                <w:lang w:eastAsia="zh-CN"/>
              </w:rPr>
              <w:t>0.6</w:t>
            </w:r>
          </w:p>
        </w:tc>
      </w:tr>
      <w:tr w:rsidR="004F6471" w14:paraId="24AE61A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034DDF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34D4C8" w14:textId="77777777" w:rsidR="004F6471" w:rsidRDefault="004F6471">
            <w:pPr>
              <w:pStyle w:val="TAC"/>
            </w:pPr>
            <w:r>
              <w:t>n</w:t>
            </w:r>
            <w:r>
              <w:rPr>
                <w:rFonts w:eastAsia="DengXian"/>
                <w:lang w:eastAsia="zh-CN"/>
              </w:rPr>
              <w:t>78</w:t>
            </w:r>
          </w:p>
        </w:tc>
        <w:tc>
          <w:tcPr>
            <w:tcW w:w="2971" w:type="dxa"/>
            <w:tcBorders>
              <w:top w:val="single" w:sz="4" w:space="0" w:color="auto"/>
              <w:left w:val="single" w:sz="4" w:space="0" w:color="auto"/>
              <w:bottom w:val="single" w:sz="4" w:space="0" w:color="auto"/>
              <w:right w:val="single" w:sz="4" w:space="0" w:color="auto"/>
            </w:tcBorders>
            <w:hideMark/>
          </w:tcPr>
          <w:p w14:paraId="10D3B408" w14:textId="77777777" w:rsidR="004F6471" w:rsidRDefault="004F6471">
            <w:pPr>
              <w:pStyle w:val="TAC"/>
              <w:rPr>
                <w:lang w:eastAsia="ja-JP"/>
              </w:rPr>
            </w:pPr>
            <w:r>
              <w:rPr>
                <w:lang w:eastAsia="zh-CN"/>
              </w:rPr>
              <w:t>0.8</w:t>
            </w:r>
          </w:p>
        </w:tc>
      </w:tr>
      <w:tr w:rsidR="004F6471" w14:paraId="5CC8F98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E5FF14" w14:textId="77777777" w:rsidR="004F6471" w:rsidRDefault="004F6471">
            <w:pPr>
              <w:pStyle w:val="TAC"/>
            </w:pPr>
            <w:r>
              <w:t>DC_</w:t>
            </w:r>
            <w:r>
              <w:rPr>
                <w:lang w:eastAsia="ja-JP"/>
              </w:rPr>
              <w:t>3-18</w:t>
            </w:r>
            <w:r>
              <w:t>-</w:t>
            </w:r>
            <w:r>
              <w:rPr>
                <w:lang w:eastAsia="ja-JP"/>
              </w:rPr>
              <w:t>42_n77</w:t>
            </w:r>
          </w:p>
        </w:tc>
        <w:tc>
          <w:tcPr>
            <w:tcW w:w="2835" w:type="dxa"/>
            <w:tcBorders>
              <w:top w:val="single" w:sz="4" w:space="0" w:color="auto"/>
              <w:left w:val="single" w:sz="4" w:space="0" w:color="auto"/>
              <w:bottom w:val="single" w:sz="4" w:space="0" w:color="auto"/>
              <w:right w:val="single" w:sz="4" w:space="0" w:color="auto"/>
            </w:tcBorders>
            <w:hideMark/>
          </w:tcPr>
          <w:p w14:paraId="22778091"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D8BF1D2" w14:textId="77777777" w:rsidR="004F6471" w:rsidRDefault="004F6471">
            <w:pPr>
              <w:pStyle w:val="TAC"/>
            </w:pPr>
            <w:r>
              <w:rPr>
                <w:lang w:eastAsia="ja-JP"/>
              </w:rPr>
              <w:t>0.3</w:t>
            </w:r>
          </w:p>
        </w:tc>
      </w:tr>
      <w:tr w:rsidR="004F6471" w14:paraId="5BE0E18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518992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B7B44C" w14:textId="77777777" w:rsidR="004F6471" w:rsidRDefault="004F6471">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118CA69F" w14:textId="77777777" w:rsidR="004F6471" w:rsidRDefault="004F6471">
            <w:pPr>
              <w:pStyle w:val="TAC"/>
              <w:rPr>
                <w:rFonts w:eastAsia="MS Mincho"/>
                <w:lang w:eastAsia="ja-JP"/>
              </w:rPr>
            </w:pPr>
            <w:r>
              <w:rPr>
                <w:lang w:eastAsia="ja-JP"/>
              </w:rPr>
              <w:t>0.3</w:t>
            </w:r>
          </w:p>
        </w:tc>
      </w:tr>
      <w:tr w:rsidR="004F6471" w14:paraId="55D7E90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D38C19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68D8D6"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02536F0D" w14:textId="77777777" w:rsidR="004F6471" w:rsidRDefault="004F6471">
            <w:pPr>
              <w:pStyle w:val="TAC"/>
              <w:rPr>
                <w:rFonts w:eastAsia="MS Mincho"/>
                <w:lang w:eastAsia="ja-JP"/>
              </w:rPr>
            </w:pPr>
            <w:r>
              <w:rPr>
                <w:lang w:eastAsia="ja-JP"/>
              </w:rPr>
              <w:t>0.8</w:t>
            </w:r>
          </w:p>
        </w:tc>
      </w:tr>
      <w:tr w:rsidR="004F6471" w14:paraId="49858B1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71307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059B8A"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422CBE19" w14:textId="77777777" w:rsidR="004F6471" w:rsidRDefault="004F6471">
            <w:pPr>
              <w:pStyle w:val="TAC"/>
            </w:pPr>
            <w:r>
              <w:rPr>
                <w:lang w:eastAsia="ja-JP"/>
              </w:rPr>
              <w:t>0.8</w:t>
            </w:r>
          </w:p>
        </w:tc>
      </w:tr>
      <w:tr w:rsidR="004F6471" w14:paraId="005D109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334D7AE" w14:textId="77777777" w:rsidR="004F6471" w:rsidRDefault="004F6471">
            <w:pPr>
              <w:pStyle w:val="TAC"/>
            </w:pPr>
            <w:r>
              <w:t>DC_</w:t>
            </w:r>
            <w:r>
              <w:rPr>
                <w:lang w:eastAsia="ja-JP"/>
              </w:rPr>
              <w:t>3-18</w:t>
            </w:r>
            <w:r>
              <w:t>-</w:t>
            </w:r>
            <w:r>
              <w:rPr>
                <w:lang w:eastAsia="ja-JP"/>
              </w:rPr>
              <w:t>42_n78</w:t>
            </w:r>
          </w:p>
        </w:tc>
        <w:tc>
          <w:tcPr>
            <w:tcW w:w="2835" w:type="dxa"/>
            <w:tcBorders>
              <w:top w:val="single" w:sz="4" w:space="0" w:color="auto"/>
              <w:left w:val="single" w:sz="4" w:space="0" w:color="auto"/>
              <w:bottom w:val="single" w:sz="4" w:space="0" w:color="auto"/>
              <w:right w:val="single" w:sz="4" w:space="0" w:color="auto"/>
            </w:tcBorders>
            <w:hideMark/>
          </w:tcPr>
          <w:p w14:paraId="3D42F325"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4C76B07A" w14:textId="77777777" w:rsidR="004F6471" w:rsidRDefault="004F6471">
            <w:pPr>
              <w:pStyle w:val="TAC"/>
            </w:pPr>
            <w:r>
              <w:rPr>
                <w:lang w:eastAsia="ja-JP"/>
              </w:rPr>
              <w:t>0.3</w:t>
            </w:r>
          </w:p>
        </w:tc>
      </w:tr>
      <w:tr w:rsidR="004F6471" w14:paraId="0734819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D52234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20645D" w14:textId="77777777" w:rsidR="004F6471" w:rsidRDefault="004F6471">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2CB71885" w14:textId="77777777" w:rsidR="004F6471" w:rsidRDefault="004F6471">
            <w:pPr>
              <w:pStyle w:val="TAC"/>
              <w:rPr>
                <w:rFonts w:eastAsia="MS Mincho"/>
                <w:lang w:eastAsia="ja-JP"/>
              </w:rPr>
            </w:pPr>
            <w:r>
              <w:rPr>
                <w:lang w:eastAsia="ja-JP"/>
              </w:rPr>
              <w:t>0.3</w:t>
            </w:r>
          </w:p>
        </w:tc>
      </w:tr>
      <w:tr w:rsidR="004F6471" w14:paraId="7C016F0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45D5DA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DFC527"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7F9B1855" w14:textId="77777777" w:rsidR="004F6471" w:rsidRDefault="004F6471">
            <w:pPr>
              <w:pStyle w:val="TAC"/>
              <w:rPr>
                <w:rFonts w:eastAsia="MS Mincho"/>
                <w:lang w:eastAsia="ja-JP"/>
              </w:rPr>
            </w:pPr>
            <w:r>
              <w:rPr>
                <w:lang w:eastAsia="ja-JP"/>
              </w:rPr>
              <w:t>0.8</w:t>
            </w:r>
          </w:p>
        </w:tc>
      </w:tr>
      <w:tr w:rsidR="004F6471" w14:paraId="366580D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E0E12D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F4FF0B"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DE93365" w14:textId="77777777" w:rsidR="004F6471" w:rsidRDefault="004F6471">
            <w:pPr>
              <w:pStyle w:val="TAC"/>
            </w:pPr>
            <w:r>
              <w:rPr>
                <w:lang w:eastAsia="ja-JP"/>
              </w:rPr>
              <w:t>0.8</w:t>
            </w:r>
          </w:p>
        </w:tc>
      </w:tr>
      <w:tr w:rsidR="004F6471" w14:paraId="6784FF5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F0C4EBB" w14:textId="77777777" w:rsidR="004F6471" w:rsidRDefault="004F6471">
            <w:pPr>
              <w:pStyle w:val="TAC"/>
            </w:pPr>
            <w:r>
              <w:t>DC_</w:t>
            </w:r>
            <w:r>
              <w:rPr>
                <w:lang w:eastAsia="ja-JP"/>
              </w:rPr>
              <w:t>3-18</w:t>
            </w:r>
            <w:r>
              <w:t>-</w:t>
            </w:r>
            <w:r>
              <w:rPr>
                <w:lang w:eastAsia="ja-JP"/>
              </w:rPr>
              <w:t>42_n79</w:t>
            </w:r>
          </w:p>
        </w:tc>
        <w:tc>
          <w:tcPr>
            <w:tcW w:w="2835" w:type="dxa"/>
            <w:tcBorders>
              <w:top w:val="single" w:sz="4" w:space="0" w:color="auto"/>
              <w:left w:val="single" w:sz="4" w:space="0" w:color="auto"/>
              <w:bottom w:val="single" w:sz="4" w:space="0" w:color="auto"/>
              <w:right w:val="single" w:sz="4" w:space="0" w:color="auto"/>
            </w:tcBorders>
            <w:hideMark/>
          </w:tcPr>
          <w:p w14:paraId="46355697"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0747C609" w14:textId="77777777" w:rsidR="004F6471" w:rsidRDefault="004F6471">
            <w:pPr>
              <w:pStyle w:val="TAC"/>
            </w:pPr>
            <w:r>
              <w:rPr>
                <w:lang w:eastAsia="ja-JP"/>
              </w:rPr>
              <w:t>0.6</w:t>
            </w:r>
          </w:p>
        </w:tc>
      </w:tr>
      <w:tr w:rsidR="004F6471" w14:paraId="5880EEE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439B2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A4AB2B" w14:textId="77777777" w:rsidR="004F6471" w:rsidRDefault="004F6471">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284775DA" w14:textId="77777777" w:rsidR="004F6471" w:rsidRDefault="004F6471">
            <w:pPr>
              <w:pStyle w:val="TAC"/>
              <w:rPr>
                <w:rFonts w:eastAsia="MS Mincho"/>
                <w:lang w:eastAsia="ja-JP"/>
              </w:rPr>
            </w:pPr>
            <w:r>
              <w:rPr>
                <w:lang w:eastAsia="ja-JP"/>
              </w:rPr>
              <w:t>0.3</w:t>
            </w:r>
          </w:p>
        </w:tc>
      </w:tr>
      <w:tr w:rsidR="004F6471" w14:paraId="6893E60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55920E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501EBA"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47B7931F" w14:textId="77777777" w:rsidR="004F6471" w:rsidRDefault="004F6471">
            <w:pPr>
              <w:pStyle w:val="TAC"/>
              <w:rPr>
                <w:rFonts w:eastAsia="MS Mincho"/>
                <w:lang w:eastAsia="ja-JP"/>
              </w:rPr>
            </w:pPr>
            <w:r>
              <w:rPr>
                <w:lang w:eastAsia="ja-JP"/>
              </w:rPr>
              <w:t>0.8</w:t>
            </w:r>
          </w:p>
        </w:tc>
      </w:tr>
      <w:tr w:rsidR="004F6471" w14:paraId="3C46C88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CEC6540" w14:textId="77777777" w:rsidR="004F6471" w:rsidRDefault="004F6471">
            <w:pPr>
              <w:pStyle w:val="TAC"/>
            </w:pPr>
            <w:r>
              <w:rPr>
                <w:lang w:eastAsia="zh-TW"/>
              </w:rPr>
              <w:t>DC_3-19_n1-n77</w:t>
            </w:r>
          </w:p>
        </w:tc>
        <w:tc>
          <w:tcPr>
            <w:tcW w:w="2835" w:type="dxa"/>
            <w:tcBorders>
              <w:top w:val="single" w:sz="4" w:space="0" w:color="auto"/>
              <w:left w:val="single" w:sz="4" w:space="0" w:color="auto"/>
              <w:bottom w:val="single" w:sz="4" w:space="0" w:color="auto"/>
              <w:right w:val="single" w:sz="4" w:space="0" w:color="auto"/>
            </w:tcBorders>
            <w:hideMark/>
          </w:tcPr>
          <w:p w14:paraId="63F4FF65" w14:textId="77777777" w:rsidR="004F6471" w:rsidRDefault="004F6471">
            <w:pPr>
              <w:pStyle w:val="TAC"/>
              <w:rPr>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48F6B9E8" w14:textId="77777777" w:rsidR="004F6471" w:rsidRDefault="004F6471">
            <w:pPr>
              <w:pStyle w:val="TAC"/>
              <w:rPr>
                <w:lang w:eastAsia="ja-JP"/>
              </w:rPr>
            </w:pPr>
            <w:r>
              <w:rPr>
                <w:rFonts w:eastAsia="Malgun Gothic"/>
                <w:szCs w:val="18"/>
                <w:lang w:eastAsia="ko-KR"/>
              </w:rPr>
              <w:t>0.6</w:t>
            </w:r>
          </w:p>
        </w:tc>
      </w:tr>
      <w:tr w:rsidR="004F6471" w14:paraId="09E19BF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288D02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A6E0A1" w14:textId="77777777" w:rsidR="004F6471" w:rsidRDefault="004F6471">
            <w:pPr>
              <w:pStyle w:val="TAC"/>
              <w:rPr>
                <w:lang w:eastAsia="ja-JP"/>
              </w:rPr>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7E04669D" w14:textId="77777777" w:rsidR="004F6471" w:rsidRDefault="004F6471">
            <w:pPr>
              <w:pStyle w:val="TAC"/>
              <w:rPr>
                <w:lang w:eastAsia="ja-JP"/>
              </w:rPr>
            </w:pPr>
            <w:r>
              <w:rPr>
                <w:rFonts w:eastAsia="Malgun Gothic"/>
                <w:szCs w:val="18"/>
                <w:lang w:eastAsia="ko-KR"/>
              </w:rPr>
              <w:t>0.3</w:t>
            </w:r>
          </w:p>
        </w:tc>
      </w:tr>
      <w:tr w:rsidR="004F6471" w14:paraId="4A82B7F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F29CB4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67DCCC" w14:textId="77777777" w:rsidR="004F6471" w:rsidRDefault="004F6471">
            <w:pPr>
              <w:pStyle w:val="TAC"/>
              <w:rPr>
                <w:lang w:eastAsia="ja-JP"/>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388E69EF" w14:textId="77777777" w:rsidR="004F6471" w:rsidRDefault="004F6471">
            <w:pPr>
              <w:pStyle w:val="TAC"/>
              <w:rPr>
                <w:lang w:eastAsia="ja-JP"/>
              </w:rPr>
            </w:pPr>
            <w:r>
              <w:rPr>
                <w:rFonts w:eastAsia="Malgun Gothic"/>
                <w:szCs w:val="18"/>
                <w:lang w:eastAsia="ko-KR"/>
              </w:rPr>
              <w:t>0.6</w:t>
            </w:r>
          </w:p>
        </w:tc>
      </w:tr>
      <w:tr w:rsidR="004F6471" w14:paraId="226365E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3D9274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C565E7" w14:textId="77777777" w:rsidR="004F6471" w:rsidRDefault="004F6471">
            <w:pPr>
              <w:pStyle w:val="TAC"/>
              <w:rPr>
                <w:lang w:eastAsia="ja-JP"/>
              </w:rPr>
            </w:pPr>
            <w:r>
              <w:rPr>
                <w:lang w:eastAsia="zh-TW"/>
              </w:rPr>
              <w:t>n77</w:t>
            </w:r>
          </w:p>
        </w:tc>
        <w:tc>
          <w:tcPr>
            <w:tcW w:w="2971" w:type="dxa"/>
            <w:tcBorders>
              <w:top w:val="single" w:sz="4" w:space="0" w:color="auto"/>
              <w:left w:val="single" w:sz="4" w:space="0" w:color="auto"/>
              <w:bottom w:val="single" w:sz="4" w:space="0" w:color="auto"/>
              <w:right w:val="single" w:sz="4" w:space="0" w:color="auto"/>
            </w:tcBorders>
            <w:hideMark/>
          </w:tcPr>
          <w:p w14:paraId="0BE319DA" w14:textId="77777777" w:rsidR="004F6471" w:rsidRDefault="004F6471">
            <w:pPr>
              <w:pStyle w:val="TAC"/>
              <w:rPr>
                <w:lang w:eastAsia="ja-JP"/>
              </w:rPr>
            </w:pPr>
            <w:r>
              <w:rPr>
                <w:rFonts w:eastAsia="Malgun Gothic"/>
                <w:szCs w:val="18"/>
                <w:lang w:eastAsia="ko-KR"/>
              </w:rPr>
              <w:t>0.8</w:t>
            </w:r>
          </w:p>
        </w:tc>
      </w:tr>
      <w:tr w:rsidR="004F6471" w14:paraId="5EF5263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A4876F3" w14:textId="77777777" w:rsidR="004F6471" w:rsidRDefault="004F6471">
            <w:pPr>
              <w:pStyle w:val="TAC"/>
            </w:pPr>
            <w:r>
              <w:rPr>
                <w:lang w:eastAsia="zh-TW"/>
              </w:rPr>
              <w:t>DC_3-19_n1-n78</w:t>
            </w:r>
          </w:p>
        </w:tc>
        <w:tc>
          <w:tcPr>
            <w:tcW w:w="2835" w:type="dxa"/>
            <w:tcBorders>
              <w:top w:val="single" w:sz="4" w:space="0" w:color="auto"/>
              <w:left w:val="single" w:sz="4" w:space="0" w:color="auto"/>
              <w:bottom w:val="single" w:sz="4" w:space="0" w:color="auto"/>
              <w:right w:val="single" w:sz="4" w:space="0" w:color="auto"/>
            </w:tcBorders>
            <w:hideMark/>
          </w:tcPr>
          <w:p w14:paraId="29083F0A" w14:textId="77777777" w:rsidR="004F6471" w:rsidRDefault="004F6471">
            <w:pPr>
              <w:pStyle w:val="TAC"/>
              <w:rPr>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3C6738A7" w14:textId="77777777" w:rsidR="004F6471" w:rsidRDefault="004F6471">
            <w:pPr>
              <w:pStyle w:val="TAC"/>
              <w:rPr>
                <w:lang w:eastAsia="ja-JP"/>
              </w:rPr>
            </w:pPr>
            <w:r>
              <w:rPr>
                <w:rFonts w:eastAsia="Malgun Gothic"/>
                <w:szCs w:val="18"/>
                <w:lang w:eastAsia="ko-KR"/>
              </w:rPr>
              <w:t>0.6</w:t>
            </w:r>
          </w:p>
        </w:tc>
      </w:tr>
      <w:tr w:rsidR="004F6471" w14:paraId="003958A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DC844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F6F7A0" w14:textId="77777777" w:rsidR="004F6471" w:rsidRDefault="004F6471">
            <w:pPr>
              <w:pStyle w:val="TAC"/>
              <w:rPr>
                <w:lang w:eastAsia="ja-JP"/>
              </w:rPr>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4B8674BD" w14:textId="77777777" w:rsidR="004F6471" w:rsidRDefault="004F6471">
            <w:pPr>
              <w:pStyle w:val="TAC"/>
              <w:rPr>
                <w:lang w:eastAsia="ja-JP"/>
              </w:rPr>
            </w:pPr>
            <w:r>
              <w:rPr>
                <w:rFonts w:eastAsia="Malgun Gothic"/>
                <w:szCs w:val="18"/>
                <w:lang w:eastAsia="ko-KR"/>
              </w:rPr>
              <w:t>0.3</w:t>
            </w:r>
          </w:p>
        </w:tc>
      </w:tr>
      <w:tr w:rsidR="004F6471" w14:paraId="0326219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0B621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BE5775" w14:textId="77777777" w:rsidR="004F6471" w:rsidRDefault="004F6471">
            <w:pPr>
              <w:pStyle w:val="TAC"/>
              <w:rPr>
                <w:lang w:eastAsia="ja-JP"/>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5F2E0296" w14:textId="77777777" w:rsidR="004F6471" w:rsidRDefault="004F6471">
            <w:pPr>
              <w:pStyle w:val="TAC"/>
              <w:rPr>
                <w:lang w:eastAsia="ja-JP"/>
              </w:rPr>
            </w:pPr>
            <w:r>
              <w:rPr>
                <w:rFonts w:eastAsia="Malgun Gothic"/>
                <w:szCs w:val="18"/>
                <w:lang w:eastAsia="ko-KR"/>
              </w:rPr>
              <w:t>0.6</w:t>
            </w:r>
          </w:p>
        </w:tc>
      </w:tr>
      <w:tr w:rsidR="004F6471" w14:paraId="1A34E33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8E3635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65DC83" w14:textId="77777777" w:rsidR="004F6471" w:rsidRDefault="004F6471">
            <w:pPr>
              <w:pStyle w:val="TAC"/>
              <w:rPr>
                <w:lang w:eastAsia="ja-JP"/>
              </w:rPr>
            </w:pPr>
            <w:r>
              <w:rPr>
                <w:lang w:eastAsia="zh-TW"/>
              </w:rPr>
              <w:t>n78</w:t>
            </w:r>
          </w:p>
        </w:tc>
        <w:tc>
          <w:tcPr>
            <w:tcW w:w="2971" w:type="dxa"/>
            <w:tcBorders>
              <w:top w:val="single" w:sz="4" w:space="0" w:color="auto"/>
              <w:left w:val="single" w:sz="4" w:space="0" w:color="auto"/>
              <w:bottom w:val="single" w:sz="4" w:space="0" w:color="auto"/>
              <w:right w:val="single" w:sz="4" w:space="0" w:color="auto"/>
            </w:tcBorders>
            <w:hideMark/>
          </w:tcPr>
          <w:p w14:paraId="3CC98660" w14:textId="77777777" w:rsidR="004F6471" w:rsidRDefault="004F6471">
            <w:pPr>
              <w:pStyle w:val="TAC"/>
              <w:rPr>
                <w:lang w:eastAsia="ja-JP"/>
              </w:rPr>
            </w:pPr>
            <w:r>
              <w:rPr>
                <w:rFonts w:eastAsia="Malgun Gothic"/>
                <w:szCs w:val="18"/>
                <w:lang w:eastAsia="ko-KR"/>
              </w:rPr>
              <w:t>0.8</w:t>
            </w:r>
          </w:p>
        </w:tc>
      </w:tr>
      <w:tr w:rsidR="004F6471" w14:paraId="13864E1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9FDCD15" w14:textId="77777777" w:rsidR="004F6471" w:rsidRDefault="004F6471">
            <w:pPr>
              <w:pStyle w:val="TAC"/>
            </w:pPr>
            <w:r>
              <w:rPr>
                <w:lang w:eastAsia="zh-TW"/>
              </w:rPr>
              <w:t>DC_3-19_n1-n79</w:t>
            </w:r>
          </w:p>
        </w:tc>
        <w:tc>
          <w:tcPr>
            <w:tcW w:w="2835" w:type="dxa"/>
            <w:tcBorders>
              <w:top w:val="single" w:sz="4" w:space="0" w:color="auto"/>
              <w:left w:val="single" w:sz="4" w:space="0" w:color="auto"/>
              <w:bottom w:val="single" w:sz="4" w:space="0" w:color="auto"/>
              <w:right w:val="single" w:sz="4" w:space="0" w:color="auto"/>
            </w:tcBorders>
            <w:hideMark/>
          </w:tcPr>
          <w:p w14:paraId="18B1947E" w14:textId="77777777" w:rsidR="004F6471" w:rsidRDefault="004F6471">
            <w:pPr>
              <w:pStyle w:val="TAC"/>
              <w:rPr>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6F9A74F8" w14:textId="77777777" w:rsidR="004F6471" w:rsidRDefault="004F6471">
            <w:pPr>
              <w:pStyle w:val="TAC"/>
              <w:rPr>
                <w:lang w:eastAsia="ja-JP"/>
              </w:rPr>
            </w:pPr>
            <w:r>
              <w:rPr>
                <w:rFonts w:eastAsia="Malgun Gothic"/>
                <w:szCs w:val="18"/>
                <w:lang w:eastAsia="ko-KR"/>
              </w:rPr>
              <w:t>0.3</w:t>
            </w:r>
          </w:p>
        </w:tc>
      </w:tr>
      <w:tr w:rsidR="004F6471" w14:paraId="161848B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26DEB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F6E4DF" w14:textId="77777777" w:rsidR="004F6471" w:rsidRDefault="004F6471">
            <w:pPr>
              <w:pStyle w:val="TAC"/>
              <w:rPr>
                <w:lang w:eastAsia="ja-JP"/>
              </w:rPr>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33B7327A" w14:textId="77777777" w:rsidR="004F6471" w:rsidRDefault="004F6471">
            <w:pPr>
              <w:pStyle w:val="TAC"/>
              <w:rPr>
                <w:lang w:eastAsia="ja-JP"/>
              </w:rPr>
            </w:pPr>
            <w:r>
              <w:rPr>
                <w:rFonts w:eastAsia="Malgun Gothic"/>
                <w:szCs w:val="18"/>
                <w:lang w:eastAsia="ko-KR"/>
              </w:rPr>
              <w:t>0.3</w:t>
            </w:r>
          </w:p>
        </w:tc>
      </w:tr>
      <w:tr w:rsidR="004F6471" w14:paraId="3188485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CAA588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129718" w14:textId="77777777" w:rsidR="004F6471" w:rsidRDefault="004F6471">
            <w:pPr>
              <w:pStyle w:val="TAC"/>
              <w:rPr>
                <w:lang w:eastAsia="ja-JP"/>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5A3B5713" w14:textId="77777777" w:rsidR="004F6471" w:rsidRDefault="004F6471">
            <w:pPr>
              <w:pStyle w:val="TAC"/>
              <w:rPr>
                <w:lang w:eastAsia="ja-JP"/>
              </w:rPr>
            </w:pPr>
            <w:r>
              <w:rPr>
                <w:rFonts w:eastAsia="Malgun Gothic"/>
                <w:szCs w:val="18"/>
                <w:lang w:eastAsia="ko-KR"/>
              </w:rPr>
              <w:t>0.3</w:t>
            </w:r>
          </w:p>
        </w:tc>
      </w:tr>
      <w:tr w:rsidR="004F6471" w14:paraId="7166A63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44C4D01" w14:textId="77777777" w:rsidR="004F6471" w:rsidRDefault="004F6471">
            <w:pPr>
              <w:pStyle w:val="TAC"/>
            </w:pPr>
            <w:r>
              <w:t>DC_</w:t>
            </w:r>
            <w:r>
              <w:rPr>
                <w:lang w:eastAsia="ja-JP"/>
              </w:rPr>
              <w:t>3-19-21_n77</w:t>
            </w:r>
          </w:p>
        </w:tc>
        <w:tc>
          <w:tcPr>
            <w:tcW w:w="2835" w:type="dxa"/>
            <w:tcBorders>
              <w:top w:val="single" w:sz="4" w:space="0" w:color="auto"/>
              <w:left w:val="single" w:sz="4" w:space="0" w:color="auto"/>
              <w:bottom w:val="single" w:sz="4" w:space="0" w:color="auto"/>
              <w:right w:val="single" w:sz="4" w:space="0" w:color="auto"/>
            </w:tcBorders>
            <w:hideMark/>
          </w:tcPr>
          <w:p w14:paraId="0E3314EE"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8B6A1B6" w14:textId="77777777" w:rsidR="004F6471" w:rsidRDefault="004F6471">
            <w:pPr>
              <w:pStyle w:val="TAC"/>
            </w:pPr>
            <w:r>
              <w:rPr>
                <w:lang w:eastAsia="ja-JP"/>
              </w:rPr>
              <w:t>0.8</w:t>
            </w:r>
          </w:p>
        </w:tc>
      </w:tr>
      <w:tr w:rsidR="004F6471" w14:paraId="21D62B6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04A4A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2CF4D4"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2AB94D45" w14:textId="77777777" w:rsidR="004F6471" w:rsidRDefault="004F6471">
            <w:pPr>
              <w:pStyle w:val="TAC"/>
              <w:rPr>
                <w:rFonts w:eastAsia="MS Mincho"/>
                <w:lang w:eastAsia="ja-JP"/>
              </w:rPr>
            </w:pPr>
            <w:r>
              <w:rPr>
                <w:lang w:eastAsia="ja-JP"/>
              </w:rPr>
              <w:t>0.3</w:t>
            </w:r>
          </w:p>
        </w:tc>
      </w:tr>
      <w:tr w:rsidR="004F6471" w14:paraId="6099B07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04BF85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8401D7"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7C47912F" w14:textId="77777777" w:rsidR="004F6471" w:rsidRDefault="004F6471">
            <w:pPr>
              <w:pStyle w:val="TAC"/>
              <w:rPr>
                <w:rFonts w:eastAsia="MS Mincho"/>
                <w:lang w:eastAsia="ja-JP"/>
              </w:rPr>
            </w:pPr>
            <w:r>
              <w:rPr>
                <w:lang w:eastAsia="ja-JP"/>
              </w:rPr>
              <w:t>0.9</w:t>
            </w:r>
          </w:p>
        </w:tc>
      </w:tr>
      <w:tr w:rsidR="004F6471" w14:paraId="7D4D3A7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3145A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F382DD"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1EF021CB" w14:textId="77777777" w:rsidR="004F6471" w:rsidRDefault="004F6471">
            <w:pPr>
              <w:pStyle w:val="TAC"/>
            </w:pPr>
            <w:r>
              <w:rPr>
                <w:lang w:eastAsia="ja-JP"/>
              </w:rPr>
              <w:t>0.8</w:t>
            </w:r>
          </w:p>
        </w:tc>
      </w:tr>
      <w:tr w:rsidR="004F6471" w14:paraId="40A3FD1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C9D422" w14:textId="77777777" w:rsidR="004F6471" w:rsidRDefault="004F6471">
            <w:pPr>
              <w:pStyle w:val="TAC"/>
            </w:pPr>
            <w:r>
              <w:t>DC_</w:t>
            </w:r>
            <w:r>
              <w:rPr>
                <w:lang w:eastAsia="ja-JP"/>
              </w:rPr>
              <w:t>3-19-21_n78</w:t>
            </w:r>
          </w:p>
        </w:tc>
        <w:tc>
          <w:tcPr>
            <w:tcW w:w="2835" w:type="dxa"/>
            <w:tcBorders>
              <w:top w:val="single" w:sz="4" w:space="0" w:color="auto"/>
              <w:left w:val="single" w:sz="4" w:space="0" w:color="auto"/>
              <w:bottom w:val="single" w:sz="4" w:space="0" w:color="auto"/>
              <w:right w:val="single" w:sz="4" w:space="0" w:color="auto"/>
            </w:tcBorders>
            <w:hideMark/>
          </w:tcPr>
          <w:p w14:paraId="57DBE69B"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A2AA260" w14:textId="77777777" w:rsidR="004F6471" w:rsidRDefault="004F6471">
            <w:pPr>
              <w:pStyle w:val="TAC"/>
            </w:pPr>
            <w:r>
              <w:rPr>
                <w:lang w:eastAsia="ja-JP"/>
              </w:rPr>
              <w:t>0.8</w:t>
            </w:r>
          </w:p>
        </w:tc>
      </w:tr>
      <w:tr w:rsidR="004F6471" w14:paraId="6AF1A2D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E31286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E706F3"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30027FE8" w14:textId="77777777" w:rsidR="004F6471" w:rsidRDefault="004F6471">
            <w:pPr>
              <w:pStyle w:val="TAC"/>
              <w:rPr>
                <w:rFonts w:eastAsia="MS Mincho"/>
                <w:lang w:eastAsia="ja-JP"/>
              </w:rPr>
            </w:pPr>
            <w:r>
              <w:rPr>
                <w:lang w:eastAsia="ja-JP"/>
              </w:rPr>
              <w:t>0.3</w:t>
            </w:r>
          </w:p>
        </w:tc>
      </w:tr>
      <w:tr w:rsidR="004F6471" w14:paraId="367F64D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301482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3AF588"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37EA6708" w14:textId="77777777" w:rsidR="004F6471" w:rsidRDefault="004F6471">
            <w:pPr>
              <w:pStyle w:val="TAC"/>
              <w:rPr>
                <w:rFonts w:eastAsia="MS Mincho"/>
                <w:lang w:eastAsia="ja-JP"/>
              </w:rPr>
            </w:pPr>
            <w:r>
              <w:rPr>
                <w:lang w:eastAsia="ja-JP"/>
              </w:rPr>
              <w:t>0.9</w:t>
            </w:r>
          </w:p>
        </w:tc>
      </w:tr>
      <w:tr w:rsidR="004F6471" w14:paraId="209EE9A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04D4C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825864"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6385D73B" w14:textId="77777777" w:rsidR="004F6471" w:rsidRDefault="004F6471">
            <w:pPr>
              <w:pStyle w:val="TAC"/>
            </w:pPr>
            <w:r>
              <w:rPr>
                <w:lang w:eastAsia="ja-JP"/>
              </w:rPr>
              <w:t>0.8</w:t>
            </w:r>
          </w:p>
        </w:tc>
      </w:tr>
      <w:tr w:rsidR="004F6471" w14:paraId="0833067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B763869" w14:textId="77777777" w:rsidR="004F6471" w:rsidRDefault="004F6471">
            <w:pPr>
              <w:pStyle w:val="TAC"/>
            </w:pPr>
            <w:r>
              <w:t>DC_</w:t>
            </w:r>
            <w:r>
              <w:rPr>
                <w:lang w:eastAsia="ja-JP"/>
              </w:rPr>
              <w:t>3-19-21_n79</w:t>
            </w:r>
          </w:p>
        </w:tc>
        <w:tc>
          <w:tcPr>
            <w:tcW w:w="2835" w:type="dxa"/>
            <w:tcBorders>
              <w:top w:val="single" w:sz="4" w:space="0" w:color="auto"/>
              <w:left w:val="single" w:sz="4" w:space="0" w:color="auto"/>
              <w:bottom w:val="single" w:sz="4" w:space="0" w:color="auto"/>
              <w:right w:val="single" w:sz="4" w:space="0" w:color="auto"/>
            </w:tcBorders>
            <w:hideMark/>
          </w:tcPr>
          <w:p w14:paraId="515EC2F9"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B6AB874" w14:textId="77777777" w:rsidR="004F6471" w:rsidRDefault="004F6471">
            <w:pPr>
              <w:pStyle w:val="TAC"/>
            </w:pPr>
            <w:r>
              <w:rPr>
                <w:lang w:eastAsia="ja-JP"/>
              </w:rPr>
              <w:t>0.8</w:t>
            </w:r>
          </w:p>
        </w:tc>
      </w:tr>
      <w:tr w:rsidR="004F6471" w14:paraId="3ADA2D3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8CED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217A1"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51015301" w14:textId="77777777" w:rsidR="004F6471" w:rsidRDefault="004F6471">
            <w:pPr>
              <w:pStyle w:val="TAC"/>
              <w:rPr>
                <w:rFonts w:eastAsia="MS Mincho"/>
                <w:lang w:eastAsia="ja-JP"/>
              </w:rPr>
            </w:pPr>
            <w:r>
              <w:rPr>
                <w:lang w:eastAsia="ja-JP"/>
              </w:rPr>
              <w:t>0.3</w:t>
            </w:r>
          </w:p>
        </w:tc>
      </w:tr>
      <w:tr w:rsidR="004F6471" w14:paraId="64F789A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F04BD3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DBCFF4"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32C5AFD7" w14:textId="77777777" w:rsidR="004F6471" w:rsidRDefault="004F6471">
            <w:pPr>
              <w:pStyle w:val="TAC"/>
              <w:rPr>
                <w:rFonts w:eastAsia="MS Mincho"/>
                <w:lang w:eastAsia="ja-JP"/>
              </w:rPr>
            </w:pPr>
            <w:r>
              <w:rPr>
                <w:lang w:eastAsia="ja-JP"/>
              </w:rPr>
              <w:t>0.9</w:t>
            </w:r>
          </w:p>
        </w:tc>
      </w:tr>
      <w:tr w:rsidR="004F6471" w14:paraId="0C6D1BF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76958AA" w14:textId="77777777" w:rsidR="004F6471" w:rsidRDefault="004F6471">
            <w:pPr>
              <w:pStyle w:val="TAC"/>
            </w:pPr>
            <w:r>
              <w:t>DC_3-19-42_n1</w:t>
            </w:r>
          </w:p>
        </w:tc>
        <w:tc>
          <w:tcPr>
            <w:tcW w:w="2835" w:type="dxa"/>
            <w:tcBorders>
              <w:top w:val="single" w:sz="4" w:space="0" w:color="auto"/>
              <w:left w:val="single" w:sz="4" w:space="0" w:color="auto"/>
              <w:bottom w:val="single" w:sz="4" w:space="0" w:color="auto"/>
              <w:right w:val="single" w:sz="4" w:space="0" w:color="auto"/>
            </w:tcBorders>
            <w:hideMark/>
          </w:tcPr>
          <w:p w14:paraId="6F7B28AD"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62D47A85" w14:textId="77777777" w:rsidR="004F6471" w:rsidRDefault="004F6471">
            <w:pPr>
              <w:pStyle w:val="TAC"/>
              <w:rPr>
                <w:lang w:eastAsia="ja-JP"/>
              </w:rPr>
            </w:pPr>
            <w:r>
              <w:rPr>
                <w:rFonts w:eastAsia="Yu Mincho"/>
                <w:lang w:eastAsia="ja-JP"/>
              </w:rPr>
              <w:t>0.6</w:t>
            </w:r>
          </w:p>
        </w:tc>
      </w:tr>
      <w:tr w:rsidR="004F6471" w14:paraId="6300F23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0D63F1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3F8BA8"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0EDD8340" w14:textId="77777777" w:rsidR="004F6471" w:rsidRDefault="004F6471">
            <w:pPr>
              <w:pStyle w:val="TAC"/>
              <w:rPr>
                <w:lang w:eastAsia="ja-JP"/>
              </w:rPr>
            </w:pPr>
            <w:r>
              <w:rPr>
                <w:rFonts w:eastAsia="Yu Mincho"/>
                <w:lang w:eastAsia="ja-JP"/>
              </w:rPr>
              <w:t>0.3</w:t>
            </w:r>
          </w:p>
        </w:tc>
      </w:tr>
      <w:tr w:rsidR="004F6471" w14:paraId="055782B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658D1C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7519DD" w14:textId="77777777" w:rsidR="004F6471" w:rsidRDefault="004F6471">
            <w:pPr>
              <w:pStyle w:val="TAC"/>
              <w:rPr>
                <w:lang w:eastAsia="ja-JP"/>
              </w:rPr>
            </w:pPr>
            <w:r>
              <w:rPr>
                <w:lang w:val="fi-FI"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0F6DE0D8" w14:textId="77777777" w:rsidR="004F6471" w:rsidRDefault="004F6471">
            <w:pPr>
              <w:pStyle w:val="TAC"/>
              <w:rPr>
                <w:lang w:eastAsia="ja-JP"/>
              </w:rPr>
            </w:pPr>
            <w:r>
              <w:rPr>
                <w:rFonts w:eastAsia="Yu Mincho"/>
                <w:lang w:eastAsia="ja-JP"/>
              </w:rPr>
              <w:t>0.8</w:t>
            </w:r>
          </w:p>
        </w:tc>
      </w:tr>
      <w:tr w:rsidR="004F6471" w14:paraId="5F8D25E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93F059F" w14:textId="77777777" w:rsidR="004F6471" w:rsidRDefault="004F6471">
            <w:pPr>
              <w:pStyle w:val="TAC"/>
            </w:pPr>
            <w:r>
              <w:t>DC_</w:t>
            </w:r>
            <w:r>
              <w:rPr>
                <w:lang w:eastAsia="ja-JP"/>
              </w:rPr>
              <w:t>3-19-42_n77</w:t>
            </w:r>
          </w:p>
        </w:tc>
        <w:tc>
          <w:tcPr>
            <w:tcW w:w="2835" w:type="dxa"/>
            <w:tcBorders>
              <w:top w:val="single" w:sz="4" w:space="0" w:color="auto"/>
              <w:left w:val="single" w:sz="4" w:space="0" w:color="auto"/>
              <w:bottom w:val="single" w:sz="4" w:space="0" w:color="auto"/>
              <w:right w:val="single" w:sz="4" w:space="0" w:color="auto"/>
            </w:tcBorders>
            <w:hideMark/>
          </w:tcPr>
          <w:p w14:paraId="51C75564"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6723B2BF" w14:textId="77777777" w:rsidR="004F6471" w:rsidRDefault="004F6471">
            <w:pPr>
              <w:pStyle w:val="TAC"/>
            </w:pPr>
            <w:r>
              <w:rPr>
                <w:lang w:eastAsia="ja-JP"/>
              </w:rPr>
              <w:t>0.6</w:t>
            </w:r>
          </w:p>
        </w:tc>
      </w:tr>
      <w:tr w:rsidR="004F6471" w14:paraId="4E98B05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4F4B51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D3EB79"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2EFD8309" w14:textId="77777777" w:rsidR="004F6471" w:rsidRDefault="004F6471">
            <w:pPr>
              <w:pStyle w:val="TAC"/>
              <w:rPr>
                <w:rFonts w:eastAsia="MS Mincho"/>
                <w:lang w:eastAsia="ja-JP"/>
              </w:rPr>
            </w:pPr>
            <w:r>
              <w:rPr>
                <w:lang w:eastAsia="ja-JP"/>
              </w:rPr>
              <w:t>0.3</w:t>
            </w:r>
          </w:p>
        </w:tc>
      </w:tr>
      <w:tr w:rsidR="004F6471" w14:paraId="4DC12CA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B1925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479E79"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33974865" w14:textId="77777777" w:rsidR="004F6471" w:rsidRDefault="004F6471">
            <w:pPr>
              <w:pStyle w:val="TAC"/>
              <w:rPr>
                <w:rFonts w:eastAsia="MS Mincho"/>
                <w:lang w:eastAsia="ja-JP"/>
              </w:rPr>
            </w:pPr>
            <w:r>
              <w:rPr>
                <w:lang w:eastAsia="ja-JP"/>
              </w:rPr>
              <w:t>0.8</w:t>
            </w:r>
          </w:p>
        </w:tc>
      </w:tr>
      <w:tr w:rsidR="004F6471" w14:paraId="34AF97D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D9C49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588BF5"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3EFE1670" w14:textId="77777777" w:rsidR="004F6471" w:rsidRDefault="004F6471">
            <w:pPr>
              <w:pStyle w:val="TAC"/>
            </w:pPr>
            <w:r>
              <w:rPr>
                <w:lang w:eastAsia="ja-JP"/>
              </w:rPr>
              <w:t>0.8</w:t>
            </w:r>
          </w:p>
        </w:tc>
      </w:tr>
      <w:tr w:rsidR="004F6471" w14:paraId="48CB171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F60BBB7" w14:textId="77777777" w:rsidR="004F6471" w:rsidRDefault="004F6471">
            <w:pPr>
              <w:pStyle w:val="TAC"/>
            </w:pPr>
            <w:r>
              <w:t>DC_</w:t>
            </w:r>
            <w:r>
              <w:rPr>
                <w:lang w:eastAsia="ja-JP"/>
              </w:rPr>
              <w:t>3-19-42_n78</w:t>
            </w:r>
          </w:p>
        </w:tc>
        <w:tc>
          <w:tcPr>
            <w:tcW w:w="2835" w:type="dxa"/>
            <w:tcBorders>
              <w:top w:val="single" w:sz="4" w:space="0" w:color="auto"/>
              <w:left w:val="single" w:sz="4" w:space="0" w:color="auto"/>
              <w:bottom w:val="single" w:sz="4" w:space="0" w:color="auto"/>
              <w:right w:val="single" w:sz="4" w:space="0" w:color="auto"/>
            </w:tcBorders>
            <w:hideMark/>
          </w:tcPr>
          <w:p w14:paraId="4D0E468D"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7B57EB7" w14:textId="77777777" w:rsidR="004F6471" w:rsidRDefault="004F6471">
            <w:pPr>
              <w:pStyle w:val="TAC"/>
            </w:pPr>
            <w:r>
              <w:rPr>
                <w:lang w:eastAsia="ja-JP"/>
              </w:rPr>
              <w:t>0.6</w:t>
            </w:r>
          </w:p>
        </w:tc>
      </w:tr>
      <w:tr w:rsidR="004F6471" w14:paraId="5DC780C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24264D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235383"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3E47A667" w14:textId="77777777" w:rsidR="004F6471" w:rsidRDefault="004F6471">
            <w:pPr>
              <w:pStyle w:val="TAC"/>
              <w:rPr>
                <w:rFonts w:eastAsia="MS Mincho"/>
                <w:lang w:eastAsia="ja-JP"/>
              </w:rPr>
            </w:pPr>
            <w:r>
              <w:rPr>
                <w:lang w:eastAsia="ja-JP"/>
              </w:rPr>
              <w:t>0.3</w:t>
            </w:r>
          </w:p>
        </w:tc>
      </w:tr>
      <w:tr w:rsidR="004F6471" w14:paraId="72E5F6E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A4377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EFF27F"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7F36C30E" w14:textId="77777777" w:rsidR="004F6471" w:rsidRDefault="004F6471">
            <w:pPr>
              <w:pStyle w:val="TAC"/>
              <w:rPr>
                <w:rFonts w:eastAsia="MS Mincho"/>
                <w:lang w:eastAsia="ja-JP"/>
              </w:rPr>
            </w:pPr>
            <w:r>
              <w:rPr>
                <w:lang w:eastAsia="ja-JP"/>
              </w:rPr>
              <w:t>0.8</w:t>
            </w:r>
          </w:p>
        </w:tc>
      </w:tr>
      <w:tr w:rsidR="004F6471" w14:paraId="48DAE39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B3D0D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0321F4C"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4DE798BA" w14:textId="77777777" w:rsidR="004F6471" w:rsidRDefault="004F6471">
            <w:pPr>
              <w:pStyle w:val="TAC"/>
            </w:pPr>
            <w:r>
              <w:rPr>
                <w:lang w:eastAsia="ja-JP"/>
              </w:rPr>
              <w:t>0.8</w:t>
            </w:r>
          </w:p>
        </w:tc>
      </w:tr>
      <w:tr w:rsidR="004F6471" w14:paraId="2839D88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05B329E" w14:textId="77777777" w:rsidR="004F6471" w:rsidRDefault="004F6471">
            <w:pPr>
              <w:pStyle w:val="TAC"/>
            </w:pPr>
            <w:r>
              <w:t>DC_</w:t>
            </w:r>
            <w:r>
              <w:rPr>
                <w:lang w:eastAsia="ja-JP"/>
              </w:rPr>
              <w:t>3-19-42_n79</w:t>
            </w:r>
          </w:p>
        </w:tc>
        <w:tc>
          <w:tcPr>
            <w:tcW w:w="2835" w:type="dxa"/>
            <w:tcBorders>
              <w:top w:val="single" w:sz="4" w:space="0" w:color="auto"/>
              <w:left w:val="single" w:sz="4" w:space="0" w:color="auto"/>
              <w:bottom w:val="single" w:sz="4" w:space="0" w:color="auto"/>
              <w:right w:val="single" w:sz="4" w:space="0" w:color="auto"/>
            </w:tcBorders>
            <w:hideMark/>
          </w:tcPr>
          <w:p w14:paraId="15B18170"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5BF5557" w14:textId="77777777" w:rsidR="004F6471" w:rsidRDefault="004F6471">
            <w:pPr>
              <w:pStyle w:val="TAC"/>
            </w:pPr>
            <w:r>
              <w:rPr>
                <w:lang w:eastAsia="ja-JP"/>
              </w:rPr>
              <w:t>0.6</w:t>
            </w:r>
          </w:p>
        </w:tc>
      </w:tr>
      <w:tr w:rsidR="004F6471" w14:paraId="1D2904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34786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FCCF14"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76A1182A" w14:textId="77777777" w:rsidR="004F6471" w:rsidRDefault="004F6471">
            <w:pPr>
              <w:pStyle w:val="TAC"/>
              <w:rPr>
                <w:rFonts w:eastAsia="MS Mincho"/>
                <w:lang w:eastAsia="ja-JP"/>
              </w:rPr>
            </w:pPr>
            <w:r>
              <w:rPr>
                <w:lang w:eastAsia="ja-JP"/>
              </w:rPr>
              <w:t>0.3</w:t>
            </w:r>
          </w:p>
        </w:tc>
      </w:tr>
      <w:tr w:rsidR="004F6471" w14:paraId="164E622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9A4958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09E0A5"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77FBEA09" w14:textId="77777777" w:rsidR="004F6471" w:rsidRDefault="004F6471">
            <w:pPr>
              <w:pStyle w:val="TAC"/>
              <w:rPr>
                <w:rFonts w:eastAsia="MS Mincho"/>
                <w:lang w:eastAsia="ja-JP"/>
              </w:rPr>
            </w:pPr>
            <w:r>
              <w:rPr>
                <w:lang w:eastAsia="ja-JP"/>
              </w:rPr>
              <w:t>0.8</w:t>
            </w:r>
          </w:p>
        </w:tc>
      </w:tr>
      <w:tr w:rsidR="004F6471" w14:paraId="2EA58B5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817D71E" w14:textId="77777777" w:rsidR="004F6471" w:rsidRDefault="004F6471">
            <w:pPr>
              <w:pStyle w:val="TAC"/>
            </w:pPr>
            <w:r>
              <w:rPr>
                <w:lang w:eastAsia="ko-KR"/>
              </w:rPr>
              <w:t>DC_3-19_n77-n79</w:t>
            </w:r>
          </w:p>
        </w:tc>
        <w:tc>
          <w:tcPr>
            <w:tcW w:w="2835" w:type="dxa"/>
            <w:tcBorders>
              <w:top w:val="single" w:sz="4" w:space="0" w:color="auto"/>
              <w:left w:val="single" w:sz="4" w:space="0" w:color="auto"/>
              <w:bottom w:val="single" w:sz="4" w:space="0" w:color="auto"/>
              <w:right w:val="single" w:sz="4" w:space="0" w:color="auto"/>
            </w:tcBorders>
            <w:hideMark/>
          </w:tcPr>
          <w:p w14:paraId="25A48426" w14:textId="77777777" w:rsidR="004F6471" w:rsidRDefault="004F6471">
            <w:pPr>
              <w:pStyle w:val="TAC"/>
              <w:rPr>
                <w:lang w:eastAsia="ja-JP"/>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36E6F03" w14:textId="77777777" w:rsidR="004F6471" w:rsidRDefault="004F6471">
            <w:pPr>
              <w:pStyle w:val="TAC"/>
            </w:pPr>
            <w:r>
              <w:rPr>
                <w:lang w:eastAsia="ko-KR"/>
              </w:rPr>
              <w:t>0.6</w:t>
            </w:r>
          </w:p>
        </w:tc>
      </w:tr>
      <w:tr w:rsidR="004F6471" w14:paraId="7EDD478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DEC2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E014CF" w14:textId="77777777" w:rsidR="004F6471" w:rsidRDefault="004F6471">
            <w:pPr>
              <w:pStyle w:val="TAC"/>
              <w:rPr>
                <w:lang w:eastAsia="ja-JP"/>
              </w:rPr>
            </w:pPr>
            <w:r>
              <w:rPr>
                <w:lang w:eastAsia="ko-KR"/>
              </w:rPr>
              <w:t>19</w:t>
            </w:r>
          </w:p>
        </w:tc>
        <w:tc>
          <w:tcPr>
            <w:tcW w:w="2971" w:type="dxa"/>
            <w:tcBorders>
              <w:top w:val="single" w:sz="4" w:space="0" w:color="auto"/>
              <w:left w:val="single" w:sz="4" w:space="0" w:color="auto"/>
              <w:bottom w:val="single" w:sz="4" w:space="0" w:color="auto"/>
              <w:right w:val="single" w:sz="4" w:space="0" w:color="auto"/>
            </w:tcBorders>
            <w:hideMark/>
          </w:tcPr>
          <w:p w14:paraId="128B237E" w14:textId="77777777" w:rsidR="004F6471" w:rsidRDefault="004F6471">
            <w:pPr>
              <w:pStyle w:val="TAC"/>
              <w:rPr>
                <w:rFonts w:eastAsia="MS Mincho"/>
                <w:lang w:eastAsia="ja-JP"/>
              </w:rPr>
            </w:pPr>
            <w:r>
              <w:rPr>
                <w:lang w:eastAsia="ko-KR"/>
              </w:rPr>
              <w:t>0.3</w:t>
            </w:r>
          </w:p>
        </w:tc>
      </w:tr>
      <w:tr w:rsidR="004F6471" w14:paraId="315EB89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A0DED1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4C9C16" w14:textId="77777777" w:rsidR="004F6471" w:rsidRDefault="004F6471">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3D0CDBF2" w14:textId="77777777" w:rsidR="004F6471" w:rsidRDefault="004F6471">
            <w:pPr>
              <w:pStyle w:val="TAC"/>
              <w:rPr>
                <w:rFonts w:eastAsia="MS Mincho"/>
                <w:lang w:eastAsia="ja-JP"/>
              </w:rPr>
            </w:pPr>
            <w:r>
              <w:rPr>
                <w:lang w:eastAsia="ko-KR"/>
              </w:rPr>
              <w:t>0.8</w:t>
            </w:r>
          </w:p>
        </w:tc>
      </w:tr>
      <w:tr w:rsidR="004F6471" w14:paraId="2E05EB9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9DC655B" w14:textId="77777777" w:rsidR="004F6471" w:rsidRDefault="004F6471">
            <w:pPr>
              <w:pStyle w:val="TAC"/>
            </w:pPr>
            <w:r>
              <w:rPr>
                <w:lang w:eastAsia="ko-KR"/>
              </w:rPr>
              <w:t>DC_3-19_n78-n79</w:t>
            </w:r>
          </w:p>
        </w:tc>
        <w:tc>
          <w:tcPr>
            <w:tcW w:w="2835" w:type="dxa"/>
            <w:tcBorders>
              <w:top w:val="single" w:sz="4" w:space="0" w:color="auto"/>
              <w:left w:val="single" w:sz="4" w:space="0" w:color="auto"/>
              <w:bottom w:val="single" w:sz="4" w:space="0" w:color="auto"/>
              <w:right w:val="single" w:sz="4" w:space="0" w:color="auto"/>
            </w:tcBorders>
            <w:hideMark/>
          </w:tcPr>
          <w:p w14:paraId="37290822" w14:textId="77777777" w:rsidR="004F6471" w:rsidRDefault="004F6471">
            <w:pPr>
              <w:pStyle w:val="TAC"/>
              <w:rPr>
                <w:lang w:eastAsia="ja-JP"/>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C29E368" w14:textId="77777777" w:rsidR="004F6471" w:rsidRDefault="004F6471">
            <w:pPr>
              <w:pStyle w:val="TAC"/>
            </w:pPr>
            <w:r>
              <w:rPr>
                <w:lang w:eastAsia="ko-KR"/>
              </w:rPr>
              <w:t>0.6</w:t>
            </w:r>
          </w:p>
        </w:tc>
      </w:tr>
      <w:tr w:rsidR="004F6471" w14:paraId="53C7160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42AEAE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824F7F" w14:textId="77777777" w:rsidR="004F6471" w:rsidRDefault="004F6471">
            <w:pPr>
              <w:pStyle w:val="TAC"/>
              <w:rPr>
                <w:lang w:eastAsia="ja-JP"/>
              </w:rPr>
            </w:pPr>
            <w:r>
              <w:rPr>
                <w:lang w:eastAsia="ko-KR"/>
              </w:rPr>
              <w:t>19</w:t>
            </w:r>
          </w:p>
        </w:tc>
        <w:tc>
          <w:tcPr>
            <w:tcW w:w="2971" w:type="dxa"/>
            <w:tcBorders>
              <w:top w:val="single" w:sz="4" w:space="0" w:color="auto"/>
              <w:left w:val="single" w:sz="4" w:space="0" w:color="auto"/>
              <w:bottom w:val="single" w:sz="4" w:space="0" w:color="auto"/>
              <w:right w:val="single" w:sz="4" w:space="0" w:color="auto"/>
            </w:tcBorders>
            <w:hideMark/>
          </w:tcPr>
          <w:p w14:paraId="3B30A217" w14:textId="77777777" w:rsidR="004F6471" w:rsidRDefault="004F6471">
            <w:pPr>
              <w:pStyle w:val="TAC"/>
              <w:rPr>
                <w:rFonts w:eastAsia="MS Mincho"/>
                <w:lang w:eastAsia="ja-JP"/>
              </w:rPr>
            </w:pPr>
            <w:r>
              <w:rPr>
                <w:lang w:eastAsia="ko-KR"/>
              </w:rPr>
              <w:t>0.3</w:t>
            </w:r>
          </w:p>
        </w:tc>
      </w:tr>
      <w:tr w:rsidR="004F6471" w14:paraId="1DD2E3D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7A439C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491BC0"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19BA5EC8" w14:textId="77777777" w:rsidR="004F6471" w:rsidRDefault="004F6471">
            <w:pPr>
              <w:pStyle w:val="TAC"/>
              <w:rPr>
                <w:rFonts w:eastAsia="MS Mincho"/>
                <w:lang w:eastAsia="ja-JP"/>
              </w:rPr>
            </w:pPr>
            <w:r>
              <w:rPr>
                <w:lang w:eastAsia="ko-KR"/>
              </w:rPr>
              <w:t>0.8</w:t>
            </w:r>
          </w:p>
        </w:tc>
      </w:tr>
      <w:tr w:rsidR="004F6471" w14:paraId="6D84158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E7A9581" w14:textId="77777777" w:rsidR="004F6471" w:rsidRDefault="004F6471">
            <w:pPr>
              <w:pStyle w:val="TAC"/>
            </w:pPr>
            <w:r>
              <w:t>DC_3-</w:t>
            </w:r>
            <w:r>
              <w:rPr>
                <w:lang w:eastAsia="zh-TW"/>
              </w:rPr>
              <w:t>20_n1</w:t>
            </w:r>
            <w:r>
              <w:t>-n7</w:t>
            </w:r>
          </w:p>
        </w:tc>
        <w:tc>
          <w:tcPr>
            <w:tcW w:w="2835" w:type="dxa"/>
            <w:tcBorders>
              <w:top w:val="single" w:sz="4" w:space="0" w:color="auto"/>
              <w:left w:val="single" w:sz="4" w:space="0" w:color="auto"/>
              <w:bottom w:val="single" w:sz="4" w:space="0" w:color="auto"/>
              <w:right w:val="single" w:sz="4" w:space="0" w:color="auto"/>
            </w:tcBorders>
            <w:hideMark/>
          </w:tcPr>
          <w:p w14:paraId="7FC641C3" w14:textId="77777777" w:rsidR="004F6471" w:rsidRDefault="004F6471">
            <w:pPr>
              <w:pStyle w:val="TAC"/>
              <w:rPr>
                <w:lang w:eastAsia="ko-KR"/>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73D5D61D" w14:textId="77777777" w:rsidR="004F6471" w:rsidRDefault="004F6471">
            <w:pPr>
              <w:pStyle w:val="TAC"/>
              <w:rPr>
                <w:lang w:eastAsia="ko-KR"/>
              </w:rPr>
            </w:pPr>
            <w:r>
              <w:rPr>
                <w:lang w:eastAsia="zh-CN"/>
              </w:rPr>
              <w:t>0.6</w:t>
            </w:r>
          </w:p>
        </w:tc>
      </w:tr>
      <w:tr w:rsidR="004F6471" w14:paraId="23F90E1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F3B247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F331F7" w14:textId="77777777" w:rsidR="004F6471" w:rsidRDefault="004F6471">
            <w:pPr>
              <w:pStyle w:val="TAC"/>
              <w:rPr>
                <w:lang w:eastAsia="ko-KR"/>
              </w:rPr>
            </w:pPr>
            <w:r>
              <w:rPr>
                <w:lang w:eastAsia="zh-TW"/>
              </w:rPr>
              <w:t>20</w:t>
            </w:r>
          </w:p>
        </w:tc>
        <w:tc>
          <w:tcPr>
            <w:tcW w:w="2971" w:type="dxa"/>
            <w:tcBorders>
              <w:top w:val="single" w:sz="4" w:space="0" w:color="auto"/>
              <w:left w:val="single" w:sz="4" w:space="0" w:color="auto"/>
              <w:bottom w:val="single" w:sz="4" w:space="0" w:color="auto"/>
              <w:right w:val="single" w:sz="4" w:space="0" w:color="auto"/>
            </w:tcBorders>
            <w:hideMark/>
          </w:tcPr>
          <w:p w14:paraId="7ED09BE1" w14:textId="77777777" w:rsidR="004F6471" w:rsidRDefault="004F6471">
            <w:pPr>
              <w:pStyle w:val="TAC"/>
              <w:rPr>
                <w:lang w:eastAsia="ko-KR"/>
              </w:rPr>
            </w:pPr>
            <w:r>
              <w:rPr>
                <w:lang w:eastAsia="zh-CN"/>
              </w:rPr>
              <w:t>0.3</w:t>
            </w:r>
          </w:p>
        </w:tc>
      </w:tr>
      <w:tr w:rsidR="004F6471" w14:paraId="1B567CE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9D311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70F874" w14:textId="77777777" w:rsidR="004F6471" w:rsidRDefault="004F6471">
            <w:pPr>
              <w:pStyle w:val="TAC"/>
              <w:rPr>
                <w:lang w:eastAsia="ko-KR"/>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31F83D5A" w14:textId="77777777" w:rsidR="004F6471" w:rsidRDefault="004F6471">
            <w:pPr>
              <w:pStyle w:val="TAC"/>
              <w:rPr>
                <w:lang w:eastAsia="ko-KR"/>
              </w:rPr>
            </w:pPr>
            <w:r>
              <w:rPr>
                <w:lang w:eastAsia="zh-CN"/>
              </w:rPr>
              <w:t>0.6</w:t>
            </w:r>
          </w:p>
        </w:tc>
      </w:tr>
      <w:tr w:rsidR="004F6471" w14:paraId="64E51AA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002E0F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7D5A44" w14:textId="77777777" w:rsidR="004F6471" w:rsidRDefault="004F6471">
            <w:pPr>
              <w:pStyle w:val="TAC"/>
              <w:rPr>
                <w:lang w:eastAsia="ko-KR"/>
              </w:rPr>
            </w:pPr>
            <w:r>
              <w:t>n7</w:t>
            </w:r>
          </w:p>
        </w:tc>
        <w:tc>
          <w:tcPr>
            <w:tcW w:w="2971" w:type="dxa"/>
            <w:tcBorders>
              <w:top w:val="single" w:sz="4" w:space="0" w:color="auto"/>
              <w:left w:val="single" w:sz="4" w:space="0" w:color="auto"/>
              <w:bottom w:val="single" w:sz="4" w:space="0" w:color="auto"/>
              <w:right w:val="single" w:sz="4" w:space="0" w:color="auto"/>
            </w:tcBorders>
            <w:hideMark/>
          </w:tcPr>
          <w:p w14:paraId="08FCCA2F" w14:textId="77777777" w:rsidR="004F6471" w:rsidRDefault="004F6471">
            <w:pPr>
              <w:pStyle w:val="TAC"/>
              <w:rPr>
                <w:lang w:eastAsia="ko-KR"/>
              </w:rPr>
            </w:pPr>
            <w:r>
              <w:rPr>
                <w:lang w:eastAsia="zh-CN"/>
              </w:rPr>
              <w:t>0.6</w:t>
            </w:r>
          </w:p>
        </w:tc>
      </w:tr>
      <w:tr w:rsidR="004F6471" w14:paraId="33FA26A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43B7D1C" w14:textId="77777777" w:rsidR="004F6471" w:rsidRDefault="004F6471">
            <w:pPr>
              <w:pStyle w:val="TAC"/>
            </w:pPr>
            <w:r>
              <w:rPr>
                <w:szCs w:val="16"/>
                <w:lang w:eastAsia="zh-CN"/>
              </w:rPr>
              <w:t>DC_3-20_n1-n28</w:t>
            </w:r>
          </w:p>
        </w:tc>
        <w:tc>
          <w:tcPr>
            <w:tcW w:w="2835" w:type="dxa"/>
            <w:tcBorders>
              <w:top w:val="single" w:sz="4" w:space="0" w:color="auto"/>
              <w:left w:val="single" w:sz="4" w:space="0" w:color="auto"/>
              <w:bottom w:val="single" w:sz="4" w:space="0" w:color="auto"/>
              <w:right w:val="single" w:sz="4" w:space="0" w:color="auto"/>
            </w:tcBorders>
            <w:hideMark/>
          </w:tcPr>
          <w:p w14:paraId="393B8738" w14:textId="77777777" w:rsidR="004F6471" w:rsidRDefault="004F6471">
            <w:pPr>
              <w:pStyle w:val="TAC"/>
              <w:rPr>
                <w:lang w:eastAsia="ko-KR"/>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BBF4656" w14:textId="77777777" w:rsidR="004F6471" w:rsidRDefault="004F6471">
            <w:pPr>
              <w:pStyle w:val="TAC"/>
              <w:rPr>
                <w:lang w:eastAsia="ko-KR"/>
              </w:rPr>
            </w:pPr>
            <w:r>
              <w:rPr>
                <w:lang w:eastAsia="ja-JP"/>
              </w:rPr>
              <w:t>0.3</w:t>
            </w:r>
          </w:p>
        </w:tc>
      </w:tr>
      <w:tr w:rsidR="004F6471" w14:paraId="14F54B2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EA9FDE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7F79CF" w14:textId="77777777" w:rsidR="004F6471" w:rsidRDefault="004F6471">
            <w:pPr>
              <w:pStyle w:val="TAC"/>
              <w:rPr>
                <w:lang w:eastAsia="ko-KR"/>
              </w:rPr>
            </w:pPr>
            <w:r>
              <w:rPr>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0770FF0D" w14:textId="77777777" w:rsidR="004F6471" w:rsidRDefault="004F6471">
            <w:pPr>
              <w:pStyle w:val="TAC"/>
              <w:rPr>
                <w:lang w:eastAsia="ko-KR"/>
              </w:rPr>
            </w:pPr>
            <w:r>
              <w:rPr>
                <w:lang w:eastAsia="ja-JP"/>
              </w:rPr>
              <w:t>0.3</w:t>
            </w:r>
          </w:p>
        </w:tc>
      </w:tr>
      <w:tr w:rsidR="004F6471" w14:paraId="213E75E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150B7D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A96E13" w14:textId="77777777" w:rsidR="004F6471" w:rsidRDefault="004F6471">
            <w:pPr>
              <w:pStyle w:val="TAC"/>
              <w:rPr>
                <w:lang w:eastAsia="ko-KR"/>
              </w:rPr>
            </w:pPr>
            <w:r>
              <w:rPr>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6EF0A6DE" w14:textId="77777777" w:rsidR="004F6471" w:rsidRDefault="004F6471">
            <w:pPr>
              <w:pStyle w:val="TAC"/>
              <w:rPr>
                <w:lang w:eastAsia="ko-KR"/>
              </w:rPr>
            </w:pPr>
            <w:r>
              <w:rPr>
                <w:lang w:eastAsia="ja-JP"/>
              </w:rPr>
              <w:t>0.6</w:t>
            </w:r>
          </w:p>
        </w:tc>
      </w:tr>
      <w:tr w:rsidR="004F6471" w14:paraId="2E877C7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43EF8D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DE021D" w14:textId="77777777" w:rsidR="004F6471" w:rsidRDefault="004F6471">
            <w:pPr>
              <w:pStyle w:val="TAC"/>
              <w:rPr>
                <w:lang w:eastAsia="ko-KR"/>
              </w:rPr>
            </w:pPr>
            <w:r>
              <w:rPr>
                <w:lang w:eastAsia="ja-JP"/>
              </w:rPr>
              <w:t>n28</w:t>
            </w:r>
          </w:p>
        </w:tc>
        <w:tc>
          <w:tcPr>
            <w:tcW w:w="2971" w:type="dxa"/>
            <w:tcBorders>
              <w:top w:val="single" w:sz="4" w:space="0" w:color="auto"/>
              <w:left w:val="single" w:sz="4" w:space="0" w:color="auto"/>
              <w:bottom w:val="single" w:sz="4" w:space="0" w:color="auto"/>
              <w:right w:val="single" w:sz="4" w:space="0" w:color="auto"/>
            </w:tcBorders>
            <w:hideMark/>
          </w:tcPr>
          <w:p w14:paraId="1603E57C" w14:textId="77777777" w:rsidR="004F6471" w:rsidRDefault="004F6471">
            <w:pPr>
              <w:pStyle w:val="TAC"/>
              <w:rPr>
                <w:lang w:eastAsia="ko-KR"/>
              </w:rPr>
            </w:pPr>
            <w:r>
              <w:rPr>
                <w:lang w:eastAsia="ko-KR"/>
              </w:rPr>
              <w:t>0.6</w:t>
            </w:r>
          </w:p>
        </w:tc>
      </w:tr>
      <w:tr w:rsidR="004F6471" w14:paraId="25143E9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1EBDF64F" w14:textId="77777777" w:rsidR="004F6471" w:rsidRDefault="004F6471">
            <w:pPr>
              <w:pStyle w:val="TAC"/>
            </w:pPr>
            <w:r>
              <w:rPr>
                <w:rFonts w:eastAsia="MS Mincho" w:cs="Arial"/>
                <w:bCs/>
                <w:szCs w:val="18"/>
              </w:rPr>
              <w:t>DC_3-20_n1-n78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9F06D1" w14:textId="77777777" w:rsidR="004F6471" w:rsidRDefault="004F6471">
            <w:pPr>
              <w:pStyle w:val="TAC"/>
              <w:rPr>
                <w:rFonts w:cs="Arial"/>
                <w:lang w:val="x-none" w:eastAsia="ko-KR"/>
              </w:rPr>
            </w:pPr>
            <w:r>
              <w:rPr>
                <w:rFonts w:cs="Arial"/>
                <w:lang w:val="x-none" w:eastAsia="ko-KR"/>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7D58321" w14:textId="77777777" w:rsidR="004F6471" w:rsidRDefault="004F6471">
            <w:pPr>
              <w:pStyle w:val="TAC"/>
              <w:tabs>
                <w:tab w:val="left" w:pos="1110"/>
                <w:tab w:val="center" w:pos="1368"/>
              </w:tabs>
              <w:rPr>
                <w:rFonts w:eastAsia="Yu Mincho" w:cs="Arial"/>
                <w:szCs w:val="18"/>
                <w:lang w:eastAsia="ja-JP"/>
              </w:rPr>
            </w:pPr>
            <w:r>
              <w:rPr>
                <w:rFonts w:eastAsia="MS Mincho"/>
                <w:lang w:eastAsia="ja-JP"/>
              </w:rPr>
              <w:t>0.6</w:t>
            </w:r>
          </w:p>
        </w:tc>
      </w:tr>
      <w:tr w:rsidR="004F6471" w14:paraId="36251B2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4B0EF4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D8763F" w14:textId="77777777" w:rsidR="004F6471" w:rsidRDefault="004F6471">
            <w:pPr>
              <w:pStyle w:val="TAC"/>
              <w:rPr>
                <w:rFonts w:cs="Arial"/>
                <w:lang w:val="x-none" w:eastAsia="ko-KR"/>
              </w:rPr>
            </w:pPr>
            <w:r>
              <w:rPr>
                <w:rFonts w:cs="Arial"/>
                <w:lang w:val="x-none" w:eastAsia="ko-KR"/>
              </w:rPr>
              <w:t>20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3D279B" w14:textId="77777777" w:rsidR="004F6471" w:rsidRDefault="004F6471">
            <w:pPr>
              <w:pStyle w:val="TAC"/>
              <w:tabs>
                <w:tab w:val="left" w:pos="1110"/>
                <w:tab w:val="center" w:pos="1368"/>
              </w:tabs>
              <w:rPr>
                <w:rFonts w:eastAsia="Yu Mincho" w:cs="Arial"/>
                <w:szCs w:val="18"/>
                <w:lang w:eastAsia="ja-JP"/>
              </w:rPr>
            </w:pPr>
            <w:r>
              <w:rPr>
                <w:rFonts w:eastAsia="MS Mincho"/>
                <w:lang w:eastAsia="ja-JP"/>
              </w:rPr>
              <w:t>0.3</w:t>
            </w:r>
          </w:p>
        </w:tc>
      </w:tr>
      <w:tr w:rsidR="004F6471" w14:paraId="6B51559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890A48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05A430" w14:textId="77777777" w:rsidR="004F6471" w:rsidRDefault="004F6471">
            <w:pPr>
              <w:pStyle w:val="TAC"/>
              <w:rPr>
                <w:rFonts w:cs="Arial"/>
                <w:lang w:val="x-none" w:eastAsia="ko-KR"/>
              </w:rPr>
            </w:pPr>
            <w:r>
              <w:rPr>
                <w:rFonts w:cs="Arial"/>
                <w:lang w:val="x-none" w:eastAsia="ko-KR"/>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378C604" w14:textId="77777777" w:rsidR="004F6471" w:rsidRDefault="004F6471">
            <w:pPr>
              <w:pStyle w:val="TAC"/>
              <w:tabs>
                <w:tab w:val="left" w:pos="1110"/>
                <w:tab w:val="center" w:pos="1368"/>
              </w:tabs>
              <w:rPr>
                <w:rFonts w:eastAsia="Yu Mincho" w:cs="Arial"/>
                <w:szCs w:val="18"/>
                <w:lang w:eastAsia="ja-JP"/>
              </w:rPr>
            </w:pPr>
            <w:r>
              <w:rPr>
                <w:rFonts w:eastAsia="MS Mincho"/>
                <w:lang w:eastAsia="ja-JP"/>
              </w:rPr>
              <w:t>0.6</w:t>
            </w:r>
          </w:p>
        </w:tc>
      </w:tr>
      <w:tr w:rsidR="004F6471" w14:paraId="2553802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A4DE01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9AC8F8" w14:textId="77777777" w:rsidR="004F6471" w:rsidRDefault="004F6471">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51C9A2D" w14:textId="77777777" w:rsidR="004F6471" w:rsidRDefault="004F6471">
            <w:pPr>
              <w:pStyle w:val="TAC"/>
              <w:tabs>
                <w:tab w:val="left" w:pos="1110"/>
                <w:tab w:val="center" w:pos="1368"/>
              </w:tabs>
              <w:rPr>
                <w:rFonts w:eastAsia="Yu Mincho" w:cs="Arial"/>
                <w:szCs w:val="18"/>
                <w:lang w:eastAsia="ja-JP"/>
              </w:rPr>
            </w:pPr>
            <w:r>
              <w:rPr>
                <w:rFonts w:eastAsia="MS Mincho"/>
                <w:lang w:eastAsia="ja-JP"/>
              </w:rPr>
              <w:t>0.8</w:t>
            </w:r>
          </w:p>
        </w:tc>
      </w:tr>
      <w:tr w:rsidR="004F6471" w14:paraId="1BF0B47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F67F671" w14:textId="77777777" w:rsidR="004F6471" w:rsidRDefault="004F6471">
            <w:pPr>
              <w:pStyle w:val="TAC"/>
            </w:pPr>
            <w:r>
              <w:rPr>
                <w:lang w:eastAsia="zh-CN"/>
              </w:rPr>
              <w:t>DC_3-20_n1-n28</w:t>
            </w:r>
          </w:p>
        </w:tc>
        <w:tc>
          <w:tcPr>
            <w:tcW w:w="2835" w:type="dxa"/>
            <w:tcBorders>
              <w:top w:val="single" w:sz="4" w:space="0" w:color="auto"/>
              <w:left w:val="single" w:sz="4" w:space="0" w:color="auto"/>
              <w:bottom w:val="single" w:sz="4" w:space="0" w:color="auto"/>
              <w:right w:val="single" w:sz="4" w:space="0" w:color="auto"/>
            </w:tcBorders>
            <w:hideMark/>
          </w:tcPr>
          <w:p w14:paraId="22660F37"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4062735E" w14:textId="77777777" w:rsidR="004F6471" w:rsidRDefault="004F6471">
            <w:pPr>
              <w:pStyle w:val="TAC"/>
              <w:rPr>
                <w:lang w:eastAsia="ko-KR"/>
              </w:rPr>
            </w:pPr>
            <w:r>
              <w:rPr>
                <w:lang w:eastAsia="ja-JP"/>
              </w:rPr>
              <w:t>0.6</w:t>
            </w:r>
          </w:p>
        </w:tc>
      </w:tr>
      <w:tr w:rsidR="004F6471" w14:paraId="7E3FC39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C471DF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55F23C" w14:textId="77777777" w:rsidR="004F6471" w:rsidRDefault="004F6471">
            <w:pPr>
              <w:pStyle w:val="TAC"/>
              <w:rPr>
                <w:lang w:eastAsia="ja-JP"/>
              </w:rPr>
            </w:pPr>
            <w:r>
              <w:rPr>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2F3ACFB9" w14:textId="77777777" w:rsidR="004F6471" w:rsidRDefault="004F6471">
            <w:pPr>
              <w:pStyle w:val="TAC"/>
              <w:rPr>
                <w:lang w:eastAsia="ko-KR"/>
              </w:rPr>
            </w:pPr>
            <w:r>
              <w:rPr>
                <w:lang w:eastAsia="ja-JP"/>
              </w:rPr>
              <w:t>0.3</w:t>
            </w:r>
          </w:p>
        </w:tc>
      </w:tr>
      <w:tr w:rsidR="004F6471" w14:paraId="5621591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F3EB04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FE41FA" w14:textId="77777777" w:rsidR="004F6471" w:rsidRDefault="004F6471">
            <w:pPr>
              <w:pStyle w:val="TAC"/>
              <w:rPr>
                <w:lang w:eastAsia="ja-JP"/>
              </w:rPr>
            </w:pPr>
            <w:r>
              <w:rPr>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7F360316" w14:textId="77777777" w:rsidR="004F6471" w:rsidRDefault="004F6471">
            <w:pPr>
              <w:pStyle w:val="TAC"/>
              <w:rPr>
                <w:lang w:eastAsia="ko-KR"/>
              </w:rPr>
            </w:pPr>
            <w:r>
              <w:rPr>
                <w:lang w:eastAsia="ja-JP"/>
              </w:rPr>
              <w:t>0.6</w:t>
            </w:r>
          </w:p>
        </w:tc>
      </w:tr>
      <w:tr w:rsidR="004F6471" w14:paraId="10EDD5C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863384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7381E4" w14:textId="77777777" w:rsidR="004F6471" w:rsidRDefault="004F6471">
            <w:pPr>
              <w:pStyle w:val="TAC"/>
              <w:rPr>
                <w:lang w:eastAsia="ja-JP"/>
              </w:rPr>
            </w:pPr>
            <w:r>
              <w:rPr>
                <w:lang w:eastAsia="ja-JP"/>
              </w:rPr>
              <w:t>n28</w:t>
            </w:r>
          </w:p>
        </w:tc>
        <w:tc>
          <w:tcPr>
            <w:tcW w:w="2971" w:type="dxa"/>
            <w:tcBorders>
              <w:top w:val="single" w:sz="4" w:space="0" w:color="auto"/>
              <w:left w:val="single" w:sz="4" w:space="0" w:color="auto"/>
              <w:bottom w:val="single" w:sz="4" w:space="0" w:color="auto"/>
              <w:right w:val="single" w:sz="4" w:space="0" w:color="auto"/>
            </w:tcBorders>
            <w:hideMark/>
          </w:tcPr>
          <w:p w14:paraId="774AF033" w14:textId="77777777" w:rsidR="004F6471" w:rsidRDefault="004F6471">
            <w:pPr>
              <w:pStyle w:val="TAC"/>
              <w:rPr>
                <w:lang w:eastAsia="ko-KR"/>
              </w:rPr>
            </w:pPr>
            <w:r>
              <w:rPr>
                <w:lang w:eastAsia="ko-KR"/>
              </w:rPr>
              <w:t>0.8</w:t>
            </w:r>
          </w:p>
        </w:tc>
      </w:tr>
      <w:tr w:rsidR="004F6471" w14:paraId="000E4FB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F2F19E0" w14:textId="77777777" w:rsidR="004F6471" w:rsidRDefault="004F6471">
            <w:pPr>
              <w:pStyle w:val="TAC"/>
            </w:pPr>
            <w:r>
              <w:t>DC_3-20_n7-n28</w:t>
            </w:r>
          </w:p>
        </w:tc>
        <w:tc>
          <w:tcPr>
            <w:tcW w:w="2835" w:type="dxa"/>
            <w:tcBorders>
              <w:top w:val="single" w:sz="4" w:space="0" w:color="auto"/>
              <w:left w:val="single" w:sz="4" w:space="0" w:color="auto"/>
              <w:bottom w:val="single" w:sz="4" w:space="0" w:color="auto"/>
              <w:right w:val="single" w:sz="4" w:space="0" w:color="auto"/>
            </w:tcBorders>
            <w:hideMark/>
          </w:tcPr>
          <w:p w14:paraId="1D004D0A"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F9847FC" w14:textId="77777777" w:rsidR="004F6471" w:rsidRDefault="004F6471">
            <w:pPr>
              <w:pStyle w:val="TAC"/>
              <w:rPr>
                <w:lang w:eastAsia="ko-KR"/>
              </w:rPr>
            </w:pPr>
            <w:r>
              <w:rPr>
                <w:lang w:eastAsia="zh-CN"/>
              </w:rPr>
              <w:t>0.5</w:t>
            </w:r>
          </w:p>
        </w:tc>
      </w:tr>
      <w:tr w:rsidR="004F6471" w14:paraId="7B4DBC9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15BA2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948394" w14:textId="77777777" w:rsidR="004F6471" w:rsidRDefault="004F6471">
            <w:pPr>
              <w:pStyle w:val="TAC"/>
              <w:rPr>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08889877" w14:textId="77777777" w:rsidR="004F6471" w:rsidRDefault="004F6471">
            <w:pPr>
              <w:pStyle w:val="TAC"/>
              <w:rPr>
                <w:lang w:eastAsia="ko-KR"/>
              </w:rPr>
            </w:pPr>
            <w:r>
              <w:rPr>
                <w:lang w:eastAsia="zh-CN"/>
              </w:rPr>
              <w:t>0.5</w:t>
            </w:r>
          </w:p>
        </w:tc>
      </w:tr>
      <w:tr w:rsidR="004F6471" w14:paraId="7E3279E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04898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10BC14" w14:textId="77777777" w:rsidR="004F6471" w:rsidRDefault="004F6471">
            <w:pPr>
              <w:pStyle w:val="TAC"/>
              <w:rPr>
                <w:lang w:eastAsia="ja-JP"/>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190C0BEE" w14:textId="77777777" w:rsidR="004F6471" w:rsidRDefault="004F6471">
            <w:pPr>
              <w:pStyle w:val="TAC"/>
              <w:rPr>
                <w:lang w:eastAsia="ko-KR"/>
              </w:rPr>
            </w:pPr>
            <w:r>
              <w:rPr>
                <w:lang w:eastAsia="zh-CN"/>
              </w:rPr>
              <w:t>0.5</w:t>
            </w:r>
          </w:p>
        </w:tc>
      </w:tr>
      <w:tr w:rsidR="004F6471" w14:paraId="74459C3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17CA2C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7EC912" w14:textId="77777777" w:rsidR="004F6471" w:rsidRDefault="004F6471">
            <w:pPr>
              <w:pStyle w:val="TAC"/>
              <w:rPr>
                <w:lang w:eastAsia="ja-JP"/>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7BF4AAB3" w14:textId="77777777" w:rsidR="004F6471" w:rsidRDefault="004F6471">
            <w:pPr>
              <w:pStyle w:val="TAC"/>
              <w:rPr>
                <w:lang w:eastAsia="ko-KR"/>
              </w:rPr>
            </w:pPr>
            <w:r>
              <w:rPr>
                <w:lang w:eastAsia="zh-CN"/>
              </w:rPr>
              <w:t>0.5</w:t>
            </w:r>
          </w:p>
        </w:tc>
      </w:tr>
      <w:tr w:rsidR="004F6471" w14:paraId="2FC2881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D861E14" w14:textId="77777777" w:rsidR="004F6471" w:rsidRDefault="004F6471">
            <w:pPr>
              <w:pStyle w:val="TAC"/>
            </w:pPr>
            <w:r>
              <w:rPr>
                <w:rFonts w:cs="Arial"/>
              </w:rPr>
              <w:t>DC_3-20_n8-n78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CBF1C" w14:textId="77777777" w:rsidR="004F6471" w:rsidRDefault="004F6471">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E7C407A" w14:textId="77777777" w:rsidR="004F6471" w:rsidRDefault="004F6471">
            <w:pPr>
              <w:pStyle w:val="TAC"/>
              <w:rPr>
                <w:lang w:eastAsia="zh-CN"/>
              </w:rPr>
            </w:pPr>
            <w:r>
              <w:rPr>
                <w:rFonts w:cs="Arial"/>
                <w:lang w:eastAsia="zh-CN"/>
              </w:rPr>
              <w:t>0.6</w:t>
            </w:r>
          </w:p>
        </w:tc>
      </w:tr>
      <w:tr w:rsidR="004F6471" w14:paraId="225AF21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4EB0F3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B3109C" w14:textId="77777777" w:rsidR="004F6471" w:rsidRDefault="004F6471">
            <w:pPr>
              <w:pStyle w:val="TAC"/>
              <w:rPr>
                <w:lang w:eastAsia="zh-CN"/>
              </w:rPr>
            </w:pPr>
            <w:r>
              <w:rPr>
                <w:rFonts w:cs="Arial"/>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68911EE4" w14:textId="77777777" w:rsidR="004F6471" w:rsidRDefault="004F6471">
            <w:pPr>
              <w:pStyle w:val="TAC"/>
              <w:rPr>
                <w:lang w:eastAsia="zh-CN"/>
              </w:rPr>
            </w:pPr>
            <w:r>
              <w:rPr>
                <w:rFonts w:cs="Arial"/>
                <w:lang w:eastAsia="zh-CN"/>
              </w:rPr>
              <w:t>0.6</w:t>
            </w:r>
          </w:p>
        </w:tc>
      </w:tr>
      <w:tr w:rsidR="004F6471" w14:paraId="040BFAD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60606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46FF51" w14:textId="77777777" w:rsidR="004F6471" w:rsidRDefault="004F6471">
            <w:pPr>
              <w:pStyle w:val="TAC"/>
              <w:rPr>
                <w:lang w:eastAsia="zh-CN"/>
              </w:rPr>
            </w:pPr>
            <w:r>
              <w:rPr>
                <w:rFonts w:cs="Arial"/>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3EBD6D04" w14:textId="77777777" w:rsidR="004F6471" w:rsidRDefault="004F6471">
            <w:pPr>
              <w:pStyle w:val="TAC"/>
              <w:rPr>
                <w:lang w:eastAsia="zh-CN"/>
              </w:rPr>
            </w:pPr>
            <w:r>
              <w:rPr>
                <w:rFonts w:cs="Arial"/>
                <w:lang w:eastAsia="zh-CN"/>
              </w:rPr>
              <w:t>0.6</w:t>
            </w:r>
          </w:p>
        </w:tc>
      </w:tr>
      <w:tr w:rsidR="004F6471" w14:paraId="6ED4A6E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AA2B77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641968" w14:textId="77777777" w:rsidR="004F6471" w:rsidRDefault="004F647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E2F7CD4" w14:textId="77777777" w:rsidR="004F6471" w:rsidRDefault="004F6471">
            <w:pPr>
              <w:pStyle w:val="TAC"/>
              <w:rPr>
                <w:lang w:eastAsia="zh-CN"/>
              </w:rPr>
            </w:pPr>
            <w:r>
              <w:rPr>
                <w:rFonts w:cs="Arial"/>
                <w:lang w:eastAsia="zh-CN"/>
              </w:rPr>
              <w:t>0.8</w:t>
            </w:r>
          </w:p>
        </w:tc>
      </w:tr>
      <w:tr w:rsidR="004F6471" w14:paraId="0C8E9BB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F130C15" w14:textId="77777777" w:rsidR="004F6471" w:rsidRDefault="004F6471">
            <w:pPr>
              <w:pStyle w:val="TAC"/>
            </w:pPr>
            <w:r>
              <w:rPr>
                <w:rFonts w:cs="Arial"/>
              </w:rPr>
              <w:t>DC_3-20-28_n1</w:t>
            </w:r>
          </w:p>
        </w:tc>
        <w:tc>
          <w:tcPr>
            <w:tcW w:w="2835" w:type="dxa"/>
            <w:tcBorders>
              <w:top w:val="single" w:sz="4" w:space="0" w:color="auto"/>
              <w:left w:val="single" w:sz="4" w:space="0" w:color="auto"/>
              <w:bottom w:val="single" w:sz="4" w:space="0" w:color="auto"/>
              <w:right w:val="single" w:sz="4" w:space="0" w:color="auto"/>
            </w:tcBorders>
            <w:hideMark/>
          </w:tcPr>
          <w:p w14:paraId="48C375B1" w14:textId="77777777" w:rsidR="004F6471" w:rsidRDefault="004F6471">
            <w:pPr>
              <w:pStyle w:val="TAC"/>
              <w:rPr>
                <w:lang w:eastAsia="ja-JP"/>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D86EF14" w14:textId="77777777" w:rsidR="004F6471" w:rsidRDefault="004F6471">
            <w:pPr>
              <w:pStyle w:val="TAC"/>
              <w:rPr>
                <w:lang w:eastAsia="ko-KR"/>
              </w:rPr>
            </w:pPr>
            <w:r>
              <w:t>0.3</w:t>
            </w:r>
          </w:p>
        </w:tc>
      </w:tr>
      <w:tr w:rsidR="004F6471" w14:paraId="35556FE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F7D5C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D20705" w14:textId="77777777" w:rsidR="004F6471" w:rsidRDefault="004F6471">
            <w:pPr>
              <w:pStyle w:val="TAC"/>
              <w:rPr>
                <w:lang w:eastAsia="ja-JP"/>
              </w:rPr>
            </w:pPr>
            <w:r>
              <w:rPr>
                <w:rFonts w:cs="Arial"/>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576413B8" w14:textId="77777777" w:rsidR="004F6471" w:rsidRDefault="004F6471">
            <w:pPr>
              <w:pStyle w:val="TAC"/>
              <w:rPr>
                <w:lang w:eastAsia="ko-KR"/>
              </w:rPr>
            </w:pPr>
            <w:r>
              <w:t>0.6</w:t>
            </w:r>
          </w:p>
        </w:tc>
      </w:tr>
      <w:tr w:rsidR="004F6471" w14:paraId="77E633C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9B3E17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DE650E" w14:textId="77777777" w:rsidR="004F6471" w:rsidRDefault="004F6471">
            <w:pPr>
              <w:pStyle w:val="TAC"/>
              <w:rPr>
                <w:lang w:eastAsia="ja-JP"/>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12D7B277" w14:textId="77777777" w:rsidR="004F6471" w:rsidRDefault="004F6471">
            <w:pPr>
              <w:pStyle w:val="TAC"/>
              <w:rPr>
                <w:lang w:eastAsia="ko-KR"/>
              </w:rPr>
            </w:pPr>
            <w:r>
              <w:t>0.6</w:t>
            </w:r>
          </w:p>
        </w:tc>
      </w:tr>
      <w:tr w:rsidR="004F6471" w14:paraId="27964EA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55C59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E6C875" w14:textId="77777777" w:rsidR="004F6471" w:rsidRDefault="004F6471">
            <w:pPr>
              <w:pStyle w:val="TAC"/>
              <w:rPr>
                <w:lang w:eastAsia="ja-JP"/>
              </w:rPr>
            </w:pPr>
            <w:r>
              <w:rPr>
                <w:rFonts w:cs="Arial"/>
                <w:lang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7AA503F9" w14:textId="77777777" w:rsidR="004F6471" w:rsidRDefault="004F6471">
            <w:pPr>
              <w:pStyle w:val="TAC"/>
              <w:rPr>
                <w:lang w:eastAsia="ko-KR"/>
              </w:rPr>
            </w:pPr>
            <w:r>
              <w:t>0.3</w:t>
            </w:r>
          </w:p>
        </w:tc>
      </w:tr>
      <w:tr w:rsidR="004F6471" w14:paraId="74E741A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C537B56" w14:textId="77777777" w:rsidR="004F6471" w:rsidRDefault="004F6471">
            <w:pPr>
              <w:pStyle w:val="TAC"/>
            </w:pPr>
            <w:r>
              <w:rPr>
                <w:rFonts w:cs="Arial"/>
              </w:rPr>
              <w:t>DC_3-20_n28-n75</w:t>
            </w:r>
          </w:p>
        </w:tc>
        <w:tc>
          <w:tcPr>
            <w:tcW w:w="2835" w:type="dxa"/>
            <w:tcBorders>
              <w:top w:val="single" w:sz="4" w:space="0" w:color="auto"/>
              <w:left w:val="single" w:sz="4" w:space="0" w:color="auto"/>
              <w:bottom w:val="single" w:sz="4" w:space="0" w:color="auto"/>
              <w:right w:val="single" w:sz="4" w:space="0" w:color="auto"/>
            </w:tcBorders>
            <w:hideMark/>
          </w:tcPr>
          <w:p w14:paraId="39AF6DF5" w14:textId="77777777" w:rsidR="004F6471" w:rsidRDefault="004F6471">
            <w:pPr>
              <w:pStyle w:val="TAC"/>
              <w:rPr>
                <w:rFonts w:cs="Arial"/>
                <w:lang w:eastAsia="zh-CN"/>
              </w:rPr>
            </w:pP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A1A1012" w14:textId="77777777" w:rsidR="004F6471" w:rsidRDefault="004F6471">
            <w:pPr>
              <w:pStyle w:val="TAC"/>
            </w:pPr>
            <w:r>
              <w:rPr>
                <w:rFonts w:cs="Arial"/>
                <w:lang w:val="x-none" w:eastAsia="zh-CN"/>
              </w:rPr>
              <w:t>0.3</w:t>
            </w:r>
          </w:p>
        </w:tc>
      </w:tr>
      <w:tr w:rsidR="004F6471" w14:paraId="2BFBD40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CD951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DD0724" w14:textId="77777777" w:rsidR="004F6471" w:rsidRDefault="004F6471">
            <w:pPr>
              <w:pStyle w:val="TAC"/>
              <w:rPr>
                <w:rFonts w:cs="Arial"/>
                <w:lang w:eastAsia="zh-CN"/>
              </w:rPr>
            </w:pPr>
            <w:r>
              <w:rPr>
                <w:rFonts w:cs="Arial"/>
                <w:lang w:val="x-none"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7567D8FA" w14:textId="77777777" w:rsidR="004F6471" w:rsidRDefault="004F6471">
            <w:pPr>
              <w:pStyle w:val="TAC"/>
            </w:pPr>
            <w:r>
              <w:rPr>
                <w:rFonts w:cs="Arial"/>
                <w:lang w:val="x-none" w:eastAsia="zh-CN"/>
              </w:rPr>
              <w:t>0.5</w:t>
            </w:r>
          </w:p>
        </w:tc>
      </w:tr>
      <w:tr w:rsidR="004F6471" w14:paraId="0B110FB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702B97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929DD1" w14:textId="77777777" w:rsidR="004F6471" w:rsidRDefault="004F6471">
            <w:pPr>
              <w:pStyle w:val="TAC"/>
              <w:rPr>
                <w:rFonts w:cs="Arial"/>
                <w:lang w:eastAsia="zh-CN"/>
              </w:rPr>
            </w:pPr>
            <w:r>
              <w:rPr>
                <w:rFonts w:cs="Arial"/>
                <w:lang w:val="x-none"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19BD37C4" w14:textId="77777777" w:rsidR="004F6471" w:rsidRDefault="004F6471">
            <w:pPr>
              <w:pStyle w:val="TAC"/>
            </w:pPr>
            <w:r>
              <w:rPr>
                <w:rFonts w:cs="Arial"/>
                <w:lang w:val="x-none" w:eastAsia="zh-CN"/>
              </w:rPr>
              <w:t>0.5</w:t>
            </w:r>
          </w:p>
        </w:tc>
      </w:tr>
      <w:tr w:rsidR="004F6471" w14:paraId="157832B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8943A65" w14:textId="77777777" w:rsidR="004F6471" w:rsidRDefault="004F6471">
            <w:pPr>
              <w:pStyle w:val="TAC"/>
            </w:pPr>
            <w:r>
              <w:t>DC_3-20-28_n78</w:t>
            </w:r>
          </w:p>
        </w:tc>
        <w:tc>
          <w:tcPr>
            <w:tcW w:w="2835" w:type="dxa"/>
            <w:tcBorders>
              <w:top w:val="single" w:sz="4" w:space="0" w:color="auto"/>
              <w:left w:val="single" w:sz="4" w:space="0" w:color="auto"/>
              <w:bottom w:val="single" w:sz="4" w:space="0" w:color="auto"/>
              <w:right w:val="single" w:sz="4" w:space="0" w:color="auto"/>
            </w:tcBorders>
            <w:hideMark/>
          </w:tcPr>
          <w:p w14:paraId="5990EB8A"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7A8E57A" w14:textId="77777777" w:rsidR="004F6471" w:rsidRDefault="004F6471">
            <w:pPr>
              <w:pStyle w:val="TAC"/>
              <w:rPr>
                <w:lang w:eastAsia="ja-JP"/>
              </w:rPr>
            </w:pPr>
            <w:r>
              <w:rPr>
                <w:rFonts w:eastAsia="Malgun Gothic" w:cs="Arial"/>
                <w:lang w:eastAsia="ko-KR"/>
              </w:rPr>
              <w:t>0.6</w:t>
            </w:r>
          </w:p>
        </w:tc>
      </w:tr>
      <w:tr w:rsidR="004F6471" w14:paraId="2C996B6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F3E759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310268" w14:textId="77777777" w:rsidR="004F6471" w:rsidRDefault="004F6471">
            <w:pPr>
              <w:pStyle w:val="TAC"/>
              <w:rPr>
                <w:lang w:eastAsia="ja-JP"/>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25363B9B" w14:textId="77777777" w:rsidR="004F6471" w:rsidRDefault="004F6471">
            <w:pPr>
              <w:pStyle w:val="TAC"/>
              <w:rPr>
                <w:lang w:eastAsia="ja-JP"/>
              </w:rPr>
            </w:pPr>
            <w:r>
              <w:rPr>
                <w:rFonts w:eastAsia="Malgun Gothic" w:cs="Arial"/>
                <w:lang w:eastAsia="ko-KR"/>
              </w:rPr>
              <w:t>0.6</w:t>
            </w:r>
          </w:p>
        </w:tc>
      </w:tr>
      <w:tr w:rsidR="004F6471" w14:paraId="2001FAC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B9E3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58745F" w14:textId="77777777" w:rsidR="004F6471" w:rsidRDefault="004F6471">
            <w:pPr>
              <w:pStyle w:val="TAC"/>
              <w:rPr>
                <w:lang w:eastAsia="ja-JP"/>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6E752B10" w14:textId="77777777" w:rsidR="004F6471" w:rsidRDefault="004F6471">
            <w:pPr>
              <w:pStyle w:val="TAC"/>
              <w:rPr>
                <w:lang w:eastAsia="ja-JP"/>
              </w:rPr>
            </w:pPr>
            <w:r>
              <w:rPr>
                <w:rFonts w:eastAsia="Malgun Gothic" w:cs="Arial"/>
                <w:lang w:eastAsia="ko-KR"/>
              </w:rPr>
              <w:t>0.5</w:t>
            </w:r>
          </w:p>
        </w:tc>
      </w:tr>
      <w:tr w:rsidR="004F6471" w14:paraId="0F0461D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FD6DF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7185BC" w14:textId="77777777" w:rsidR="004F6471" w:rsidRDefault="004F6471">
            <w:pPr>
              <w:pStyle w:val="TAC"/>
              <w:rPr>
                <w:lang w:eastAsia="ja-JP"/>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75245CAD" w14:textId="77777777" w:rsidR="004F6471" w:rsidRDefault="004F6471">
            <w:pPr>
              <w:pStyle w:val="TAC"/>
              <w:rPr>
                <w:lang w:eastAsia="ja-JP"/>
              </w:rPr>
            </w:pPr>
            <w:r>
              <w:rPr>
                <w:rFonts w:eastAsia="Malgun Gothic" w:cs="Arial"/>
                <w:lang w:eastAsia="ko-KR"/>
              </w:rPr>
              <w:t>0.8</w:t>
            </w:r>
          </w:p>
        </w:tc>
      </w:tr>
      <w:tr w:rsidR="004F6471" w14:paraId="0A57AB9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6296A44" w14:textId="77777777" w:rsidR="004F6471" w:rsidRDefault="004F6471">
            <w:pPr>
              <w:pStyle w:val="TAC"/>
            </w:pPr>
            <w:r>
              <w:rPr>
                <w:rFonts w:eastAsia="Malgun Gothic"/>
                <w:lang w:eastAsia="ko-KR"/>
              </w:rPr>
              <w:t>DC_3-20_n28-n78</w:t>
            </w:r>
          </w:p>
        </w:tc>
        <w:tc>
          <w:tcPr>
            <w:tcW w:w="2835" w:type="dxa"/>
            <w:tcBorders>
              <w:top w:val="single" w:sz="4" w:space="0" w:color="auto"/>
              <w:left w:val="single" w:sz="4" w:space="0" w:color="auto"/>
              <w:bottom w:val="single" w:sz="4" w:space="0" w:color="auto"/>
              <w:right w:val="single" w:sz="4" w:space="0" w:color="auto"/>
            </w:tcBorders>
            <w:hideMark/>
          </w:tcPr>
          <w:p w14:paraId="6DDE7649" w14:textId="77777777" w:rsidR="004F6471" w:rsidRDefault="004F6471">
            <w:pPr>
              <w:pStyle w:val="TAC"/>
              <w:rPr>
                <w:lang w:eastAsia="ja-JP"/>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0A6CC895" w14:textId="77777777" w:rsidR="004F6471" w:rsidRDefault="004F6471">
            <w:pPr>
              <w:pStyle w:val="TAC"/>
              <w:rPr>
                <w:lang w:eastAsia="ja-JP"/>
              </w:rPr>
            </w:pPr>
            <w:r>
              <w:rPr>
                <w:rFonts w:eastAsia="Malgun Gothic"/>
                <w:lang w:eastAsia="ko-KR"/>
              </w:rPr>
              <w:t>0.6</w:t>
            </w:r>
          </w:p>
        </w:tc>
      </w:tr>
      <w:tr w:rsidR="004F6471" w14:paraId="3C849B7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5D65F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1D8679" w14:textId="77777777" w:rsidR="004F6471" w:rsidRDefault="004F6471">
            <w:pPr>
              <w:pStyle w:val="TAC"/>
              <w:rPr>
                <w:lang w:eastAsia="ja-JP"/>
              </w:rPr>
            </w:pPr>
            <w:r>
              <w:rPr>
                <w:rFonts w:eastAsia="Malgun Gothic"/>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59BCD6AD" w14:textId="77777777" w:rsidR="004F6471" w:rsidRDefault="004F6471">
            <w:pPr>
              <w:pStyle w:val="TAC"/>
              <w:rPr>
                <w:lang w:eastAsia="ja-JP"/>
              </w:rPr>
            </w:pPr>
            <w:r>
              <w:rPr>
                <w:rFonts w:eastAsia="Malgun Gothic"/>
                <w:lang w:eastAsia="ko-KR"/>
              </w:rPr>
              <w:t>0.6</w:t>
            </w:r>
          </w:p>
        </w:tc>
      </w:tr>
      <w:tr w:rsidR="004F6471" w14:paraId="26E7329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4CFE4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C469D3" w14:textId="77777777" w:rsidR="004F6471" w:rsidRDefault="004F6471">
            <w:pPr>
              <w:pStyle w:val="TAC"/>
              <w:rPr>
                <w:lang w:eastAsia="ja-JP"/>
              </w:rPr>
            </w:pPr>
            <w:r>
              <w:rPr>
                <w:rFonts w:eastAsia="Malgun Gothic"/>
                <w:lang w:eastAsia="ko-KR"/>
              </w:rPr>
              <w:t>n28</w:t>
            </w:r>
          </w:p>
        </w:tc>
        <w:tc>
          <w:tcPr>
            <w:tcW w:w="2971" w:type="dxa"/>
            <w:tcBorders>
              <w:top w:val="single" w:sz="4" w:space="0" w:color="auto"/>
              <w:left w:val="single" w:sz="4" w:space="0" w:color="auto"/>
              <w:bottom w:val="single" w:sz="4" w:space="0" w:color="auto"/>
              <w:right w:val="single" w:sz="4" w:space="0" w:color="auto"/>
            </w:tcBorders>
            <w:hideMark/>
          </w:tcPr>
          <w:p w14:paraId="141C90AE" w14:textId="77777777" w:rsidR="004F6471" w:rsidRDefault="004F6471">
            <w:pPr>
              <w:pStyle w:val="TAC"/>
              <w:rPr>
                <w:lang w:eastAsia="ja-JP"/>
              </w:rPr>
            </w:pPr>
            <w:r>
              <w:rPr>
                <w:rFonts w:eastAsia="Malgun Gothic"/>
                <w:lang w:eastAsia="ko-KR"/>
              </w:rPr>
              <w:t>0.6</w:t>
            </w:r>
          </w:p>
        </w:tc>
      </w:tr>
      <w:tr w:rsidR="004F6471" w14:paraId="2CD799A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E8B7F8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A72C64" w14:textId="77777777" w:rsidR="004F6471" w:rsidRDefault="004F6471">
            <w:pPr>
              <w:pStyle w:val="TAC"/>
              <w:rPr>
                <w:lang w:eastAsia="ja-JP"/>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605EB877" w14:textId="77777777" w:rsidR="004F6471" w:rsidRDefault="004F6471">
            <w:pPr>
              <w:pStyle w:val="TAC"/>
              <w:rPr>
                <w:lang w:eastAsia="ja-JP"/>
              </w:rPr>
            </w:pPr>
            <w:r>
              <w:rPr>
                <w:rFonts w:eastAsia="Malgun Gothic"/>
                <w:lang w:eastAsia="ko-KR"/>
              </w:rPr>
              <w:t>0.8</w:t>
            </w:r>
          </w:p>
        </w:tc>
      </w:tr>
      <w:tr w:rsidR="004F6471" w14:paraId="7AB275E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62E6F23" w14:textId="77777777" w:rsidR="004F6471" w:rsidRDefault="004F6471">
            <w:pPr>
              <w:pStyle w:val="TAC"/>
            </w:pPr>
            <w:r>
              <w:t>DC_3-20-32</w:t>
            </w:r>
            <w:r>
              <w:rPr>
                <w:lang w:eastAsia="ja-JP"/>
              </w:rPr>
              <w:t>_n1</w:t>
            </w:r>
          </w:p>
        </w:tc>
        <w:tc>
          <w:tcPr>
            <w:tcW w:w="2835" w:type="dxa"/>
            <w:tcBorders>
              <w:top w:val="single" w:sz="4" w:space="0" w:color="auto"/>
              <w:left w:val="single" w:sz="4" w:space="0" w:color="auto"/>
              <w:bottom w:val="single" w:sz="4" w:space="0" w:color="auto"/>
              <w:right w:val="single" w:sz="4" w:space="0" w:color="auto"/>
            </w:tcBorders>
            <w:hideMark/>
          </w:tcPr>
          <w:p w14:paraId="1E6A78E5" w14:textId="77777777" w:rsidR="004F6471" w:rsidRDefault="004F6471">
            <w:pPr>
              <w:pStyle w:val="TAC"/>
              <w:rPr>
                <w:rFonts w:eastAsia="Malgun Gothic"/>
                <w:lang w:eastAsia="ko-KR"/>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75ACA13C" w14:textId="77777777" w:rsidR="004F6471" w:rsidRDefault="004F6471">
            <w:pPr>
              <w:pStyle w:val="TAC"/>
              <w:rPr>
                <w:rFonts w:eastAsia="Malgun Gothic"/>
                <w:lang w:eastAsia="ko-KR"/>
              </w:rPr>
            </w:pPr>
            <w:r>
              <w:rPr>
                <w:lang w:eastAsia="zh-CN"/>
              </w:rPr>
              <w:t>0.5</w:t>
            </w:r>
          </w:p>
        </w:tc>
      </w:tr>
      <w:tr w:rsidR="004F6471" w14:paraId="2A613ED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B62098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14DF41" w14:textId="77777777" w:rsidR="004F6471" w:rsidRDefault="004F6471">
            <w:pPr>
              <w:pStyle w:val="TAC"/>
              <w:rPr>
                <w:rFonts w:eastAsia="Malgun Gothic"/>
                <w:lang w:eastAsia="ko-KR"/>
              </w:rPr>
            </w:pPr>
            <w:r>
              <w:rPr>
                <w:lang w:val="en-US"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1AC59E93" w14:textId="77777777" w:rsidR="004F6471" w:rsidRDefault="004F6471">
            <w:pPr>
              <w:pStyle w:val="TAC"/>
              <w:rPr>
                <w:rFonts w:eastAsia="Malgun Gothic"/>
                <w:lang w:eastAsia="ko-KR"/>
              </w:rPr>
            </w:pPr>
            <w:r>
              <w:rPr>
                <w:lang w:eastAsia="zh-CN"/>
              </w:rPr>
              <w:t>0.3</w:t>
            </w:r>
          </w:p>
        </w:tc>
      </w:tr>
      <w:tr w:rsidR="004F6471" w14:paraId="4DCE10D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FB4F5A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41EECD" w14:textId="77777777" w:rsidR="004F6471" w:rsidRDefault="004F6471">
            <w:pPr>
              <w:pStyle w:val="TAC"/>
              <w:rPr>
                <w:rFonts w:eastAsia="Malgun Gothic"/>
                <w:lang w:eastAsia="ko-KR"/>
              </w:rPr>
            </w:pPr>
            <w:r>
              <w:rPr>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5872F92D" w14:textId="77777777" w:rsidR="004F6471" w:rsidRDefault="004F6471">
            <w:pPr>
              <w:pStyle w:val="TAC"/>
              <w:rPr>
                <w:rFonts w:eastAsia="Malgun Gothic"/>
                <w:lang w:eastAsia="ko-KR"/>
              </w:rPr>
            </w:pPr>
            <w:r>
              <w:rPr>
                <w:lang w:eastAsia="zh-CN"/>
              </w:rPr>
              <w:t>0.5</w:t>
            </w:r>
          </w:p>
        </w:tc>
      </w:tr>
      <w:tr w:rsidR="004F6471" w14:paraId="0FAA5BC9"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756995C5" w14:textId="77777777" w:rsidR="004F6471" w:rsidRDefault="004F6471">
            <w:pPr>
              <w:pStyle w:val="TAC"/>
            </w:pPr>
            <w:r>
              <w:rPr>
                <w:rFonts w:cs="Arial"/>
              </w:rPr>
              <w:t>DC_3-20-32_n28</w:t>
            </w:r>
          </w:p>
        </w:tc>
        <w:tc>
          <w:tcPr>
            <w:tcW w:w="2835" w:type="dxa"/>
            <w:tcBorders>
              <w:top w:val="single" w:sz="4" w:space="0" w:color="auto"/>
              <w:left w:val="single" w:sz="4" w:space="0" w:color="auto"/>
              <w:bottom w:val="single" w:sz="4" w:space="0" w:color="auto"/>
              <w:right w:val="single" w:sz="4" w:space="0" w:color="auto"/>
            </w:tcBorders>
            <w:hideMark/>
          </w:tcPr>
          <w:p w14:paraId="6EA39C34" w14:textId="77777777" w:rsidR="004F6471" w:rsidRDefault="004F6471">
            <w:pPr>
              <w:pStyle w:val="TAC"/>
              <w:rPr>
                <w:lang w:eastAsia="ja-JP"/>
              </w:rPr>
            </w:pPr>
            <w:r>
              <w:rPr>
                <w:rFonts w:cs="Arial"/>
                <w:lang w:eastAsia="zh-CN"/>
              </w:rPr>
              <w:t>3</w:t>
            </w:r>
          </w:p>
        </w:tc>
        <w:tc>
          <w:tcPr>
            <w:tcW w:w="2977" w:type="dxa"/>
            <w:gridSpan w:val="2"/>
            <w:tcBorders>
              <w:top w:val="single" w:sz="4" w:space="0" w:color="auto"/>
              <w:left w:val="single" w:sz="4" w:space="0" w:color="auto"/>
              <w:bottom w:val="single" w:sz="4" w:space="0" w:color="auto"/>
              <w:right w:val="single" w:sz="4" w:space="0" w:color="auto"/>
            </w:tcBorders>
            <w:hideMark/>
          </w:tcPr>
          <w:p w14:paraId="15AC57A0" w14:textId="77777777" w:rsidR="004F6471" w:rsidRDefault="004F6471">
            <w:pPr>
              <w:pStyle w:val="TAC"/>
            </w:pPr>
            <w:r>
              <w:t>0.3</w:t>
            </w:r>
          </w:p>
        </w:tc>
      </w:tr>
      <w:tr w:rsidR="004F6471" w14:paraId="5EA6E8E3" w14:textId="77777777" w:rsidTr="004F6471">
        <w:trPr>
          <w:trHeight w:val="187"/>
          <w:jc w:val="center"/>
        </w:trPr>
        <w:tc>
          <w:tcPr>
            <w:tcW w:w="2268" w:type="dxa"/>
            <w:tcBorders>
              <w:top w:val="nil"/>
              <w:left w:val="single" w:sz="4" w:space="0" w:color="auto"/>
              <w:bottom w:val="nil"/>
              <w:right w:val="single" w:sz="4" w:space="0" w:color="auto"/>
            </w:tcBorders>
          </w:tcPr>
          <w:p w14:paraId="158FEC8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7123CC" w14:textId="77777777" w:rsidR="004F6471" w:rsidRDefault="004F6471">
            <w:pPr>
              <w:pStyle w:val="TAC"/>
              <w:rPr>
                <w:lang w:eastAsia="ja-JP"/>
              </w:rPr>
            </w:pPr>
            <w:r>
              <w:rPr>
                <w:rFonts w:cs="Arial"/>
                <w:lang w:eastAsia="zh-CN"/>
              </w:rPr>
              <w:t>20</w:t>
            </w:r>
          </w:p>
        </w:tc>
        <w:tc>
          <w:tcPr>
            <w:tcW w:w="2977" w:type="dxa"/>
            <w:gridSpan w:val="2"/>
            <w:tcBorders>
              <w:top w:val="single" w:sz="4" w:space="0" w:color="auto"/>
              <w:left w:val="single" w:sz="4" w:space="0" w:color="auto"/>
              <w:bottom w:val="single" w:sz="4" w:space="0" w:color="auto"/>
              <w:right w:val="single" w:sz="4" w:space="0" w:color="auto"/>
            </w:tcBorders>
            <w:hideMark/>
          </w:tcPr>
          <w:p w14:paraId="08772A85" w14:textId="77777777" w:rsidR="004F6471" w:rsidRDefault="004F6471">
            <w:pPr>
              <w:pStyle w:val="TAC"/>
              <w:rPr>
                <w:rFonts w:eastAsia="MS Mincho"/>
                <w:lang w:eastAsia="ja-JP"/>
              </w:rPr>
            </w:pPr>
            <w:r>
              <w:t>0.5</w:t>
            </w:r>
          </w:p>
        </w:tc>
      </w:tr>
      <w:tr w:rsidR="004F6471" w14:paraId="35D42985"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44412BA0" w14:textId="77777777" w:rsidR="004F6471" w:rsidRDefault="004F6471">
            <w:pPr>
              <w:pStyle w:val="TAC"/>
              <w:rPr>
                <w:rFonts w:eastAsia="SimSun"/>
              </w:rPr>
            </w:pPr>
          </w:p>
        </w:tc>
        <w:tc>
          <w:tcPr>
            <w:tcW w:w="2835" w:type="dxa"/>
            <w:tcBorders>
              <w:top w:val="single" w:sz="4" w:space="0" w:color="auto"/>
              <w:left w:val="single" w:sz="4" w:space="0" w:color="auto"/>
              <w:bottom w:val="single" w:sz="4" w:space="0" w:color="auto"/>
              <w:right w:val="single" w:sz="4" w:space="0" w:color="auto"/>
            </w:tcBorders>
            <w:hideMark/>
          </w:tcPr>
          <w:p w14:paraId="133366D4" w14:textId="77777777" w:rsidR="004F6471" w:rsidRDefault="004F6471">
            <w:pPr>
              <w:pStyle w:val="TAC"/>
              <w:rPr>
                <w:lang w:eastAsia="ja-JP"/>
              </w:rPr>
            </w:pPr>
            <w:r>
              <w:rPr>
                <w:rFonts w:cs="Arial"/>
                <w:lang w:eastAsia="zh-CN"/>
              </w:rPr>
              <w:t>n28</w:t>
            </w:r>
          </w:p>
        </w:tc>
        <w:tc>
          <w:tcPr>
            <w:tcW w:w="2977" w:type="dxa"/>
            <w:gridSpan w:val="2"/>
            <w:tcBorders>
              <w:top w:val="single" w:sz="4" w:space="0" w:color="auto"/>
              <w:left w:val="single" w:sz="4" w:space="0" w:color="auto"/>
              <w:bottom w:val="single" w:sz="4" w:space="0" w:color="auto"/>
              <w:right w:val="single" w:sz="4" w:space="0" w:color="auto"/>
            </w:tcBorders>
            <w:hideMark/>
          </w:tcPr>
          <w:p w14:paraId="35FC945B" w14:textId="77777777" w:rsidR="004F6471" w:rsidRDefault="004F6471">
            <w:pPr>
              <w:pStyle w:val="TAC"/>
              <w:rPr>
                <w:rFonts w:eastAsia="MS Mincho"/>
                <w:lang w:eastAsia="ja-JP"/>
              </w:rPr>
            </w:pPr>
            <w:r>
              <w:t>0.5</w:t>
            </w:r>
          </w:p>
        </w:tc>
      </w:tr>
      <w:tr w:rsidR="004F6471" w14:paraId="0473595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749B194" w14:textId="77777777" w:rsidR="004F6471" w:rsidRDefault="004F6471">
            <w:pPr>
              <w:pStyle w:val="TAC"/>
              <w:rPr>
                <w:rFonts w:eastAsia="SimSun"/>
              </w:rPr>
            </w:pPr>
            <w:r>
              <w:t>DC_3-20-32_n78</w:t>
            </w:r>
          </w:p>
        </w:tc>
        <w:tc>
          <w:tcPr>
            <w:tcW w:w="2835" w:type="dxa"/>
            <w:tcBorders>
              <w:top w:val="single" w:sz="4" w:space="0" w:color="auto"/>
              <w:left w:val="single" w:sz="4" w:space="0" w:color="auto"/>
              <w:bottom w:val="single" w:sz="4" w:space="0" w:color="auto"/>
              <w:right w:val="single" w:sz="4" w:space="0" w:color="auto"/>
            </w:tcBorders>
            <w:hideMark/>
          </w:tcPr>
          <w:p w14:paraId="512E4192" w14:textId="77777777" w:rsidR="004F6471" w:rsidRDefault="004F6471">
            <w:pPr>
              <w:pStyle w:val="TAC"/>
              <w:rPr>
                <w:rFonts w:eastAsia="Malgun Gothic"/>
                <w:lang w:eastAsia="ko-KR"/>
              </w:rPr>
            </w:pPr>
            <w:r>
              <w:rPr>
                <w:rFonts w:eastAsia="Malgun Gothic" w:cs="Arial"/>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769670D4" w14:textId="77777777" w:rsidR="004F6471" w:rsidRDefault="004F6471">
            <w:pPr>
              <w:pStyle w:val="TAC"/>
              <w:rPr>
                <w:rFonts w:eastAsia="Malgun Gothic"/>
                <w:lang w:eastAsia="ko-KR"/>
              </w:rPr>
            </w:pPr>
            <w:r>
              <w:rPr>
                <w:rFonts w:cs="Arial"/>
                <w:lang w:eastAsia="zh-CN"/>
              </w:rPr>
              <w:t>0.5</w:t>
            </w:r>
          </w:p>
        </w:tc>
      </w:tr>
      <w:tr w:rsidR="004F6471" w14:paraId="1B53E45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837673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7EEE63" w14:textId="77777777" w:rsidR="004F6471" w:rsidRDefault="004F6471">
            <w:pPr>
              <w:pStyle w:val="TAC"/>
              <w:rPr>
                <w:rFonts w:eastAsia="Malgun Gothic"/>
                <w:lang w:eastAsia="ko-KR"/>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008C2429" w14:textId="77777777" w:rsidR="004F6471" w:rsidRDefault="004F6471">
            <w:pPr>
              <w:pStyle w:val="TAC"/>
              <w:rPr>
                <w:rFonts w:eastAsia="Malgun Gothic"/>
                <w:lang w:eastAsia="ko-KR"/>
              </w:rPr>
            </w:pPr>
            <w:r>
              <w:rPr>
                <w:rFonts w:cs="Arial"/>
                <w:lang w:eastAsia="zh-CN"/>
              </w:rPr>
              <w:t>0.3</w:t>
            </w:r>
          </w:p>
        </w:tc>
      </w:tr>
      <w:tr w:rsidR="004F6471" w14:paraId="31526AE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6C380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AE0FAA" w14:textId="77777777" w:rsidR="004F6471" w:rsidRDefault="004F6471">
            <w:pPr>
              <w:pStyle w:val="TAC"/>
              <w:rPr>
                <w:rFonts w:eastAsia="Malgun Gothic"/>
                <w:lang w:eastAsia="ko-KR"/>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569BC7F2" w14:textId="77777777" w:rsidR="004F6471" w:rsidRDefault="004F6471">
            <w:pPr>
              <w:pStyle w:val="TAC"/>
              <w:rPr>
                <w:rFonts w:eastAsia="Malgun Gothic"/>
                <w:lang w:eastAsia="ko-KR"/>
              </w:rPr>
            </w:pPr>
            <w:r>
              <w:rPr>
                <w:rFonts w:cs="Arial"/>
                <w:lang w:eastAsia="zh-CN"/>
              </w:rPr>
              <w:t>0.8</w:t>
            </w:r>
          </w:p>
        </w:tc>
      </w:tr>
      <w:tr w:rsidR="004F6471" w14:paraId="73583FF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1DCE209" w14:textId="77777777" w:rsidR="004F6471" w:rsidRDefault="004F6471">
            <w:pPr>
              <w:pStyle w:val="TAC"/>
              <w:rPr>
                <w:kern w:val="2"/>
                <w:szCs w:val="22"/>
                <w:lang w:eastAsia="zh-CN"/>
              </w:rPr>
            </w:pPr>
            <w:r>
              <w:rPr>
                <w:kern w:val="2"/>
                <w:szCs w:val="22"/>
                <w:lang w:eastAsia="zh-CN"/>
              </w:rPr>
              <w:t>DC_3-20-38_n78</w:t>
            </w:r>
          </w:p>
          <w:p w14:paraId="51D8483D" w14:textId="77777777" w:rsidR="004F6471" w:rsidRDefault="004F6471">
            <w:pPr>
              <w:pStyle w:val="TAC"/>
            </w:pPr>
            <w:r>
              <w:rPr>
                <w:kern w:val="2"/>
                <w:szCs w:val="22"/>
                <w:lang w:eastAsia="zh-CN"/>
              </w:rPr>
              <w:t>DC_3-20_n38-n78</w:t>
            </w:r>
          </w:p>
        </w:tc>
        <w:tc>
          <w:tcPr>
            <w:tcW w:w="2835" w:type="dxa"/>
            <w:tcBorders>
              <w:top w:val="single" w:sz="4" w:space="0" w:color="auto"/>
              <w:left w:val="single" w:sz="4" w:space="0" w:color="auto"/>
              <w:bottom w:val="single" w:sz="4" w:space="0" w:color="auto"/>
              <w:right w:val="single" w:sz="4" w:space="0" w:color="auto"/>
            </w:tcBorders>
            <w:hideMark/>
          </w:tcPr>
          <w:p w14:paraId="7158253F"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D99E0F7" w14:textId="77777777" w:rsidR="004F6471" w:rsidRDefault="004F6471">
            <w:pPr>
              <w:pStyle w:val="TAC"/>
              <w:rPr>
                <w:lang w:eastAsia="ja-JP"/>
              </w:rPr>
            </w:pPr>
            <w:r>
              <w:rPr>
                <w:lang w:eastAsia="zh-CN"/>
              </w:rPr>
              <w:t>0.6</w:t>
            </w:r>
          </w:p>
        </w:tc>
      </w:tr>
      <w:tr w:rsidR="004F6471" w14:paraId="280C107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B9AD79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4CEB29" w14:textId="77777777" w:rsidR="004F6471" w:rsidRDefault="004F6471">
            <w:pPr>
              <w:pStyle w:val="TAC"/>
              <w:rPr>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07E645AF" w14:textId="77777777" w:rsidR="004F6471" w:rsidRDefault="004F6471">
            <w:pPr>
              <w:pStyle w:val="TAC"/>
              <w:rPr>
                <w:lang w:eastAsia="ja-JP"/>
              </w:rPr>
            </w:pPr>
            <w:r>
              <w:rPr>
                <w:lang w:eastAsia="zh-CN"/>
              </w:rPr>
              <w:t>0.6</w:t>
            </w:r>
          </w:p>
        </w:tc>
      </w:tr>
      <w:tr w:rsidR="004F6471" w14:paraId="0407C6F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1E12A9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2B5F2F" w14:textId="77777777" w:rsidR="004F6471" w:rsidRDefault="004F6471">
            <w:pPr>
              <w:pStyle w:val="TAC"/>
              <w:rPr>
                <w:lang w:eastAsia="zh-CN"/>
              </w:rPr>
            </w:pPr>
            <w:r>
              <w:rPr>
                <w:rFonts w:eastAsia="Malgun Gothic"/>
                <w:lang w:eastAsia="ko-KR"/>
              </w:rPr>
              <w:t>38 or n38</w:t>
            </w:r>
          </w:p>
        </w:tc>
        <w:tc>
          <w:tcPr>
            <w:tcW w:w="2971" w:type="dxa"/>
            <w:tcBorders>
              <w:top w:val="single" w:sz="4" w:space="0" w:color="auto"/>
              <w:left w:val="single" w:sz="4" w:space="0" w:color="auto"/>
              <w:bottom w:val="single" w:sz="4" w:space="0" w:color="auto"/>
              <w:right w:val="single" w:sz="4" w:space="0" w:color="auto"/>
            </w:tcBorders>
            <w:hideMark/>
          </w:tcPr>
          <w:p w14:paraId="28EF6BD0" w14:textId="77777777" w:rsidR="004F6471" w:rsidRDefault="004F6471">
            <w:pPr>
              <w:pStyle w:val="TAC"/>
              <w:rPr>
                <w:lang w:eastAsia="zh-CN"/>
              </w:rPr>
            </w:pPr>
            <w:r>
              <w:rPr>
                <w:rFonts w:eastAsia="Malgun Gothic"/>
                <w:lang w:eastAsia="ko-KR"/>
              </w:rPr>
              <w:t>0.5</w:t>
            </w:r>
          </w:p>
        </w:tc>
      </w:tr>
      <w:tr w:rsidR="004F6471" w14:paraId="532097D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96867E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675DB6" w14:textId="77777777" w:rsidR="004F6471" w:rsidRDefault="004F6471">
            <w:pPr>
              <w:pStyle w:val="TAC"/>
              <w:rPr>
                <w:lang w:eastAsia="ja-JP"/>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198309ED" w14:textId="77777777" w:rsidR="004F6471" w:rsidRDefault="004F6471">
            <w:pPr>
              <w:pStyle w:val="TAC"/>
              <w:rPr>
                <w:lang w:eastAsia="ja-JP"/>
              </w:rPr>
            </w:pPr>
            <w:r>
              <w:rPr>
                <w:lang w:eastAsia="zh-CN"/>
              </w:rPr>
              <w:t>0.8</w:t>
            </w:r>
          </w:p>
        </w:tc>
      </w:tr>
      <w:tr w:rsidR="004F6471" w14:paraId="208B620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46E3600" w14:textId="77777777" w:rsidR="004F6471" w:rsidRDefault="004F6471">
            <w:pPr>
              <w:pStyle w:val="TAC"/>
            </w:pPr>
            <w:r>
              <w:rPr>
                <w:rFonts w:cs="Arial"/>
                <w:szCs w:val="18"/>
                <w:lang w:val="sv-SE" w:eastAsia="ja-JP"/>
              </w:rPr>
              <w:t>DC_3-20-40_n78</w:t>
            </w:r>
          </w:p>
        </w:tc>
        <w:tc>
          <w:tcPr>
            <w:tcW w:w="2835" w:type="dxa"/>
            <w:tcBorders>
              <w:top w:val="single" w:sz="4" w:space="0" w:color="auto"/>
              <w:left w:val="single" w:sz="4" w:space="0" w:color="auto"/>
              <w:bottom w:val="single" w:sz="4" w:space="0" w:color="auto"/>
              <w:right w:val="single" w:sz="4" w:space="0" w:color="auto"/>
            </w:tcBorders>
            <w:hideMark/>
          </w:tcPr>
          <w:p w14:paraId="331A737F" w14:textId="77777777" w:rsidR="004F6471" w:rsidRDefault="004F6471">
            <w:pPr>
              <w:pStyle w:val="TAC"/>
              <w:rPr>
                <w:lang w:eastAsia="zh-CN"/>
              </w:rPr>
            </w:pPr>
            <w:r>
              <w:rPr>
                <w:rFonts w:eastAsia="Malgun Gothic" w:cs="Arial"/>
                <w:szCs w:val="18"/>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18CD8C48" w14:textId="77777777" w:rsidR="004F6471" w:rsidRDefault="004F6471">
            <w:pPr>
              <w:pStyle w:val="TAC"/>
              <w:rPr>
                <w:lang w:eastAsia="zh-CN"/>
              </w:rPr>
            </w:pPr>
            <w:r>
              <w:rPr>
                <w:rFonts w:cs="Arial"/>
                <w:szCs w:val="18"/>
                <w:lang w:eastAsia="ja-JP"/>
              </w:rPr>
              <w:t>0.6</w:t>
            </w:r>
          </w:p>
        </w:tc>
      </w:tr>
      <w:tr w:rsidR="004F6471" w14:paraId="5EC6E34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E3C5F0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D16DAD4" w14:textId="77777777" w:rsidR="004F6471" w:rsidRDefault="004F6471">
            <w:pPr>
              <w:pStyle w:val="TAC"/>
              <w:rPr>
                <w:lang w:eastAsia="zh-CN"/>
              </w:rPr>
            </w:pPr>
            <w:r>
              <w:rPr>
                <w:rFonts w:eastAsia="Malgun Gothic" w:cs="Arial"/>
                <w:szCs w:val="18"/>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40D5A279" w14:textId="77777777" w:rsidR="004F6471" w:rsidRDefault="004F6471">
            <w:pPr>
              <w:pStyle w:val="TAC"/>
              <w:rPr>
                <w:lang w:eastAsia="zh-CN"/>
              </w:rPr>
            </w:pPr>
            <w:r>
              <w:rPr>
                <w:rFonts w:cs="Arial"/>
                <w:szCs w:val="18"/>
                <w:lang w:eastAsia="ja-JP"/>
              </w:rPr>
              <w:t>0.5</w:t>
            </w:r>
          </w:p>
        </w:tc>
      </w:tr>
      <w:tr w:rsidR="004F6471" w14:paraId="69455C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F0A2D8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807A5E" w14:textId="77777777" w:rsidR="004F6471" w:rsidRDefault="004F6471">
            <w:pPr>
              <w:pStyle w:val="TAC"/>
              <w:rPr>
                <w:lang w:eastAsia="zh-CN"/>
              </w:rPr>
            </w:pPr>
            <w:r>
              <w:rPr>
                <w:rFonts w:cs="Arial"/>
                <w:szCs w:val="18"/>
              </w:rPr>
              <w:t>40</w:t>
            </w:r>
          </w:p>
        </w:tc>
        <w:tc>
          <w:tcPr>
            <w:tcW w:w="2971" w:type="dxa"/>
            <w:tcBorders>
              <w:top w:val="single" w:sz="4" w:space="0" w:color="auto"/>
              <w:left w:val="single" w:sz="4" w:space="0" w:color="auto"/>
              <w:bottom w:val="single" w:sz="4" w:space="0" w:color="auto"/>
              <w:right w:val="single" w:sz="4" w:space="0" w:color="auto"/>
            </w:tcBorders>
            <w:hideMark/>
          </w:tcPr>
          <w:p w14:paraId="1FE32D16" w14:textId="77777777" w:rsidR="004F6471" w:rsidRDefault="004F6471">
            <w:pPr>
              <w:pStyle w:val="TAC"/>
              <w:rPr>
                <w:lang w:eastAsia="zh-CN"/>
              </w:rPr>
            </w:pPr>
            <w:r>
              <w:rPr>
                <w:lang w:eastAsia="ja-JP"/>
              </w:rPr>
              <w:t>0.3</w:t>
            </w:r>
            <w:r>
              <w:rPr>
                <w:vertAlign w:val="superscript"/>
                <w:lang w:eastAsia="ja-JP"/>
              </w:rPr>
              <w:t>6</w:t>
            </w:r>
          </w:p>
        </w:tc>
      </w:tr>
      <w:tr w:rsidR="004F6471" w14:paraId="76B8ED5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500BE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86C4F9" w14:textId="77777777" w:rsidR="004F6471" w:rsidRDefault="004F6471">
            <w:pPr>
              <w:pStyle w:val="TAC"/>
              <w:rPr>
                <w:lang w:eastAsia="zh-CN"/>
              </w:rPr>
            </w:pPr>
            <w:r>
              <w:rPr>
                <w:rFonts w:cs="Arial"/>
                <w:szCs w:val="18"/>
              </w:rPr>
              <w:t>n78</w:t>
            </w:r>
          </w:p>
        </w:tc>
        <w:tc>
          <w:tcPr>
            <w:tcW w:w="2971" w:type="dxa"/>
            <w:tcBorders>
              <w:top w:val="single" w:sz="4" w:space="0" w:color="auto"/>
              <w:left w:val="single" w:sz="4" w:space="0" w:color="auto"/>
              <w:bottom w:val="single" w:sz="4" w:space="0" w:color="auto"/>
              <w:right w:val="single" w:sz="4" w:space="0" w:color="auto"/>
            </w:tcBorders>
            <w:hideMark/>
          </w:tcPr>
          <w:p w14:paraId="553F414C" w14:textId="77777777" w:rsidR="004F6471" w:rsidRDefault="004F6471">
            <w:pPr>
              <w:pStyle w:val="TAC"/>
              <w:rPr>
                <w:lang w:eastAsia="zh-CN"/>
              </w:rPr>
            </w:pPr>
            <w:r>
              <w:rPr>
                <w:lang w:eastAsia="ja-JP"/>
              </w:rPr>
              <w:t>0.8</w:t>
            </w:r>
            <w:r>
              <w:rPr>
                <w:vertAlign w:val="superscript"/>
                <w:lang w:eastAsia="ja-JP"/>
              </w:rPr>
              <w:t>6</w:t>
            </w:r>
          </w:p>
        </w:tc>
      </w:tr>
      <w:tr w:rsidR="004F6471" w14:paraId="1FE3C05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F759EDC" w14:textId="77777777" w:rsidR="004F6471" w:rsidRDefault="004F6471">
            <w:pPr>
              <w:pStyle w:val="TAC"/>
            </w:pPr>
            <w:r>
              <w:t>DC_3-20_n41-n78</w:t>
            </w:r>
          </w:p>
        </w:tc>
        <w:tc>
          <w:tcPr>
            <w:tcW w:w="2835" w:type="dxa"/>
            <w:tcBorders>
              <w:top w:val="single" w:sz="4" w:space="0" w:color="auto"/>
              <w:left w:val="single" w:sz="4" w:space="0" w:color="auto"/>
              <w:bottom w:val="single" w:sz="4" w:space="0" w:color="auto"/>
              <w:right w:val="single" w:sz="4" w:space="0" w:color="auto"/>
            </w:tcBorders>
            <w:hideMark/>
          </w:tcPr>
          <w:p w14:paraId="4E5C34C3" w14:textId="77777777" w:rsidR="004F6471" w:rsidRDefault="004F6471">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2610AAF" w14:textId="77777777" w:rsidR="004F6471" w:rsidRDefault="004F6471">
            <w:pPr>
              <w:pStyle w:val="TAC"/>
              <w:rPr>
                <w:lang w:eastAsia="zh-CN"/>
              </w:rPr>
            </w:pPr>
            <w:r>
              <w:rPr>
                <w:lang w:eastAsia="zh-CN"/>
              </w:rPr>
              <w:t>0.5</w:t>
            </w:r>
          </w:p>
        </w:tc>
      </w:tr>
      <w:tr w:rsidR="004F6471" w14:paraId="6136C3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F57224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CCBA323" w14:textId="77777777" w:rsidR="004F6471" w:rsidRDefault="004F6471">
            <w:pPr>
              <w:pStyle w:val="TAC"/>
              <w:rPr>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3B3E545A" w14:textId="77777777" w:rsidR="004F6471" w:rsidRDefault="004F6471">
            <w:pPr>
              <w:pStyle w:val="TAC"/>
              <w:rPr>
                <w:lang w:eastAsia="zh-CN"/>
              </w:rPr>
            </w:pPr>
            <w:r>
              <w:rPr>
                <w:lang w:eastAsia="zh-CN"/>
              </w:rPr>
              <w:t>0.3</w:t>
            </w:r>
          </w:p>
        </w:tc>
      </w:tr>
      <w:tr w:rsidR="004F6471" w14:paraId="328C9D7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D09525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A9C65A" w14:textId="77777777" w:rsidR="004F6471" w:rsidRDefault="004F6471">
            <w:pPr>
              <w:pStyle w:val="TAC"/>
              <w:rPr>
                <w:lang w:eastAsia="zh-CN"/>
              </w:rPr>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412B3B3E" w14:textId="77777777" w:rsidR="004F6471" w:rsidRDefault="004F6471">
            <w:pPr>
              <w:pStyle w:val="TAC"/>
              <w:rPr>
                <w:lang w:eastAsia="zh-CN"/>
              </w:rPr>
            </w:pPr>
            <w:r>
              <w:rPr>
                <w:lang w:eastAsia="zh-CN"/>
              </w:rPr>
              <w:t>0.5</w:t>
            </w:r>
          </w:p>
        </w:tc>
      </w:tr>
      <w:tr w:rsidR="004F6471" w14:paraId="45549B7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78236F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84C122" w14:textId="77777777" w:rsidR="004F6471" w:rsidRDefault="004F6471">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4F20FCA" w14:textId="77777777" w:rsidR="004F6471" w:rsidRDefault="004F6471">
            <w:pPr>
              <w:pStyle w:val="TAC"/>
              <w:rPr>
                <w:lang w:eastAsia="zh-CN"/>
              </w:rPr>
            </w:pPr>
            <w:r>
              <w:rPr>
                <w:lang w:eastAsia="zh-CN"/>
              </w:rPr>
              <w:t>0.8</w:t>
            </w:r>
          </w:p>
        </w:tc>
      </w:tr>
      <w:tr w:rsidR="004F6471" w14:paraId="2C1C189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9DBF678" w14:textId="77777777" w:rsidR="004F6471" w:rsidRDefault="004F6471">
            <w:pPr>
              <w:pStyle w:val="TAC"/>
            </w:pPr>
            <w:r>
              <w:rPr>
                <w:kern w:val="2"/>
                <w:szCs w:val="24"/>
                <w:lang w:eastAsia="ja-JP"/>
              </w:rPr>
              <w:t>DC_3_20_SUL_n78-n80</w:t>
            </w:r>
          </w:p>
        </w:tc>
        <w:tc>
          <w:tcPr>
            <w:tcW w:w="2835" w:type="dxa"/>
            <w:tcBorders>
              <w:top w:val="single" w:sz="4" w:space="0" w:color="auto"/>
              <w:left w:val="single" w:sz="4" w:space="0" w:color="auto"/>
              <w:bottom w:val="single" w:sz="4" w:space="0" w:color="auto"/>
              <w:right w:val="single" w:sz="4" w:space="0" w:color="auto"/>
            </w:tcBorders>
            <w:hideMark/>
          </w:tcPr>
          <w:p w14:paraId="668B512D" w14:textId="77777777" w:rsidR="004F6471" w:rsidRDefault="004F6471">
            <w:pPr>
              <w:pStyle w:val="TAC"/>
              <w:rPr>
                <w:rFonts w:eastAsia="Malgun Gothic"/>
                <w:lang w:eastAsia="ko-KR"/>
              </w:rPr>
            </w:pPr>
            <w:r>
              <w:t>3, n80</w:t>
            </w:r>
          </w:p>
        </w:tc>
        <w:tc>
          <w:tcPr>
            <w:tcW w:w="2971" w:type="dxa"/>
            <w:tcBorders>
              <w:top w:val="single" w:sz="4" w:space="0" w:color="auto"/>
              <w:left w:val="single" w:sz="4" w:space="0" w:color="auto"/>
              <w:bottom w:val="single" w:sz="4" w:space="0" w:color="auto"/>
              <w:right w:val="single" w:sz="4" w:space="0" w:color="auto"/>
            </w:tcBorders>
            <w:hideMark/>
          </w:tcPr>
          <w:p w14:paraId="09B627A8" w14:textId="77777777" w:rsidR="004F6471" w:rsidRDefault="004F6471">
            <w:pPr>
              <w:pStyle w:val="TAC"/>
              <w:rPr>
                <w:rFonts w:eastAsia="Malgun Gothic"/>
                <w:lang w:eastAsia="ko-KR"/>
              </w:rPr>
            </w:pPr>
            <w:r>
              <w:rPr>
                <w:lang w:eastAsia="zh-CN"/>
              </w:rPr>
              <w:t>0.5</w:t>
            </w:r>
          </w:p>
        </w:tc>
      </w:tr>
      <w:tr w:rsidR="004F6471" w14:paraId="550E3B6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CE9554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78F2D0" w14:textId="77777777" w:rsidR="004F6471" w:rsidRDefault="004F6471">
            <w:pPr>
              <w:pStyle w:val="TAC"/>
              <w:rPr>
                <w:rFonts w:eastAsia="Malgun Gothic"/>
                <w:lang w:eastAsia="ko-KR"/>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7107D89F" w14:textId="77777777" w:rsidR="004F6471" w:rsidRDefault="004F6471">
            <w:pPr>
              <w:pStyle w:val="TAC"/>
              <w:rPr>
                <w:rFonts w:eastAsia="Malgun Gothic"/>
                <w:lang w:eastAsia="ko-KR"/>
              </w:rPr>
            </w:pPr>
            <w:r>
              <w:rPr>
                <w:lang w:eastAsia="zh-CN"/>
              </w:rPr>
              <w:t>0.3</w:t>
            </w:r>
          </w:p>
        </w:tc>
      </w:tr>
      <w:tr w:rsidR="004F6471" w14:paraId="41AF684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E09D1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A8E2B6" w14:textId="77777777" w:rsidR="004F6471" w:rsidRDefault="004F6471">
            <w:pPr>
              <w:pStyle w:val="TAC"/>
              <w:rPr>
                <w:rFonts w:eastAsia="Malgun Gothic"/>
                <w:lang w:eastAsia="ko-KR"/>
              </w:rPr>
            </w:pPr>
            <w:r>
              <w:t>n78</w:t>
            </w:r>
          </w:p>
        </w:tc>
        <w:tc>
          <w:tcPr>
            <w:tcW w:w="2971" w:type="dxa"/>
            <w:tcBorders>
              <w:top w:val="single" w:sz="4" w:space="0" w:color="auto"/>
              <w:left w:val="single" w:sz="4" w:space="0" w:color="auto"/>
              <w:bottom w:val="single" w:sz="4" w:space="0" w:color="auto"/>
              <w:right w:val="single" w:sz="4" w:space="0" w:color="auto"/>
            </w:tcBorders>
            <w:hideMark/>
          </w:tcPr>
          <w:p w14:paraId="5F0E4665" w14:textId="77777777" w:rsidR="004F6471" w:rsidRDefault="004F6471">
            <w:pPr>
              <w:pStyle w:val="TAC"/>
              <w:rPr>
                <w:rFonts w:eastAsia="Malgun Gothic"/>
                <w:lang w:eastAsia="ko-KR"/>
              </w:rPr>
            </w:pPr>
            <w:r>
              <w:rPr>
                <w:lang w:eastAsia="zh-CN"/>
              </w:rPr>
              <w:t>0.8</w:t>
            </w:r>
          </w:p>
        </w:tc>
      </w:tr>
      <w:tr w:rsidR="004F6471" w14:paraId="628DCE2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hideMark/>
          </w:tcPr>
          <w:p w14:paraId="014078F6" w14:textId="77777777" w:rsidR="004F6471" w:rsidRDefault="004F6471">
            <w:pPr>
              <w:pStyle w:val="TAC"/>
            </w:pPr>
            <w:r>
              <w:rPr>
                <w:lang w:eastAsia="zh-TW"/>
              </w:rPr>
              <w:t>DC_3-21_n1-n77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6D30F0" w14:textId="77777777" w:rsidR="004F6471" w:rsidRDefault="004F6471">
            <w:pPr>
              <w:pStyle w:val="TAC"/>
            </w:pPr>
            <w:r>
              <w:rPr>
                <w:lang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4FB2A2C" w14:textId="77777777" w:rsidR="004F6471" w:rsidRDefault="004F6471">
            <w:pPr>
              <w:pStyle w:val="TAC"/>
              <w:rPr>
                <w:lang w:eastAsia="zh-CN"/>
              </w:rPr>
            </w:pPr>
            <w:r>
              <w:rPr>
                <w:rFonts w:eastAsia="Malgun Gothic"/>
                <w:szCs w:val="18"/>
                <w:lang w:eastAsia="ko-KR"/>
              </w:rPr>
              <w:t>0.8</w:t>
            </w:r>
          </w:p>
        </w:tc>
      </w:tr>
      <w:tr w:rsidR="004F6471" w14:paraId="2408317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52AD9F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F938EB" w14:textId="77777777" w:rsidR="004F6471" w:rsidRDefault="004F6471">
            <w:pPr>
              <w:pStyle w:val="TAC"/>
            </w:pPr>
            <w:r>
              <w:rPr>
                <w:lang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F0954D3" w14:textId="77777777" w:rsidR="004F6471" w:rsidRDefault="004F6471">
            <w:pPr>
              <w:pStyle w:val="TAC"/>
              <w:rPr>
                <w:lang w:eastAsia="zh-CN"/>
              </w:rPr>
            </w:pPr>
            <w:r>
              <w:rPr>
                <w:rFonts w:eastAsia="Malgun Gothic"/>
                <w:szCs w:val="18"/>
                <w:lang w:eastAsia="ko-KR"/>
              </w:rPr>
              <w:t>0.9</w:t>
            </w:r>
          </w:p>
        </w:tc>
      </w:tr>
      <w:tr w:rsidR="004F6471" w14:paraId="34FB8DD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95E842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01023E" w14:textId="77777777" w:rsidR="004F6471" w:rsidRDefault="004F6471">
            <w:pPr>
              <w:pStyle w:val="TAC"/>
            </w:pPr>
            <w:r>
              <w:rPr>
                <w:lang w:eastAsia="zh-TW"/>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3BFED33" w14:textId="77777777" w:rsidR="004F6471" w:rsidRDefault="004F6471">
            <w:pPr>
              <w:pStyle w:val="TAC"/>
              <w:rPr>
                <w:lang w:eastAsia="zh-CN"/>
              </w:rPr>
            </w:pPr>
            <w:r>
              <w:rPr>
                <w:rFonts w:eastAsia="Malgun Gothic"/>
                <w:szCs w:val="18"/>
                <w:lang w:eastAsia="ko-KR"/>
              </w:rPr>
              <w:t>0.6</w:t>
            </w:r>
          </w:p>
        </w:tc>
      </w:tr>
      <w:tr w:rsidR="004F6471" w14:paraId="3C96DC9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17DB3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524391" w14:textId="77777777" w:rsidR="004F6471" w:rsidRDefault="004F6471">
            <w:pPr>
              <w:pStyle w:val="TAC"/>
            </w:pPr>
            <w:r>
              <w:rPr>
                <w:lang w:eastAsia="zh-TW"/>
              </w:rP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4F6D6AF" w14:textId="77777777" w:rsidR="004F6471" w:rsidRDefault="004F6471">
            <w:pPr>
              <w:pStyle w:val="TAC"/>
              <w:rPr>
                <w:lang w:eastAsia="zh-CN"/>
              </w:rPr>
            </w:pPr>
            <w:r>
              <w:rPr>
                <w:rFonts w:eastAsia="Malgun Gothic"/>
                <w:szCs w:val="18"/>
                <w:lang w:eastAsia="ko-KR"/>
              </w:rPr>
              <w:t>0.8</w:t>
            </w:r>
          </w:p>
        </w:tc>
      </w:tr>
      <w:tr w:rsidR="004F6471" w14:paraId="73945D3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hideMark/>
          </w:tcPr>
          <w:p w14:paraId="0298EDEA" w14:textId="77777777" w:rsidR="004F6471" w:rsidRDefault="004F6471">
            <w:pPr>
              <w:pStyle w:val="TAC"/>
            </w:pPr>
            <w:r>
              <w:rPr>
                <w:lang w:eastAsia="zh-TW"/>
              </w:rPr>
              <w:t>DC_3-21_n1-n78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EBDCCF" w14:textId="77777777" w:rsidR="004F6471" w:rsidRDefault="004F6471">
            <w:pPr>
              <w:pStyle w:val="TAC"/>
            </w:pPr>
            <w:r>
              <w:rPr>
                <w:lang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682D0E2" w14:textId="77777777" w:rsidR="004F6471" w:rsidRDefault="004F6471">
            <w:pPr>
              <w:pStyle w:val="TAC"/>
              <w:rPr>
                <w:lang w:eastAsia="zh-CN"/>
              </w:rPr>
            </w:pPr>
            <w:r>
              <w:rPr>
                <w:rFonts w:eastAsia="Malgun Gothic"/>
                <w:szCs w:val="18"/>
                <w:lang w:eastAsia="ko-KR"/>
              </w:rPr>
              <w:t>0.8</w:t>
            </w:r>
          </w:p>
        </w:tc>
      </w:tr>
      <w:tr w:rsidR="004F6471" w14:paraId="6AF0C20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DC9157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4A6F32" w14:textId="77777777" w:rsidR="004F6471" w:rsidRDefault="004F6471">
            <w:pPr>
              <w:pStyle w:val="TAC"/>
            </w:pPr>
            <w:r>
              <w:rPr>
                <w:lang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098A4A3" w14:textId="77777777" w:rsidR="004F6471" w:rsidRDefault="004F6471">
            <w:pPr>
              <w:pStyle w:val="TAC"/>
              <w:rPr>
                <w:lang w:eastAsia="zh-CN"/>
              </w:rPr>
            </w:pPr>
            <w:r>
              <w:rPr>
                <w:rFonts w:eastAsia="Malgun Gothic"/>
                <w:szCs w:val="18"/>
                <w:lang w:eastAsia="ko-KR"/>
              </w:rPr>
              <w:t>0.9</w:t>
            </w:r>
          </w:p>
        </w:tc>
      </w:tr>
      <w:tr w:rsidR="004F6471" w14:paraId="6A00CA0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15064F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3DB962" w14:textId="77777777" w:rsidR="004F6471" w:rsidRDefault="004F6471">
            <w:pPr>
              <w:pStyle w:val="TAC"/>
            </w:pPr>
            <w:r>
              <w:rPr>
                <w:lang w:eastAsia="zh-TW"/>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EFDCF25" w14:textId="77777777" w:rsidR="004F6471" w:rsidRDefault="004F6471">
            <w:pPr>
              <w:pStyle w:val="TAC"/>
              <w:rPr>
                <w:lang w:eastAsia="zh-CN"/>
              </w:rPr>
            </w:pPr>
            <w:r>
              <w:rPr>
                <w:rFonts w:eastAsia="Malgun Gothic"/>
                <w:szCs w:val="18"/>
                <w:lang w:eastAsia="ko-KR"/>
              </w:rPr>
              <w:t>0.6</w:t>
            </w:r>
          </w:p>
        </w:tc>
      </w:tr>
      <w:tr w:rsidR="004F6471" w14:paraId="099086B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B537E0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16CCAE" w14:textId="77777777" w:rsidR="004F6471" w:rsidRDefault="004F6471">
            <w:pPr>
              <w:pStyle w:val="TAC"/>
            </w:pPr>
            <w:r>
              <w:rPr>
                <w:lang w:eastAsia="zh-TW"/>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EB6E589" w14:textId="77777777" w:rsidR="004F6471" w:rsidRDefault="004F6471">
            <w:pPr>
              <w:pStyle w:val="TAC"/>
              <w:rPr>
                <w:lang w:eastAsia="zh-CN"/>
              </w:rPr>
            </w:pPr>
            <w:r>
              <w:rPr>
                <w:rFonts w:eastAsia="Malgun Gothic"/>
                <w:szCs w:val="18"/>
                <w:lang w:eastAsia="ko-KR"/>
              </w:rPr>
              <w:t>0.8</w:t>
            </w:r>
          </w:p>
        </w:tc>
      </w:tr>
      <w:tr w:rsidR="004F6471" w14:paraId="3DF3006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hideMark/>
          </w:tcPr>
          <w:p w14:paraId="088C30E9" w14:textId="77777777" w:rsidR="004F6471" w:rsidRDefault="004F6471">
            <w:pPr>
              <w:pStyle w:val="TAC"/>
            </w:pPr>
            <w:r>
              <w:rPr>
                <w:lang w:eastAsia="zh-TW"/>
              </w:rPr>
              <w:t>DC_3-21_n1-n79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3D10BF" w14:textId="77777777" w:rsidR="004F6471" w:rsidRDefault="004F6471">
            <w:pPr>
              <w:pStyle w:val="TAC"/>
            </w:pPr>
            <w:r>
              <w:rPr>
                <w:lang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2B82869" w14:textId="77777777" w:rsidR="004F6471" w:rsidRDefault="004F6471">
            <w:pPr>
              <w:pStyle w:val="TAC"/>
              <w:rPr>
                <w:lang w:eastAsia="zh-CN"/>
              </w:rPr>
            </w:pPr>
            <w:r>
              <w:rPr>
                <w:rFonts w:eastAsia="Malgun Gothic"/>
                <w:szCs w:val="18"/>
                <w:lang w:eastAsia="ko-KR"/>
              </w:rPr>
              <w:t>0.8</w:t>
            </w:r>
          </w:p>
        </w:tc>
      </w:tr>
      <w:tr w:rsidR="004F6471" w14:paraId="2833DEA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E62B14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38C0ED" w14:textId="77777777" w:rsidR="004F6471" w:rsidRDefault="004F6471">
            <w:pPr>
              <w:pStyle w:val="TAC"/>
            </w:pPr>
            <w:r>
              <w:rPr>
                <w:lang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B4DF16D" w14:textId="77777777" w:rsidR="004F6471" w:rsidRDefault="004F6471">
            <w:pPr>
              <w:pStyle w:val="TAC"/>
              <w:rPr>
                <w:lang w:eastAsia="zh-CN"/>
              </w:rPr>
            </w:pPr>
            <w:r>
              <w:rPr>
                <w:rFonts w:eastAsia="Malgun Gothic"/>
                <w:szCs w:val="18"/>
                <w:lang w:eastAsia="ko-KR"/>
              </w:rPr>
              <w:t>0.9</w:t>
            </w:r>
          </w:p>
        </w:tc>
      </w:tr>
      <w:tr w:rsidR="004F6471" w14:paraId="5E82ADC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68F28B4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538D8" w14:textId="77777777" w:rsidR="004F6471" w:rsidRDefault="004F6471">
            <w:pPr>
              <w:pStyle w:val="TAC"/>
            </w:pPr>
            <w:r>
              <w:rPr>
                <w:lang w:eastAsia="zh-TW"/>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DF29673" w14:textId="77777777" w:rsidR="004F6471" w:rsidRDefault="004F6471">
            <w:pPr>
              <w:pStyle w:val="TAC"/>
              <w:rPr>
                <w:lang w:eastAsia="zh-CN"/>
              </w:rPr>
            </w:pPr>
            <w:r>
              <w:rPr>
                <w:rFonts w:eastAsia="Malgun Gothic"/>
                <w:szCs w:val="18"/>
                <w:lang w:eastAsia="ko-KR"/>
              </w:rPr>
              <w:t>0.3</w:t>
            </w:r>
          </w:p>
        </w:tc>
      </w:tr>
      <w:tr w:rsidR="004F6471" w14:paraId="6E59007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565118EF" w14:textId="77777777" w:rsidR="004F6471" w:rsidRDefault="004F6471">
            <w:pPr>
              <w:pStyle w:val="TAC"/>
            </w:pPr>
            <w:r>
              <w:rPr>
                <w:rFonts w:cs="Arial"/>
                <w:lang w:val="x-none" w:eastAsia="zh-TW"/>
              </w:rPr>
              <w:t>DC_3-21_n28-n77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3675C6" w14:textId="77777777" w:rsidR="004F6471" w:rsidRDefault="004F6471">
            <w:pPr>
              <w:pStyle w:val="TAC"/>
              <w:rPr>
                <w:rFonts w:cs="Arial"/>
                <w:lang w:val="x-none" w:eastAsia="zh-TW"/>
              </w:rPr>
            </w:pPr>
            <w:r>
              <w:rPr>
                <w:rFonts w:cs="Arial"/>
                <w:lang w:val="da-DK"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450E474"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4F6471" w14:paraId="1CCCC30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773EB0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0BAFD3" w14:textId="77777777" w:rsidR="004F6471" w:rsidRDefault="004F6471">
            <w:pPr>
              <w:pStyle w:val="TAC"/>
              <w:rPr>
                <w:rFonts w:cs="Arial"/>
                <w:lang w:val="x-none" w:eastAsia="zh-TW"/>
              </w:rPr>
            </w:pPr>
            <w:r>
              <w:rPr>
                <w:rFonts w:cs="Arial"/>
                <w:lang w:val="da-DK"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C651469"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0.9</w:t>
            </w:r>
          </w:p>
        </w:tc>
      </w:tr>
      <w:tr w:rsidR="004F6471" w14:paraId="00881A7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663D1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742D30" w14:textId="77777777" w:rsidR="004F6471" w:rsidRDefault="004F6471">
            <w:pPr>
              <w:pStyle w:val="TAC"/>
              <w:rPr>
                <w:rFonts w:cs="Arial"/>
                <w:lang w:val="x-none" w:eastAsia="zh-TW"/>
              </w:rPr>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9F67F8C"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0.5</w:t>
            </w:r>
          </w:p>
        </w:tc>
      </w:tr>
      <w:tr w:rsidR="004F6471" w14:paraId="646A5D6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06C23C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A4FC8E" w14:textId="77777777" w:rsidR="004F6471" w:rsidRDefault="004F6471">
            <w:pPr>
              <w:pStyle w:val="TAC"/>
              <w:rPr>
                <w:rFonts w:cs="Arial"/>
                <w:lang w:val="x-none" w:eastAsia="zh-TW"/>
              </w:rPr>
            </w:pPr>
            <w:r>
              <w:rPr>
                <w:rFonts w:cs="Arial"/>
                <w:lang w:val="x-none" w:eastAsia="zh-TW"/>
              </w:rPr>
              <w:t>n</w:t>
            </w:r>
            <w:r>
              <w:rPr>
                <w:rFonts w:cs="Arial"/>
                <w:lang w:val="da-DK" w:eastAsia="zh-TW"/>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779BD93"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4F6471" w14:paraId="33F706A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5F8F4B88" w14:textId="77777777" w:rsidR="004F6471" w:rsidRDefault="004F6471">
            <w:pPr>
              <w:pStyle w:val="TAC"/>
            </w:pPr>
            <w:r>
              <w:rPr>
                <w:rFonts w:cs="Arial"/>
                <w:lang w:val="x-none" w:eastAsia="zh-TW"/>
              </w:rPr>
              <w:t>DC_3-21_n28-n78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5182F1" w14:textId="77777777" w:rsidR="004F6471" w:rsidRDefault="004F6471">
            <w:pPr>
              <w:pStyle w:val="TAC"/>
              <w:rPr>
                <w:rFonts w:cs="Arial"/>
                <w:lang w:val="x-none" w:eastAsia="zh-TW"/>
              </w:rPr>
            </w:pPr>
            <w:r>
              <w:rPr>
                <w:rFonts w:cs="Arial"/>
                <w:lang w:val="da-DK"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D19058F"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4F6471" w14:paraId="223D3A5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6C72E5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4A0BEF" w14:textId="77777777" w:rsidR="004F6471" w:rsidRDefault="004F6471">
            <w:pPr>
              <w:pStyle w:val="TAC"/>
              <w:rPr>
                <w:rFonts w:cs="Arial"/>
                <w:lang w:val="x-none" w:eastAsia="zh-TW"/>
              </w:rPr>
            </w:pPr>
            <w:r>
              <w:rPr>
                <w:rFonts w:cs="Arial"/>
                <w:lang w:val="da-DK"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DB8B67A"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0.9</w:t>
            </w:r>
          </w:p>
        </w:tc>
      </w:tr>
      <w:tr w:rsidR="004F6471" w14:paraId="25C4906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1F300A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6CEE99" w14:textId="77777777" w:rsidR="004F6471" w:rsidRDefault="004F6471">
            <w:pPr>
              <w:pStyle w:val="TAC"/>
              <w:rPr>
                <w:rFonts w:cs="Arial"/>
                <w:lang w:val="x-none" w:eastAsia="zh-TW"/>
              </w:rPr>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80A1496"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0.5</w:t>
            </w:r>
          </w:p>
        </w:tc>
      </w:tr>
      <w:tr w:rsidR="004F6471" w14:paraId="7229EBB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0E42B4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5C8880" w14:textId="77777777" w:rsidR="004F6471" w:rsidRDefault="004F6471">
            <w:pPr>
              <w:pStyle w:val="TAC"/>
              <w:rPr>
                <w:rFonts w:cs="Arial"/>
                <w:lang w:val="x-none" w:eastAsia="zh-TW"/>
              </w:rPr>
            </w:pPr>
            <w:r>
              <w:rPr>
                <w:rFonts w:cs="Arial"/>
                <w:lang w:val="x-none" w:eastAsia="zh-TW"/>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4ED6434"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4F6471" w14:paraId="33393A2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4D43C61C" w14:textId="77777777" w:rsidR="004F6471" w:rsidRDefault="004F6471">
            <w:pPr>
              <w:pStyle w:val="TAC"/>
            </w:pPr>
            <w:r>
              <w:rPr>
                <w:rFonts w:cs="Arial"/>
                <w:lang w:val="x-none" w:eastAsia="zh-TW"/>
              </w:rPr>
              <w:t>DC_3-21_n28-n79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13EDB9" w14:textId="77777777" w:rsidR="004F6471" w:rsidRDefault="004F6471">
            <w:pPr>
              <w:pStyle w:val="TAC"/>
              <w:rPr>
                <w:rFonts w:cs="Arial"/>
                <w:lang w:val="x-none" w:eastAsia="zh-TW"/>
              </w:rPr>
            </w:pPr>
            <w:r>
              <w:rPr>
                <w:rFonts w:cs="Arial"/>
                <w:lang w:val="da-DK"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393ABF8"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0.8</w:t>
            </w:r>
          </w:p>
        </w:tc>
      </w:tr>
      <w:tr w:rsidR="004F6471" w14:paraId="332CC93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579146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10A7A3" w14:textId="77777777" w:rsidR="004F6471" w:rsidRDefault="004F6471">
            <w:pPr>
              <w:pStyle w:val="TAC"/>
              <w:rPr>
                <w:rFonts w:cs="Arial"/>
                <w:lang w:val="x-none" w:eastAsia="zh-TW"/>
              </w:rPr>
            </w:pPr>
            <w:r>
              <w:rPr>
                <w:rFonts w:cs="Arial"/>
                <w:lang w:val="da-DK" w:eastAsia="zh-TW"/>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6FBC11F"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0.9</w:t>
            </w:r>
          </w:p>
        </w:tc>
      </w:tr>
      <w:tr w:rsidR="004F6471" w14:paraId="703D397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82FE0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D2DD6C" w14:textId="77777777" w:rsidR="004F6471" w:rsidRDefault="004F6471">
            <w:pPr>
              <w:pStyle w:val="TAC"/>
              <w:rPr>
                <w:rFonts w:cs="Arial"/>
                <w:lang w:val="x-none" w:eastAsia="zh-TW"/>
              </w:rPr>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7854F3B" w14:textId="77777777" w:rsidR="004F6471" w:rsidRDefault="004F6471">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4F6471" w14:paraId="57143FE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7D34CF2" w14:textId="77777777" w:rsidR="004F6471" w:rsidRDefault="004F6471">
            <w:pPr>
              <w:pStyle w:val="TAC"/>
            </w:pPr>
            <w:r>
              <w:t>DC_3-21-42_n1</w:t>
            </w:r>
          </w:p>
        </w:tc>
        <w:tc>
          <w:tcPr>
            <w:tcW w:w="2835" w:type="dxa"/>
            <w:tcBorders>
              <w:top w:val="single" w:sz="4" w:space="0" w:color="auto"/>
              <w:left w:val="single" w:sz="4" w:space="0" w:color="auto"/>
              <w:bottom w:val="single" w:sz="4" w:space="0" w:color="auto"/>
              <w:right w:val="single" w:sz="4" w:space="0" w:color="auto"/>
            </w:tcBorders>
            <w:hideMark/>
          </w:tcPr>
          <w:p w14:paraId="003BC658" w14:textId="77777777" w:rsidR="004F6471" w:rsidRDefault="004F6471">
            <w:pPr>
              <w:pStyle w:val="TAC"/>
              <w:rPr>
                <w:lang w:eastAsia="zh-TW"/>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1034DD23" w14:textId="77777777" w:rsidR="004F6471" w:rsidRDefault="004F6471">
            <w:pPr>
              <w:pStyle w:val="TAC"/>
              <w:rPr>
                <w:rFonts w:eastAsia="Malgun Gothic"/>
                <w:szCs w:val="18"/>
                <w:lang w:eastAsia="ko-KR"/>
              </w:rPr>
            </w:pPr>
            <w:r>
              <w:rPr>
                <w:rFonts w:eastAsia="Yu Mincho"/>
                <w:lang w:eastAsia="ja-JP"/>
              </w:rPr>
              <w:t>0.8</w:t>
            </w:r>
          </w:p>
        </w:tc>
      </w:tr>
      <w:tr w:rsidR="004F6471" w14:paraId="07D9064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EE4BEB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7471AD" w14:textId="77777777" w:rsidR="004F6471" w:rsidRDefault="004F6471">
            <w:pPr>
              <w:pStyle w:val="TAC"/>
              <w:rPr>
                <w:lang w:eastAsia="zh-TW"/>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5639F0D5" w14:textId="77777777" w:rsidR="004F6471" w:rsidRDefault="004F6471">
            <w:pPr>
              <w:pStyle w:val="TAC"/>
              <w:rPr>
                <w:rFonts w:eastAsia="Malgun Gothic"/>
                <w:szCs w:val="18"/>
                <w:lang w:eastAsia="ko-KR"/>
              </w:rPr>
            </w:pPr>
            <w:r>
              <w:rPr>
                <w:rFonts w:eastAsia="Yu Mincho"/>
                <w:lang w:eastAsia="ja-JP"/>
              </w:rPr>
              <w:t>0.9</w:t>
            </w:r>
          </w:p>
        </w:tc>
      </w:tr>
      <w:tr w:rsidR="004F6471" w14:paraId="3D5DD98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BD399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B5BCE9" w14:textId="77777777" w:rsidR="004F6471" w:rsidRDefault="004F6471">
            <w:pPr>
              <w:pStyle w:val="TAC"/>
              <w:rPr>
                <w:lang w:eastAsia="zh-TW"/>
              </w:rPr>
            </w:pPr>
            <w:r>
              <w:rPr>
                <w:lang w:val="fi-FI"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2A1D33ED" w14:textId="77777777" w:rsidR="004F6471" w:rsidRDefault="004F6471">
            <w:pPr>
              <w:pStyle w:val="TAC"/>
              <w:rPr>
                <w:rFonts w:eastAsia="Malgun Gothic"/>
                <w:szCs w:val="18"/>
                <w:lang w:eastAsia="ko-KR"/>
              </w:rPr>
            </w:pPr>
            <w:r>
              <w:rPr>
                <w:rFonts w:eastAsia="Yu Mincho"/>
                <w:lang w:eastAsia="ja-JP"/>
              </w:rPr>
              <w:t>0.8</w:t>
            </w:r>
          </w:p>
        </w:tc>
      </w:tr>
      <w:tr w:rsidR="004F6471" w14:paraId="2798E68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46FB08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D39DEE" w14:textId="77777777" w:rsidR="004F6471" w:rsidRDefault="004F6471">
            <w:pPr>
              <w:pStyle w:val="TAC"/>
              <w:rPr>
                <w:lang w:eastAsia="zh-TW"/>
              </w:rPr>
            </w:pPr>
            <w:r>
              <w:rPr>
                <w:lang w:val="fi-FI"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605E9577" w14:textId="77777777" w:rsidR="004F6471" w:rsidRDefault="004F6471">
            <w:pPr>
              <w:pStyle w:val="TAC"/>
              <w:rPr>
                <w:rFonts w:eastAsia="Malgun Gothic"/>
                <w:szCs w:val="18"/>
                <w:lang w:eastAsia="ko-KR"/>
              </w:rPr>
            </w:pPr>
            <w:r>
              <w:rPr>
                <w:rFonts w:eastAsia="Yu Mincho"/>
                <w:lang w:eastAsia="ja-JP"/>
              </w:rPr>
              <w:t>0.6</w:t>
            </w:r>
          </w:p>
        </w:tc>
      </w:tr>
      <w:tr w:rsidR="004F6471" w14:paraId="6F89CE1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FD16D6A" w14:textId="77777777" w:rsidR="004F6471" w:rsidRDefault="004F6471">
            <w:pPr>
              <w:pStyle w:val="TAC"/>
            </w:pPr>
            <w:r>
              <w:t>DC_3-21-42_n77</w:t>
            </w:r>
          </w:p>
        </w:tc>
        <w:tc>
          <w:tcPr>
            <w:tcW w:w="2835" w:type="dxa"/>
            <w:tcBorders>
              <w:top w:val="single" w:sz="4" w:space="0" w:color="auto"/>
              <w:left w:val="single" w:sz="4" w:space="0" w:color="auto"/>
              <w:bottom w:val="single" w:sz="4" w:space="0" w:color="auto"/>
              <w:right w:val="single" w:sz="4" w:space="0" w:color="auto"/>
            </w:tcBorders>
            <w:hideMark/>
          </w:tcPr>
          <w:p w14:paraId="105F4C35" w14:textId="77777777" w:rsidR="004F6471" w:rsidRDefault="004F6471">
            <w:pPr>
              <w:pStyle w:val="TAC"/>
            </w:pPr>
            <w:r>
              <w:t>3</w:t>
            </w:r>
          </w:p>
        </w:tc>
        <w:tc>
          <w:tcPr>
            <w:tcW w:w="2971" w:type="dxa"/>
            <w:tcBorders>
              <w:top w:val="single" w:sz="4" w:space="0" w:color="auto"/>
              <w:left w:val="single" w:sz="4" w:space="0" w:color="auto"/>
              <w:bottom w:val="single" w:sz="4" w:space="0" w:color="auto"/>
              <w:right w:val="single" w:sz="4" w:space="0" w:color="auto"/>
            </w:tcBorders>
            <w:hideMark/>
          </w:tcPr>
          <w:p w14:paraId="32FB58C8" w14:textId="77777777" w:rsidR="004F6471" w:rsidRDefault="004F6471">
            <w:pPr>
              <w:pStyle w:val="TAC"/>
              <w:rPr>
                <w:lang w:eastAsia="zh-CN"/>
              </w:rPr>
            </w:pPr>
            <w:r>
              <w:t>0.8</w:t>
            </w:r>
          </w:p>
        </w:tc>
      </w:tr>
      <w:tr w:rsidR="004F6471" w14:paraId="3260EEE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B4359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79287D" w14:textId="77777777" w:rsidR="004F6471" w:rsidRDefault="004F6471">
            <w:pPr>
              <w:pStyle w:val="TAC"/>
            </w:pPr>
            <w:r>
              <w:t>21</w:t>
            </w:r>
          </w:p>
        </w:tc>
        <w:tc>
          <w:tcPr>
            <w:tcW w:w="2971" w:type="dxa"/>
            <w:tcBorders>
              <w:top w:val="single" w:sz="4" w:space="0" w:color="auto"/>
              <w:left w:val="single" w:sz="4" w:space="0" w:color="auto"/>
              <w:bottom w:val="single" w:sz="4" w:space="0" w:color="auto"/>
              <w:right w:val="single" w:sz="4" w:space="0" w:color="auto"/>
            </w:tcBorders>
            <w:hideMark/>
          </w:tcPr>
          <w:p w14:paraId="2313318F" w14:textId="77777777" w:rsidR="004F6471" w:rsidRDefault="004F6471">
            <w:pPr>
              <w:pStyle w:val="TAC"/>
              <w:rPr>
                <w:lang w:eastAsia="zh-CN"/>
              </w:rPr>
            </w:pPr>
            <w:r>
              <w:t>0.9</w:t>
            </w:r>
          </w:p>
        </w:tc>
      </w:tr>
      <w:tr w:rsidR="004F6471" w14:paraId="2549DCE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BB8DC7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DEFB4CE"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3FF7ECF2" w14:textId="77777777" w:rsidR="004F6471" w:rsidRDefault="004F6471">
            <w:pPr>
              <w:pStyle w:val="TAC"/>
              <w:rPr>
                <w:lang w:eastAsia="zh-CN"/>
              </w:rPr>
            </w:pPr>
            <w:r>
              <w:t>0.8</w:t>
            </w:r>
          </w:p>
        </w:tc>
      </w:tr>
      <w:tr w:rsidR="004F6471" w14:paraId="0F3F11E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AC4D5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2061D0"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hideMark/>
          </w:tcPr>
          <w:p w14:paraId="53556CE3" w14:textId="77777777" w:rsidR="004F6471" w:rsidRDefault="004F6471">
            <w:pPr>
              <w:pStyle w:val="TAC"/>
              <w:rPr>
                <w:lang w:eastAsia="zh-CN"/>
              </w:rPr>
            </w:pPr>
            <w:r>
              <w:t>0.8</w:t>
            </w:r>
          </w:p>
        </w:tc>
      </w:tr>
      <w:tr w:rsidR="004F6471" w14:paraId="50CFFC8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9F027F" w14:textId="77777777" w:rsidR="004F6471" w:rsidRDefault="004F6471">
            <w:pPr>
              <w:pStyle w:val="TAC"/>
            </w:pPr>
            <w:r>
              <w:t>DC_3-21-42_n78</w:t>
            </w:r>
          </w:p>
        </w:tc>
        <w:tc>
          <w:tcPr>
            <w:tcW w:w="2835" w:type="dxa"/>
            <w:tcBorders>
              <w:top w:val="single" w:sz="4" w:space="0" w:color="auto"/>
              <w:left w:val="single" w:sz="4" w:space="0" w:color="auto"/>
              <w:bottom w:val="single" w:sz="4" w:space="0" w:color="auto"/>
              <w:right w:val="single" w:sz="4" w:space="0" w:color="auto"/>
            </w:tcBorders>
            <w:hideMark/>
          </w:tcPr>
          <w:p w14:paraId="4C2F765C" w14:textId="77777777" w:rsidR="004F6471" w:rsidRDefault="004F6471">
            <w:pPr>
              <w:pStyle w:val="TAC"/>
            </w:pPr>
            <w:r>
              <w:t>3</w:t>
            </w:r>
          </w:p>
        </w:tc>
        <w:tc>
          <w:tcPr>
            <w:tcW w:w="2971" w:type="dxa"/>
            <w:tcBorders>
              <w:top w:val="single" w:sz="4" w:space="0" w:color="auto"/>
              <w:left w:val="single" w:sz="4" w:space="0" w:color="auto"/>
              <w:bottom w:val="single" w:sz="4" w:space="0" w:color="auto"/>
              <w:right w:val="single" w:sz="4" w:space="0" w:color="auto"/>
            </w:tcBorders>
            <w:hideMark/>
          </w:tcPr>
          <w:p w14:paraId="53DC986A" w14:textId="77777777" w:rsidR="004F6471" w:rsidRDefault="004F6471">
            <w:pPr>
              <w:pStyle w:val="TAC"/>
              <w:rPr>
                <w:lang w:eastAsia="zh-CN"/>
              </w:rPr>
            </w:pPr>
            <w:r>
              <w:t>0.8</w:t>
            </w:r>
          </w:p>
        </w:tc>
      </w:tr>
      <w:tr w:rsidR="004F6471" w14:paraId="27864D9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171DE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E331D6" w14:textId="77777777" w:rsidR="004F6471" w:rsidRDefault="004F6471">
            <w:pPr>
              <w:pStyle w:val="TAC"/>
            </w:pPr>
            <w:r>
              <w:t>21</w:t>
            </w:r>
          </w:p>
        </w:tc>
        <w:tc>
          <w:tcPr>
            <w:tcW w:w="2971" w:type="dxa"/>
            <w:tcBorders>
              <w:top w:val="single" w:sz="4" w:space="0" w:color="auto"/>
              <w:left w:val="single" w:sz="4" w:space="0" w:color="auto"/>
              <w:bottom w:val="single" w:sz="4" w:space="0" w:color="auto"/>
              <w:right w:val="single" w:sz="4" w:space="0" w:color="auto"/>
            </w:tcBorders>
            <w:hideMark/>
          </w:tcPr>
          <w:p w14:paraId="59FBAF70" w14:textId="77777777" w:rsidR="004F6471" w:rsidRDefault="004F6471">
            <w:pPr>
              <w:pStyle w:val="TAC"/>
              <w:rPr>
                <w:lang w:eastAsia="zh-CN"/>
              </w:rPr>
            </w:pPr>
            <w:r>
              <w:t>0.9</w:t>
            </w:r>
          </w:p>
        </w:tc>
      </w:tr>
      <w:tr w:rsidR="004F6471" w14:paraId="507D605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5B043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CBD05C6"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0A935054" w14:textId="77777777" w:rsidR="004F6471" w:rsidRDefault="004F6471">
            <w:pPr>
              <w:pStyle w:val="TAC"/>
              <w:rPr>
                <w:lang w:eastAsia="zh-CN"/>
              </w:rPr>
            </w:pPr>
            <w:r>
              <w:t>0.8</w:t>
            </w:r>
          </w:p>
        </w:tc>
      </w:tr>
      <w:tr w:rsidR="004F6471" w14:paraId="080D3B2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4E68BF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93E402" w14:textId="77777777" w:rsidR="004F6471" w:rsidRDefault="004F6471">
            <w:pPr>
              <w:pStyle w:val="TAC"/>
            </w:pPr>
            <w:r>
              <w:t>n78</w:t>
            </w:r>
          </w:p>
        </w:tc>
        <w:tc>
          <w:tcPr>
            <w:tcW w:w="2971" w:type="dxa"/>
            <w:tcBorders>
              <w:top w:val="single" w:sz="4" w:space="0" w:color="auto"/>
              <w:left w:val="single" w:sz="4" w:space="0" w:color="auto"/>
              <w:bottom w:val="single" w:sz="4" w:space="0" w:color="auto"/>
              <w:right w:val="single" w:sz="4" w:space="0" w:color="auto"/>
            </w:tcBorders>
            <w:hideMark/>
          </w:tcPr>
          <w:p w14:paraId="039F0EF3" w14:textId="77777777" w:rsidR="004F6471" w:rsidRDefault="004F6471">
            <w:pPr>
              <w:pStyle w:val="TAC"/>
              <w:rPr>
                <w:lang w:eastAsia="zh-CN"/>
              </w:rPr>
            </w:pPr>
            <w:r>
              <w:t>0.8</w:t>
            </w:r>
          </w:p>
        </w:tc>
      </w:tr>
      <w:tr w:rsidR="004F6471" w14:paraId="03C17FE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EA3D7FA" w14:textId="77777777" w:rsidR="004F6471" w:rsidRDefault="004F6471">
            <w:pPr>
              <w:pStyle w:val="TAC"/>
            </w:pPr>
            <w:r>
              <w:t>DC_3-21-42_n79</w:t>
            </w:r>
          </w:p>
        </w:tc>
        <w:tc>
          <w:tcPr>
            <w:tcW w:w="2835" w:type="dxa"/>
            <w:tcBorders>
              <w:top w:val="single" w:sz="4" w:space="0" w:color="auto"/>
              <w:left w:val="single" w:sz="4" w:space="0" w:color="auto"/>
              <w:bottom w:val="single" w:sz="4" w:space="0" w:color="auto"/>
              <w:right w:val="single" w:sz="4" w:space="0" w:color="auto"/>
            </w:tcBorders>
            <w:hideMark/>
          </w:tcPr>
          <w:p w14:paraId="6EA19F95" w14:textId="77777777" w:rsidR="004F6471" w:rsidRDefault="004F6471">
            <w:pPr>
              <w:pStyle w:val="TAC"/>
            </w:pPr>
            <w:r>
              <w:t>3</w:t>
            </w:r>
          </w:p>
        </w:tc>
        <w:tc>
          <w:tcPr>
            <w:tcW w:w="2971" w:type="dxa"/>
            <w:tcBorders>
              <w:top w:val="single" w:sz="4" w:space="0" w:color="auto"/>
              <w:left w:val="single" w:sz="4" w:space="0" w:color="auto"/>
              <w:bottom w:val="single" w:sz="4" w:space="0" w:color="auto"/>
              <w:right w:val="single" w:sz="4" w:space="0" w:color="auto"/>
            </w:tcBorders>
            <w:hideMark/>
          </w:tcPr>
          <w:p w14:paraId="49740A71" w14:textId="77777777" w:rsidR="004F6471" w:rsidRDefault="004F6471">
            <w:pPr>
              <w:pStyle w:val="TAC"/>
              <w:rPr>
                <w:lang w:eastAsia="zh-CN"/>
              </w:rPr>
            </w:pPr>
            <w:r>
              <w:t>0.8</w:t>
            </w:r>
          </w:p>
        </w:tc>
      </w:tr>
      <w:tr w:rsidR="004F6471" w14:paraId="71A9DE2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1535A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BB9F46" w14:textId="77777777" w:rsidR="004F6471" w:rsidRDefault="004F6471">
            <w:pPr>
              <w:pStyle w:val="TAC"/>
            </w:pPr>
            <w:r>
              <w:t>21</w:t>
            </w:r>
          </w:p>
        </w:tc>
        <w:tc>
          <w:tcPr>
            <w:tcW w:w="2971" w:type="dxa"/>
            <w:tcBorders>
              <w:top w:val="single" w:sz="4" w:space="0" w:color="auto"/>
              <w:left w:val="single" w:sz="4" w:space="0" w:color="auto"/>
              <w:bottom w:val="single" w:sz="4" w:space="0" w:color="auto"/>
              <w:right w:val="single" w:sz="4" w:space="0" w:color="auto"/>
            </w:tcBorders>
            <w:hideMark/>
          </w:tcPr>
          <w:p w14:paraId="69DA2AD3" w14:textId="77777777" w:rsidR="004F6471" w:rsidRDefault="004F6471">
            <w:pPr>
              <w:pStyle w:val="TAC"/>
              <w:rPr>
                <w:lang w:eastAsia="zh-CN"/>
              </w:rPr>
            </w:pPr>
            <w:r>
              <w:t>0.9</w:t>
            </w:r>
          </w:p>
        </w:tc>
      </w:tr>
      <w:tr w:rsidR="004F6471" w14:paraId="444B88F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CBC87E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B5E3EA"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67F53051" w14:textId="77777777" w:rsidR="004F6471" w:rsidRDefault="004F6471">
            <w:pPr>
              <w:pStyle w:val="TAC"/>
              <w:rPr>
                <w:lang w:eastAsia="zh-CN"/>
              </w:rPr>
            </w:pPr>
            <w:r>
              <w:t>0.8</w:t>
            </w:r>
          </w:p>
        </w:tc>
      </w:tr>
      <w:tr w:rsidR="004F6471" w14:paraId="79D625B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0D32B87" w14:textId="77777777" w:rsidR="004F6471" w:rsidRDefault="004F6471">
            <w:pPr>
              <w:pStyle w:val="TAC"/>
            </w:pPr>
            <w:r>
              <w:rPr>
                <w:lang w:eastAsia="ko-KR"/>
              </w:rPr>
              <w:t>DC_3-21_n77-n79</w:t>
            </w:r>
          </w:p>
        </w:tc>
        <w:tc>
          <w:tcPr>
            <w:tcW w:w="2835" w:type="dxa"/>
            <w:tcBorders>
              <w:top w:val="single" w:sz="4" w:space="0" w:color="auto"/>
              <w:left w:val="single" w:sz="4" w:space="0" w:color="auto"/>
              <w:bottom w:val="single" w:sz="4" w:space="0" w:color="auto"/>
              <w:right w:val="single" w:sz="4" w:space="0" w:color="auto"/>
            </w:tcBorders>
            <w:hideMark/>
          </w:tcPr>
          <w:p w14:paraId="603996CF" w14:textId="77777777" w:rsidR="004F6471" w:rsidRDefault="004F6471">
            <w:pPr>
              <w:pStyle w:val="TAC"/>
              <w:rPr>
                <w:rFonts w:eastAsia="Malgun Gothic"/>
                <w:lang w:eastAsia="ko-KR"/>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1C5B68F4" w14:textId="77777777" w:rsidR="004F6471" w:rsidRDefault="004F6471">
            <w:pPr>
              <w:pStyle w:val="TAC"/>
              <w:rPr>
                <w:rFonts w:eastAsia="Malgun Gothic"/>
                <w:lang w:eastAsia="ko-KR"/>
              </w:rPr>
            </w:pPr>
            <w:r>
              <w:rPr>
                <w:lang w:eastAsia="ko-KR"/>
              </w:rPr>
              <w:t>0.8</w:t>
            </w:r>
          </w:p>
        </w:tc>
      </w:tr>
      <w:tr w:rsidR="004F6471" w14:paraId="7493FD8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772C05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49AD08" w14:textId="77777777" w:rsidR="004F6471" w:rsidRDefault="004F6471">
            <w:pPr>
              <w:pStyle w:val="TAC"/>
              <w:rPr>
                <w:rFonts w:eastAsia="Malgun Gothic"/>
                <w:lang w:eastAsia="ko-KR"/>
              </w:rPr>
            </w:pPr>
            <w:r>
              <w:rPr>
                <w:lang w:eastAsia="ko-KR"/>
              </w:rPr>
              <w:t>21</w:t>
            </w:r>
          </w:p>
        </w:tc>
        <w:tc>
          <w:tcPr>
            <w:tcW w:w="2971" w:type="dxa"/>
            <w:tcBorders>
              <w:top w:val="single" w:sz="4" w:space="0" w:color="auto"/>
              <w:left w:val="single" w:sz="4" w:space="0" w:color="auto"/>
              <w:bottom w:val="single" w:sz="4" w:space="0" w:color="auto"/>
              <w:right w:val="single" w:sz="4" w:space="0" w:color="auto"/>
            </w:tcBorders>
            <w:hideMark/>
          </w:tcPr>
          <w:p w14:paraId="3D800D88" w14:textId="77777777" w:rsidR="004F6471" w:rsidRDefault="004F6471">
            <w:pPr>
              <w:pStyle w:val="TAC"/>
              <w:rPr>
                <w:rFonts w:eastAsia="Malgun Gothic"/>
                <w:lang w:eastAsia="ko-KR"/>
              </w:rPr>
            </w:pPr>
            <w:r>
              <w:rPr>
                <w:lang w:eastAsia="ko-KR"/>
              </w:rPr>
              <w:t>0.9</w:t>
            </w:r>
          </w:p>
        </w:tc>
      </w:tr>
      <w:tr w:rsidR="004F6471" w14:paraId="763C149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C72568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6E1FED" w14:textId="77777777" w:rsidR="004F6471" w:rsidRDefault="004F6471">
            <w:pPr>
              <w:pStyle w:val="TAC"/>
              <w:rPr>
                <w:rFonts w:eastAsia="Malgun Gothic"/>
                <w:lang w:eastAsia="ko-KR"/>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10CBD1CB" w14:textId="77777777" w:rsidR="004F6471" w:rsidRDefault="004F6471">
            <w:pPr>
              <w:pStyle w:val="TAC"/>
              <w:rPr>
                <w:rFonts w:eastAsia="Malgun Gothic"/>
                <w:lang w:eastAsia="ko-KR"/>
              </w:rPr>
            </w:pPr>
            <w:r>
              <w:rPr>
                <w:lang w:eastAsia="ko-KR"/>
              </w:rPr>
              <w:t>0.8</w:t>
            </w:r>
          </w:p>
        </w:tc>
      </w:tr>
      <w:tr w:rsidR="004F6471" w14:paraId="0ED3254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9EFA9E4" w14:textId="77777777" w:rsidR="004F6471" w:rsidRDefault="004F6471">
            <w:pPr>
              <w:pStyle w:val="TAC"/>
            </w:pPr>
            <w:r>
              <w:rPr>
                <w:lang w:eastAsia="ko-KR"/>
              </w:rPr>
              <w:t>DC_3-21_n78-n79</w:t>
            </w:r>
          </w:p>
        </w:tc>
        <w:tc>
          <w:tcPr>
            <w:tcW w:w="2835" w:type="dxa"/>
            <w:tcBorders>
              <w:top w:val="single" w:sz="4" w:space="0" w:color="auto"/>
              <w:left w:val="single" w:sz="4" w:space="0" w:color="auto"/>
              <w:bottom w:val="single" w:sz="4" w:space="0" w:color="auto"/>
              <w:right w:val="single" w:sz="4" w:space="0" w:color="auto"/>
            </w:tcBorders>
            <w:hideMark/>
          </w:tcPr>
          <w:p w14:paraId="7A558E87" w14:textId="77777777" w:rsidR="004F6471" w:rsidRDefault="004F6471">
            <w:pPr>
              <w:pStyle w:val="TAC"/>
              <w:rPr>
                <w:rFonts w:eastAsia="Malgun Gothic"/>
                <w:lang w:eastAsia="ko-KR"/>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F49D73D" w14:textId="77777777" w:rsidR="004F6471" w:rsidRDefault="004F6471">
            <w:pPr>
              <w:pStyle w:val="TAC"/>
              <w:rPr>
                <w:rFonts w:eastAsia="Malgun Gothic"/>
                <w:lang w:eastAsia="ko-KR"/>
              </w:rPr>
            </w:pPr>
            <w:r>
              <w:rPr>
                <w:lang w:eastAsia="ko-KR"/>
              </w:rPr>
              <w:t>0.8</w:t>
            </w:r>
          </w:p>
        </w:tc>
      </w:tr>
      <w:tr w:rsidR="004F6471" w14:paraId="08C4B03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4A517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2403F2" w14:textId="77777777" w:rsidR="004F6471" w:rsidRDefault="004F6471">
            <w:pPr>
              <w:pStyle w:val="TAC"/>
              <w:rPr>
                <w:rFonts w:eastAsia="Malgun Gothic"/>
                <w:lang w:eastAsia="ko-KR"/>
              </w:rPr>
            </w:pPr>
            <w:r>
              <w:rPr>
                <w:lang w:eastAsia="ko-KR"/>
              </w:rPr>
              <w:t>21</w:t>
            </w:r>
          </w:p>
        </w:tc>
        <w:tc>
          <w:tcPr>
            <w:tcW w:w="2971" w:type="dxa"/>
            <w:tcBorders>
              <w:top w:val="single" w:sz="4" w:space="0" w:color="auto"/>
              <w:left w:val="single" w:sz="4" w:space="0" w:color="auto"/>
              <w:bottom w:val="single" w:sz="4" w:space="0" w:color="auto"/>
              <w:right w:val="single" w:sz="4" w:space="0" w:color="auto"/>
            </w:tcBorders>
            <w:hideMark/>
          </w:tcPr>
          <w:p w14:paraId="43B819DB" w14:textId="77777777" w:rsidR="004F6471" w:rsidRDefault="004F6471">
            <w:pPr>
              <w:pStyle w:val="TAC"/>
              <w:rPr>
                <w:rFonts w:eastAsia="Malgun Gothic"/>
                <w:lang w:eastAsia="ko-KR"/>
              </w:rPr>
            </w:pPr>
            <w:r>
              <w:rPr>
                <w:lang w:eastAsia="ko-KR"/>
              </w:rPr>
              <w:t>0.9</w:t>
            </w:r>
          </w:p>
        </w:tc>
      </w:tr>
      <w:tr w:rsidR="004F6471" w14:paraId="2A6B943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A8F6A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0B9293" w14:textId="77777777" w:rsidR="004F6471" w:rsidRDefault="004F6471">
            <w:pPr>
              <w:pStyle w:val="TAC"/>
              <w:rPr>
                <w:rFonts w:eastAsia="Malgun Gothic"/>
                <w:lang w:eastAsia="ko-KR"/>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4C0301DF" w14:textId="77777777" w:rsidR="004F6471" w:rsidRDefault="004F6471">
            <w:pPr>
              <w:pStyle w:val="TAC"/>
              <w:rPr>
                <w:rFonts w:eastAsia="Malgun Gothic"/>
                <w:lang w:eastAsia="ko-KR"/>
              </w:rPr>
            </w:pPr>
            <w:r>
              <w:rPr>
                <w:lang w:eastAsia="ko-KR"/>
              </w:rPr>
              <w:t>0.8</w:t>
            </w:r>
          </w:p>
        </w:tc>
      </w:tr>
      <w:tr w:rsidR="004F6471" w14:paraId="723BEA6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C21D167" w14:textId="77777777" w:rsidR="004F6471" w:rsidRDefault="004F6471">
            <w:pPr>
              <w:pStyle w:val="TAC"/>
            </w:pPr>
            <w:r>
              <w:rPr>
                <w:lang w:eastAsia="ko-KR"/>
              </w:rPr>
              <w:t>DC_3-28_n1-n40</w:t>
            </w:r>
          </w:p>
        </w:tc>
        <w:tc>
          <w:tcPr>
            <w:tcW w:w="2835" w:type="dxa"/>
            <w:tcBorders>
              <w:top w:val="single" w:sz="4" w:space="0" w:color="auto"/>
              <w:left w:val="single" w:sz="4" w:space="0" w:color="auto"/>
              <w:bottom w:val="single" w:sz="4" w:space="0" w:color="auto"/>
              <w:right w:val="single" w:sz="4" w:space="0" w:color="auto"/>
            </w:tcBorders>
            <w:hideMark/>
          </w:tcPr>
          <w:p w14:paraId="386B4AF0" w14:textId="77777777" w:rsidR="004F6471" w:rsidRDefault="004F6471">
            <w:pPr>
              <w:pStyle w:val="TAC"/>
              <w:rPr>
                <w:lang w:eastAsia="ko-KR"/>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0726B008" w14:textId="77777777" w:rsidR="004F6471" w:rsidRDefault="004F6471">
            <w:pPr>
              <w:pStyle w:val="TAC"/>
              <w:rPr>
                <w:lang w:eastAsia="ko-KR"/>
              </w:rPr>
            </w:pPr>
            <w:r>
              <w:rPr>
                <w:lang w:eastAsia="ko-KR"/>
              </w:rPr>
              <w:t>0.5</w:t>
            </w:r>
          </w:p>
        </w:tc>
      </w:tr>
      <w:tr w:rsidR="004F6471" w14:paraId="7BB9ABF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F9BBC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A4AAB4" w14:textId="77777777" w:rsidR="004F6471" w:rsidRDefault="004F6471">
            <w:pPr>
              <w:pStyle w:val="TAC"/>
              <w:rPr>
                <w:lang w:eastAsia="ko-KR"/>
              </w:rPr>
            </w:pP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0C35819A" w14:textId="77777777" w:rsidR="004F6471" w:rsidRDefault="004F6471">
            <w:pPr>
              <w:pStyle w:val="TAC"/>
              <w:rPr>
                <w:lang w:eastAsia="ko-KR"/>
              </w:rPr>
            </w:pPr>
            <w:r>
              <w:rPr>
                <w:lang w:eastAsia="ko-KR"/>
              </w:rPr>
              <w:t>0.6</w:t>
            </w:r>
          </w:p>
        </w:tc>
      </w:tr>
      <w:tr w:rsidR="004F6471" w14:paraId="4346610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D07E7D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5628B4" w14:textId="77777777" w:rsidR="004F6471" w:rsidRDefault="004F6471">
            <w:pPr>
              <w:pStyle w:val="TAC"/>
              <w:rPr>
                <w:lang w:eastAsia="ko-KR"/>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2B645610" w14:textId="77777777" w:rsidR="004F6471" w:rsidRDefault="004F6471">
            <w:pPr>
              <w:pStyle w:val="TAC"/>
              <w:rPr>
                <w:lang w:eastAsia="ko-KR"/>
              </w:rPr>
            </w:pPr>
            <w:r>
              <w:rPr>
                <w:lang w:eastAsia="ko-KR"/>
              </w:rPr>
              <w:t>0.5</w:t>
            </w:r>
          </w:p>
        </w:tc>
      </w:tr>
      <w:tr w:rsidR="004F6471" w14:paraId="35D095F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E0532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787DC3" w14:textId="77777777" w:rsidR="004F6471" w:rsidRDefault="004F6471">
            <w:pPr>
              <w:pStyle w:val="TAC"/>
              <w:rPr>
                <w:lang w:eastAsia="ko-KR"/>
              </w:rPr>
            </w:pPr>
            <w:r>
              <w:rPr>
                <w:lang w:eastAsia="zh-TW"/>
              </w:rPr>
              <w:t>n40</w:t>
            </w:r>
          </w:p>
        </w:tc>
        <w:tc>
          <w:tcPr>
            <w:tcW w:w="2971" w:type="dxa"/>
            <w:tcBorders>
              <w:top w:val="single" w:sz="4" w:space="0" w:color="auto"/>
              <w:left w:val="single" w:sz="4" w:space="0" w:color="auto"/>
              <w:bottom w:val="single" w:sz="4" w:space="0" w:color="auto"/>
              <w:right w:val="single" w:sz="4" w:space="0" w:color="auto"/>
            </w:tcBorders>
            <w:hideMark/>
          </w:tcPr>
          <w:p w14:paraId="317D7A7B" w14:textId="77777777" w:rsidR="004F6471" w:rsidRDefault="004F6471">
            <w:pPr>
              <w:pStyle w:val="TAC"/>
              <w:rPr>
                <w:lang w:eastAsia="ko-KR"/>
              </w:rPr>
            </w:pPr>
            <w:r>
              <w:rPr>
                <w:lang w:eastAsia="ko-KR"/>
              </w:rPr>
              <w:t>0.5</w:t>
            </w:r>
          </w:p>
        </w:tc>
      </w:tr>
      <w:tr w:rsidR="004F6471" w14:paraId="0D3B0E9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1E15803E" w14:textId="77777777" w:rsidR="004F6471" w:rsidRDefault="004F6471">
            <w:pPr>
              <w:pStyle w:val="TAC"/>
            </w:pPr>
            <w:r>
              <w:t>DC_3-28_n1-n78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E592C1" w14:textId="77777777" w:rsidR="004F6471" w:rsidRDefault="004F6471">
            <w:pPr>
              <w:pStyle w:val="TAC"/>
              <w:rPr>
                <w:rFonts w:eastAsia="MS Mincho" w:cs="Arial"/>
                <w:bCs/>
                <w:szCs w:val="18"/>
              </w:rPr>
            </w:pPr>
            <w:r>
              <w:rPr>
                <w:lang w:val="sv-SE"/>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73BD3D9" w14:textId="77777777" w:rsidR="004F6471" w:rsidRDefault="004F647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F6471" w14:paraId="6D10410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DAB79C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6B35E9" w14:textId="77777777" w:rsidR="004F6471" w:rsidRDefault="004F6471">
            <w:pPr>
              <w:pStyle w:val="TAC"/>
              <w:rPr>
                <w:rFonts w:eastAsia="MS Mincho" w:cs="Arial"/>
                <w:bCs/>
                <w:szCs w:val="18"/>
              </w:rPr>
            </w:pPr>
            <w:r>
              <w:rPr>
                <w:lang w:val="sv-SE"/>
              </w:rPr>
              <w:t>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A000016" w14:textId="77777777" w:rsidR="004F6471" w:rsidRDefault="004F647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F6471" w14:paraId="21CC51D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39B9F4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39683E" w14:textId="77777777" w:rsidR="004F6471" w:rsidRDefault="004F6471">
            <w:pPr>
              <w:pStyle w:val="TAC"/>
              <w:rPr>
                <w:rFonts w:eastAsia="MS Mincho" w:cs="Arial"/>
                <w:bCs/>
                <w:szCs w:val="18"/>
              </w:rPr>
            </w:pPr>
            <w:r>
              <w:t>n</w:t>
            </w:r>
            <w:r>
              <w:rPr>
                <w:lang w:val="sv-SE"/>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960CE04" w14:textId="77777777" w:rsidR="004F6471" w:rsidRDefault="004F647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F6471" w14:paraId="34193A2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66C452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A69F4B" w14:textId="77777777" w:rsidR="004F6471" w:rsidRDefault="004F6471">
            <w:pPr>
              <w:pStyle w:val="TAC"/>
              <w:rPr>
                <w:rFonts w:eastAsia="MS Mincho" w:cs="Arial"/>
                <w:bCs/>
                <w:szCs w:val="18"/>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D39F92D" w14:textId="77777777" w:rsidR="004F6471" w:rsidRDefault="004F6471">
            <w:pPr>
              <w:pStyle w:val="TAC"/>
              <w:tabs>
                <w:tab w:val="left" w:pos="1110"/>
                <w:tab w:val="center" w:pos="1368"/>
              </w:tabs>
              <w:rPr>
                <w:rFonts w:eastAsia="MS Mincho"/>
                <w:lang w:eastAsia="ja-JP"/>
              </w:rPr>
            </w:pPr>
            <w:r>
              <w:rPr>
                <w:rFonts w:eastAsia="Malgun Gothic" w:cs="Arial"/>
                <w:szCs w:val="18"/>
                <w:lang w:eastAsia="ko-KR"/>
              </w:rPr>
              <w:t>0.8</w:t>
            </w:r>
          </w:p>
        </w:tc>
      </w:tr>
      <w:tr w:rsidR="004F6471" w14:paraId="075B789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46D86E97" w14:textId="77777777" w:rsidR="004F6471" w:rsidRDefault="004F6471">
            <w:pPr>
              <w:pStyle w:val="TAC"/>
            </w:pPr>
            <w:r>
              <w:rPr>
                <w:rFonts w:cs="Arial"/>
                <w:lang w:eastAsia="ja-JP"/>
              </w:rPr>
              <w:t>DC_3-28_n3-n78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1765D4" w14:textId="77777777" w:rsidR="004F6471" w:rsidRDefault="004F6471">
            <w:pPr>
              <w:pStyle w:val="TAC"/>
            </w:pPr>
            <w:r>
              <w:rPr>
                <w:lang w:val="sv-SE"/>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4AA6117"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F6471" w14:paraId="2607AA9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B2CF18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3B5B67" w14:textId="77777777" w:rsidR="004F6471" w:rsidRDefault="004F6471">
            <w:pPr>
              <w:pStyle w:val="TAC"/>
            </w:pPr>
            <w:r>
              <w:rPr>
                <w:lang w:val="sv-SE"/>
              </w:rPr>
              <w:t>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E2E6C91"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3</w:t>
            </w:r>
          </w:p>
        </w:tc>
      </w:tr>
      <w:tr w:rsidR="004F6471" w14:paraId="6A30F5C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F28AB1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376BD7" w14:textId="77777777" w:rsidR="004F6471" w:rsidRDefault="004F6471">
            <w:pPr>
              <w:pStyle w:val="TAC"/>
            </w:pPr>
            <w:r>
              <w:t>n</w:t>
            </w:r>
            <w:r>
              <w:rPr>
                <w:lang w:val="sv-SE"/>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730E794"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F6471" w14:paraId="432CF1A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350B0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91D6FA"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AF13937"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F6471" w14:paraId="2825444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E40A669" w14:textId="77777777" w:rsidR="004F6471" w:rsidRDefault="004F6471">
            <w:pPr>
              <w:pStyle w:val="TAC"/>
              <w:rPr>
                <w:rFonts w:eastAsia="Malgun Gothic"/>
                <w:lang w:eastAsia="ko-KR"/>
              </w:rPr>
            </w:pPr>
            <w:r>
              <w:rPr>
                <w:rFonts w:eastAsia="Malgun Gothic"/>
                <w:lang w:eastAsia="ko-KR"/>
              </w:rPr>
              <w:t>DC_3-28_n7-n78</w:t>
            </w:r>
          </w:p>
          <w:p w14:paraId="013CC9D6" w14:textId="77777777" w:rsidR="004F6471" w:rsidRDefault="004F6471">
            <w:pPr>
              <w:pStyle w:val="TAC"/>
              <w:rPr>
                <w:rFonts w:eastAsia="SimSun"/>
              </w:rPr>
            </w:pPr>
            <w:r>
              <w:rPr>
                <w:rFonts w:eastAsia="Malgun Gothic"/>
                <w:lang w:eastAsia="ko-KR"/>
              </w:rPr>
              <w:t>DC_3-3-28_n7-n78</w:t>
            </w:r>
          </w:p>
        </w:tc>
        <w:tc>
          <w:tcPr>
            <w:tcW w:w="2835" w:type="dxa"/>
            <w:tcBorders>
              <w:top w:val="single" w:sz="4" w:space="0" w:color="auto"/>
              <w:left w:val="single" w:sz="4" w:space="0" w:color="auto"/>
              <w:bottom w:val="single" w:sz="4" w:space="0" w:color="auto"/>
              <w:right w:val="single" w:sz="4" w:space="0" w:color="auto"/>
            </w:tcBorders>
            <w:hideMark/>
          </w:tcPr>
          <w:p w14:paraId="1417D95B" w14:textId="77777777" w:rsidR="004F6471" w:rsidRDefault="004F6471">
            <w:pPr>
              <w:pStyle w:val="TAC"/>
              <w:rPr>
                <w:lang w:eastAsia="ko-KR"/>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71FA3DE4" w14:textId="77777777" w:rsidR="004F6471" w:rsidRDefault="004F6471">
            <w:pPr>
              <w:pStyle w:val="TAC"/>
              <w:rPr>
                <w:lang w:eastAsia="ko-KR"/>
              </w:rPr>
            </w:pPr>
            <w:r>
              <w:rPr>
                <w:rFonts w:eastAsia="Malgun Gothic"/>
              </w:rPr>
              <w:t>1</w:t>
            </w:r>
          </w:p>
        </w:tc>
      </w:tr>
      <w:tr w:rsidR="004F6471" w14:paraId="024E825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B873E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43ACFB" w14:textId="77777777" w:rsidR="004F6471" w:rsidRDefault="004F6471">
            <w:pPr>
              <w:pStyle w:val="TAC"/>
              <w:rPr>
                <w:lang w:eastAsia="ko-KR"/>
              </w:rPr>
            </w:pPr>
            <w:r>
              <w:rPr>
                <w:rFonts w:eastAsia="Malgun Gothic"/>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1A4FCBEA" w14:textId="77777777" w:rsidR="004F6471" w:rsidRDefault="004F6471">
            <w:pPr>
              <w:pStyle w:val="TAC"/>
              <w:rPr>
                <w:lang w:eastAsia="ko-KR"/>
              </w:rPr>
            </w:pPr>
            <w:r>
              <w:rPr>
                <w:rFonts w:eastAsia="Malgun Gothic"/>
              </w:rPr>
              <w:t>0.5</w:t>
            </w:r>
          </w:p>
        </w:tc>
      </w:tr>
      <w:tr w:rsidR="004F6471" w14:paraId="06DA64B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8EBDFA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F020E1" w14:textId="77777777" w:rsidR="004F6471" w:rsidRDefault="004F6471">
            <w:pPr>
              <w:pStyle w:val="TAC"/>
              <w:rPr>
                <w:lang w:eastAsia="ko-KR"/>
              </w:rPr>
            </w:pPr>
            <w:r>
              <w:rPr>
                <w:rFonts w:eastAsia="Malgun Gothic"/>
                <w:lang w:eastAsia="ko-KR"/>
              </w:rPr>
              <w:t>n7</w:t>
            </w:r>
          </w:p>
        </w:tc>
        <w:tc>
          <w:tcPr>
            <w:tcW w:w="2971" w:type="dxa"/>
            <w:tcBorders>
              <w:top w:val="single" w:sz="4" w:space="0" w:color="auto"/>
              <w:left w:val="single" w:sz="4" w:space="0" w:color="auto"/>
              <w:bottom w:val="single" w:sz="4" w:space="0" w:color="auto"/>
              <w:right w:val="single" w:sz="4" w:space="0" w:color="auto"/>
            </w:tcBorders>
            <w:hideMark/>
          </w:tcPr>
          <w:p w14:paraId="362A10FC" w14:textId="77777777" w:rsidR="004F6471" w:rsidRDefault="004F6471">
            <w:pPr>
              <w:pStyle w:val="TAC"/>
              <w:rPr>
                <w:lang w:eastAsia="ko-KR"/>
              </w:rPr>
            </w:pPr>
            <w:r>
              <w:rPr>
                <w:rFonts w:eastAsia="Malgun Gothic"/>
              </w:rPr>
              <w:t>0.8</w:t>
            </w:r>
          </w:p>
        </w:tc>
      </w:tr>
      <w:tr w:rsidR="004F6471" w14:paraId="3FA8DAB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355CFA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0B8B4A" w14:textId="77777777" w:rsidR="004F6471" w:rsidRDefault="004F6471">
            <w:pPr>
              <w:pStyle w:val="TAC"/>
              <w:rPr>
                <w:lang w:eastAsia="ko-KR"/>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6BEB5F03" w14:textId="77777777" w:rsidR="004F6471" w:rsidRDefault="004F6471">
            <w:pPr>
              <w:pStyle w:val="TAC"/>
              <w:rPr>
                <w:lang w:eastAsia="ko-KR"/>
              </w:rPr>
            </w:pPr>
            <w:r>
              <w:rPr>
                <w:rFonts w:eastAsia="Malgun Gothic"/>
              </w:rPr>
              <w:t>0.8</w:t>
            </w:r>
          </w:p>
        </w:tc>
      </w:tr>
      <w:tr w:rsidR="004F6471" w14:paraId="07544758"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4BDB9C96" w14:textId="77777777" w:rsidR="004F6471" w:rsidRDefault="004F6471">
            <w:pPr>
              <w:pStyle w:val="TAC"/>
            </w:pPr>
            <w:r>
              <w:rPr>
                <w:rFonts w:cs="Arial"/>
              </w:rPr>
              <w:t>DC_3-28-32_n1</w:t>
            </w:r>
          </w:p>
        </w:tc>
        <w:tc>
          <w:tcPr>
            <w:tcW w:w="2835" w:type="dxa"/>
            <w:tcBorders>
              <w:top w:val="single" w:sz="4" w:space="0" w:color="auto"/>
              <w:left w:val="single" w:sz="4" w:space="0" w:color="auto"/>
              <w:bottom w:val="single" w:sz="4" w:space="0" w:color="auto"/>
              <w:right w:val="single" w:sz="4" w:space="0" w:color="auto"/>
            </w:tcBorders>
            <w:hideMark/>
          </w:tcPr>
          <w:p w14:paraId="4312F4DE" w14:textId="77777777" w:rsidR="004F6471" w:rsidRDefault="004F6471">
            <w:pPr>
              <w:pStyle w:val="TAC"/>
              <w:rPr>
                <w:lang w:eastAsia="ja-JP"/>
              </w:rPr>
            </w:pPr>
            <w:r>
              <w:rPr>
                <w:rFonts w:cs="Arial"/>
                <w:lang w:eastAsia="zh-CN"/>
              </w:rPr>
              <w:t>3</w:t>
            </w:r>
          </w:p>
        </w:tc>
        <w:tc>
          <w:tcPr>
            <w:tcW w:w="2977" w:type="dxa"/>
            <w:gridSpan w:val="2"/>
            <w:tcBorders>
              <w:top w:val="single" w:sz="4" w:space="0" w:color="auto"/>
              <w:left w:val="single" w:sz="4" w:space="0" w:color="auto"/>
              <w:bottom w:val="single" w:sz="4" w:space="0" w:color="auto"/>
              <w:right w:val="single" w:sz="4" w:space="0" w:color="auto"/>
            </w:tcBorders>
            <w:hideMark/>
          </w:tcPr>
          <w:p w14:paraId="4948C256" w14:textId="77777777" w:rsidR="004F6471" w:rsidRDefault="004F6471">
            <w:pPr>
              <w:pStyle w:val="TAC"/>
              <w:rPr>
                <w:rFonts w:eastAsia="Malgun Gothic"/>
              </w:rPr>
            </w:pPr>
            <w:r>
              <w:t>0.3</w:t>
            </w:r>
          </w:p>
        </w:tc>
      </w:tr>
      <w:tr w:rsidR="004F6471" w14:paraId="01B548EB" w14:textId="77777777" w:rsidTr="004F6471">
        <w:trPr>
          <w:trHeight w:val="187"/>
          <w:jc w:val="center"/>
        </w:trPr>
        <w:tc>
          <w:tcPr>
            <w:tcW w:w="2268" w:type="dxa"/>
            <w:tcBorders>
              <w:top w:val="nil"/>
              <w:left w:val="single" w:sz="4" w:space="0" w:color="auto"/>
              <w:bottom w:val="nil"/>
              <w:right w:val="single" w:sz="4" w:space="0" w:color="auto"/>
            </w:tcBorders>
          </w:tcPr>
          <w:p w14:paraId="4741B63D" w14:textId="77777777" w:rsidR="004F6471" w:rsidRDefault="004F6471">
            <w:pPr>
              <w:pStyle w:val="TAC"/>
              <w:rPr>
                <w:rFonts w:eastAsia="SimSun"/>
              </w:rPr>
            </w:pPr>
          </w:p>
        </w:tc>
        <w:tc>
          <w:tcPr>
            <w:tcW w:w="2835" w:type="dxa"/>
            <w:tcBorders>
              <w:top w:val="single" w:sz="4" w:space="0" w:color="auto"/>
              <w:left w:val="single" w:sz="4" w:space="0" w:color="auto"/>
              <w:bottom w:val="single" w:sz="4" w:space="0" w:color="auto"/>
              <w:right w:val="single" w:sz="4" w:space="0" w:color="auto"/>
            </w:tcBorders>
            <w:hideMark/>
          </w:tcPr>
          <w:p w14:paraId="3EF90FA3" w14:textId="77777777" w:rsidR="004F6471" w:rsidRDefault="004F6471">
            <w:pPr>
              <w:pStyle w:val="TAC"/>
              <w:rPr>
                <w:lang w:eastAsia="ja-JP"/>
              </w:rPr>
            </w:pPr>
            <w:r>
              <w:rPr>
                <w:rFonts w:cs="Arial"/>
                <w:lang w:eastAsia="zh-CN"/>
              </w:rPr>
              <w:t>28</w:t>
            </w:r>
          </w:p>
        </w:tc>
        <w:tc>
          <w:tcPr>
            <w:tcW w:w="2977" w:type="dxa"/>
            <w:gridSpan w:val="2"/>
            <w:tcBorders>
              <w:top w:val="single" w:sz="4" w:space="0" w:color="auto"/>
              <w:left w:val="single" w:sz="4" w:space="0" w:color="auto"/>
              <w:bottom w:val="single" w:sz="4" w:space="0" w:color="auto"/>
              <w:right w:val="single" w:sz="4" w:space="0" w:color="auto"/>
            </w:tcBorders>
            <w:hideMark/>
          </w:tcPr>
          <w:p w14:paraId="73D9B302" w14:textId="77777777" w:rsidR="004F6471" w:rsidRDefault="004F6471">
            <w:pPr>
              <w:pStyle w:val="TAC"/>
              <w:rPr>
                <w:rFonts w:eastAsia="Malgun Gothic"/>
              </w:rPr>
            </w:pPr>
            <w:r>
              <w:t>0.6</w:t>
            </w:r>
          </w:p>
        </w:tc>
      </w:tr>
      <w:tr w:rsidR="004F6471" w14:paraId="73F9630E" w14:textId="77777777" w:rsidTr="004F6471">
        <w:trPr>
          <w:trHeight w:val="187"/>
          <w:jc w:val="center"/>
        </w:trPr>
        <w:tc>
          <w:tcPr>
            <w:tcW w:w="2268" w:type="dxa"/>
            <w:tcBorders>
              <w:top w:val="nil"/>
              <w:left w:val="single" w:sz="4" w:space="0" w:color="auto"/>
              <w:bottom w:val="nil"/>
              <w:right w:val="single" w:sz="4" w:space="0" w:color="auto"/>
            </w:tcBorders>
          </w:tcPr>
          <w:p w14:paraId="22BB1625" w14:textId="77777777" w:rsidR="004F6471" w:rsidRDefault="004F6471">
            <w:pPr>
              <w:pStyle w:val="TAC"/>
              <w:rPr>
                <w:rFonts w:eastAsia="SimSun"/>
              </w:rPr>
            </w:pPr>
          </w:p>
        </w:tc>
        <w:tc>
          <w:tcPr>
            <w:tcW w:w="2835" w:type="dxa"/>
            <w:tcBorders>
              <w:top w:val="single" w:sz="4" w:space="0" w:color="auto"/>
              <w:left w:val="single" w:sz="4" w:space="0" w:color="auto"/>
              <w:bottom w:val="single" w:sz="4" w:space="0" w:color="auto"/>
              <w:right w:val="single" w:sz="4" w:space="0" w:color="auto"/>
            </w:tcBorders>
            <w:hideMark/>
          </w:tcPr>
          <w:p w14:paraId="7E4D5AD0" w14:textId="77777777" w:rsidR="004F6471" w:rsidRDefault="004F6471">
            <w:pPr>
              <w:pStyle w:val="TAC"/>
              <w:rPr>
                <w:lang w:eastAsia="ja-JP"/>
              </w:rPr>
            </w:pPr>
            <w:r>
              <w:rPr>
                <w:rFonts w:cs="Arial"/>
                <w:lang w:eastAsia="zh-CN"/>
              </w:rPr>
              <w:t>n1</w:t>
            </w:r>
          </w:p>
        </w:tc>
        <w:tc>
          <w:tcPr>
            <w:tcW w:w="2977" w:type="dxa"/>
            <w:gridSpan w:val="2"/>
            <w:tcBorders>
              <w:top w:val="single" w:sz="4" w:space="0" w:color="auto"/>
              <w:left w:val="single" w:sz="4" w:space="0" w:color="auto"/>
              <w:bottom w:val="single" w:sz="4" w:space="0" w:color="auto"/>
              <w:right w:val="single" w:sz="4" w:space="0" w:color="auto"/>
            </w:tcBorders>
            <w:hideMark/>
          </w:tcPr>
          <w:p w14:paraId="78A1D871" w14:textId="77777777" w:rsidR="004F6471" w:rsidRDefault="004F6471">
            <w:pPr>
              <w:pStyle w:val="TAC"/>
              <w:rPr>
                <w:rFonts w:eastAsia="Malgun Gothic"/>
              </w:rPr>
            </w:pPr>
            <w:r>
              <w:t>0.3</w:t>
            </w:r>
          </w:p>
        </w:tc>
      </w:tr>
      <w:tr w:rsidR="004F6471" w14:paraId="46805F3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15A019A" w14:textId="77777777" w:rsidR="004F6471" w:rsidRDefault="004F6471">
            <w:pPr>
              <w:pStyle w:val="TAC"/>
              <w:rPr>
                <w:rFonts w:eastAsia="SimSun"/>
              </w:rPr>
            </w:pPr>
            <w:r>
              <w:rPr>
                <w:szCs w:val="16"/>
                <w:lang w:eastAsia="zh-CN"/>
              </w:rPr>
              <w:t>DC_3-28-40_n78</w:t>
            </w:r>
          </w:p>
        </w:tc>
        <w:tc>
          <w:tcPr>
            <w:tcW w:w="2835" w:type="dxa"/>
            <w:tcBorders>
              <w:top w:val="single" w:sz="4" w:space="0" w:color="auto"/>
              <w:left w:val="single" w:sz="4" w:space="0" w:color="auto"/>
              <w:bottom w:val="single" w:sz="4" w:space="0" w:color="auto"/>
              <w:right w:val="single" w:sz="4" w:space="0" w:color="auto"/>
            </w:tcBorders>
            <w:hideMark/>
          </w:tcPr>
          <w:p w14:paraId="34FC51FA" w14:textId="77777777" w:rsidR="004F6471" w:rsidRDefault="004F6471">
            <w:pPr>
              <w:pStyle w:val="TAC"/>
              <w:rPr>
                <w:lang w:eastAsia="ja-JP"/>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4EE1C647" w14:textId="77777777" w:rsidR="004F6471" w:rsidRDefault="004F6471">
            <w:pPr>
              <w:pStyle w:val="TAC"/>
              <w:rPr>
                <w:rFonts w:eastAsia="Malgun Gothic"/>
              </w:rPr>
            </w:pPr>
            <w:r>
              <w:rPr>
                <w:lang w:eastAsia="ja-JP"/>
              </w:rPr>
              <w:t>0.6</w:t>
            </w:r>
          </w:p>
        </w:tc>
      </w:tr>
      <w:tr w:rsidR="004F6471" w14:paraId="036EB4D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5D0CC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54FF37" w14:textId="77777777" w:rsidR="004F6471" w:rsidRDefault="004F6471">
            <w:pPr>
              <w:pStyle w:val="TAC"/>
              <w:rPr>
                <w:lang w:eastAsia="ja-JP"/>
              </w:rPr>
            </w:pPr>
            <w:r>
              <w:rPr>
                <w:rFonts w:eastAsia="Malgun Gothic"/>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35CFE41B" w14:textId="77777777" w:rsidR="004F6471" w:rsidRDefault="004F6471">
            <w:pPr>
              <w:pStyle w:val="TAC"/>
              <w:rPr>
                <w:rFonts w:eastAsia="Malgun Gothic"/>
              </w:rPr>
            </w:pPr>
            <w:r>
              <w:rPr>
                <w:lang w:eastAsia="ja-JP"/>
              </w:rPr>
              <w:t>0.5</w:t>
            </w:r>
          </w:p>
        </w:tc>
      </w:tr>
      <w:tr w:rsidR="004F6471" w14:paraId="69F5D19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1CEF4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136534" w14:textId="77777777" w:rsidR="004F6471" w:rsidRDefault="004F6471">
            <w:pPr>
              <w:pStyle w:val="TAC"/>
              <w:rPr>
                <w:lang w:eastAsia="ja-JP"/>
              </w:rPr>
            </w:pPr>
            <w:r>
              <w:t>40</w:t>
            </w:r>
          </w:p>
        </w:tc>
        <w:tc>
          <w:tcPr>
            <w:tcW w:w="2971" w:type="dxa"/>
            <w:tcBorders>
              <w:top w:val="single" w:sz="4" w:space="0" w:color="auto"/>
              <w:left w:val="single" w:sz="4" w:space="0" w:color="auto"/>
              <w:bottom w:val="single" w:sz="4" w:space="0" w:color="auto"/>
              <w:right w:val="single" w:sz="4" w:space="0" w:color="auto"/>
            </w:tcBorders>
            <w:hideMark/>
          </w:tcPr>
          <w:p w14:paraId="611E7EDD" w14:textId="77777777" w:rsidR="004F6471" w:rsidRDefault="004F6471">
            <w:pPr>
              <w:pStyle w:val="TAC"/>
              <w:rPr>
                <w:rFonts w:eastAsia="Malgun Gothic"/>
              </w:rPr>
            </w:pPr>
            <w:r>
              <w:rPr>
                <w:lang w:eastAsia="ja-JP"/>
              </w:rPr>
              <w:t>0.3</w:t>
            </w:r>
            <w:r>
              <w:rPr>
                <w:vertAlign w:val="superscript"/>
                <w:lang w:eastAsia="ja-JP"/>
              </w:rPr>
              <w:t>6</w:t>
            </w:r>
          </w:p>
        </w:tc>
      </w:tr>
      <w:tr w:rsidR="004F6471" w14:paraId="10CE22C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67701A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87FF92" w14:textId="77777777" w:rsidR="004F6471" w:rsidRDefault="004F6471">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726466F1" w14:textId="77777777" w:rsidR="004F6471" w:rsidRDefault="004F6471">
            <w:pPr>
              <w:pStyle w:val="TAC"/>
              <w:rPr>
                <w:rFonts w:eastAsia="Malgun Gothic"/>
              </w:rPr>
            </w:pPr>
            <w:r>
              <w:rPr>
                <w:lang w:eastAsia="ja-JP"/>
              </w:rPr>
              <w:t>0.8</w:t>
            </w:r>
            <w:r>
              <w:rPr>
                <w:vertAlign w:val="superscript"/>
                <w:lang w:eastAsia="ja-JP"/>
              </w:rPr>
              <w:t>6</w:t>
            </w:r>
          </w:p>
        </w:tc>
      </w:tr>
      <w:tr w:rsidR="004F6471" w14:paraId="24C80A4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F186C61" w14:textId="77777777" w:rsidR="004F6471" w:rsidRDefault="004F6471">
            <w:pPr>
              <w:pStyle w:val="TAC"/>
            </w:pPr>
            <w:r>
              <w:rPr>
                <w:szCs w:val="16"/>
                <w:lang w:eastAsia="zh-CN"/>
              </w:rPr>
              <w:t>DC_3-28_n40-n78</w:t>
            </w:r>
          </w:p>
        </w:tc>
        <w:tc>
          <w:tcPr>
            <w:tcW w:w="2835" w:type="dxa"/>
            <w:tcBorders>
              <w:top w:val="single" w:sz="4" w:space="0" w:color="auto"/>
              <w:left w:val="single" w:sz="4" w:space="0" w:color="auto"/>
              <w:bottom w:val="single" w:sz="4" w:space="0" w:color="auto"/>
              <w:right w:val="single" w:sz="4" w:space="0" w:color="auto"/>
            </w:tcBorders>
            <w:hideMark/>
          </w:tcPr>
          <w:p w14:paraId="7702A166" w14:textId="77777777" w:rsidR="004F6471" w:rsidRDefault="004F6471">
            <w:pPr>
              <w:pStyle w:val="TAC"/>
              <w:rPr>
                <w:lang w:eastAsia="ja-JP"/>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AF6AFEE" w14:textId="77777777" w:rsidR="004F6471" w:rsidRDefault="004F6471">
            <w:pPr>
              <w:pStyle w:val="TAC"/>
              <w:rPr>
                <w:rFonts w:eastAsia="Malgun Gothic"/>
              </w:rPr>
            </w:pPr>
            <w:r>
              <w:rPr>
                <w:lang w:eastAsia="ja-JP"/>
              </w:rPr>
              <w:t>0.6</w:t>
            </w:r>
          </w:p>
        </w:tc>
      </w:tr>
      <w:tr w:rsidR="004F6471" w14:paraId="6FDCED5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93E8D2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B9B85B" w14:textId="77777777" w:rsidR="004F6471" w:rsidRDefault="004F6471">
            <w:pPr>
              <w:pStyle w:val="TAC"/>
              <w:rPr>
                <w:lang w:eastAsia="ja-JP"/>
              </w:rPr>
            </w:pPr>
            <w:r>
              <w:rPr>
                <w:rFonts w:eastAsia="Malgun Gothic"/>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72E254D2" w14:textId="77777777" w:rsidR="004F6471" w:rsidRDefault="004F6471">
            <w:pPr>
              <w:pStyle w:val="TAC"/>
              <w:rPr>
                <w:rFonts w:eastAsia="Malgun Gothic"/>
              </w:rPr>
            </w:pPr>
            <w:r>
              <w:rPr>
                <w:lang w:eastAsia="ja-JP"/>
              </w:rPr>
              <w:t>0.5</w:t>
            </w:r>
          </w:p>
        </w:tc>
      </w:tr>
      <w:tr w:rsidR="004F6471" w14:paraId="32BDED1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98A99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3523D6" w14:textId="77777777" w:rsidR="004F6471" w:rsidRDefault="004F6471">
            <w:pPr>
              <w:pStyle w:val="TAC"/>
              <w:rPr>
                <w:lang w:eastAsia="ja-JP"/>
              </w:rPr>
            </w:pPr>
            <w:r>
              <w:t>n40</w:t>
            </w:r>
          </w:p>
        </w:tc>
        <w:tc>
          <w:tcPr>
            <w:tcW w:w="2971" w:type="dxa"/>
            <w:tcBorders>
              <w:top w:val="single" w:sz="4" w:space="0" w:color="auto"/>
              <w:left w:val="single" w:sz="4" w:space="0" w:color="auto"/>
              <w:bottom w:val="single" w:sz="4" w:space="0" w:color="auto"/>
              <w:right w:val="single" w:sz="4" w:space="0" w:color="auto"/>
            </w:tcBorders>
            <w:hideMark/>
          </w:tcPr>
          <w:p w14:paraId="02AC9ADE" w14:textId="77777777" w:rsidR="004F6471" w:rsidRDefault="004F6471">
            <w:pPr>
              <w:pStyle w:val="TAC"/>
              <w:rPr>
                <w:rFonts w:eastAsia="Malgun Gothic"/>
              </w:rPr>
            </w:pPr>
            <w:r>
              <w:rPr>
                <w:lang w:eastAsia="ja-JP"/>
              </w:rPr>
              <w:t>0.3</w:t>
            </w:r>
            <w:r>
              <w:rPr>
                <w:vertAlign w:val="superscript"/>
                <w:lang w:eastAsia="ja-JP"/>
              </w:rPr>
              <w:t>6</w:t>
            </w:r>
          </w:p>
        </w:tc>
      </w:tr>
      <w:tr w:rsidR="004F6471" w14:paraId="1225F61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3E9A2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ABA2A0" w14:textId="77777777" w:rsidR="004F6471" w:rsidRDefault="004F6471">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328ACEA2" w14:textId="77777777" w:rsidR="004F6471" w:rsidRDefault="004F6471">
            <w:pPr>
              <w:pStyle w:val="TAC"/>
              <w:rPr>
                <w:rFonts w:eastAsia="Malgun Gothic"/>
              </w:rPr>
            </w:pPr>
            <w:r>
              <w:rPr>
                <w:lang w:eastAsia="ja-JP"/>
              </w:rPr>
              <w:t>0.8</w:t>
            </w:r>
            <w:r>
              <w:rPr>
                <w:vertAlign w:val="superscript"/>
                <w:lang w:eastAsia="ja-JP"/>
              </w:rPr>
              <w:t>6</w:t>
            </w:r>
          </w:p>
        </w:tc>
      </w:tr>
      <w:tr w:rsidR="004F6471" w14:paraId="492D314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55EB702" w14:textId="77777777" w:rsidR="004F6471" w:rsidRDefault="004F6471">
            <w:pPr>
              <w:pStyle w:val="TAC"/>
            </w:pPr>
            <w:r>
              <w:rPr>
                <w:lang w:eastAsia="ja-JP"/>
              </w:rPr>
              <w:t>DC_3-28-41_n78</w:t>
            </w:r>
          </w:p>
        </w:tc>
        <w:tc>
          <w:tcPr>
            <w:tcW w:w="2835" w:type="dxa"/>
            <w:tcBorders>
              <w:top w:val="single" w:sz="4" w:space="0" w:color="auto"/>
              <w:left w:val="single" w:sz="4" w:space="0" w:color="auto"/>
              <w:bottom w:val="single" w:sz="4" w:space="0" w:color="auto"/>
              <w:right w:val="single" w:sz="4" w:space="0" w:color="auto"/>
            </w:tcBorders>
            <w:hideMark/>
          </w:tcPr>
          <w:p w14:paraId="2D9F9BB9" w14:textId="77777777" w:rsidR="004F6471" w:rsidRDefault="004F6471">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F25D36F" w14:textId="77777777" w:rsidR="004F6471" w:rsidRDefault="004F6471">
            <w:pPr>
              <w:pStyle w:val="TAC"/>
            </w:pPr>
            <w:r>
              <w:rPr>
                <w:rFonts w:eastAsia="Malgun Gothic"/>
              </w:rPr>
              <w:t>1</w:t>
            </w:r>
          </w:p>
        </w:tc>
      </w:tr>
      <w:tr w:rsidR="004F6471" w14:paraId="4FB2135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5C73B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46EE4C"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6730A18A" w14:textId="77777777" w:rsidR="004F6471" w:rsidRDefault="004F6471">
            <w:pPr>
              <w:pStyle w:val="TAC"/>
              <w:rPr>
                <w:rFonts w:eastAsia="MS Mincho"/>
                <w:lang w:eastAsia="ja-JP"/>
              </w:rPr>
            </w:pPr>
            <w:r>
              <w:rPr>
                <w:rFonts w:eastAsia="Malgun Gothic"/>
              </w:rPr>
              <w:t>0.5</w:t>
            </w:r>
          </w:p>
        </w:tc>
      </w:tr>
      <w:tr w:rsidR="004F6471" w14:paraId="3CEEF3B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D9D7D4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DCB463" w14:textId="77777777" w:rsidR="004F6471" w:rsidRDefault="004F6471">
            <w:pPr>
              <w:pStyle w:val="TAC"/>
              <w:rPr>
                <w:lang w:eastAsia="ja-JP"/>
              </w:rPr>
            </w:pPr>
            <w:r>
              <w:rPr>
                <w:lang w:eastAsia="ja-JP"/>
              </w:rPr>
              <w:t>41</w:t>
            </w:r>
          </w:p>
        </w:tc>
        <w:tc>
          <w:tcPr>
            <w:tcW w:w="2971" w:type="dxa"/>
            <w:tcBorders>
              <w:top w:val="single" w:sz="4" w:space="0" w:color="auto"/>
              <w:left w:val="single" w:sz="4" w:space="0" w:color="auto"/>
              <w:bottom w:val="single" w:sz="4" w:space="0" w:color="auto"/>
              <w:right w:val="single" w:sz="4" w:space="0" w:color="auto"/>
            </w:tcBorders>
            <w:hideMark/>
          </w:tcPr>
          <w:p w14:paraId="37010378" w14:textId="77777777" w:rsidR="004F6471" w:rsidRDefault="004F6471">
            <w:pPr>
              <w:pStyle w:val="TAC"/>
              <w:rPr>
                <w:rFonts w:eastAsia="MS Mincho"/>
                <w:lang w:eastAsia="ja-JP"/>
              </w:rPr>
            </w:pPr>
            <w:r>
              <w:rPr>
                <w:rFonts w:eastAsia="Malgun Gothic"/>
              </w:rPr>
              <w:t>0.3</w:t>
            </w:r>
            <w:r>
              <w:rPr>
                <w:rFonts w:eastAsia="Malgun Gothic"/>
                <w:vertAlign w:val="superscript"/>
              </w:rPr>
              <w:t>4</w:t>
            </w:r>
            <w:r>
              <w:rPr>
                <w:rFonts w:eastAsia="Malgun Gothic"/>
              </w:rPr>
              <w:t>/0.8</w:t>
            </w:r>
            <w:r>
              <w:rPr>
                <w:rFonts w:eastAsia="Malgun Gothic"/>
                <w:vertAlign w:val="superscript"/>
              </w:rPr>
              <w:t>5</w:t>
            </w:r>
          </w:p>
        </w:tc>
      </w:tr>
      <w:tr w:rsidR="004F6471" w14:paraId="30D5993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608037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C79426B"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02F5F571" w14:textId="77777777" w:rsidR="004F6471" w:rsidRDefault="004F6471">
            <w:pPr>
              <w:pStyle w:val="TAC"/>
            </w:pPr>
            <w:r>
              <w:rPr>
                <w:rFonts w:eastAsia="Malgun Gothic"/>
              </w:rPr>
              <w:t>0.8</w:t>
            </w:r>
          </w:p>
        </w:tc>
      </w:tr>
      <w:tr w:rsidR="004F6471" w14:paraId="7BA7046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D629591" w14:textId="77777777" w:rsidR="004F6471" w:rsidRDefault="004F6471">
            <w:pPr>
              <w:pStyle w:val="TAC"/>
            </w:pPr>
            <w:r>
              <w:t>DC_</w:t>
            </w:r>
            <w:r>
              <w:rPr>
                <w:lang w:eastAsia="ja-JP"/>
              </w:rPr>
              <w:t>3-28-42_n77</w:t>
            </w:r>
          </w:p>
        </w:tc>
        <w:tc>
          <w:tcPr>
            <w:tcW w:w="2835" w:type="dxa"/>
            <w:tcBorders>
              <w:top w:val="single" w:sz="4" w:space="0" w:color="auto"/>
              <w:left w:val="single" w:sz="4" w:space="0" w:color="auto"/>
              <w:bottom w:val="single" w:sz="4" w:space="0" w:color="auto"/>
              <w:right w:val="single" w:sz="4" w:space="0" w:color="auto"/>
            </w:tcBorders>
            <w:hideMark/>
          </w:tcPr>
          <w:p w14:paraId="1A109EF7"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0AAF218E" w14:textId="77777777" w:rsidR="004F6471" w:rsidRDefault="004F6471">
            <w:pPr>
              <w:pStyle w:val="TAC"/>
            </w:pPr>
            <w:r>
              <w:rPr>
                <w:lang w:eastAsia="ja-JP"/>
              </w:rPr>
              <w:t>0.6</w:t>
            </w:r>
          </w:p>
        </w:tc>
      </w:tr>
      <w:tr w:rsidR="004F6471" w14:paraId="7F647D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1619A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636179"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079F253E" w14:textId="77777777" w:rsidR="004F6471" w:rsidRDefault="004F6471">
            <w:pPr>
              <w:pStyle w:val="TAC"/>
              <w:rPr>
                <w:rFonts w:eastAsia="MS Mincho"/>
                <w:lang w:eastAsia="ja-JP"/>
              </w:rPr>
            </w:pPr>
            <w:r>
              <w:rPr>
                <w:lang w:eastAsia="ja-JP"/>
              </w:rPr>
              <w:t>0.5</w:t>
            </w:r>
          </w:p>
        </w:tc>
      </w:tr>
      <w:tr w:rsidR="004F6471" w14:paraId="6FDF234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30CB9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FEF2A9"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46B02DF0" w14:textId="77777777" w:rsidR="004F6471" w:rsidRDefault="004F6471">
            <w:pPr>
              <w:pStyle w:val="TAC"/>
              <w:rPr>
                <w:rFonts w:eastAsia="MS Mincho"/>
                <w:lang w:eastAsia="ja-JP"/>
              </w:rPr>
            </w:pPr>
            <w:r>
              <w:rPr>
                <w:lang w:eastAsia="ja-JP"/>
              </w:rPr>
              <w:t>0.8</w:t>
            </w:r>
          </w:p>
        </w:tc>
      </w:tr>
      <w:tr w:rsidR="004F6471" w14:paraId="5742B83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E596BD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8B7D36"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2D4F537D" w14:textId="77777777" w:rsidR="004F6471" w:rsidRDefault="004F6471">
            <w:pPr>
              <w:pStyle w:val="TAC"/>
            </w:pPr>
            <w:r>
              <w:rPr>
                <w:lang w:eastAsia="ja-JP"/>
              </w:rPr>
              <w:t>0.8</w:t>
            </w:r>
          </w:p>
        </w:tc>
      </w:tr>
      <w:tr w:rsidR="004F6471" w14:paraId="79A0510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5A17BE8" w14:textId="77777777" w:rsidR="004F6471" w:rsidRDefault="004F6471">
            <w:pPr>
              <w:pStyle w:val="TAC"/>
            </w:pPr>
            <w:r>
              <w:t>DC_</w:t>
            </w:r>
            <w:r>
              <w:rPr>
                <w:lang w:eastAsia="ja-JP"/>
              </w:rPr>
              <w:t>3-28-42_n78</w:t>
            </w:r>
          </w:p>
        </w:tc>
        <w:tc>
          <w:tcPr>
            <w:tcW w:w="2835" w:type="dxa"/>
            <w:tcBorders>
              <w:top w:val="single" w:sz="4" w:space="0" w:color="auto"/>
              <w:left w:val="single" w:sz="4" w:space="0" w:color="auto"/>
              <w:bottom w:val="single" w:sz="4" w:space="0" w:color="auto"/>
              <w:right w:val="single" w:sz="4" w:space="0" w:color="auto"/>
            </w:tcBorders>
            <w:hideMark/>
          </w:tcPr>
          <w:p w14:paraId="0F1B4508"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433FDE7" w14:textId="77777777" w:rsidR="004F6471" w:rsidRDefault="004F6471">
            <w:pPr>
              <w:pStyle w:val="TAC"/>
            </w:pPr>
            <w:r>
              <w:rPr>
                <w:lang w:eastAsia="ja-JP"/>
              </w:rPr>
              <w:t>0.6</w:t>
            </w:r>
          </w:p>
        </w:tc>
      </w:tr>
      <w:tr w:rsidR="004F6471" w14:paraId="2C80AF9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6511F4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2AE228"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2532E4CF" w14:textId="77777777" w:rsidR="004F6471" w:rsidRDefault="004F6471">
            <w:pPr>
              <w:pStyle w:val="TAC"/>
              <w:rPr>
                <w:rFonts w:eastAsia="MS Mincho"/>
                <w:lang w:eastAsia="ja-JP"/>
              </w:rPr>
            </w:pPr>
            <w:r>
              <w:rPr>
                <w:lang w:eastAsia="ja-JP"/>
              </w:rPr>
              <w:t>0.5</w:t>
            </w:r>
          </w:p>
        </w:tc>
      </w:tr>
      <w:tr w:rsidR="004F6471" w14:paraId="62C8CCE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FDD1E4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DE7AC1"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32182178" w14:textId="77777777" w:rsidR="004F6471" w:rsidRDefault="004F6471">
            <w:pPr>
              <w:pStyle w:val="TAC"/>
              <w:rPr>
                <w:rFonts w:eastAsia="MS Mincho"/>
                <w:lang w:eastAsia="ja-JP"/>
              </w:rPr>
            </w:pPr>
            <w:r>
              <w:rPr>
                <w:lang w:eastAsia="ja-JP"/>
              </w:rPr>
              <w:t>0.8</w:t>
            </w:r>
          </w:p>
        </w:tc>
      </w:tr>
      <w:tr w:rsidR="004F6471" w14:paraId="15D4832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C69079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541D1D"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59EDE0C3" w14:textId="77777777" w:rsidR="004F6471" w:rsidRDefault="004F6471">
            <w:pPr>
              <w:pStyle w:val="TAC"/>
            </w:pPr>
            <w:r>
              <w:rPr>
                <w:lang w:eastAsia="ja-JP"/>
              </w:rPr>
              <w:t>0.8</w:t>
            </w:r>
          </w:p>
        </w:tc>
      </w:tr>
      <w:tr w:rsidR="004F6471" w14:paraId="1BE305E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B8B26F" w14:textId="77777777" w:rsidR="004F6471" w:rsidRDefault="004F6471">
            <w:pPr>
              <w:pStyle w:val="TAC"/>
            </w:pPr>
            <w:r>
              <w:t>DC_</w:t>
            </w:r>
            <w:r>
              <w:rPr>
                <w:lang w:eastAsia="ja-JP"/>
              </w:rPr>
              <w:t>3-28-42_n79</w:t>
            </w:r>
          </w:p>
        </w:tc>
        <w:tc>
          <w:tcPr>
            <w:tcW w:w="2835" w:type="dxa"/>
            <w:tcBorders>
              <w:top w:val="single" w:sz="4" w:space="0" w:color="auto"/>
              <w:left w:val="single" w:sz="4" w:space="0" w:color="auto"/>
              <w:bottom w:val="single" w:sz="4" w:space="0" w:color="auto"/>
              <w:right w:val="single" w:sz="4" w:space="0" w:color="auto"/>
            </w:tcBorders>
            <w:hideMark/>
          </w:tcPr>
          <w:p w14:paraId="0CA20D71" w14:textId="77777777" w:rsidR="004F6471" w:rsidRDefault="004F6471">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FEA559C" w14:textId="77777777" w:rsidR="004F6471" w:rsidRDefault="004F6471">
            <w:pPr>
              <w:pStyle w:val="TAC"/>
            </w:pPr>
            <w:r>
              <w:rPr>
                <w:lang w:eastAsia="ja-JP"/>
              </w:rPr>
              <w:t>0.6</w:t>
            </w:r>
          </w:p>
        </w:tc>
      </w:tr>
      <w:tr w:rsidR="004F6471" w14:paraId="49C00F5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F67678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CFABD37"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6A39E2D6" w14:textId="77777777" w:rsidR="004F6471" w:rsidRDefault="004F6471">
            <w:pPr>
              <w:pStyle w:val="TAC"/>
              <w:rPr>
                <w:rFonts w:eastAsia="MS Mincho"/>
                <w:lang w:eastAsia="ja-JP"/>
              </w:rPr>
            </w:pPr>
            <w:r>
              <w:rPr>
                <w:lang w:eastAsia="ja-JP"/>
              </w:rPr>
              <w:t>0.5</w:t>
            </w:r>
          </w:p>
        </w:tc>
      </w:tr>
      <w:tr w:rsidR="004F6471" w14:paraId="6B252E4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818A5F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A4B5A7"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0DD979E0" w14:textId="77777777" w:rsidR="004F6471" w:rsidRDefault="004F6471">
            <w:pPr>
              <w:pStyle w:val="TAC"/>
              <w:rPr>
                <w:rFonts w:eastAsia="MS Mincho"/>
                <w:lang w:eastAsia="ja-JP"/>
              </w:rPr>
            </w:pPr>
            <w:r>
              <w:rPr>
                <w:lang w:eastAsia="ja-JP"/>
              </w:rPr>
              <w:t>0.8</w:t>
            </w:r>
          </w:p>
        </w:tc>
      </w:tr>
      <w:tr w:rsidR="004F6471" w14:paraId="2F7DB0DA" w14:textId="77777777" w:rsidTr="004F6471">
        <w:trPr>
          <w:gridAfter w:val="1"/>
          <w:wAfter w:w="6" w:type="dxa"/>
          <w:trHeight w:val="187"/>
          <w:jc w:val="center"/>
        </w:trPr>
        <w:tc>
          <w:tcPr>
            <w:tcW w:w="2268" w:type="dxa"/>
            <w:vMerge w:val="restart"/>
            <w:tcBorders>
              <w:top w:val="single" w:sz="4" w:space="0" w:color="auto"/>
              <w:left w:val="single" w:sz="4" w:space="0" w:color="auto"/>
              <w:bottom w:val="nil"/>
              <w:right w:val="single" w:sz="4" w:space="0" w:color="auto"/>
            </w:tcBorders>
            <w:vAlign w:val="center"/>
            <w:hideMark/>
          </w:tcPr>
          <w:p w14:paraId="0C6E85C9" w14:textId="77777777" w:rsidR="004F6471" w:rsidRDefault="004F647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0F37E1" w14:textId="77777777" w:rsidR="004F6471" w:rsidRDefault="004F6471">
            <w:pPr>
              <w:pStyle w:val="TAC"/>
              <w:rPr>
                <w:rFonts w:eastAsia="DengXian" w:cs="Arial"/>
                <w:bCs/>
                <w:szCs w:val="18"/>
                <w:lang w:eastAsia="zh-CN"/>
              </w:rPr>
            </w:pPr>
            <w:r>
              <w:rPr>
                <w:lang w:val="en-US" w:eastAsia="ja-JP"/>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DDF6DA1" w14:textId="77777777" w:rsidR="004F6471" w:rsidRDefault="004F6471">
            <w:pPr>
              <w:pStyle w:val="TAC"/>
              <w:tabs>
                <w:tab w:val="left" w:pos="1110"/>
                <w:tab w:val="center" w:pos="1368"/>
              </w:tabs>
              <w:rPr>
                <w:rFonts w:eastAsia="SimSun" w:cs="Arial"/>
                <w:lang w:eastAsia="ja-JP"/>
              </w:rPr>
            </w:pPr>
            <w:r>
              <w:rPr>
                <w:rFonts w:eastAsia="Yu Mincho" w:cs="Arial"/>
                <w:lang w:eastAsia="ja-JP"/>
              </w:rPr>
              <w:t>0.6</w:t>
            </w:r>
          </w:p>
        </w:tc>
      </w:tr>
      <w:tr w:rsidR="004F6471" w14:paraId="177829DE"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03F65C50" w14:textId="77777777" w:rsidR="004F6471" w:rsidRDefault="004F6471">
            <w:pPr>
              <w:spacing w:after="0"/>
              <w:rPr>
                <w:rFonts w:ascii="Arial" w:eastAsia="MS Mincho" w:hAnsi="Arial" w:cs="Arial"/>
                <w:bCs/>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40169F" w14:textId="77777777" w:rsidR="004F6471" w:rsidRDefault="004F6471">
            <w:pPr>
              <w:pStyle w:val="TAC"/>
              <w:rPr>
                <w:rFonts w:eastAsia="DengXian" w:cs="Arial"/>
                <w:bCs/>
                <w:szCs w:val="18"/>
                <w:lang w:eastAsia="zh-CN"/>
              </w:rPr>
            </w:pPr>
            <w:r>
              <w:rPr>
                <w:rFonts w:eastAsiaTheme="minorEastAsia"/>
                <w:lang w:val="en-US" w:eastAsia="ja-JP"/>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EB09606" w14:textId="77777777" w:rsidR="004F6471" w:rsidRDefault="004F6471">
            <w:pPr>
              <w:pStyle w:val="TAC"/>
              <w:tabs>
                <w:tab w:val="left" w:pos="1110"/>
                <w:tab w:val="center" w:pos="1368"/>
              </w:tabs>
              <w:rPr>
                <w:rFonts w:eastAsia="SimSun" w:cs="Arial"/>
                <w:lang w:eastAsia="ja-JP"/>
              </w:rPr>
            </w:pPr>
            <w:r>
              <w:rPr>
                <w:rFonts w:eastAsia="Yu Mincho" w:cs="Arial"/>
                <w:lang w:eastAsia="ja-JP"/>
              </w:rPr>
              <w:t>0.5</w:t>
            </w:r>
          </w:p>
        </w:tc>
      </w:tr>
      <w:tr w:rsidR="004F6471" w14:paraId="6E90A584"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77EADA46" w14:textId="77777777" w:rsidR="004F6471" w:rsidRDefault="004F6471">
            <w:pPr>
              <w:spacing w:after="0"/>
              <w:rPr>
                <w:rFonts w:ascii="Arial" w:eastAsia="MS Mincho" w:hAnsi="Arial" w:cs="Arial"/>
                <w:bCs/>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C4AB37" w14:textId="77777777" w:rsidR="004F6471" w:rsidRDefault="004F6471">
            <w:pPr>
              <w:pStyle w:val="TAC"/>
              <w:rPr>
                <w:rFonts w:eastAsia="DengXian" w:cs="Arial"/>
                <w:bCs/>
                <w:szCs w:val="18"/>
                <w:lang w:eastAsia="zh-CN"/>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E91328" w14:textId="77777777" w:rsidR="004F6471" w:rsidRDefault="004F6471">
            <w:pPr>
              <w:pStyle w:val="TAC"/>
              <w:tabs>
                <w:tab w:val="left" w:pos="1110"/>
                <w:tab w:val="center" w:pos="1368"/>
              </w:tabs>
              <w:rPr>
                <w:rFonts w:eastAsia="SimSun" w:cs="Arial"/>
                <w:lang w:eastAsia="ja-JP"/>
              </w:rPr>
            </w:pPr>
            <w:r>
              <w:rPr>
                <w:rFonts w:eastAsia="Yu Mincho" w:cs="Arial"/>
                <w:lang w:eastAsia="ja-JP"/>
              </w:rPr>
              <w:t>0.8</w:t>
            </w:r>
          </w:p>
        </w:tc>
      </w:tr>
      <w:tr w:rsidR="004F6471" w14:paraId="2463EFD8"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3E2ABDCD" w14:textId="77777777" w:rsidR="004F6471" w:rsidRDefault="004F6471">
            <w:pPr>
              <w:spacing w:after="0"/>
              <w:rPr>
                <w:rFonts w:ascii="Arial" w:eastAsia="MS Mincho" w:hAnsi="Arial" w:cs="Arial"/>
                <w:bCs/>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C03D43" w14:textId="77777777" w:rsidR="004F6471" w:rsidRDefault="004F6471">
            <w:pPr>
              <w:pStyle w:val="TAC"/>
              <w:rPr>
                <w:rFonts w:eastAsia="DengXian" w:cs="Arial"/>
                <w:bCs/>
                <w:szCs w:val="18"/>
                <w:lang w:eastAsia="zh-CN"/>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51FAFA5F" w14:textId="77777777" w:rsidR="004F6471" w:rsidRDefault="004F6471">
            <w:pPr>
              <w:pStyle w:val="TAC"/>
              <w:tabs>
                <w:tab w:val="left" w:pos="1110"/>
                <w:tab w:val="center" w:pos="1368"/>
              </w:tabs>
              <w:rPr>
                <w:rFonts w:eastAsia="SimSun" w:cs="Arial"/>
                <w:lang w:eastAsia="ja-JP"/>
              </w:rPr>
            </w:pPr>
            <w:r>
              <w:rPr>
                <w:rFonts w:eastAsia="Yu Mincho"/>
                <w:lang w:val="en-US" w:eastAsia="ja-JP"/>
              </w:rPr>
              <w:t>0.5</w:t>
            </w:r>
          </w:p>
        </w:tc>
      </w:tr>
      <w:tr w:rsidR="004F6471" w14:paraId="4775571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8F50970" w14:textId="77777777" w:rsidR="004F6471" w:rsidRDefault="004F647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77CA9A" w14:textId="77777777" w:rsidR="004F6471" w:rsidRDefault="004F6471">
            <w:pPr>
              <w:pStyle w:val="TAC"/>
              <w:rPr>
                <w:rFonts w:eastAsia="DengXian" w:cs="Arial"/>
                <w:bCs/>
                <w:szCs w:val="18"/>
                <w:lang w:eastAsia="zh-CN"/>
              </w:rPr>
            </w:pPr>
            <w:r>
              <w:rPr>
                <w:lang w:val="en-US" w:eastAsia="ja-JP"/>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DA469A3" w14:textId="77777777" w:rsidR="004F6471" w:rsidRDefault="004F6471">
            <w:pPr>
              <w:pStyle w:val="TAC"/>
              <w:tabs>
                <w:tab w:val="left" w:pos="1110"/>
                <w:tab w:val="center" w:pos="1368"/>
              </w:tabs>
              <w:rPr>
                <w:rFonts w:eastAsia="SimSun" w:cs="Arial"/>
                <w:lang w:eastAsia="ja-JP"/>
              </w:rPr>
            </w:pPr>
            <w:r>
              <w:rPr>
                <w:rFonts w:eastAsia="Yu Mincho" w:cs="Arial"/>
                <w:lang w:eastAsia="ja-JP"/>
              </w:rPr>
              <w:t>0.6</w:t>
            </w:r>
          </w:p>
        </w:tc>
      </w:tr>
      <w:tr w:rsidR="004F6471" w14:paraId="4E8278A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B9A4AF7" w14:textId="77777777" w:rsidR="004F6471" w:rsidRDefault="004F6471">
            <w:pPr>
              <w:pStyle w:val="TAC"/>
              <w:rPr>
                <w:rFonts w:eastAsia="MS Mincho" w:cs="Arial"/>
                <w:bCs/>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3AE87A" w14:textId="77777777" w:rsidR="004F6471" w:rsidRDefault="004F6471">
            <w:pPr>
              <w:pStyle w:val="TAC"/>
              <w:rPr>
                <w:rFonts w:eastAsia="DengXian" w:cs="Arial"/>
                <w:bCs/>
                <w:szCs w:val="18"/>
                <w:lang w:eastAsia="zh-CN"/>
              </w:rPr>
            </w:pPr>
            <w:r>
              <w:rPr>
                <w:rFonts w:eastAsiaTheme="minorEastAsia"/>
                <w:lang w:val="en-US" w:eastAsia="ja-JP"/>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3F58F2D" w14:textId="77777777" w:rsidR="004F6471" w:rsidRDefault="004F6471">
            <w:pPr>
              <w:pStyle w:val="TAC"/>
              <w:tabs>
                <w:tab w:val="left" w:pos="1110"/>
                <w:tab w:val="center" w:pos="1368"/>
              </w:tabs>
              <w:rPr>
                <w:rFonts w:eastAsia="SimSun" w:cs="Arial"/>
                <w:lang w:eastAsia="ja-JP"/>
              </w:rPr>
            </w:pPr>
            <w:r>
              <w:rPr>
                <w:rFonts w:eastAsia="Yu Mincho" w:cs="Arial"/>
                <w:lang w:eastAsia="ja-JP"/>
              </w:rPr>
              <w:t>0.5</w:t>
            </w:r>
          </w:p>
        </w:tc>
      </w:tr>
      <w:tr w:rsidR="004F6471" w14:paraId="57BE347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E5C820D" w14:textId="77777777" w:rsidR="004F6471" w:rsidRDefault="004F6471">
            <w:pPr>
              <w:pStyle w:val="TAC"/>
              <w:rPr>
                <w:rFonts w:eastAsia="MS Mincho" w:cs="Arial"/>
                <w:bCs/>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F61A91" w14:textId="77777777" w:rsidR="004F6471" w:rsidRDefault="004F6471">
            <w:pPr>
              <w:pStyle w:val="TAC"/>
              <w:rPr>
                <w:rFonts w:eastAsia="DengXian" w:cs="Arial"/>
                <w:bCs/>
                <w:szCs w:val="18"/>
                <w:lang w:eastAsia="zh-CN"/>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66119B" w14:textId="77777777" w:rsidR="004F6471" w:rsidRDefault="004F6471">
            <w:pPr>
              <w:pStyle w:val="TAC"/>
              <w:tabs>
                <w:tab w:val="left" w:pos="1110"/>
                <w:tab w:val="center" w:pos="1368"/>
              </w:tabs>
              <w:rPr>
                <w:rFonts w:eastAsia="SimSun" w:cs="Arial"/>
                <w:lang w:eastAsia="ja-JP"/>
              </w:rPr>
            </w:pPr>
            <w:r>
              <w:rPr>
                <w:rFonts w:eastAsia="Yu Mincho" w:cs="Arial"/>
                <w:lang w:eastAsia="ja-JP"/>
              </w:rPr>
              <w:t>0.8</w:t>
            </w:r>
          </w:p>
        </w:tc>
      </w:tr>
      <w:tr w:rsidR="004F6471" w14:paraId="366F9B5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6F05655" w14:textId="77777777" w:rsidR="004F6471" w:rsidRDefault="004F6471">
            <w:pPr>
              <w:pStyle w:val="TAC"/>
              <w:rPr>
                <w:rFonts w:eastAsia="MS Mincho" w:cs="Arial"/>
                <w:bCs/>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2CDA30" w14:textId="77777777" w:rsidR="004F6471" w:rsidRDefault="004F6471">
            <w:pPr>
              <w:pStyle w:val="TAC"/>
              <w:rPr>
                <w:rFonts w:eastAsia="DengXian" w:cs="Arial"/>
                <w:bCs/>
                <w:szCs w:val="18"/>
                <w:lang w:eastAsia="zh-CN"/>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7CBB3F12" w14:textId="77777777" w:rsidR="004F6471" w:rsidRDefault="004F6471">
            <w:pPr>
              <w:pStyle w:val="TAC"/>
              <w:tabs>
                <w:tab w:val="left" w:pos="1110"/>
                <w:tab w:val="center" w:pos="1368"/>
              </w:tabs>
              <w:rPr>
                <w:rFonts w:eastAsia="SimSun" w:cs="Arial"/>
                <w:lang w:eastAsia="ja-JP"/>
              </w:rPr>
            </w:pPr>
            <w:r>
              <w:rPr>
                <w:rFonts w:eastAsia="Yu Mincho"/>
                <w:lang w:val="en-US" w:eastAsia="ja-JP"/>
              </w:rPr>
              <w:t>0.5</w:t>
            </w:r>
          </w:p>
        </w:tc>
      </w:tr>
      <w:tr w:rsidR="004F6471" w14:paraId="552A79A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2A80225" w14:textId="77777777" w:rsidR="004F6471" w:rsidRDefault="004F6471">
            <w:pPr>
              <w:pStyle w:val="TAC"/>
              <w:rPr>
                <w:rFonts w:eastAsia="MS Mincho" w:cs="Arial"/>
                <w:bCs/>
                <w:szCs w:val="18"/>
              </w:rPr>
            </w:pPr>
            <w:r>
              <w:rPr>
                <w:rFonts w:cs="Arial"/>
              </w:rPr>
              <w:t>DC_3-32_n1-n28</w:t>
            </w:r>
          </w:p>
        </w:tc>
        <w:tc>
          <w:tcPr>
            <w:tcW w:w="2835" w:type="dxa"/>
            <w:tcBorders>
              <w:top w:val="single" w:sz="4" w:space="0" w:color="auto"/>
              <w:left w:val="single" w:sz="4" w:space="0" w:color="auto"/>
              <w:bottom w:val="single" w:sz="4" w:space="0" w:color="auto"/>
              <w:right w:val="single" w:sz="4" w:space="0" w:color="auto"/>
            </w:tcBorders>
            <w:hideMark/>
          </w:tcPr>
          <w:p w14:paraId="32672A99" w14:textId="77777777" w:rsidR="004F6471" w:rsidRDefault="004F6471">
            <w:pPr>
              <w:pStyle w:val="TAC"/>
              <w:rPr>
                <w:rFonts w:eastAsia="SimSun"/>
                <w:lang w:val="en-US" w:eastAsia="ja-JP"/>
              </w:rPr>
            </w:pPr>
            <w:r>
              <w:rPr>
                <w:rFonts w:cs="Arial"/>
                <w:lang w:val="x-none"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3AD9EB73" w14:textId="77777777" w:rsidR="004F6471" w:rsidRDefault="004F6471">
            <w:pPr>
              <w:pStyle w:val="TAC"/>
              <w:tabs>
                <w:tab w:val="left" w:pos="1110"/>
                <w:tab w:val="center" w:pos="1368"/>
              </w:tabs>
              <w:rPr>
                <w:rFonts w:eastAsia="Yu Mincho"/>
                <w:lang w:val="en-US" w:eastAsia="ja-JP"/>
              </w:rPr>
            </w:pPr>
            <w:r>
              <w:rPr>
                <w:rFonts w:cs="Arial"/>
                <w:lang w:val="x-none" w:eastAsia="zh-CN"/>
              </w:rPr>
              <w:t>0.3</w:t>
            </w:r>
          </w:p>
        </w:tc>
      </w:tr>
      <w:tr w:rsidR="004F6471" w14:paraId="2BC1736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9893A67" w14:textId="77777777" w:rsidR="004F6471" w:rsidRDefault="004F6471">
            <w:pPr>
              <w:pStyle w:val="TAC"/>
              <w:rPr>
                <w:rFonts w:eastAsia="MS Mincho" w:cs="Arial"/>
                <w:bCs/>
                <w:szCs w:val="18"/>
              </w:rPr>
            </w:pPr>
          </w:p>
        </w:tc>
        <w:tc>
          <w:tcPr>
            <w:tcW w:w="2835" w:type="dxa"/>
            <w:tcBorders>
              <w:top w:val="single" w:sz="4" w:space="0" w:color="auto"/>
              <w:left w:val="single" w:sz="4" w:space="0" w:color="auto"/>
              <w:bottom w:val="single" w:sz="4" w:space="0" w:color="auto"/>
              <w:right w:val="single" w:sz="4" w:space="0" w:color="auto"/>
            </w:tcBorders>
            <w:hideMark/>
          </w:tcPr>
          <w:p w14:paraId="0092799B" w14:textId="77777777" w:rsidR="004F6471" w:rsidRDefault="004F6471">
            <w:pPr>
              <w:pStyle w:val="TAC"/>
              <w:rPr>
                <w:rFonts w:eastAsia="SimSun"/>
                <w:lang w:val="en-US" w:eastAsia="ja-JP"/>
              </w:rPr>
            </w:pP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E4FF046" w14:textId="77777777" w:rsidR="004F6471" w:rsidRDefault="004F6471">
            <w:pPr>
              <w:pStyle w:val="TAC"/>
              <w:tabs>
                <w:tab w:val="left" w:pos="1110"/>
                <w:tab w:val="center" w:pos="1368"/>
              </w:tabs>
              <w:rPr>
                <w:rFonts w:eastAsia="Yu Mincho"/>
                <w:lang w:val="en-US" w:eastAsia="ja-JP"/>
              </w:rPr>
            </w:pPr>
            <w:r>
              <w:rPr>
                <w:rFonts w:cs="Arial"/>
                <w:lang w:val="x-none" w:eastAsia="zh-CN"/>
              </w:rPr>
              <w:t>0.3</w:t>
            </w:r>
          </w:p>
        </w:tc>
      </w:tr>
      <w:tr w:rsidR="004F6471" w14:paraId="17A2377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7758183" w14:textId="77777777" w:rsidR="004F6471" w:rsidRDefault="004F6471">
            <w:pPr>
              <w:pStyle w:val="TAC"/>
              <w:rPr>
                <w:rFonts w:eastAsia="MS Mincho" w:cs="Arial"/>
                <w:bCs/>
                <w:szCs w:val="18"/>
              </w:rPr>
            </w:pPr>
          </w:p>
        </w:tc>
        <w:tc>
          <w:tcPr>
            <w:tcW w:w="2835" w:type="dxa"/>
            <w:tcBorders>
              <w:top w:val="single" w:sz="4" w:space="0" w:color="auto"/>
              <w:left w:val="single" w:sz="4" w:space="0" w:color="auto"/>
              <w:bottom w:val="single" w:sz="4" w:space="0" w:color="auto"/>
              <w:right w:val="single" w:sz="4" w:space="0" w:color="auto"/>
            </w:tcBorders>
            <w:hideMark/>
          </w:tcPr>
          <w:p w14:paraId="31F6522C" w14:textId="77777777" w:rsidR="004F6471" w:rsidRDefault="004F6471">
            <w:pPr>
              <w:pStyle w:val="TAC"/>
              <w:rPr>
                <w:rFonts w:eastAsia="SimSun"/>
                <w:lang w:val="en-US" w:eastAsia="ja-JP"/>
              </w:rPr>
            </w:pPr>
            <w:r>
              <w:rPr>
                <w:rFonts w:cs="Arial"/>
                <w:lang w:val="x-none"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51BB4065" w14:textId="77777777" w:rsidR="004F6471" w:rsidRDefault="004F6471">
            <w:pPr>
              <w:pStyle w:val="TAC"/>
              <w:tabs>
                <w:tab w:val="left" w:pos="1110"/>
                <w:tab w:val="center" w:pos="1368"/>
              </w:tabs>
              <w:rPr>
                <w:rFonts w:eastAsia="Yu Mincho"/>
                <w:lang w:val="en-US" w:eastAsia="ja-JP"/>
              </w:rPr>
            </w:pPr>
            <w:r>
              <w:rPr>
                <w:rFonts w:cs="Arial"/>
                <w:lang w:val="x-none" w:eastAsia="zh-CN"/>
              </w:rPr>
              <w:t>0.6</w:t>
            </w:r>
          </w:p>
        </w:tc>
      </w:tr>
      <w:tr w:rsidR="004F6471" w14:paraId="04693CA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453587DF" w14:textId="77777777" w:rsidR="004F6471" w:rsidRDefault="004F6471">
            <w:pPr>
              <w:pStyle w:val="TAC"/>
            </w:pPr>
            <w:r>
              <w:rPr>
                <w:rFonts w:eastAsia="MS Mincho" w:cs="Arial"/>
                <w:bCs/>
                <w:szCs w:val="18"/>
              </w:rPr>
              <w:t>DC_3-40_n1-n78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AA5B17" w14:textId="77777777" w:rsidR="004F6471" w:rsidRDefault="004F6471">
            <w:pPr>
              <w:pStyle w:val="TAC"/>
              <w:rPr>
                <w:rFonts w:cs="Arial"/>
                <w:lang w:eastAsia="zh-CN"/>
              </w:rPr>
            </w:pPr>
            <w:r>
              <w:rPr>
                <w:rFonts w:eastAsia="DengXian" w:cs="Arial"/>
                <w:bCs/>
                <w:szCs w:val="18"/>
                <w:lang w:eastAsia="zh-CN"/>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F755C77" w14:textId="77777777" w:rsidR="004F6471" w:rsidRDefault="004F6471">
            <w:pPr>
              <w:pStyle w:val="TAC"/>
              <w:tabs>
                <w:tab w:val="left" w:pos="1110"/>
                <w:tab w:val="center" w:pos="1368"/>
              </w:tabs>
              <w:rPr>
                <w:rFonts w:cs="Arial"/>
                <w:lang w:eastAsia="zh-CN"/>
              </w:rPr>
            </w:pPr>
            <w:r>
              <w:rPr>
                <w:rFonts w:cs="Arial"/>
                <w:lang w:eastAsia="ja-JP"/>
              </w:rPr>
              <w:t>0.5</w:t>
            </w:r>
          </w:p>
        </w:tc>
      </w:tr>
      <w:tr w:rsidR="004F6471" w14:paraId="3C0CDB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448195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0146E4" w14:textId="77777777" w:rsidR="004F6471" w:rsidRDefault="004F6471">
            <w:pPr>
              <w:pStyle w:val="TAC"/>
              <w:rPr>
                <w:rFonts w:cs="Arial"/>
                <w:lang w:eastAsia="zh-CN"/>
              </w:rPr>
            </w:pPr>
            <w:r>
              <w:rPr>
                <w:rFonts w:eastAsia="DengXian" w:cs="Arial"/>
                <w:bCs/>
                <w:szCs w:val="18"/>
                <w:lang w:eastAsia="zh-CN"/>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50997AE" w14:textId="77777777" w:rsidR="004F6471" w:rsidRDefault="004F6471">
            <w:pPr>
              <w:pStyle w:val="TAC"/>
              <w:tabs>
                <w:tab w:val="left" w:pos="1110"/>
                <w:tab w:val="center" w:pos="1368"/>
              </w:tabs>
              <w:rPr>
                <w:rFonts w:cs="Arial"/>
                <w:lang w:eastAsia="zh-CN"/>
              </w:rPr>
            </w:pPr>
            <w:r>
              <w:rPr>
                <w:rFonts w:cs="Arial"/>
                <w:lang w:eastAsia="ja-JP"/>
              </w:rPr>
              <w:t>0.6</w:t>
            </w:r>
          </w:p>
        </w:tc>
      </w:tr>
      <w:tr w:rsidR="004F6471" w14:paraId="6E80A47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46009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6C3F00" w14:textId="77777777" w:rsidR="004F6471" w:rsidRDefault="004F6471">
            <w:pPr>
              <w:pStyle w:val="TAC"/>
              <w:rPr>
                <w:rFonts w:cs="Arial"/>
                <w:lang w:eastAsia="zh-CN"/>
              </w:rPr>
            </w:pPr>
            <w:r>
              <w:rPr>
                <w:rFonts w:cs="Arial"/>
                <w:bCs/>
                <w:szCs w:val="18"/>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6AB9A1CA" w14:textId="77777777" w:rsidR="004F6471" w:rsidRDefault="004F6471">
            <w:pPr>
              <w:pStyle w:val="TAC"/>
              <w:tabs>
                <w:tab w:val="left" w:pos="1110"/>
                <w:tab w:val="center" w:pos="1368"/>
              </w:tabs>
              <w:rPr>
                <w:rFonts w:cs="Arial"/>
                <w:lang w:eastAsia="zh-CN"/>
              </w:rPr>
            </w:pPr>
            <w:r>
              <w:rPr>
                <w:rFonts w:cs="Arial"/>
                <w:szCs w:val="18"/>
                <w:lang w:eastAsia="ja-JP"/>
              </w:rPr>
              <w:t>0.3</w:t>
            </w:r>
            <w:r>
              <w:rPr>
                <w:rFonts w:cs="Arial"/>
                <w:szCs w:val="18"/>
                <w:vertAlign w:val="superscript"/>
                <w:lang w:eastAsia="ja-JP"/>
              </w:rPr>
              <w:t>6</w:t>
            </w:r>
          </w:p>
        </w:tc>
      </w:tr>
      <w:tr w:rsidR="004F6471" w14:paraId="6AEB52D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8323A2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EDCA9A" w14:textId="77777777" w:rsidR="004F6471" w:rsidRDefault="004F6471">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Borders>
              <w:top w:val="single" w:sz="4" w:space="0" w:color="auto"/>
              <w:left w:val="single" w:sz="4" w:space="0" w:color="auto"/>
              <w:bottom w:val="single" w:sz="4" w:space="0" w:color="auto"/>
              <w:right w:val="single" w:sz="4" w:space="0" w:color="auto"/>
            </w:tcBorders>
            <w:hideMark/>
          </w:tcPr>
          <w:p w14:paraId="52824704" w14:textId="77777777" w:rsidR="004F6471" w:rsidRDefault="004F6471">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4F6471" w14:paraId="1F78DA2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0D5317B" w14:textId="77777777" w:rsidR="004F6471" w:rsidRDefault="004F6471">
            <w:pPr>
              <w:pStyle w:val="TAC"/>
            </w:pPr>
            <w:r>
              <w:t>DC_3-41_n3-n41</w:t>
            </w:r>
          </w:p>
        </w:tc>
        <w:tc>
          <w:tcPr>
            <w:tcW w:w="2835" w:type="dxa"/>
            <w:tcBorders>
              <w:top w:val="single" w:sz="4" w:space="0" w:color="auto"/>
              <w:left w:val="single" w:sz="4" w:space="0" w:color="auto"/>
              <w:bottom w:val="single" w:sz="4" w:space="0" w:color="auto"/>
              <w:right w:val="single" w:sz="4" w:space="0" w:color="auto"/>
            </w:tcBorders>
            <w:hideMark/>
          </w:tcPr>
          <w:p w14:paraId="6DD82ACD" w14:textId="77777777" w:rsidR="004F6471" w:rsidRDefault="004F6471">
            <w:pPr>
              <w:pStyle w:val="TAC"/>
              <w:rPr>
                <w:lang w:eastAsia="zh-CN"/>
              </w:rPr>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8EEE2A0" w14:textId="77777777" w:rsidR="004F6471" w:rsidRDefault="004F6471">
            <w:pPr>
              <w:pStyle w:val="TAC"/>
              <w:rPr>
                <w:lang w:eastAsia="ja-JP"/>
              </w:rPr>
            </w:pPr>
            <w:r>
              <w:t>0</w:t>
            </w:r>
            <w:r>
              <w:rPr>
                <w:rFonts w:eastAsia="DengXian"/>
                <w:lang w:eastAsia="zh-CN"/>
              </w:rPr>
              <w:t>.5</w:t>
            </w:r>
          </w:p>
        </w:tc>
      </w:tr>
      <w:tr w:rsidR="004F6471" w14:paraId="0651BCE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57108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228BAB" w14:textId="77777777" w:rsidR="004F6471" w:rsidRDefault="004F6471">
            <w:pPr>
              <w:pStyle w:val="TAC"/>
              <w:rPr>
                <w:lang w:eastAsia="zh-CN"/>
              </w:rPr>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3D5523F8" w14:textId="77777777" w:rsidR="004F6471" w:rsidRDefault="004F6471">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F6471" w14:paraId="14F9F49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8C7F1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97A86AE" w14:textId="77777777" w:rsidR="004F6471" w:rsidRDefault="004F6471">
            <w:pPr>
              <w:pStyle w:val="TAC"/>
              <w:rPr>
                <w:lang w:eastAsia="zh-CN"/>
              </w:rPr>
            </w:pPr>
            <w:r>
              <w:rPr>
                <w:rFonts w:eastAsia="DengXian"/>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6C8DBF8A" w14:textId="77777777" w:rsidR="004F6471" w:rsidRDefault="004F6471">
            <w:pPr>
              <w:pStyle w:val="TAC"/>
              <w:rPr>
                <w:lang w:eastAsia="ja-JP"/>
              </w:rPr>
            </w:pPr>
            <w:r>
              <w:rPr>
                <w:rFonts w:eastAsia="DengXian"/>
                <w:lang w:eastAsia="zh-CN"/>
              </w:rPr>
              <w:t>0.5</w:t>
            </w:r>
          </w:p>
        </w:tc>
      </w:tr>
      <w:tr w:rsidR="004F6471" w14:paraId="553F526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42813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86B141" w14:textId="77777777" w:rsidR="004F6471" w:rsidRDefault="004F6471">
            <w:pPr>
              <w:pStyle w:val="TAC"/>
              <w:rPr>
                <w:lang w:eastAsia="zh-CN"/>
              </w:rPr>
            </w:pPr>
            <w:r>
              <w:rPr>
                <w:rFonts w:eastAsia="DengXian"/>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6A4ADE4E" w14:textId="77777777" w:rsidR="004F6471" w:rsidRDefault="004F6471">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F6471" w14:paraId="4E92F5C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949A4EA" w14:textId="77777777" w:rsidR="004F6471" w:rsidRDefault="004F6471">
            <w:pPr>
              <w:pStyle w:val="TAC"/>
            </w:pPr>
            <w:r>
              <w:t>DC_3-41_n3-n77</w:t>
            </w:r>
          </w:p>
        </w:tc>
        <w:tc>
          <w:tcPr>
            <w:tcW w:w="2835" w:type="dxa"/>
            <w:tcBorders>
              <w:top w:val="single" w:sz="4" w:space="0" w:color="auto"/>
              <w:left w:val="single" w:sz="4" w:space="0" w:color="auto"/>
              <w:bottom w:val="single" w:sz="4" w:space="0" w:color="auto"/>
              <w:right w:val="single" w:sz="4" w:space="0" w:color="auto"/>
            </w:tcBorders>
            <w:hideMark/>
          </w:tcPr>
          <w:p w14:paraId="1948A13E" w14:textId="77777777" w:rsidR="004F6471" w:rsidRDefault="004F6471">
            <w:pPr>
              <w:pStyle w:val="TAC"/>
              <w:rPr>
                <w:lang w:eastAsia="zh-CN"/>
              </w:rPr>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25E814C" w14:textId="77777777" w:rsidR="004F6471" w:rsidRDefault="004F6471">
            <w:pPr>
              <w:pStyle w:val="TAC"/>
              <w:rPr>
                <w:lang w:eastAsia="ja-JP"/>
              </w:rPr>
            </w:pPr>
            <w:r>
              <w:t>0</w:t>
            </w:r>
            <w:r>
              <w:rPr>
                <w:rFonts w:eastAsia="DengXian"/>
                <w:lang w:eastAsia="zh-CN"/>
              </w:rPr>
              <w:t>.6</w:t>
            </w:r>
          </w:p>
        </w:tc>
      </w:tr>
      <w:tr w:rsidR="004F6471" w14:paraId="1CB5C83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ECDEB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27F3A1" w14:textId="77777777" w:rsidR="004F6471" w:rsidRDefault="004F6471">
            <w:pPr>
              <w:pStyle w:val="TAC"/>
              <w:rPr>
                <w:lang w:eastAsia="zh-CN"/>
              </w:rPr>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2FBA64B2" w14:textId="77777777" w:rsidR="004F6471" w:rsidRDefault="004F6471">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F6471" w14:paraId="130852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4CEF81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106BD7" w14:textId="77777777" w:rsidR="004F6471" w:rsidRDefault="004F6471">
            <w:pPr>
              <w:pStyle w:val="TAC"/>
              <w:rPr>
                <w:lang w:eastAsia="zh-CN"/>
              </w:rPr>
            </w:pPr>
            <w:r>
              <w:rPr>
                <w:rFonts w:eastAsia="DengXian"/>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805D6A4" w14:textId="77777777" w:rsidR="004F6471" w:rsidRDefault="004F6471">
            <w:pPr>
              <w:pStyle w:val="TAC"/>
              <w:rPr>
                <w:lang w:eastAsia="ja-JP"/>
              </w:rPr>
            </w:pPr>
            <w:r>
              <w:rPr>
                <w:rFonts w:eastAsia="DengXian"/>
                <w:lang w:eastAsia="zh-CN"/>
              </w:rPr>
              <w:t>0.6</w:t>
            </w:r>
          </w:p>
        </w:tc>
      </w:tr>
      <w:tr w:rsidR="004F6471" w14:paraId="4D60511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164355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5EE907" w14:textId="77777777" w:rsidR="004F6471" w:rsidRDefault="004F6471">
            <w:pPr>
              <w:pStyle w:val="TAC"/>
              <w:rPr>
                <w:lang w:eastAsia="zh-CN"/>
              </w:rPr>
            </w:pPr>
            <w:r>
              <w:rPr>
                <w:rFonts w:eastAsia="DengXian"/>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201E81A5" w14:textId="77777777" w:rsidR="004F6471" w:rsidRDefault="004F6471">
            <w:pPr>
              <w:pStyle w:val="TAC"/>
              <w:rPr>
                <w:lang w:eastAsia="ja-JP"/>
              </w:rPr>
            </w:pPr>
            <w:r>
              <w:rPr>
                <w:rFonts w:eastAsia="DengXian"/>
                <w:lang w:eastAsia="zh-CN"/>
              </w:rPr>
              <w:t>0.8</w:t>
            </w:r>
          </w:p>
        </w:tc>
      </w:tr>
      <w:tr w:rsidR="004F6471" w14:paraId="62AD13E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3139109" w14:textId="77777777" w:rsidR="004F6471" w:rsidRDefault="004F6471">
            <w:pPr>
              <w:pStyle w:val="TAC"/>
            </w:pPr>
            <w:r>
              <w:t>DC_3-41_n3-n78</w:t>
            </w:r>
          </w:p>
        </w:tc>
        <w:tc>
          <w:tcPr>
            <w:tcW w:w="2835" w:type="dxa"/>
            <w:tcBorders>
              <w:top w:val="single" w:sz="4" w:space="0" w:color="auto"/>
              <w:left w:val="single" w:sz="4" w:space="0" w:color="auto"/>
              <w:bottom w:val="single" w:sz="4" w:space="0" w:color="auto"/>
              <w:right w:val="single" w:sz="4" w:space="0" w:color="auto"/>
            </w:tcBorders>
            <w:hideMark/>
          </w:tcPr>
          <w:p w14:paraId="20AFCA28" w14:textId="77777777" w:rsidR="004F6471" w:rsidRDefault="004F6471">
            <w:pPr>
              <w:pStyle w:val="TAC"/>
              <w:rPr>
                <w:lang w:eastAsia="zh-CN"/>
              </w:rPr>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2EB29BE" w14:textId="77777777" w:rsidR="004F6471" w:rsidRDefault="004F6471">
            <w:pPr>
              <w:pStyle w:val="TAC"/>
              <w:rPr>
                <w:lang w:eastAsia="ja-JP"/>
              </w:rPr>
            </w:pPr>
            <w:r>
              <w:t>0</w:t>
            </w:r>
            <w:r>
              <w:rPr>
                <w:rFonts w:eastAsia="DengXian"/>
                <w:lang w:eastAsia="zh-CN"/>
              </w:rPr>
              <w:t>.6</w:t>
            </w:r>
          </w:p>
        </w:tc>
      </w:tr>
      <w:tr w:rsidR="004F6471" w14:paraId="15C5040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E1290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CF006DF" w14:textId="77777777" w:rsidR="004F6471" w:rsidRDefault="004F6471">
            <w:pPr>
              <w:pStyle w:val="TAC"/>
              <w:rPr>
                <w:lang w:eastAsia="zh-CN"/>
              </w:rPr>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4F449997" w14:textId="77777777" w:rsidR="004F6471" w:rsidRDefault="004F6471">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F6471" w14:paraId="24C37F7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237858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09C2B0" w14:textId="77777777" w:rsidR="004F6471" w:rsidRDefault="004F6471">
            <w:pPr>
              <w:pStyle w:val="TAC"/>
              <w:rPr>
                <w:lang w:eastAsia="zh-CN"/>
              </w:rPr>
            </w:pPr>
            <w:r>
              <w:rPr>
                <w:rFonts w:eastAsia="DengXian"/>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C7EBA71" w14:textId="77777777" w:rsidR="004F6471" w:rsidRDefault="004F6471">
            <w:pPr>
              <w:pStyle w:val="TAC"/>
              <w:rPr>
                <w:lang w:eastAsia="ja-JP"/>
              </w:rPr>
            </w:pPr>
            <w:r>
              <w:rPr>
                <w:rFonts w:eastAsia="DengXian"/>
                <w:lang w:eastAsia="zh-CN"/>
              </w:rPr>
              <w:t>0.6</w:t>
            </w:r>
          </w:p>
        </w:tc>
      </w:tr>
      <w:tr w:rsidR="004F6471" w14:paraId="11CFDAD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AFD6F7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A9F867" w14:textId="77777777" w:rsidR="004F6471" w:rsidRDefault="004F6471">
            <w:pPr>
              <w:pStyle w:val="TAC"/>
              <w:rPr>
                <w:lang w:eastAsia="zh-CN"/>
              </w:rPr>
            </w:pPr>
            <w:r>
              <w:rPr>
                <w:rFonts w:eastAsia="DengXian"/>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EAB6F0A" w14:textId="77777777" w:rsidR="004F6471" w:rsidRDefault="004F6471">
            <w:pPr>
              <w:pStyle w:val="TAC"/>
              <w:rPr>
                <w:lang w:eastAsia="ja-JP"/>
              </w:rPr>
            </w:pPr>
            <w:r>
              <w:rPr>
                <w:rFonts w:eastAsia="DengXian"/>
                <w:lang w:eastAsia="zh-CN"/>
              </w:rPr>
              <w:t>0.8</w:t>
            </w:r>
          </w:p>
        </w:tc>
      </w:tr>
      <w:tr w:rsidR="004F6471" w14:paraId="6A6BEE0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E0BBFB9" w14:textId="77777777" w:rsidR="004F6471" w:rsidRDefault="004F6471">
            <w:pPr>
              <w:pStyle w:val="TAC"/>
            </w:pPr>
            <w:r>
              <w:t>DC_3-41_n28-n41</w:t>
            </w:r>
          </w:p>
        </w:tc>
        <w:tc>
          <w:tcPr>
            <w:tcW w:w="2835" w:type="dxa"/>
            <w:tcBorders>
              <w:top w:val="single" w:sz="4" w:space="0" w:color="auto"/>
              <w:left w:val="single" w:sz="4" w:space="0" w:color="auto"/>
              <w:bottom w:val="single" w:sz="4" w:space="0" w:color="auto"/>
              <w:right w:val="single" w:sz="4" w:space="0" w:color="auto"/>
            </w:tcBorders>
            <w:hideMark/>
          </w:tcPr>
          <w:p w14:paraId="53C716F0" w14:textId="77777777" w:rsidR="004F6471" w:rsidRDefault="004F6471">
            <w:pPr>
              <w:pStyle w:val="TAC"/>
              <w:rPr>
                <w:lang w:eastAsia="zh-CN"/>
              </w:rPr>
            </w:pPr>
            <w:r>
              <w:rPr>
                <w:rFonts w:eastAsia="Yu Mincho"/>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17C7E369" w14:textId="77777777" w:rsidR="004F6471" w:rsidRDefault="004F6471">
            <w:pPr>
              <w:pStyle w:val="TAC"/>
              <w:rPr>
                <w:lang w:eastAsia="ja-JP"/>
              </w:rPr>
            </w:pPr>
            <w:r>
              <w:rPr>
                <w:lang w:eastAsia="zh-CN"/>
              </w:rPr>
              <w:t>0.6</w:t>
            </w:r>
          </w:p>
        </w:tc>
      </w:tr>
      <w:tr w:rsidR="004F6471" w14:paraId="07C8D90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97C6A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ABF5E3" w14:textId="77777777" w:rsidR="004F6471" w:rsidRDefault="004F6471">
            <w:pPr>
              <w:pStyle w:val="TAC"/>
              <w:rPr>
                <w:lang w:eastAsia="zh-CN"/>
              </w:rPr>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0604F8C9" w14:textId="77777777" w:rsidR="004F6471" w:rsidRDefault="004F6471">
            <w:pPr>
              <w:pStyle w:val="TAC"/>
              <w:rPr>
                <w:lang w:eastAsia="ja-JP"/>
              </w:rPr>
            </w:pPr>
            <w:r>
              <w:t>0.3</w:t>
            </w:r>
            <w:r>
              <w:rPr>
                <w:vertAlign w:val="superscript"/>
              </w:rPr>
              <w:t>4</w:t>
            </w:r>
            <w:r>
              <w:t>/0.8</w:t>
            </w:r>
            <w:r>
              <w:rPr>
                <w:vertAlign w:val="superscript"/>
              </w:rPr>
              <w:t>4</w:t>
            </w:r>
          </w:p>
        </w:tc>
      </w:tr>
      <w:tr w:rsidR="004F6471" w14:paraId="40B0D46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F3B19F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5F0D10" w14:textId="77777777" w:rsidR="004F6471" w:rsidRDefault="004F6471">
            <w:pPr>
              <w:pStyle w:val="TAC"/>
              <w:rPr>
                <w:lang w:eastAsia="zh-CN"/>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2E8508D6" w14:textId="77777777" w:rsidR="004F6471" w:rsidRDefault="004F6471">
            <w:pPr>
              <w:pStyle w:val="TAC"/>
              <w:rPr>
                <w:lang w:eastAsia="ja-JP"/>
              </w:rPr>
            </w:pPr>
            <w:r>
              <w:rPr>
                <w:lang w:eastAsia="zh-CN"/>
              </w:rPr>
              <w:t>0.5</w:t>
            </w:r>
          </w:p>
        </w:tc>
      </w:tr>
      <w:tr w:rsidR="004F6471" w14:paraId="13DB3F6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AD16B6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113AA9" w14:textId="77777777" w:rsidR="004F6471" w:rsidRDefault="004F6471">
            <w:pPr>
              <w:pStyle w:val="TAC"/>
              <w:rPr>
                <w:lang w:eastAsia="zh-CN"/>
              </w:rPr>
            </w:pPr>
            <w:r>
              <w:t>n</w:t>
            </w: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430437BE" w14:textId="77777777" w:rsidR="004F6471" w:rsidRDefault="004F6471">
            <w:pPr>
              <w:pStyle w:val="TAC"/>
              <w:rPr>
                <w:lang w:eastAsia="ja-JP"/>
              </w:rPr>
            </w:pPr>
            <w:r>
              <w:t>0.3</w:t>
            </w:r>
            <w:r>
              <w:rPr>
                <w:vertAlign w:val="superscript"/>
              </w:rPr>
              <w:t>4</w:t>
            </w:r>
            <w:r>
              <w:t>/0.8</w:t>
            </w:r>
            <w:r>
              <w:rPr>
                <w:vertAlign w:val="superscript"/>
              </w:rPr>
              <w:t>4</w:t>
            </w:r>
          </w:p>
        </w:tc>
      </w:tr>
      <w:tr w:rsidR="004F6471" w14:paraId="75906CE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1C21EA" w14:textId="77777777" w:rsidR="004F6471" w:rsidRDefault="004F6471">
            <w:pPr>
              <w:pStyle w:val="TAC"/>
            </w:pPr>
            <w:r>
              <w:t>DC_3-41_n28-n77</w:t>
            </w:r>
          </w:p>
        </w:tc>
        <w:tc>
          <w:tcPr>
            <w:tcW w:w="2835" w:type="dxa"/>
            <w:tcBorders>
              <w:top w:val="single" w:sz="4" w:space="0" w:color="auto"/>
              <w:left w:val="single" w:sz="4" w:space="0" w:color="auto"/>
              <w:bottom w:val="single" w:sz="4" w:space="0" w:color="auto"/>
              <w:right w:val="single" w:sz="4" w:space="0" w:color="auto"/>
            </w:tcBorders>
            <w:hideMark/>
          </w:tcPr>
          <w:p w14:paraId="1B4E037F"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AE8F1C9" w14:textId="77777777" w:rsidR="004F6471" w:rsidRDefault="004F6471">
            <w:pPr>
              <w:pStyle w:val="TAC"/>
            </w:pPr>
            <w:r>
              <w:rPr>
                <w:lang w:eastAsia="zh-CN"/>
              </w:rPr>
              <w:t>0.6</w:t>
            </w:r>
          </w:p>
        </w:tc>
      </w:tr>
      <w:tr w:rsidR="004F6471" w14:paraId="59BB5F5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AEE5A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AD5518" w14:textId="77777777" w:rsidR="004F6471" w:rsidRDefault="004F6471">
            <w:pPr>
              <w:pStyle w:val="TAC"/>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64A6453F" w14:textId="77777777" w:rsidR="004F6471" w:rsidRDefault="004F6471">
            <w:pPr>
              <w:pStyle w:val="TAC"/>
            </w:pPr>
            <w:r>
              <w:rPr>
                <w:lang w:eastAsia="zh-CN"/>
              </w:rPr>
              <w:t>0.3</w:t>
            </w:r>
            <w:r>
              <w:rPr>
                <w:vertAlign w:val="superscript"/>
                <w:lang w:eastAsia="zh-CN"/>
              </w:rPr>
              <w:t>4</w:t>
            </w:r>
            <w:r>
              <w:rPr>
                <w:lang w:eastAsia="zh-CN"/>
              </w:rPr>
              <w:t>/0.8</w:t>
            </w:r>
            <w:r>
              <w:rPr>
                <w:vertAlign w:val="superscript"/>
                <w:lang w:eastAsia="zh-CN"/>
              </w:rPr>
              <w:t>5</w:t>
            </w:r>
          </w:p>
        </w:tc>
      </w:tr>
      <w:tr w:rsidR="004F6471" w14:paraId="469A694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444BA0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A1BEAA" w14:textId="77777777" w:rsidR="004F6471" w:rsidRDefault="004F6471">
            <w:pPr>
              <w:pStyle w:val="TAC"/>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671C5FF7" w14:textId="77777777" w:rsidR="004F6471" w:rsidRDefault="004F6471">
            <w:pPr>
              <w:pStyle w:val="TAC"/>
            </w:pPr>
            <w:r>
              <w:rPr>
                <w:lang w:eastAsia="zh-CN"/>
              </w:rPr>
              <w:t>0.5</w:t>
            </w:r>
          </w:p>
        </w:tc>
      </w:tr>
      <w:tr w:rsidR="004F6471" w14:paraId="6D597AB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CC503B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2C24D3" w14:textId="77777777" w:rsidR="004F6471" w:rsidRDefault="004F6471">
            <w:pPr>
              <w:pStyle w:val="TAC"/>
            </w:pPr>
            <w:r>
              <w:t>n7</w:t>
            </w:r>
            <w:r>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18D85F9" w14:textId="77777777" w:rsidR="004F6471" w:rsidRDefault="004F6471">
            <w:pPr>
              <w:pStyle w:val="TAC"/>
            </w:pPr>
            <w:r>
              <w:rPr>
                <w:lang w:eastAsia="zh-CN"/>
              </w:rPr>
              <w:t>0.8</w:t>
            </w:r>
          </w:p>
        </w:tc>
      </w:tr>
      <w:tr w:rsidR="004F6471" w14:paraId="3E03A49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CC4E551" w14:textId="77777777" w:rsidR="004F6471" w:rsidRDefault="004F6471">
            <w:pPr>
              <w:pStyle w:val="TAC"/>
            </w:pPr>
            <w:r>
              <w:t>DC_3-41_n28-n78</w:t>
            </w:r>
          </w:p>
        </w:tc>
        <w:tc>
          <w:tcPr>
            <w:tcW w:w="2835" w:type="dxa"/>
            <w:tcBorders>
              <w:top w:val="single" w:sz="4" w:space="0" w:color="auto"/>
              <w:left w:val="single" w:sz="4" w:space="0" w:color="auto"/>
              <w:bottom w:val="single" w:sz="4" w:space="0" w:color="auto"/>
              <w:right w:val="single" w:sz="4" w:space="0" w:color="auto"/>
            </w:tcBorders>
            <w:hideMark/>
          </w:tcPr>
          <w:p w14:paraId="489E2892"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6874233" w14:textId="77777777" w:rsidR="004F6471" w:rsidRDefault="004F6471">
            <w:pPr>
              <w:pStyle w:val="TAC"/>
            </w:pPr>
            <w:r>
              <w:rPr>
                <w:lang w:eastAsia="zh-CN"/>
              </w:rPr>
              <w:t>1.0</w:t>
            </w:r>
          </w:p>
        </w:tc>
      </w:tr>
      <w:tr w:rsidR="004F6471" w14:paraId="7B5411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CCD739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D8600A" w14:textId="77777777" w:rsidR="004F6471" w:rsidRDefault="004F6471">
            <w:pPr>
              <w:pStyle w:val="TAC"/>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67E946F5" w14:textId="77777777" w:rsidR="004F6471" w:rsidRDefault="004F6471">
            <w:pPr>
              <w:pStyle w:val="TAC"/>
            </w:pPr>
            <w:r>
              <w:rPr>
                <w:lang w:eastAsia="zh-CN"/>
              </w:rPr>
              <w:t>0.3</w:t>
            </w:r>
            <w:r>
              <w:rPr>
                <w:vertAlign w:val="superscript"/>
                <w:lang w:eastAsia="zh-CN"/>
              </w:rPr>
              <w:t>4</w:t>
            </w:r>
            <w:r>
              <w:rPr>
                <w:lang w:eastAsia="zh-CN"/>
              </w:rPr>
              <w:t>/0.8</w:t>
            </w:r>
            <w:r>
              <w:rPr>
                <w:vertAlign w:val="superscript"/>
                <w:lang w:eastAsia="zh-CN"/>
              </w:rPr>
              <w:t>5</w:t>
            </w:r>
          </w:p>
        </w:tc>
      </w:tr>
      <w:tr w:rsidR="004F6471" w14:paraId="75E67B1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32A763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054789" w14:textId="77777777" w:rsidR="004F6471" w:rsidRDefault="004F6471">
            <w:pPr>
              <w:pStyle w:val="TAC"/>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389637C6" w14:textId="77777777" w:rsidR="004F6471" w:rsidRDefault="004F6471">
            <w:pPr>
              <w:pStyle w:val="TAC"/>
            </w:pPr>
            <w:r>
              <w:rPr>
                <w:lang w:eastAsia="zh-CN"/>
              </w:rPr>
              <w:t>0.5</w:t>
            </w:r>
          </w:p>
        </w:tc>
      </w:tr>
      <w:tr w:rsidR="004F6471" w14:paraId="773F964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60C611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F4A902" w14:textId="77777777" w:rsidR="004F6471" w:rsidRDefault="004F6471">
            <w:pPr>
              <w:pStyle w:val="TAC"/>
            </w:pPr>
            <w:r>
              <w:t>n7</w:t>
            </w:r>
            <w:r>
              <w:rPr>
                <w:rFonts w:eastAsia="DengXian"/>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1C0497C8" w14:textId="77777777" w:rsidR="004F6471" w:rsidRDefault="004F6471">
            <w:pPr>
              <w:pStyle w:val="TAC"/>
            </w:pPr>
            <w:r>
              <w:rPr>
                <w:lang w:eastAsia="zh-CN"/>
              </w:rPr>
              <w:t>0.8</w:t>
            </w:r>
          </w:p>
        </w:tc>
      </w:tr>
      <w:tr w:rsidR="004F6471" w14:paraId="6ABA3FF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D749AE6" w14:textId="77777777" w:rsidR="004F6471" w:rsidRDefault="004F6471">
            <w:pPr>
              <w:pStyle w:val="TAC"/>
            </w:pPr>
            <w:r>
              <w:t>DC_3</w:t>
            </w:r>
            <w:r>
              <w:rPr>
                <w:rFonts w:eastAsia="DengXian"/>
                <w:lang w:eastAsia="zh-CN"/>
              </w:rPr>
              <w:t>-41</w:t>
            </w:r>
            <w:r>
              <w:t>_n41-n</w:t>
            </w:r>
            <w:r>
              <w:rPr>
                <w:rFonts w:eastAsia="DengXian"/>
                <w:lang w:eastAsia="zh-CN"/>
              </w:rPr>
              <w:t>77</w:t>
            </w:r>
          </w:p>
        </w:tc>
        <w:tc>
          <w:tcPr>
            <w:tcW w:w="2835" w:type="dxa"/>
            <w:tcBorders>
              <w:top w:val="single" w:sz="4" w:space="0" w:color="auto"/>
              <w:left w:val="single" w:sz="4" w:space="0" w:color="auto"/>
              <w:bottom w:val="single" w:sz="4" w:space="0" w:color="auto"/>
              <w:right w:val="single" w:sz="4" w:space="0" w:color="auto"/>
            </w:tcBorders>
            <w:hideMark/>
          </w:tcPr>
          <w:p w14:paraId="5D674E7B"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F3AB839" w14:textId="77777777" w:rsidR="004F6471" w:rsidRDefault="004F6471">
            <w:pPr>
              <w:pStyle w:val="TAC"/>
              <w:rPr>
                <w:lang w:eastAsia="zh-CN"/>
              </w:rPr>
            </w:pPr>
            <w:r>
              <w:t>0.</w:t>
            </w:r>
            <w:r>
              <w:rPr>
                <w:rFonts w:eastAsia="DengXian"/>
                <w:lang w:eastAsia="zh-CN"/>
              </w:rPr>
              <w:t>6</w:t>
            </w:r>
          </w:p>
        </w:tc>
      </w:tr>
      <w:tr w:rsidR="004F6471" w14:paraId="5922C3F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635D29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DC79C4" w14:textId="77777777" w:rsidR="004F6471" w:rsidRDefault="004F6471">
            <w:pPr>
              <w:pStyle w:val="TAC"/>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7A3833A9" w14:textId="77777777" w:rsidR="004F6471" w:rsidRDefault="004F6471">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4F6471" w14:paraId="14EA936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5C4D86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AE18E6" w14:textId="77777777" w:rsidR="004F6471" w:rsidRDefault="004F6471">
            <w:pPr>
              <w:pStyle w:val="TAC"/>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30FDD53F" w14:textId="77777777" w:rsidR="004F6471" w:rsidRDefault="004F6471">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4F6471" w14:paraId="7910EC9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249A4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3F4573" w14:textId="77777777" w:rsidR="004F6471" w:rsidRDefault="004F6471">
            <w:pPr>
              <w:pStyle w:val="TAC"/>
            </w:pPr>
            <w:r>
              <w:t>n</w:t>
            </w:r>
            <w:r>
              <w:rPr>
                <w:rFonts w:eastAsia="DengXian"/>
                <w:lang w:eastAsia="zh-CN"/>
              </w:rPr>
              <w:t>77</w:t>
            </w:r>
          </w:p>
        </w:tc>
        <w:tc>
          <w:tcPr>
            <w:tcW w:w="2971" w:type="dxa"/>
            <w:tcBorders>
              <w:top w:val="single" w:sz="4" w:space="0" w:color="auto"/>
              <w:left w:val="single" w:sz="4" w:space="0" w:color="auto"/>
              <w:bottom w:val="single" w:sz="4" w:space="0" w:color="auto"/>
              <w:right w:val="single" w:sz="4" w:space="0" w:color="auto"/>
            </w:tcBorders>
            <w:hideMark/>
          </w:tcPr>
          <w:p w14:paraId="27581456" w14:textId="77777777" w:rsidR="004F6471" w:rsidRDefault="004F6471">
            <w:pPr>
              <w:pStyle w:val="TAC"/>
              <w:rPr>
                <w:lang w:eastAsia="zh-CN"/>
              </w:rPr>
            </w:pPr>
            <w:r>
              <w:t>0.</w:t>
            </w:r>
            <w:r>
              <w:rPr>
                <w:rFonts w:eastAsia="DengXian"/>
                <w:lang w:eastAsia="zh-CN"/>
              </w:rPr>
              <w:t>8</w:t>
            </w:r>
          </w:p>
        </w:tc>
      </w:tr>
      <w:tr w:rsidR="004F6471" w14:paraId="508661F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952979C" w14:textId="77777777" w:rsidR="004F6471" w:rsidRDefault="004F6471">
            <w:pPr>
              <w:pStyle w:val="TAC"/>
            </w:pPr>
            <w:r>
              <w:t>DC_3</w:t>
            </w:r>
            <w:r>
              <w:rPr>
                <w:rFonts w:eastAsia="DengXian"/>
                <w:lang w:eastAsia="zh-CN"/>
              </w:rPr>
              <w:t>-41</w:t>
            </w:r>
            <w:r>
              <w:t>_n41-n</w:t>
            </w:r>
            <w:r>
              <w:rPr>
                <w:rFonts w:eastAsia="DengXian"/>
                <w:lang w:eastAsia="zh-CN"/>
              </w:rPr>
              <w:t>78</w:t>
            </w:r>
          </w:p>
        </w:tc>
        <w:tc>
          <w:tcPr>
            <w:tcW w:w="2835" w:type="dxa"/>
            <w:tcBorders>
              <w:top w:val="single" w:sz="4" w:space="0" w:color="auto"/>
              <w:left w:val="single" w:sz="4" w:space="0" w:color="auto"/>
              <w:bottom w:val="single" w:sz="4" w:space="0" w:color="auto"/>
              <w:right w:val="single" w:sz="4" w:space="0" w:color="auto"/>
            </w:tcBorders>
            <w:hideMark/>
          </w:tcPr>
          <w:p w14:paraId="108EFB4A" w14:textId="77777777" w:rsidR="004F6471" w:rsidRDefault="004F6471">
            <w:pPr>
              <w:pStyle w:val="TAC"/>
            </w:pP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84B0186" w14:textId="77777777" w:rsidR="004F6471" w:rsidRDefault="004F6471">
            <w:pPr>
              <w:pStyle w:val="TAC"/>
              <w:rPr>
                <w:lang w:eastAsia="zh-CN"/>
              </w:rPr>
            </w:pPr>
            <w:r>
              <w:t>0.</w:t>
            </w:r>
            <w:r>
              <w:rPr>
                <w:rFonts w:eastAsia="DengXian"/>
                <w:lang w:eastAsia="zh-CN"/>
              </w:rPr>
              <w:t>6</w:t>
            </w:r>
          </w:p>
        </w:tc>
      </w:tr>
      <w:tr w:rsidR="004F6471" w14:paraId="55F6DBF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6A583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C6207F" w14:textId="77777777" w:rsidR="004F6471" w:rsidRDefault="004F6471">
            <w:pPr>
              <w:pStyle w:val="TAC"/>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2BD99A07" w14:textId="77777777" w:rsidR="004F6471" w:rsidRDefault="004F6471">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4F6471" w14:paraId="4B55A64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61F31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B6A693" w14:textId="77777777" w:rsidR="004F6471" w:rsidRDefault="004F6471">
            <w:pPr>
              <w:pStyle w:val="TAC"/>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6C210F52" w14:textId="77777777" w:rsidR="004F6471" w:rsidRDefault="004F6471">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4F6471" w14:paraId="36BEE34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FD9352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D8216F" w14:textId="77777777" w:rsidR="004F6471" w:rsidRDefault="004F6471">
            <w:pPr>
              <w:pStyle w:val="TAC"/>
            </w:pPr>
            <w:r>
              <w:t>n</w:t>
            </w:r>
            <w:r>
              <w:rPr>
                <w:rFonts w:eastAsia="DengXian"/>
                <w:lang w:eastAsia="zh-CN"/>
              </w:rPr>
              <w:t>78</w:t>
            </w:r>
          </w:p>
        </w:tc>
        <w:tc>
          <w:tcPr>
            <w:tcW w:w="2971" w:type="dxa"/>
            <w:tcBorders>
              <w:top w:val="single" w:sz="4" w:space="0" w:color="auto"/>
              <w:left w:val="single" w:sz="4" w:space="0" w:color="auto"/>
              <w:bottom w:val="single" w:sz="4" w:space="0" w:color="auto"/>
              <w:right w:val="single" w:sz="4" w:space="0" w:color="auto"/>
            </w:tcBorders>
            <w:hideMark/>
          </w:tcPr>
          <w:p w14:paraId="10876F20" w14:textId="77777777" w:rsidR="004F6471" w:rsidRDefault="004F6471">
            <w:pPr>
              <w:pStyle w:val="TAC"/>
              <w:rPr>
                <w:lang w:eastAsia="zh-CN"/>
              </w:rPr>
            </w:pPr>
            <w:r>
              <w:t>0.</w:t>
            </w:r>
            <w:r>
              <w:rPr>
                <w:rFonts w:eastAsia="DengXian"/>
                <w:lang w:eastAsia="zh-CN"/>
              </w:rPr>
              <w:t>8</w:t>
            </w:r>
          </w:p>
        </w:tc>
      </w:tr>
      <w:tr w:rsidR="004F6471" w14:paraId="46C6F36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4214380" w14:textId="77777777" w:rsidR="004F6471" w:rsidRDefault="004F6471">
            <w:pPr>
              <w:pStyle w:val="TAC"/>
            </w:pPr>
            <w:r>
              <w:t>DC_3-41-42_n77</w:t>
            </w:r>
          </w:p>
        </w:tc>
        <w:tc>
          <w:tcPr>
            <w:tcW w:w="2835" w:type="dxa"/>
            <w:tcBorders>
              <w:top w:val="single" w:sz="4" w:space="0" w:color="auto"/>
              <w:left w:val="single" w:sz="4" w:space="0" w:color="auto"/>
              <w:bottom w:val="single" w:sz="4" w:space="0" w:color="auto"/>
              <w:right w:val="single" w:sz="4" w:space="0" w:color="auto"/>
            </w:tcBorders>
            <w:hideMark/>
          </w:tcPr>
          <w:p w14:paraId="1B276E41"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52BD648A" w14:textId="77777777" w:rsidR="004F6471" w:rsidRDefault="004F6471">
            <w:pPr>
              <w:pStyle w:val="TAC"/>
              <w:rPr>
                <w:lang w:eastAsia="ja-JP"/>
              </w:rPr>
            </w:pPr>
            <w:r>
              <w:rPr>
                <w:lang w:eastAsia="zh-CN"/>
              </w:rPr>
              <w:t>1</w:t>
            </w:r>
          </w:p>
        </w:tc>
      </w:tr>
      <w:tr w:rsidR="004F6471" w14:paraId="597666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97568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3C9029" w14:textId="77777777" w:rsidR="004F6471" w:rsidRDefault="004F6471">
            <w:pPr>
              <w:pStyle w:val="TAC"/>
              <w:rPr>
                <w:lang w:eastAsia="ja-JP"/>
              </w:rPr>
            </w:pPr>
            <w:r>
              <w:t>41</w:t>
            </w:r>
          </w:p>
        </w:tc>
        <w:tc>
          <w:tcPr>
            <w:tcW w:w="2971" w:type="dxa"/>
            <w:tcBorders>
              <w:top w:val="single" w:sz="4" w:space="0" w:color="auto"/>
              <w:left w:val="single" w:sz="4" w:space="0" w:color="auto"/>
              <w:bottom w:val="single" w:sz="4" w:space="0" w:color="auto"/>
              <w:right w:val="single" w:sz="4" w:space="0" w:color="auto"/>
            </w:tcBorders>
            <w:hideMark/>
          </w:tcPr>
          <w:p w14:paraId="16731EEF"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24DB2AB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E46443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B4C3E8" w14:textId="77777777" w:rsidR="004F6471" w:rsidRDefault="004F6471">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29CC7CC4" w14:textId="77777777" w:rsidR="004F6471" w:rsidRDefault="004F6471">
            <w:pPr>
              <w:pStyle w:val="TAC"/>
              <w:rPr>
                <w:lang w:eastAsia="ja-JP"/>
              </w:rPr>
            </w:pPr>
            <w:r>
              <w:rPr>
                <w:lang w:eastAsia="zh-CN"/>
              </w:rPr>
              <w:t>0.8</w:t>
            </w:r>
          </w:p>
        </w:tc>
      </w:tr>
      <w:tr w:rsidR="004F6471" w14:paraId="0877CF2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703961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A0B1E4" w14:textId="77777777" w:rsidR="004F6471" w:rsidRDefault="004F6471">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2D535A5" w14:textId="77777777" w:rsidR="004F6471" w:rsidRDefault="004F6471">
            <w:pPr>
              <w:pStyle w:val="TAC"/>
              <w:rPr>
                <w:lang w:eastAsia="ja-JP"/>
              </w:rPr>
            </w:pPr>
            <w:r>
              <w:rPr>
                <w:lang w:eastAsia="zh-CN"/>
              </w:rPr>
              <w:t>0.8</w:t>
            </w:r>
          </w:p>
        </w:tc>
      </w:tr>
      <w:tr w:rsidR="004F6471" w14:paraId="0CAC250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7533806" w14:textId="77777777" w:rsidR="004F6471" w:rsidRDefault="004F6471">
            <w:pPr>
              <w:pStyle w:val="TAC"/>
            </w:pPr>
            <w:r>
              <w:t>DC_3-41-42_n78</w:t>
            </w:r>
          </w:p>
        </w:tc>
        <w:tc>
          <w:tcPr>
            <w:tcW w:w="2835" w:type="dxa"/>
            <w:tcBorders>
              <w:top w:val="single" w:sz="4" w:space="0" w:color="auto"/>
              <w:left w:val="single" w:sz="4" w:space="0" w:color="auto"/>
              <w:bottom w:val="single" w:sz="4" w:space="0" w:color="auto"/>
              <w:right w:val="single" w:sz="4" w:space="0" w:color="auto"/>
            </w:tcBorders>
            <w:hideMark/>
          </w:tcPr>
          <w:p w14:paraId="4E99401B"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683D2472" w14:textId="77777777" w:rsidR="004F6471" w:rsidRDefault="004F6471">
            <w:pPr>
              <w:pStyle w:val="TAC"/>
              <w:rPr>
                <w:lang w:eastAsia="ja-JP"/>
              </w:rPr>
            </w:pPr>
            <w:r>
              <w:rPr>
                <w:lang w:eastAsia="ja-JP"/>
              </w:rPr>
              <w:t>1</w:t>
            </w:r>
          </w:p>
        </w:tc>
      </w:tr>
      <w:tr w:rsidR="004F6471" w14:paraId="7C0D892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3160BF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D5A499" w14:textId="77777777" w:rsidR="004F6471" w:rsidRDefault="004F6471">
            <w:pPr>
              <w:pStyle w:val="TAC"/>
              <w:rPr>
                <w:lang w:eastAsia="ja-JP"/>
              </w:rPr>
            </w:pPr>
            <w:r>
              <w:t>41</w:t>
            </w:r>
          </w:p>
        </w:tc>
        <w:tc>
          <w:tcPr>
            <w:tcW w:w="2971" w:type="dxa"/>
            <w:tcBorders>
              <w:top w:val="single" w:sz="4" w:space="0" w:color="auto"/>
              <w:left w:val="single" w:sz="4" w:space="0" w:color="auto"/>
              <w:bottom w:val="single" w:sz="4" w:space="0" w:color="auto"/>
              <w:right w:val="single" w:sz="4" w:space="0" w:color="auto"/>
            </w:tcBorders>
            <w:hideMark/>
          </w:tcPr>
          <w:p w14:paraId="02185F52"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33AA7BB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E5492F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97C641" w14:textId="77777777" w:rsidR="004F6471" w:rsidRDefault="004F6471">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429D9D5B" w14:textId="77777777" w:rsidR="004F6471" w:rsidRDefault="004F6471">
            <w:pPr>
              <w:pStyle w:val="TAC"/>
              <w:rPr>
                <w:lang w:eastAsia="ja-JP"/>
              </w:rPr>
            </w:pPr>
            <w:r>
              <w:rPr>
                <w:lang w:eastAsia="zh-CN"/>
              </w:rPr>
              <w:t>0.8</w:t>
            </w:r>
          </w:p>
        </w:tc>
      </w:tr>
      <w:tr w:rsidR="004F6471" w14:paraId="24B8BF4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58ABD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C43B55" w14:textId="77777777" w:rsidR="004F6471" w:rsidRDefault="004F6471">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7524ED83" w14:textId="77777777" w:rsidR="004F6471" w:rsidRDefault="004F6471">
            <w:pPr>
              <w:pStyle w:val="TAC"/>
              <w:rPr>
                <w:lang w:eastAsia="ja-JP"/>
              </w:rPr>
            </w:pPr>
            <w:r>
              <w:rPr>
                <w:lang w:eastAsia="zh-CN"/>
              </w:rPr>
              <w:t>0.8</w:t>
            </w:r>
          </w:p>
        </w:tc>
      </w:tr>
      <w:tr w:rsidR="004F6471" w14:paraId="462B45C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E8F47BB" w14:textId="77777777" w:rsidR="004F6471" w:rsidRDefault="004F6471">
            <w:pPr>
              <w:pStyle w:val="TAC"/>
            </w:pPr>
            <w:r>
              <w:t>DC_3-41-42_n79</w:t>
            </w:r>
          </w:p>
        </w:tc>
        <w:tc>
          <w:tcPr>
            <w:tcW w:w="2835" w:type="dxa"/>
            <w:tcBorders>
              <w:top w:val="single" w:sz="4" w:space="0" w:color="auto"/>
              <w:left w:val="single" w:sz="4" w:space="0" w:color="auto"/>
              <w:bottom w:val="single" w:sz="4" w:space="0" w:color="auto"/>
              <w:right w:val="single" w:sz="4" w:space="0" w:color="auto"/>
            </w:tcBorders>
            <w:hideMark/>
          </w:tcPr>
          <w:p w14:paraId="39BFC692" w14:textId="77777777" w:rsidR="004F6471" w:rsidRDefault="004F6471">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0D31AFA0" w14:textId="77777777" w:rsidR="004F6471" w:rsidRDefault="004F6471">
            <w:pPr>
              <w:pStyle w:val="TAC"/>
              <w:rPr>
                <w:lang w:eastAsia="ja-JP"/>
              </w:rPr>
            </w:pPr>
            <w:r>
              <w:rPr>
                <w:lang w:eastAsia="zh-CN"/>
              </w:rPr>
              <w:t>1</w:t>
            </w:r>
          </w:p>
        </w:tc>
      </w:tr>
      <w:tr w:rsidR="004F6471" w14:paraId="6A3C0EE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5207C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5C823E" w14:textId="77777777" w:rsidR="004F6471" w:rsidRDefault="004F6471">
            <w:pPr>
              <w:pStyle w:val="TAC"/>
              <w:rPr>
                <w:lang w:eastAsia="ja-JP"/>
              </w:rPr>
            </w:pPr>
            <w:r>
              <w:t>41</w:t>
            </w:r>
          </w:p>
        </w:tc>
        <w:tc>
          <w:tcPr>
            <w:tcW w:w="2971" w:type="dxa"/>
            <w:tcBorders>
              <w:top w:val="single" w:sz="4" w:space="0" w:color="auto"/>
              <w:left w:val="single" w:sz="4" w:space="0" w:color="auto"/>
              <w:bottom w:val="single" w:sz="4" w:space="0" w:color="auto"/>
              <w:right w:val="single" w:sz="4" w:space="0" w:color="auto"/>
            </w:tcBorders>
            <w:hideMark/>
          </w:tcPr>
          <w:p w14:paraId="59FD6C99" w14:textId="77777777" w:rsidR="004F6471" w:rsidRDefault="004F6471">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4F6471" w14:paraId="3A54455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13E41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2341F2" w14:textId="77777777" w:rsidR="004F6471" w:rsidRDefault="004F6471">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26A59BBC" w14:textId="77777777" w:rsidR="004F6471" w:rsidRDefault="004F6471">
            <w:pPr>
              <w:pStyle w:val="TAC"/>
              <w:rPr>
                <w:lang w:eastAsia="ja-JP"/>
              </w:rPr>
            </w:pPr>
            <w:r>
              <w:rPr>
                <w:lang w:eastAsia="zh-CN"/>
              </w:rPr>
              <w:t>0.8</w:t>
            </w:r>
          </w:p>
        </w:tc>
      </w:tr>
      <w:tr w:rsidR="004F6471" w14:paraId="34BD626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DF46CAD" w14:textId="77777777" w:rsidR="004F6471" w:rsidRDefault="004F6471">
            <w:pPr>
              <w:pStyle w:val="TAC"/>
            </w:pPr>
            <w:r>
              <w:t>DC_3-42_n1-n77</w:t>
            </w:r>
          </w:p>
        </w:tc>
        <w:tc>
          <w:tcPr>
            <w:tcW w:w="2835" w:type="dxa"/>
            <w:tcBorders>
              <w:top w:val="single" w:sz="4" w:space="0" w:color="auto"/>
              <w:left w:val="single" w:sz="4" w:space="0" w:color="auto"/>
              <w:bottom w:val="single" w:sz="4" w:space="0" w:color="auto"/>
              <w:right w:val="single" w:sz="4" w:space="0" w:color="auto"/>
            </w:tcBorders>
            <w:hideMark/>
          </w:tcPr>
          <w:p w14:paraId="34F9F56D" w14:textId="77777777" w:rsidR="004F6471" w:rsidRDefault="004F6471">
            <w:pPr>
              <w:pStyle w:val="TAC"/>
            </w:pPr>
            <w:r>
              <w:t>3</w:t>
            </w:r>
          </w:p>
        </w:tc>
        <w:tc>
          <w:tcPr>
            <w:tcW w:w="2971" w:type="dxa"/>
            <w:tcBorders>
              <w:top w:val="single" w:sz="4" w:space="0" w:color="auto"/>
              <w:left w:val="single" w:sz="4" w:space="0" w:color="auto"/>
              <w:bottom w:val="single" w:sz="4" w:space="0" w:color="auto"/>
              <w:right w:val="single" w:sz="4" w:space="0" w:color="auto"/>
            </w:tcBorders>
            <w:hideMark/>
          </w:tcPr>
          <w:p w14:paraId="7449227F" w14:textId="77777777" w:rsidR="004F6471" w:rsidRDefault="004F6471">
            <w:pPr>
              <w:pStyle w:val="TAC"/>
              <w:rPr>
                <w:lang w:eastAsia="zh-CN"/>
              </w:rPr>
            </w:pPr>
            <w:r>
              <w:t>0.6</w:t>
            </w:r>
          </w:p>
        </w:tc>
      </w:tr>
      <w:tr w:rsidR="004F6471" w14:paraId="0683701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7555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506814"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77B56F80" w14:textId="77777777" w:rsidR="004F6471" w:rsidRDefault="004F6471">
            <w:pPr>
              <w:pStyle w:val="TAC"/>
              <w:rPr>
                <w:lang w:eastAsia="zh-CN"/>
              </w:rPr>
            </w:pPr>
            <w:r>
              <w:t>0.8</w:t>
            </w:r>
          </w:p>
        </w:tc>
      </w:tr>
      <w:tr w:rsidR="004F6471" w14:paraId="35C0AAA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B7026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8012E6" w14:textId="77777777" w:rsidR="004F6471" w:rsidRDefault="004F6471">
            <w:pPr>
              <w:pStyle w:val="TAC"/>
            </w:pPr>
            <w:r>
              <w:t>n1</w:t>
            </w:r>
          </w:p>
        </w:tc>
        <w:tc>
          <w:tcPr>
            <w:tcW w:w="2971" w:type="dxa"/>
            <w:tcBorders>
              <w:top w:val="single" w:sz="4" w:space="0" w:color="auto"/>
              <w:left w:val="single" w:sz="4" w:space="0" w:color="auto"/>
              <w:bottom w:val="single" w:sz="4" w:space="0" w:color="auto"/>
              <w:right w:val="single" w:sz="4" w:space="0" w:color="auto"/>
            </w:tcBorders>
            <w:hideMark/>
          </w:tcPr>
          <w:p w14:paraId="0461C49F" w14:textId="77777777" w:rsidR="004F6471" w:rsidRDefault="004F6471">
            <w:pPr>
              <w:pStyle w:val="TAC"/>
              <w:rPr>
                <w:lang w:eastAsia="zh-CN"/>
              </w:rPr>
            </w:pPr>
            <w:r>
              <w:t>0.6</w:t>
            </w:r>
          </w:p>
        </w:tc>
      </w:tr>
      <w:tr w:rsidR="004F6471" w14:paraId="1348C9F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60A16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51D2EF0"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hideMark/>
          </w:tcPr>
          <w:p w14:paraId="4B9E4EFB" w14:textId="77777777" w:rsidR="004F6471" w:rsidRDefault="004F6471">
            <w:pPr>
              <w:pStyle w:val="TAC"/>
              <w:rPr>
                <w:lang w:eastAsia="zh-CN"/>
              </w:rPr>
            </w:pPr>
            <w:r>
              <w:t>0.8</w:t>
            </w:r>
          </w:p>
        </w:tc>
      </w:tr>
      <w:tr w:rsidR="004F6471" w14:paraId="4D3E9C7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A785627" w14:textId="77777777" w:rsidR="004F6471" w:rsidRDefault="004F6471">
            <w:pPr>
              <w:pStyle w:val="TAC"/>
            </w:pPr>
            <w:r>
              <w:t>DC_3-42_n1-n78</w:t>
            </w:r>
          </w:p>
        </w:tc>
        <w:tc>
          <w:tcPr>
            <w:tcW w:w="2835" w:type="dxa"/>
            <w:tcBorders>
              <w:top w:val="single" w:sz="4" w:space="0" w:color="auto"/>
              <w:left w:val="single" w:sz="4" w:space="0" w:color="auto"/>
              <w:bottom w:val="single" w:sz="4" w:space="0" w:color="auto"/>
              <w:right w:val="single" w:sz="4" w:space="0" w:color="auto"/>
            </w:tcBorders>
            <w:hideMark/>
          </w:tcPr>
          <w:p w14:paraId="258DFF12" w14:textId="77777777" w:rsidR="004F6471" w:rsidRDefault="004F6471">
            <w:pPr>
              <w:pStyle w:val="TAC"/>
            </w:pPr>
            <w:r>
              <w:t>3</w:t>
            </w:r>
          </w:p>
        </w:tc>
        <w:tc>
          <w:tcPr>
            <w:tcW w:w="2971" w:type="dxa"/>
            <w:tcBorders>
              <w:top w:val="single" w:sz="4" w:space="0" w:color="auto"/>
              <w:left w:val="single" w:sz="4" w:space="0" w:color="auto"/>
              <w:bottom w:val="single" w:sz="4" w:space="0" w:color="auto"/>
              <w:right w:val="single" w:sz="4" w:space="0" w:color="auto"/>
            </w:tcBorders>
            <w:hideMark/>
          </w:tcPr>
          <w:p w14:paraId="537F1467" w14:textId="77777777" w:rsidR="004F6471" w:rsidRDefault="004F6471">
            <w:pPr>
              <w:pStyle w:val="TAC"/>
              <w:rPr>
                <w:lang w:eastAsia="zh-CN"/>
              </w:rPr>
            </w:pPr>
            <w:r>
              <w:t>0.6</w:t>
            </w:r>
          </w:p>
        </w:tc>
      </w:tr>
      <w:tr w:rsidR="004F6471" w14:paraId="1605F77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05746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4F2780"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59AB270D" w14:textId="77777777" w:rsidR="004F6471" w:rsidRDefault="004F6471">
            <w:pPr>
              <w:pStyle w:val="TAC"/>
              <w:rPr>
                <w:lang w:eastAsia="zh-CN"/>
              </w:rPr>
            </w:pPr>
            <w:r>
              <w:t>0.8</w:t>
            </w:r>
          </w:p>
        </w:tc>
      </w:tr>
      <w:tr w:rsidR="004F6471" w14:paraId="352D83E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DF4411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72D30C" w14:textId="77777777" w:rsidR="004F6471" w:rsidRDefault="004F6471">
            <w:pPr>
              <w:pStyle w:val="TAC"/>
            </w:pPr>
            <w:r>
              <w:t>n1</w:t>
            </w:r>
          </w:p>
        </w:tc>
        <w:tc>
          <w:tcPr>
            <w:tcW w:w="2971" w:type="dxa"/>
            <w:tcBorders>
              <w:top w:val="single" w:sz="4" w:space="0" w:color="auto"/>
              <w:left w:val="single" w:sz="4" w:space="0" w:color="auto"/>
              <w:bottom w:val="single" w:sz="4" w:space="0" w:color="auto"/>
              <w:right w:val="single" w:sz="4" w:space="0" w:color="auto"/>
            </w:tcBorders>
            <w:hideMark/>
          </w:tcPr>
          <w:p w14:paraId="36174136" w14:textId="77777777" w:rsidR="004F6471" w:rsidRDefault="004F6471">
            <w:pPr>
              <w:pStyle w:val="TAC"/>
              <w:rPr>
                <w:lang w:eastAsia="zh-CN"/>
              </w:rPr>
            </w:pPr>
            <w:r>
              <w:t>0.6</w:t>
            </w:r>
          </w:p>
        </w:tc>
      </w:tr>
      <w:tr w:rsidR="004F6471" w14:paraId="3960103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29A26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487528" w14:textId="77777777" w:rsidR="004F6471" w:rsidRDefault="004F6471">
            <w:pPr>
              <w:pStyle w:val="TAC"/>
            </w:pPr>
            <w:r>
              <w:t>n78</w:t>
            </w:r>
          </w:p>
        </w:tc>
        <w:tc>
          <w:tcPr>
            <w:tcW w:w="2971" w:type="dxa"/>
            <w:tcBorders>
              <w:top w:val="single" w:sz="4" w:space="0" w:color="auto"/>
              <w:left w:val="single" w:sz="4" w:space="0" w:color="auto"/>
              <w:bottom w:val="single" w:sz="4" w:space="0" w:color="auto"/>
              <w:right w:val="single" w:sz="4" w:space="0" w:color="auto"/>
            </w:tcBorders>
            <w:hideMark/>
          </w:tcPr>
          <w:p w14:paraId="0CC33F4C" w14:textId="77777777" w:rsidR="004F6471" w:rsidRDefault="004F6471">
            <w:pPr>
              <w:pStyle w:val="TAC"/>
              <w:rPr>
                <w:lang w:eastAsia="zh-CN"/>
              </w:rPr>
            </w:pPr>
            <w:r>
              <w:t>0.8</w:t>
            </w:r>
          </w:p>
        </w:tc>
      </w:tr>
      <w:tr w:rsidR="004F6471" w14:paraId="1666828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559E984" w14:textId="77777777" w:rsidR="004F6471" w:rsidRDefault="004F6471">
            <w:pPr>
              <w:pStyle w:val="TAC"/>
            </w:pPr>
            <w:r>
              <w:t>DC_3-42_n1-n79</w:t>
            </w:r>
          </w:p>
        </w:tc>
        <w:tc>
          <w:tcPr>
            <w:tcW w:w="2835" w:type="dxa"/>
            <w:tcBorders>
              <w:top w:val="single" w:sz="4" w:space="0" w:color="auto"/>
              <w:left w:val="single" w:sz="4" w:space="0" w:color="auto"/>
              <w:bottom w:val="single" w:sz="4" w:space="0" w:color="auto"/>
              <w:right w:val="single" w:sz="4" w:space="0" w:color="auto"/>
            </w:tcBorders>
            <w:hideMark/>
          </w:tcPr>
          <w:p w14:paraId="55602BE4" w14:textId="77777777" w:rsidR="004F6471" w:rsidRDefault="004F6471">
            <w:pPr>
              <w:pStyle w:val="TAC"/>
            </w:pPr>
            <w:r>
              <w:t>3</w:t>
            </w:r>
          </w:p>
        </w:tc>
        <w:tc>
          <w:tcPr>
            <w:tcW w:w="2971" w:type="dxa"/>
            <w:tcBorders>
              <w:top w:val="single" w:sz="4" w:space="0" w:color="auto"/>
              <w:left w:val="single" w:sz="4" w:space="0" w:color="auto"/>
              <w:bottom w:val="single" w:sz="4" w:space="0" w:color="auto"/>
              <w:right w:val="single" w:sz="4" w:space="0" w:color="auto"/>
            </w:tcBorders>
            <w:hideMark/>
          </w:tcPr>
          <w:p w14:paraId="6580B9D8" w14:textId="77777777" w:rsidR="004F6471" w:rsidRDefault="004F6471">
            <w:pPr>
              <w:pStyle w:val="TAC"/>
              <w:rPr>
                <w:lang w:eastAsia="zh-CN"/>
              </w:rPr>
            </w:pPr>
            <w:r>
              <w:t>0.6</w:t>
            </w:r>
          </w:p>
        </w:tc>
      </w:tr>
      <w:tr w:rsidR="004F6471" w14:paraId="2D1C6A9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A9BCC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BBC1F6"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3D0CBF87" w14:textId="77777777" w:rsidR="004F6471" w:rsidRDefault="004F6471">
            <w:pPr>
              <w:pStyle w:val="TAC"/>
              <w:rPr>
                <w:lang w:eastAsia="zh-CN"/>
              </w:rPr>
            </w:pPr>
            <w:r>
              <w:t>0.8</w:t>
            </w:r>
          </w:p>
        </w:tc>
      </w:tr>
      <w:tr w:rsidR="004F6471" w14:paraId="70D933E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63321A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9F50AC" w14:textId="77777777" w:rsidR="004F6471" w:rsidRDefault="004F6471">
            <w:pPr>
              <w:pStyle w:val="TAC"/>
            </w:pPr>
            <w:r>
              <w:t>n1</w:t>
            </w:r>
          </w:p>
        </w:tc>
        <w:tc>
          <w:tcPr>
            <w:tcW w:w="2971" w:type="dxa"/>
            <w:tcBorders>
              <w:top w:val="single" w:sz="4" w:space="0" w:color="auto"/>
              <w:left w:val="single" w:sz="4" w:space="0" w:color="auto"/>
              <w:bottom w:val="single" w:sz="4" w:space="0" w:color="auto"/>
              <w:right w:val="single" w:sz="4" w:space="0" w:color="auto"/>
            </w:tcBorders>
            <w:hideMark/>
          </w:tcPr>
          <w:p w14:paraId="14E6AF21" w14:textId="77777777" w:rsidR="004F6471" w:rsidRDefault="004F6471">
            <w:pPr>
              <w:pStyle w:val="TAC"/>
              <w:rPr>
                <w:lang w:eastAsia="zh-CN"/>
              </w:rPr>
            </w:pPr>
            <w:r>
              <w:t>0.6</w:t>
            </w:r>
          </w:p>
        </w:tc>
      </w:tr>
      <w:tr w:rsidR="004F6471" w14:paraId="73B661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7A8A6CA" w14:textId="77777777" w:rsidR="004F6471" w:rsidRDefault="004F6471">
            <w:pPr>
              <w:pStyle w:val="TAC"/>
            </w:pPr>
            <w:r>
              <w:t>DC_3-42_n28-n77</w:t>
            </w:r>
          </w:p>
        </w:tc>
        <w:tc>
          <w:tcPr>
            <w:tcW w:w="2835" w:type="dxa"/>
            <w:tcBorders>
              <w:top w:val="single" w:sz="4" w:space="0" w:color="auto"/>
              <w:left w:val="single" w:sz="4" w:space="0" w:color="auto"/>
              <w:bottom w:val="single" w:sz="4" w:space="0" w:color="auto"/>
              <w:right w:val="single" w:sz="4" w:space="0" w:color="auto"/>
            </w:tcBorders>
            <w:hideMark/>
          </w:tcPr>
          <w:p w14:paraId="7C13820C" w14:textId="77777777" w:rsidR="004F6471" w:rsidRDefault="004F6471">
            <w:pPr>
              <w:pStyle w:val="TAC"/>
            </w:pPr>
            <w:r>
              <w:t>3</w:t>
            </w:r>
          </w:p>
        </w:tc>
        <w:tc>
          <w:tcPr>
            <w:tcW w:w="2971" w:type="dxa"/>
            <w:tcBorders>
              <w:top w:val="single" w:sz="4" w:space="0" w:color="auto"/>
              <w:left w:val="single" w:sz="4" w:space="0" w:color="auto"/>
              <w:bottom w:val="single" w:sz="4" w:space="0" w:color="auto"/>
              <w:right w:val="single" w:sz="4" w:space="0" w:color="auto"/>
            </w:tcBorders>
            <w:hideMark/>
          </w:tcPr>
          <w:p w14:paraId="1371116E" w14:textId="77777777" w:rsidR="004F6471" w:rsidRDefault="004F6471">
            <w:pPr>
              <w:pStyle w:val="TAC"/>
              <w:rPr>
                <w:lang w:eastAsia="zh-CN"/>
              </w:rPr>
            </w:pPr>
            <w:r>
              <w:t>0.6</w:t>
            </w:r>
          </w:p>
        </w:tc>
      </w:tr>
      <w:tr w:rsidR="004F6471" w14:paraId="422981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6BCFE1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6C49F8"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545E5681" w14:textId="77777777" w:rsidR="004F6471" w:rsidRDefault="004F6471">
            <w:pPr>
              <w:pStyle w:val="TAC"/>
              <w:rPr>
                <w:lang w:eastAsia="zh-CN"/>
              </w:rPr>
            </w:pPr>
            <w:r>
              <w:t>0.8</w:t>
            </w:r>
          </w:p>
        </w:tc>
      </w:tr>
      <w:tr w:rsidR="004F6471" w14:paraId="520C5A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D5B231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5EC7CF" w14:textId="77777777" w:rsidR="004F6471" w:rsidRDefault="004F6471">
            <w:pPr>
              <w:pStyle w:val="TAC"/>
            </w:pPr>
            <w:r>
              <w:t>n28</w:t>
            </w:r>
          </w:p>
        </w:tc>
        <w:tc>
          <w:tcPr>
            <w:tcW w:w="2971" w:type="dxa"/>
            <w:tcBorders>
              <w:top w:val="single" w:sz="4" w:space="0" w:color="auto"/>
              <w:left w:val="single" w:sz="4" w:space="0" w:color="auto"/>
              <w:bottom w:val="single" w:sz="4" w:space="0" w:color="auto"/>
              <w:right w:val="single" w:sz="4" w:space="0" w:color="auto"/>
            </w:tcBorders>
            <w:hideMark/>
          </w:tcPr>
          <w:p w14:paraId="1B24137D" w14:textId="77777777" w:rsidR="004F6471" w:rsidRDefault="004F6471">
            <w:pPr>
              <w:pStyle w:val="TAC"/>
              <w:rPr>
                <w:lang w:eastAsia="zh-CN"/>
              </w:rPr>
            </w:pPr>
            <w:r>
              <w:t>0.8</w:t>
            </w:r>
          </w:p>
        </w:tc>
      </w:tr>
      <w:tr w:rsidR="004F6471" w14:paraId="09458D6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EEE6FA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3D90C3"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hideMark/>
          </w:tcPr>
          <w:p w14:paraId="40E76CCB" w14:textId="77777777" w:rsidR="004F6471" w:rsidRDefault="004F6471">
            <w:pPr>
              <w:pStyle w:val="TAC"/>
              <w:rPr>
                <w:lang w:eastAsia="zh-CN"/>
              </w:rPr>
            </w:pPr>
            <w:r>
              <w:t>0.8</w:t>
            </w:r>
          </w:p>
        </w:tc>
      </w:tr>
      <w:tr w:rsidR="004F6471" w14:paraId="4E3B607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C4F54BB" w14:textId="77777777" w:rsidR="004F6471" w:rsidRDefault="004F6471">
            <w:pPr>
              <w:pStyle w:val="TAC"/>
            </w:pPr>
            <w:r>
              <w:rPr>
                <w:lang w:eastAsia="ko-KR"/>
              </w:rPr>
              <w:t>DC_3-42_n77-n79</w:t>
            </w:r>
          </w:p>
        </w:tc>
        <w:tc>
          <w:tcPr>
            <w:tcW w:w="2835" w:type="dxa"/>
            <w:tcBorders>
              <w:top w:val="single" w:sz="4" w:space="0" w:color="auto"/>
              <w:left w:val="single" w:sz="4" w:space="0" w:color="auto"/>
              <w:bottom w:val="single" w:sz="4" w:space="0" w:color="auto"/>
              <w:right w:val="single" w:sz="4" w:space="0" w:color="auto"/>
            </w:tcBorders>
            <w:hideMark/>
          </w:tcPr>
          <w:p w14:paraId="1A726460" w14:textId="77777777" w:rsidR="004F6471" w:rsidRDefault="004F6471">
            <w:pPr>
              <w:pStyle w:val="TAC"/>
              <w:rPr>
                <w:lang w:eastAsia="ja-JP"/>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31817391" w14:textId="77777777" w:rsidR="004F6471" w:rsidRDefault="004F6471">
            <w:pPr>
              <w:pStyle w:val="TAC"/>
              <w:rPr>
                <w:lang w:eastAsia="ja-JP"/>
              </w:rPr>
            </w:pPr>
            <w:r>
              <w:rPr>
                <w:lang w:eastAsia="ko-KR"/>
              </w:rPr>
              <w:t>0.6</w:t>
            </w:r>
          </w:p>
        </w:tc>
      </w:tr>
      <w:tr w:rsidR="004F6471" w14:paraId="2893A7D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F0601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A3284C" w14:textId="77777777" w:rsidR="004F6471" w:rsidRDefault="004F6471">
            <w:pPr>
              <w:pStyle w:val="TAC"/>
              <w:rPr>
                <w:lang w:eastAsia="ja-JP"/>
              </w:rPr>
            </w:pPr>
            <w:r>
              <w:rPr>
                <w:lang w:eastAsia="ko-KR"/>
              </w:rPr>
              <w:t>42</w:t>
            </w:r>
          </w:p>
        </w:tc>
        <w:tc>
          <w:tcPr>
            <w:tcW w:w="2971" w:type="dxa"/>
            <w:tcBorders>
              <w:top w:val="single" w:sz="4" w:space="0" w:color="auto"/>
              <w:left w:val="single" w:sz="4" w:space="0" w:color="auto"/>
              <w:bottom w:val="single" w:sz="4" w:space="0" w:color="auto"/>
              <w:right w:val="single" w:sz="4" w:space="0" w:color="auto"/>
            </w:tcBorders>
            <w:hideMark/>
          </w:tcPr>
          <w:p w14:paraId="344DD290" w14:textId="77777777" w:rsidR="004F6471" w:rsidRDefault="004F6471">
            <w:pPr>
              <w:pStyle w:val="TAC"/>
              <w:rPr>
                <w:lang w:eastAsia="ja-JP"/>
              </w:rPr>
            </w:pPr>
            <w:r>
              <w:rPr>
                <w:lang w:eastAsia="ko-KR"/>
              </w:rPr>
              <w:t>0.8</w:t>
            </w:r>
          </w:p>
        </w:tc>
      </w:tr>
      <w:tr w:rsidR="004F6471" w14:paraId="4B6DF11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399DE0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0E7C256" w14:textId="77777777" w:rsidR="004F6471" w:rsidRDefault="004F6471">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56170028" w14:textId="77777777" w:rsidR="004F6471" w:rsidRDefault="004F6471">
            <w:pPr>
              <w:pStyle w:val="TAC"/>
              <w:rPr>
                <w:lang w:eastAsia="ja-JP"/>
              </w:rPr>
            </w:pPr>
            <w:r>
              <w:rPr>
                <w:lang w:eastAsia="ko-KR"/>
              </w:rPr>
              <w:t>0.8</w:t>
            </w:r>
          </w:p>
        </w:tc>
      </w:tr>
      <w:tr w:rsidR="004F6471" w14:paraId="0E61BC0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3C726F8" w14:textId="77777777" w:rsidR="004F6471" w:rsidRDefault="004F6471">
            <w:pPr>
              <w:pStyle w:val="TAC"/>
            </w:pPr>
            <w:r>
              <w:rPr>
                <w:lang w:eastAsia="ko-KR"/>
              </w:rPr>
              <w:t>DC_3-42_n78-n79</w:t>
            </w:r>
          </w:p>
        </w:tc>
        <w:tc>
          <w:tcPr>
            <w:tcW w:w="2835" w:type="dxa"/>
            <w:tcBorders>
              <w:top w:val="single" w:sz="4" w:space="0" w:color="auto"/>
              <w:left w:val="single" w:sz="4" w:space="0" w:color="auto"/>
              <w:bottom w:val="single" w:sz="4" w:space="0" w:color="auto"/>
              <w:right w:val="single" w:sz="4" w:space="0" w:color="auto"/>
            </w:tcBorders>
            <w:hideMark/>
          </w:tcPr>
          <w:p w14:paraId="1A2EDE99" w14:textId="77777777" w:rsidR="004F6471" w:rsidRDefault="004F6471">
            <w:pPr>
              <w:pStyle w:val="TAC"/>
              <w:rPr>
                <w:lang w:eastAsia="ja-JP"/>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131E59A5" w14:textId="77777777" w:rsidR="004F6471" w:rsidRDefault="004F6471">
            <w:pPr>
              <w:pStyle w:val="TAC"/>
              <w:rPr>
                <w:lang w:eastAsia="ja-JP"/>
              </w:rPr>
            </w:pPr>
            <w:r>
              <w:rPr>
                <w:lang w:eastAsia="ko-KR"/>
              </w:rPr>
              <w:t>0.6</w:t>
            </w:r>
          </w:p>
        </w:tc>
      </w:tr>
      <w:tr w:rsidR="004F6471" w14:paraId="0AD592B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77FF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93092E" w14:textId="77777777" w:rsidR="004F6471" w:rsidRDefault="004F6471">
            <w:pPr>
              <w:pStyle w:val="TAC"/>
              <w:rPr>
                <w:lang w:eastAsia="ja-JP"/>
              </w:rPr>
            </w:pPr>
            <w:r>
              <w:rPr>
                <w:lang w:eastAsia="ko-KR"/>
              </w:rPr>
              <w:t>42</w:t>
            </w:r>
          </w:p>
        </w:tc>
        <w:tc>
          <w:tcPr>
            <w:tcW w:w="2971" w:type="dxa"/>
            <w:tcBorders>
              <w:top w:val="single" w:sz="4" w:space="0" w:color="auto"/>
              <w:left w:val="single" w:sz="4" w:space="0" w:color="auto"/>
              <w:bottom w:val="single" w:sz="4" w:space="0" w:color="auto"/>
              <w:right w:val="single" w:sz="4" w:space="0" w:color="auto"/>
            </w:tcBorders>
            <w:hideMark/>
          </w:tcPr>
          <w:p w14:paraId="27D3FE75" w14:textId="77777777" w:rsidR="004F6471" w:rsidRDefault="004F6471">
            <w:pPr>
              <w:pStyle w:val="TAC"/>
              <w:rPr>
                <w:lang w:eastAsia="ja-JP"/>
              </w:rPr>
            </w:pPr>
            <w:r>
              <w:rPr>
                <w:lang w:eastAsia="ko-KR"/>
              </w:rPr>
              <w:t>0.8</w:t>
            </w:r>
          </w:p>
        </w:tc>
      </w:tr>
      <w:tr w:rsidR="004F6471" w14:paraId="6AEB04E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E694F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092790"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1F3FBAB9" w14:textId="77777777" w:rsidR="004F6471" w:rsidRDefault="004F6471">
            <w:pPr>
              <w:pStyle w:val="TAC"/>
              <w:rPr>
                <w:lang w:eastAsia="ja-JP"/>
              </w:rPr>
            </w:pPr>
            <w:r>
              <w:rPr>
                <w:lang w:eastAsia="ko-KR"/>
              </w:rPr>
              <w:t>0.8</w:t>
            </w:r>
          </w:p>
        </w:tc>
      </w:tr>
      <w:tr w:rsidR="004F6471" w14:paraId="2072E21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527E683" w14:textId="77777777" w:rsidR="004F6471" w:rsidRDefault="004F647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C30C46" w14:textId="77777777" w:rsidR="004F6471" w:rsidRDefault="004F6471">
            <w:pPr>
              <w:pStyle w:val="TAC"/>
              <w:rPr>
                <w:lang w:eastAsia="ko-KR"/>
              </w:rPr>
            </w:pPr>
            <w:r>
              <w:rPr>
                <w:lang w:val="sv-SE"/>
              </w:rPr>
              <w:t>5</w:t>
            </w:r>
          </w:p>
        </w:tc>
        <w:tc>
          <w:tcPr>
            <w:tcW w:w="2971" w:type="dxa"/>
            <w:tcBorders>
              <w:top w:val="single" w:sz="4" w:space="0" w:color="auto"/>
              <w:left w:val="single" w:sz="4" w:space="0" w:color="auto"/>
              <w:bottom w:val="single" w:sz="4" w:space="0" w:color="auto"/>
              <w:right w:val="single" w:sz="4" w:space="0" w:color="auto"/>
            </w:tcBorders>
            <w:hideMark/>
          </w:tcPr>
          <w:p w14:paraId="33BACDB8" w14:textId="77777777" w:rsidR="004F6471" w:rsidRDefault="004F6471">
            <w:pPr>
              <w:pStyle w:val="TAC"/>
              <w:rPr>
                <w:lang w:eastAsia="ko-KR"/>
              </w:rPr>
            </w:pPr>
            <w:r>
              <w:rPr>
                <w:rFonts w:cs="Arial"/>
                <w:lang w:val="x-none" w:eastAsia="ja-JP"/>
              </w:rPr>
              <w:t>0.</w:t>
            </w:r>
            <w:r>
              <w:rPr>
                <w:rFonts w:cs="Arial"/>
                <w:lang w:val="sv-SE" w:eastAsia="zh-CN"/>
              </w:rPr>
              <w:t>6</w:t>
            </w:r>
          </w:p>
        </w:tc>
      </w:tr>
      <w:tr w:rsidR="004F6471" w14:paraId="0FC5B9B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25842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FA3B86" w14:textId="77777777" w:rsidR="004F6471" w:rsidRDefault="004F6471">
            <w:pPr>
              <w:pStyle w:val="TAC"/>
              <w:rPr>
                <w:lang w:eastAsia="ko-KR"/>
              </w:rPr>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20CA665D" w14:textId="77777777" w:rsidR="004F6471" w:rsidRDefault="004F6471">
            <w:pPr>
              <w:pStyle w:val="TAC"/>
              <w:rPr>
                <w:lang w:eastAsia="ko-KR"/>
              </w:rPr>
            </w:pPr>
            <w:r>
              <w:rPr>
                <w:rFonts w:cs="Arial"/>
                <w:lang w:val="x-none" w:eastAsia="ja-JP"/>
              </w:rPr>
              <w:t>0.</w:t>
            </w:r>
            <w:r>
              <w:rPr>
                <w:rFonts w:cs="Arial"/>
                <w:lang w:val="sv-SE" w:eastAsia="zh-CN"/>
              </w:rPr>
              <w:t>6</w:t>
            </w:r>
          </w:p>
        </w:tc>
      </w:tr>
      <w:tr w:rsidR="004F6471" w14:paraId="09EB0C1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F72FA6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FCEF1F" w14:textId="77777777" w:rsidR="004F6471" w:rsidRDefault="004F6471">
            <w:pPr>
              <w:pStyle w:val="TAC"/>
              <w:rPr>
                <w:lang w:eastAsia="ko-KR"/>
              </w:rPr>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4A6E70D2" w14:textId="77777777" w:rsidR="004F6471" w:rsidRDefault="004F6471">
            <w:pPr>
              <w:pStyle w:val="TAC"/>
              <w:rPr>
                <w:lang w:eastAsia="ko-KR"/>
              </w:rPr>
            </w:pPr>
            <w:r>
              <w:rPr>
                <w:rFonts w:cs="Arial"/>
              </w:rPr>
              <w:t>0.</w:t>
            </w:r>
            <w:r>
              <w:rPr>
                <w:rFonts w:cs="Arial"/>
                <w:lang w:val="sv-SE" w:eastAsia="zh-CN"/>
              </w:rPr>
              <w:t>6</w:t>
            </w:r>
          </w:p>
        </w:tc>
      </w:tr>
      <w:tr w:rsidR="004F6471" w14:paraId="253C36B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193BCC7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1F993E" w14:textId="77777777" w:rsidR="004F6471" w:rsidRDefault="004F6471">
            <w:pPr>
              <w:pStyle w:val="TAC"/>
              <w:rPr>
                <w:lang w:eastAsia="ko-KR"/>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2546B937" w14:textId="77777777" w:rsidR="004F6471" w:rsidRDefault="004F6471">
            <w:pPr>
              <w:pStyle w:val="TAC"/>
              <w:rPr>
                <w:lang w:eastAsia="ko-KR"/>
              </w:rPr>
            </w:pPr>
            <w:r>
              <w:t>0.8</w:t>
            </w:r>
          </w:p>
        </w:tc>
      </w:tr>
      <w:tr w:rsidR="004F6471" w14:paraId="595F565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20BEC1D" w14:textId="77777777" w:rsidR="004F6471" w:rsidRDefault="004F6471">
            <w:pPr>
              <w:pStyle w:val="TAC"/>
            </w:pPr>
            <w:r>
              <w:rPr>
                <w:szCs w:val="18"/>
                <w:lang w:val="sv-SE" w:eastAsia="ja-JP"/>
              </w:rPr>
              <w:t>DC_5-</w:t>
            </w:r>
            <w:r>
              <w:rPr>
                <w:lang w:eastAsia="ja-JP"/>
              </w:rPr>
              <w:t>7-66_n2</w:t>
            </w:r>
          </w:p>
        </w:tc>
        <w:tc>
          <w:tcPr>
            <w:tcW w:w="2835" w:type="dxa"/>
            <w:tcBorders>
              <w:top w:val="single" w:sz="4" w:space="0" w:color="auto"/>
              <w:left w:val="single" w:sz="4" w:space="0" w:color="auto"/>
              <w:bottom w:val="single" w:sz="4" w:space="0" w:color="auto"/>
              <w:right w:val="single" w:sz="4" w:space="0" w:color="auto"/>
            </w:tcBorders>
            <w:hideMark/>
          </w:tcPr>
          <w:p w14:paraId="6E6DE202" w14:textId="77777777" w:rsidR="004F6471" w:rsidRDefault="004F6471">
            <w:pPr>
              <w:pStyle w:val="TAC"/>
              <w:rPr>
                <w:lang w:eastAsia="ko-KR"/>
              </w:rPr>
            </w:pPr>
            <w:r>
              <w:rPr>
                <w:rFonts w:cs="Arial"/>
                <w:szCs w:val="18"/>
                <w:lang w:val="sv-SE"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08845FE4" w14:textId="77777777" w:rsidR="004F6471" w:rsidRDefault="004F6471">
            <w:pPr>
              <w:pStyle w:val="TAC"/>
              <w:rPr>
                <w:lang w:eastAsia="ko-KR"/>
              </w:rPr>
            </w:pPr>
            <w:r>
              <w:rPr>
                <w:rFonts w:cs="Arial"/>
                <w:lang w:eastAsia="zh-CN"/>
              </w:rPr>
              <w:t>0.3</w:t>
            </w:r>
          </w:p>
        </w:tc>
      </w:tr>
      <w:tr w:rsidR="004F6471" w14:paraId="505E4D8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8111E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982515" w14:textId="77777777" w:rsidR="004F6471" w:rsidRDefault="004F6471">
            <w:pPr>
              <w:pStyle w:val="TAC"/>
              <w:rPr>
                <w:lang w:eastAsia="ko-KR"/>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12D35486" w14:textId="77777777" w:rsidR="004F6471" w:rsidRDefault="004F6471">
            <w:pPr>
              <w:pStyle w:val="TAC"/>
              <w:rPr>
                <w:lang w:eastAsia="ko-KR"/>
              </w:rPr>
            </w:pPr>
            <w:r>
              <w:rPr>
                <w:rFonts w:cs="Arial"/>
                <w:lang w:eastAsia="zh-CN"/>
              </w:rPr>
              <w:t>0.5</w:t>
            </w:r>
          </w:p>
        </w:tc>
      </w:tr>
      <w:tr w:rsidR="004F6471" w14:paraId="7E43B7F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CD029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E3524F" w14:textId="77777777" w:rsidR="004F6471" w:rsidRDefault="004F6471">
            <w:pPr>
              <w:pStyle w:val="TAC"/>
              <w:rPr>
                <w:lang w:eastAsia="ko-KR"/>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73D99C07" w14:textId="77777777" w:rsidR="004F6471" w:rsidRDefault="004F6471">
            <w:pPr>
              <w:pStyle w:val="TAC"/>
              <w:rPr>
                <w:lang w:eastAsia="ko-KR"/>
              </w:rPr>
            </w:pPr>
            <w:r>
              <w:rPr>
                <w:rFonts w:cs="Arial"/>
                <w:lang w:eastAsia="zh-CN"/>
              </w:rPr>
              <w:t>0.5</w:t>
            </w:r>
          </w:p>
        </w:tc>
      </w:tr>
      <w:tr w:rsidR="004F6471" w14:paraId="039D4C0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F68A6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295AE1" w14:textId="77777777" w:rsidR="004F6471" w:rsidRDefault="004F6471">
            <w:pPr>
              <w:pStyle w:val="TAC"/>
              <w:rPr>
                <w:lang w:eastAsia="ko-KR"/>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3C903711" w14:textId="77777777" w:rsidR="004F6471" w:rsidRDefault="004F6471">
            <w:pPr>
              <w:pStyle w:val="TAC"/>
              <w:rPr>
                <w:lang w:eastAsia="ko-KR"/>
              </w:rPr>
            </w:pPr>
            <w:r>
              <w:rPr>
                <w:rFonts w:cs="Arial"/>
                <w:lang w:eastAsia="zh-CN"/>
              </w:rPr>
              <w:t>0.5</w:t>
            </w:r>
          </w:p>
        </w:tc>
      </w:tr>
      <w:tr w:rsidR="004F6471" w14:paraId="0E2C87E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47ACC56" w14:textId="77777777" w:rsidR="004F6471" w:rsidRDefault="004F6471">
            <w:pPr>
              <w:pStyle w:val="TAC"/>
              <w:rPr>
                <w:b/>
                <w:lang w:val="fi-FI" w:eastAsia="fi-FI"/>
              </w:rPr>
            </w:pPr>
            <w:r>
              <w:rPr>
                <w:lang w:val="fi-FI" w:eastAsia="fi-FI"/>
              </w:rPr>
              <w:t>DC_5-7-66_n7</w:t>
            </w:r>
          </w:p>
          <w:p w14:paraId="35FDDBA1" w14:textId="77777777" w:rsidR="004F6471" w:rsidRDefault="004F6471">
            <w:pPr>
              <w:pStyle w:val="TAC"/>
            </w:pPr>
            <w:r>
              <w:rPr>
                <w:lang w:val="fi-FI" w:eastAsia="fi-FI"/>
              </w:rPr>
              <w:t>DC_5-7-66-66_n7</w:t>
            </w:r>
          </w:p>
        </w:tc>
        <w:tc>
          <w:tcPr>
            <w:tcW w:w="2835" w:type="dxa"/>
            <w:tcBorders>
              <w:top w:val="single" w:sz="4" w:space="0" w:color="auto"/>
              <w:left w:val="single" w:sz="4" w:space="0" w:color="auto"/>
              <w:bottom w:val="single" w:sz="4" w:space="0" w:color="auto"/>
              <w:right w:val="single" w:sz="4" w:space="0" w:color="auto"/>
            </w:tcBorders>
            <w:hideMark/>
          </w:tcPr>
          <w:p w14:paraId="66DF87E7" w14:textId="77777777" w:rsidR="004F6471" w:rsidRDefault="004F6471">
            <w:pPr>
              <w:pStyle w:val="TAC"/>
              <w:rPr>
                <w:lang w:eastAsia="ko-KR"/>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286D8FA5" w14:textId="77777777" w:rsidR="004F6471" w:rsidRDefault="004F6471">
            <w:pPr>
              <w:pStyle w:val="TAC"/>
              <w:rPr>
                <w:lang w:eastAsia="ko-KR"/>
              </w:rPr>
            </w:pPr>
            <w:r>
              <w:rPr>
                <w:rFonts w:cs="Arial"/>
                <w:lang w:eastAsia="zh-CN"/>
              </w:rPr>
              <w:t>0.3</w:t>
            </w:r>
          </w:p>
        </w:tc>
      </w:tr>
      <w:tr w:rsidR="004F6471" w14:paraId="7D556E8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D66966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A43C44" w14:textId="77777777" w:rsidR="004F6471" w:rsidRDefault="004F6471">
            <w:pPr>
              <w:pStyle w:val="TAC"/>
              <w:rPr>
                <w:lang w:eastAsia="ko-KR"/>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EA8D08D" w14:textId="77777777" w:rsidR="004F6471" w:rsidRDefault="004F6471">
            <w:pPr>
              <w:pStyle w:val="TAC"/>
              <w:rPr>
                <w:lang w:eastAsia="ko-KR"/>
              </w:rPr>
            </w:pPr>
            <w:r>
              <w:rPr>
                <w:rFonts w:cs="Arial"/>
                <w:lang w:eastAsia="zh-CN"/>
              </w:rPr>
              <w:t>0.5</w:t>
            </w:r>
          </w:p>
        </w:tc>
      </w:tr>
      <w:tr w:rsidR="004F6471" w14:paraId="5904291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17D87C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CDF42B" w14:textId="77777777" w:rsidR="004F6471" w:rsidRDefault="004F6471">
            <w:pPr>
              <w:pStyle w:val="TAC"/>
              <w:rPr>
                <w:lang w:eastAsia="ko-KR"/>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131CF588" w14:textId="77777777" w:rsidR="004F6471" w:rsidRDefault="004F6471">
            <w:pPr>
              <w:pStyle w:val="TAC"/>
              <w:rPr>
                <w:lang w:eastAsia="ko-KR"/>
              </w:rPr>
            </w:pPr>
            <w:r>
              <w:rPr>
                <w:rFonts w:cs="Arial"/>
                <w:lang w:eastAsia="zh-CN"/>
              </w:rPr>
              <w:t>0.5</w:t>
            </w:r>
          </w:p>
        </w:tc>
      </w:tr>
      <w:tr w:rsidR="004F6471" w14:paraId="6F8F78A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FA82FA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397954" w14:textId="77777777" w:rsidR="004F6471" w:rsidRDefault="004F6471">
            <w:pPr>
              <w:pStyle w:val="TAC"/>
              <w:rPr>
                <w:lang w:eastAsia="ko-KR"/>
              </w:rPr>
            </w:pPr>
            <w:r>
              <w:rPr>
                <w:rFonts w:cs="Arial"/>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31F06CEC" w14:textId="77777777" w:rsidR="004F6471" w:rsidRDefault="004F6471">
            <w:pPr>
              <w:pStyle w:val="TAC"/>
              <w:rPr>
                <w:lang w:eastAsia="ko-KR"/>
              </w:rPr>
            </w:pPr>
            <w:r>
              <w:rPr>
                <w:rFonts w:cs="Arial"/>
                <w:lang w:eastAsia="zh-CN"/>
              </w:rPr>
              <w:t>0.5</w:t>
            </w:r>
          </w:p>
        </w:tc>
      </w:tr>
      <w:tr w:rsidR="004F6471" w14:paraId="0F1AB77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E151747" w14:textId="77777777" w:rsidR="004F6471" w:rsidRDefault="004F6471">
            <w:pPr>
              <w:pStyle w:val="TAC"/>
            </w:pPr>
            <w:r>
              <w:t>DC_5-7-66_n66</w:t>
            </w:r>
          </w:p>
        </w:tc>
        <w:tc>
          <w:tcPr>
            <w:tcW w:w="2835" w:type="dxa"/>
            <w:tcBorders>
              <w:top w:val="single" w:sz="4" w:space="0" w:color="auto"/>
              <w:left w:val="single" w:sz="4" w:space="0" w:color="auto"/>
              <w:bottom w:val="single" w:sz="4" w:space="0" w:color="auto"/>
              <w:right w:val="single" w:sz="4" w:space="0" w:color="auto"/>
            </w:tcBorders>
            <w:hideMark/>
          </w:tcPr>
          <w:p w14:paraId="3A2AF302" w14:textId="77777777" w:rsidR="004F6471" w:rsidRDefault="004F6471">
            <w:pPr>
              <w:pStyle w:val="TAC"/>
              <w:rPr>
                <w:lang w:eastAsia="ko-KR"/>
              </w:rPr>
            </w:pPr>
            <w:r>
              <w:t>5</w:t>
            </w:r>
          </w:p>
        </w:tc>
        <w:tc>
          <w:tcPr>
            <w:tcW w:w="2971" w:type="dxa"/>
            <w:tcBorders>
              <w:top w:val="single" w:sz="4" w:space="0" w:color="auto"/>
              <w:left w:val="single" w:sz="4" w:space="0" w:color="auto"/>
              <w:bottom w:val="single" w:sz="4" w:space="0" w:color="auto"/>
              <w:right w:val="single" w:sz="4" w:space="0" w:color="auto"/>
            </w:tcBorders>
            <w:hideMark/>
          </w:tcPr>
          <w:p w14:paraId="1CB96314" w14:textId="77777777" w:rsidR="004F6471" w:rsidRDefault="004F6471">
            <w:pPr>
              <w:pStyle w:val="TAC"/>
              <w:rPr>
                <w:lang w:eastAsia="ko-KR"/>
              </w:rPr>
            </w:pPr>
            <w:r>
              <w:rPr>
                <w:rFonts w:cs="Arial"/>
                <w:lang w:eastAsia="zh-CN"/>
              </w:rPr>
              <w:t>0.3</w:t>
            </w:r>
          </w:p>
        </w:tc>
      </w:tr>
      <w:tr w:rsidR="004F6471" w14:paraId="531E495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EFCB808" w14:textId="77777777" w:rsidR="004F6471" w:rsidRDefault="004F6471">
            <w:pPr>
              <w:pStyle w:val="TAC"/>
            </w:pPr>
            <w:r>
              <w:t>DC_5-7-7-66_n66</w:t>
            </w:r>
          </w:p>
        </w:tc>
        <w:tc>
          <w:tcPr>
            <w:tcW w:w="2835" w:type="dxa"/>
            <w:tcBorders>
              <w:top w:val="single" w:sz="4" w:space="0" w:color="auto"/>
              <w:left w:val="single" w:sz="4" w:space="0" w:color="auto"/>
              <w:bottom w:val="single" w:sz="4" w:space="0" w:color="auto"/>
              <w:right w:val="single" w:sz="4" w:space="0" w:color="auto"/>
            </w:tcBorders>
            <w:hideMark/>
          </w:tcPr>
          <w:p w14:paraId="102CCB0C" w14:textId="77777777" w:rsidR="004F6471" w:rsidRDefault="004F6471">
            <w:pPr>
              <w:pStyle w:val="TAC"/>
              <w:rPr>
                <w:lang w:eastAsia="ko-KR"/>
              </w:rPr>
            </w:pPr>
            <w:r>
              <w:t>7</w:t>
            </w:r>
          </w:p>
        </w:tc>
        <w:tc>
          <w:tcPr>
            <w:tcW w:w="2971" w:type="dxa"/>
            <w:tcBorders>
              <w:top w:val="single" w:sz="4" w:space="0" w:color="auto"/>
              <w:left w:val="single" w:sz="4" w:space="0" w:color="auto"/>
              <w:bottom w:val="single" w:sz="4" w:space="0" w:color="auto"/>
              <w:right w:val="single" w:sz="4" w:space="0" w:color="auto"/>
            </w:tcBorders>
            <w:hideMark/>
          </w:tcPr>
          <w:p w14:paraId="2176516B" w14:textId="77777777" w:rsidR="004F6471" w:rsidRDefault="004F6471">
            <w:pPr>
              <w:pStyle w:val="TAC"/>
              <w:rPr>
                <w:lang w:eastAsia="ko-KR"/>
              </w:rPr>
            </w:pPr>
            <w:r>
              <w:rPr>
                <w:rFonts w:cs="Arial"/>
                <w:lang w:eastAsia="zh-CN"/>
              </w:rPr>
              <w:t>0.5</w:t>
            </w:r>
          </w:p>
        </w:tc>
      </w:tr>
      <w:tr w:rsidR="004F6471" w14:paraId="5C7E19E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BF075C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E35810" w14:textId="77777777" w:rsidR="004F6471" w:rsidRDefault="004F6471">
            <w:pPr>
              <w:pStyle w:val="TAC"/>
              <w:rPr>
                <w:lang w:eastAsia="ko-KR"/>
              </w:rPr>
            </w:pPr>
            <w:r>
              <w:t>66</w:t>
            </w:r>
          </w:p>
        </w:tc>
        <w:tc>
          <w:tcPr>
            <w:tcW w:w="2971" w:type="dxa"/>
            <w:tcBorders>
              <w:top w:val="single" w:sz="4" w:space="0" w:color="auto"/>
              <w:left w:val="single" w:sz="4" w:space="0" w:color="auto"/>
              <w:bottom w:val="nil"/>
              <w:right w:val="single" w:sz="4" w:space="0" w:color="auto"/>
            </w:tcBorders>
            <w:hideMark/>
          </w:tcPr>
          <w:p w14:paraId="46B658EB" w14:textId="77777777" w:rsidR="004F6471" w:rsidRDefault="004F6471">
            <w:pPr>
              <w:pStyle w:val="TAC"/>
              <w:rPr>
                <w:lang w:eastAsia="ko-KR"/>
              </w:rPr>
            </w:pPr>
            <w:r>
              <w:rPr>
                <w:rFonts w:cs="Arial"/>
                <w:lang w:eastAsia="zh-CN"/>
              </w:rPr>
              <w:t>0.5</w:t>
            </w:r>
          </w:p>
        </w:tc>
      </w:tr>
      <w:tr w:rsidR="004F6471" w14:paraId="70CA292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CB5317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36E3E3" w14:textId="77777777" w:rsidR="004F6471" w:rsidRDefault="004F6471">
            <w:pPr>
              <w:pStyle w:val="TAC"/>
              <w:rPr>
                <w:lang w:eastAsia="ko-KR"/>
              </w:rPr>
            </w:pPr>
            <w:r>
              <w:t>n66</w:t>
            </w:r>
          </w:p>
        </w:tc>
        <w:tc>
          <w:tcPr>
            <w:tcW w:w="2971" w:type="dxa"/>
            <w:tcBorders>
              <w:top w:val="nil"/>
              <w:left w:val="single" w:sz="4" w:space="0" w:color="auto"/>
              <w:bottom w:val="single" w:sz="4" w:space="0" w:color="auto"/>
              <w:right w:val="single" w:sz="4" w:space="0" w:color="auto"/>
            </w:tcBorders>
          </w:tcPr>
          <w:p w14:paraId="1AD176E0" w14:textId="77777777" w:rsidR="004F6471" w:rsidRDefault="004F6471">
            <w:pPr>
              <w:pStyle w:val="TAC"/>
              <w:rPr>
                <w:lang w:eastAsia="ko-KR"/>
              </w:rPr>
            </w:pPr>
          </w:p>
        </w:tc>
      </w:tr>
      <w:tr w:rsidR="004F6471" w14:paraId="4AF3F77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6994C02" w14:textId="77777777" w:rsidR="004F6471" w:rsidRDefault="004F6471">
            <w:pPr>
              <w:pStyle w:val="TAC"/>
            </w:pPr>
            <w:r>
              <w:rPr>
                <w:rFonts w:cs="Arial"/>
                <w:lang w:val="x-none" w:eastAsia="ja-JP"/>
              </w:rPr>
              <w:t>DC_5-7_n66-n78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059B02" w14:textId="77777777" w:rsidR="004F6471" w:rsidRDefault="004F6471">
            <w:pPr>
              <w:pStyle w:val="TAC"/>
            </w:pPr>
            <w:r>
              <w:rPr>
                <w:lang w:val="sv-SE"/>
              </w:rPr>
              <w:t>5</w:t>
            </w:r>
          </w:p>
        </w:tc>
        <w:tc>
          <w:tcPr>
            <w:tcW w:w="2971" w:type="dxa"/>
            <w:tcBorders>
              <w:top w:val="nil"/>
              <w:left w:val="single" w:sz="4" w:space="0" w:color="auto"/>
              <w:bottom w:val="single" w:sz="4" w:space="0" w:color="auto"/>
              <w:right w:val="single" w:sz="4" w:space="0" w:color="auto"/>
            </w:tcBorders>
            <w:hideMark/>
          </w:tcPr>
          <w:p w14:paraId="7C184AA1" w14:textId="77777777" w:rsidR="004F6471" w:rsidRDefault="004F6471">
            <w:pPr>
              <w:pStyle w:val="TAC"/>
              <w:rPr>
                <w:lang w:eastAsia="ko-KR"/>
              </w:rPr>
            </w:pPr>
            <w:r>
              <w:rPr>
                <w:rFonts w:cs="Arial"/>
                <w:lang w:val="x-none" w:eastAsia="ja-JP"/>
              </w:rPr>
              <w:t>0.</w:t>
            </w:r>
            <w:r>
              <w:rPr>
                <w:rFonts w:cs="Arial"/>
                <w:lang w:val="sv-SE" w:eastAsia="zh-CN"/>
              </w:rPr>
              <w:t>5</w:t>
            </w:r>
          </w:p>
        </w:tc>
      </w:tr>
      <w:tr w:rsidR="004F6471" w14:paraId="664DD70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C68E5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372B1E" w14:textId="77777777" w:rsidR="004F6471" w:rsidRDefault="004F6471">
            <w:pPr>
              <w:pStyle w:val="TAC"/>
            </w:pPr>
            <w:r>
              <w:rPr>
                <w:lang w:val="sv-SE"/>
              </w:rPr>
              <w:t>7</w:t>
            </w:r>
          </w:p>
        </w:tc>
        <w:tc>
          <w:tcPr>
            <w:tcW w:w="2971" w:type="dxa"/>
            <w:tcBorders>
              <w:top w:val="nil"/>
              <w:left w:val="single" w:sz="4" w:space="0" w:color="auto"/>
              <w:bottom w:val="single" w:sz="4" w:space="0" w:color="auto"/>
              <w:right w:val="single" w:sz="4" w:space="0" w:color="auto"/>
            </w:tcBorders>
            <w:hideMark/>
          </w:tcPr>
          <w:p w14:paraId="727DFC88" w14:textId="77777777" w:rsidR="004F6471" w:rsidRDefault="004F6471">
            <w:pPr>
              <w:pStyle w:val="TAC"/>
              <w:rPr>
                <w:lang w:eastAsia="ko-KR"/>
              </w:rPr>
            </w:pPr>
            <w:r>
              <w:rPr>
                <w:rFonts w:cs="Arial"/>
                <w:lang w:val="x-none" w:eastAsia="ja-JP"/>
              </w:rPr>
              <w:t>0.</w:t>
            </w:r>
            <w:r>
              <w:rPr>
                <w:rFonts w:cs="Arial"/>
                <w:lang w:val="sv-SE" w:eastAsia="ja-JP"/>
              </w:rPr>
              <w:t>8</w:t>
            </w:r>
          </w:p>
        </w:tc>
      </w:tr>
      <w:tr w:rsidR="004F6471" w14:paraId="5D88756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340126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0F8702" w14:textId="77777777" w:rsidR="004F6471" w:rsidRDefault="004F6471">
            <w:pPr>
              <w:pStyle w:val="TAC"/>
            </w:pPr>
            <w:r>
              <w:rPr>
                <w:lang w:val="sv-SE"/>
              </w:rPr>
              <w:t>n66</w:t>
            </w:r>
          </w:p>
        </w:tc>
        <w:tc>
          <w:tcPr>
            <w:tcW w:w="2971" w:type="dxa"/>
            <w:tcBorders>
              <w:top w:val="nil"/>
              <w:left w:val="single" w:sz="4" w:space="0" w:color="auto"/>
              <w:bottom w:val="single" w:sz="4" w:space="0" w:color="auto"/>
              <w:right w:val="single" w:sz="4" w:space="0" w:color="auto"/>
            </w:tcBorders>
            <w:hideMark/>
          </w:tcPr>
          <w:p w14:paraId="5ABB4665" w14:textId="77777777" w:rsidR="004F6471" w:rsidRDefault="004F6471">
            <w:pPr>
              <w:pStyle w:val="TAC"/>
              <w:rPr>
                <w:lang w:eastAsia="ko-KR"/>
              </w:rPr>
            </w:pPr>
            <w:r>
              <w:rPr>
                <w:rFonts w:cs="Arial"/>
                <w:lang w:val="sv-SE"/>
              </w:rPr>
              <w:t>1</w:t>
            </w:r>
          </w:p>
        </w:tc>
      </w:tr>
      <w:tr w:rsidR="004F6471" w14:paraId="75A9FC3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70C825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F093CE" w14:textId="77777777" w:rsidR="004F6471" w:rsidRDefault="004F6471">
            <w:pPr>
              <w:pStyle w:val="TAC"/>
            </w:pPr>
            <w:r>
              <w:t>n</w:t>
            </w:r>
            <w:r>
              <w:rPr>
                <w:lang w:val="sv-SE"/>
              </w:rPr>
              <w:t>78</w:t>
            </w:r>
          </w:p>
        </w:tc>
        <w:tc>
          <w:tcPr>
            <w:tcW w:w="2971" w:type="dxa"/>
            <w:tcBorders>
              <w:top w:val="nil"/>
              <w:left w:val="single" w:sz="4" w:space="0" w:color="auto"/>
              <w:bottom w:val="single" w:sz="4" w:space="0" w:color="auto"/>
              <w:right w:val="single" w:sz="4" w:space="0" w:color="auto"/>
            </w:tcBorders>
            <w:hideMark/>
          </w:tcPr>
          <w:p w14:paraId="4962FDA8" w14:textId="77777777" w:rsidR="004F6471" w:rsidRDefault="004F6471">
            <w:pPr>
              <w:pStyle w:val="TAC"/>
              <w:rPr>
                <w:lang w:eastAsia="ko-KR"/>
              </w:rPr>
            </w:pPr>
            <w:r>
              <w:t>0.8</w:t>
            </w:r>
          </w:p>
        </w:tc>
      </w:tr>
      <w:tr w:rsidR="004F6471" w14:paraId="16E5168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53E5A59" w14:textId="77777777" w:rsidR="004F6471" w:rsidRDefault="004F6471">
            <w:pPr>
              <w:pStyle w:val="TAC"/>
              <w:rPr>
                <w:rFonts w:cs="Arial"/>
              </w:rPr>
            </w:pPr>
            <w:r>
              <w:rPr>
                <w:rFonts w:cs="Arial"/>
              </w:rPr>
              <w:t xml:space="preserve">DC_5-7-66_n78 </w:t>
            </w:r>
          </w:p>
        </w:tc>
        <w:tc>
          <w:tcPr>
            <w:tcW w:w="2835" w:type="dxa"/>
            <w:tcBorders>
              <w:top w:val="single" w:sz="4" w:space="0" w:color="auto"/>
              <w:left w:val="single" w:sz="4" w:space="0" w:color="auto"/>
              <w:bottom w:val="single" w:sz="4" w:space="0" w:color="auto"/>
              <w:right w:val="single" w:sz="4" w:space="0" w:color="auto"/>
            </w:tcBorders>
            <w:hideMark/>
          </w:tcPr>
          <w:p w14:paraId="141CC600" w14:textId="77777777" w:rsidR="004F6471" w:rsidRDefault="004F6471">
            <w:pPr>
              <w:pStyle w:val="TAC"/>
              <w:rPr>
                <w:rFonts w:cs="Arial"/>
                <w:lang w:eastAsia="ko-KR"/>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2EE4B449" w14:textId="77777777" w:rsidR="004F6471" w:rsidRDefault="004F6471">
            <w:pPr>
              <w:pStyle w:val="TAC"/>
              <w:rPr>
                <w:rFonts w:cs="Arial"/>
                <w:lang w:eastAsia="ko-KR"/>
              </w:rPr>
            </w:pPr>
            <w:r>
              <w:rPr>
                <w:rFonts w:cs="Arial"/>
                <w:lang w:eastAsia="zh-CN"/>
              </w:rPr>
              <w:t>0.3</w:t>
            </w:r>
          </w:p>
        </w:tc>
      </w:tr>
      <w:tr w:rsidR="004F6471" w14:paraId="64CD84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D9E3A38"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6A2C55E0" w14:textId="77777777" w:rsidR="004F6471" w:rsidRDefault="004F6471">
            <w:pPr>
              <w:pStyle w:val="TAC"/>
              <w:rPr>
                <w:rFonts w:cs="Arial"/>
                <w:lang w:eastAsia="ko-KR"/>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1E762FE" w14:textId="77777777" w:rsidR="004F6471" w:rsidRDefault="004F6471">
            <w:pPr>
              <w:pStyle w:val="TAC"/>
              <w:rPr>
                <w:rFonts w:cs="Arial"/>
                <w:lang w:eastAsia="ko-KR"/>
              </w:rPr>
            </w:pPr>
            <w:r>
              <w:rPr>
                <w:rFonts w:cs="Arial"/>
                <w:lang w:eastAsia="zh-CN"/>
              </w:rPr>
              <w:t>0.5</w:t>
            </w:r>
          </w:p>
        </w:tc>
      </w:tr>
      <w:tr w:rsidR="004F6471" w14:paraId="7A475B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B5ABDD2"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2330EE51" w14:textId="77777777" w:rsidR="004F6471" w:rsidRDefault="004F6471">
            <w:pPr>
              <w:pStyle w:val="TAC"/>
              <w:rPr>
                <w:rFonts w:cs="Arial"/>
                <w:lang w:eastAsia="ko-KR"/>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73368C7" w14:textId="77777777" w:rsidR="004F6471" w:rsidRDefault="004F6471">
            <w:pPr>
              <w:pStyle w:val="TAC"/>
              <w:rPr>
                <w:rFonts w:cs="Arial"/>
                <w:lang w:eastAsia="ko-KR"/>
              </w:rPr>
            </w:pPr>
            <w:r>
              <w:rPr>
                <w:rFonts w:cs="Arial"/>
                <w:lang w:eastAsia="zh-CN"/>
              </w:rPr>
              <w:t>0.5</w:t>
            </w:r>
          </w:p>
        </w:tc>
      </w:tr>
      <w:tr w:rsidR="004F6471" w14:paraId="63356DF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E8D5893"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2F8BBF9E" w14:textId="77777777" w:rsidR="004F6471" w:rsidRDefault="004F6471">
            <w:pPr>
              <w:pStyle w:val="TAC"/>
              <w:rPr>
                <w:rFonts w:cs="Arial"/>
                <w:lang w:eastAsia="ko-KR"/>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1F42DD6D" w14:textId="77777777" w:rsidR="004F6471" w:rsidRDefault="004F6471">
            <w:pPr>
              <w:pStyle w:val="TAC"/>
              <w:rPr>
                <w:rFonts w:cs="Arial"/>
                <w:lang w:eastAsia="ko-KR"/>
              </w:rPr>
            </w:pPr>
            <w:r>
              <w:rPr>
                <w:rFonts w:cs="Arial"/>
                <w:lang w:eastAsia="zh-CN"/>
              </w:rPr>
              <w:t>0.8</w:t>
            </w:r>
          </w:p>
        </w:tc>
      </w:tr>
      <w:tr w:rsidR="004F6471" w14:paraId="487AEA7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3C7C478" w14:textId="77777777" w:rsidR="004F6471" w:rsidRDefault="004F6471">
            <w:pPr>
              <w:pStyle w:val="TAC"/>
              <w:rPr>
                <w:rFonts w:cs="Arial"/>
              </w:rPr>
            </w:pPr>
            <w:r>
              <w:rPr>
                <w:rFonts w:cs="Arial"/>
                <w:szCs w:val="18"/>
                <w:lang w:val="en-US" w:eastAsia="ja-JP"/>
              </w:rPr>
              <w:t>DC_5-30-66_n2</w:t>
            </w:r>
          </w:p>
        </w:tc>
        <w:tc>
          <w:tcPr>
            <w:tcW w:w="2835" w:type="dxa"/>
            <w:tcBorders>
              <w:top w:val="single" w:sz="4" w:space="0" w:color="auto"/>
              <w:left w:val="single" w:sz="4" w:space="0" w:color="auto"/>
              <w:bottom w:val="single" w:sz="4" w:space="0" w:color="auto"/>
              <w:right w:val="single" w:sz="4" w:space="0" w:color="auto"/>
            </w:tcBorders>
            <w:hideMark/>
          </w:tcPr>
          <w:p w14:paraId="71C8E41E" w14:textId="77777777" w:rsidR="004F6471" w:rsidRDefault="004F6471">
            <w:pPr>
              <w:pStyle w:val="TAC"/>
              <w:rPr>
                <w:rFonts w:cs="Arial"/>
                <w:lang w:eastAsia="ko-KR"/>
              </w:rPr>
            </w:pPr>
            <w:r>
              <w:rPr>
                <w:rFonts w:cs="Arial"/>
                <w:szCs w:val="18"/>
                <w:lang w:val="sv-SE"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42E43967" w14:textId="77777777" w:rsidR="004F6471" w:rsidRDefault="004F6471">
            <w:pPr>
              <w:pStyle w:val="TAC"/>
              <w:rPr>
                <w:rFonts w:cs="Arial"/>
                <w:lang w:eastAsia="ko-KR"/>
              </w:rPr>
            </w:pPr>
            <w:r>
              <w:rPr>
                <w:rFonts w:cs="Arial"/>
              </w:rPr>
              <w:t>0.3</w:t>
            </w:r>
          </w:p>
        </w:tc>
      </w:tr>
      <w:tr w:rsidR="004F6471" w14:paraId="0C6C572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E821DCB"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50BDB58F" w14:textId="77777777" w:rsidR="004F6471" w:rsidRDefault="004F6471">
            <w:pPr>
              <w:pStyle w:val="TAC"/>
              <w:rPr>
                <w:rFonts w:cs="Arial"/>
                <w:lang w:eastAsia="ko-KR"/>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18EB0D5D" w14:textId="77777777" w:rsidR="004F6471" w:rsidRDefault="004F6471">
            <w:pPr>
              <w:pStyle w:val="TAC"/>
              <w:rPr>
                <w:rFonts w:cs="Arial"/>
                <w:lang w:eastAsia="ko-KR"/>
              </w:rPr>
            </w:pPr>
            <w:r>
              <w:rPr>
                <w:rFonts w:cs="Arial"/>
              </w:rPr>
              <w:t>0.3</w:t>
            </w:r>
          </w:p>
        </w:tc>
      </w:tr>
      <w:tr w:rsidR="004F6471" w14:paraId="0D11614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58D0CF"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714F53E9" w14:textId="77777777" w:rsidR="004F6471" w:rsidRDefault="004F6471">
            <w:pPr>
              <w:pStyle w:val="TAC"/>
              <w:rPr>
                <w:rFonts w:cs="Arial"/>
                <w:lang w:eastAsia="ko-KR"/>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0B531320" w14:textId="77777777" w:rsidR="004F6471" w:rsidRDefault="004F6471">
            <w:pPr>
              <w:pStyle w:val="TAC"/>
              <w:rPr>
                <w:rFonts w:cs="Arial"/>
                <w:lang w:eastAsia="ko-KR"/>
              </w:rPr>
            </w:pPr>
            <w:r>
              <w:rPr>
                <w:rFonts w:cs="Arial"/>
              </w:rPr>
              <w:t>0.5</w:t>
            </w:r>
          </w:p>
        </w:tc>
      </w:tr>
      <w:tr w:rsidR="004F6471" w14:paraId="63AA282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ECECD64"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EAA704A" w14:textId="77777777" w:rsidR="004F6471" w:rsidRDefault="004F6471">
            <w:pPr>
              <w:pStyle w:val="TAC"/>
              <w:rPr>
                <w:rFonts w:cs="Arial"/>
                <w:lang w:eastAsia="ko-KR"/>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3BA27D35" w14:textId="77777777" w:rsidR="004F6471" w:rsidRDefault="004F6471">
            <w:pPr>
              <w:pStyle w:val="TAC"/>
              <w:rPr>
                <w:rFonts w:cs="Arial"/>
                <w:lang w:eastAsia="ko-KR"/>
              </w:rPr>
            </w:pPr>
            <w:r>
              <w:rPr>
                <w:rFonts w:cs="Arial"/>
              </w:rPr>
              <w:t>0.5</w:t>
            </w:r>
          </w:p>
        </w:tc>
      </w:tr>
      <w:tr w:rsidR="004F6471" w14:paraId="2A58BA9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1D442F5" w14:textId="77777777" w:rsidR="004F6471" w:rsidRDefault="004F6471">
            <w:pPr>
              <w:pStyle w:val="TAC"/>
              <w:rPr>
                <w:rFonts w:cs="Arial"/>
              </w:rPr>
            </w:pPr>
            <w:r>
              <w:rPr>
                <w:rFonts w:cs="Arial"/>
                <w:szCs w:val="18"/>
                <w:lang w:val="en-US" w:eastAsia="ja-JP"/>
              </w:rPr>
              <w:t>DC_5-30-66_n66</w:t>
            </w:r>
          </w:p>
        </w:tc>
        <w:tc>
          <w:tcPr>
            <w:tcW w:w="2835" w:type="dxa"/>
            <w:tcBorders>
              <w:top w:val="single" w:sz="4" w:space="0" w:color="auto"/>
              <w:left w:val="single" w:sz="4" w:space="0" w:color="auto"/>
              <w:bottom w:val="single" w:sz="4" w:space="0" w:color="auto"/>
              <w:right w:val="single" w:sz="4" w:space="0" w:color="auto"/>
            </w:tcBorders>
            <w:hideMark/>
          </w:tcPr>
          <w:p w14:paraId="1719671B" w14:textId="77777777" w:rsidR="004F6471" w:rsidRDefault="004F6471">
            <w:pPr>
              <w:pStyle w:val="TAC"/>
              <w:rPr>
                <w:rFonts w:cs="Arial"/>
                <w:lang w:eastAsia="ko-KR"/>
              </w:rPr>
            </w:pPr>
            <w:r>
              <w:rPr>
                <w:rFonts w:cs="Arial"/>
                <w:szCs w:val="18"/>
                <w:lang w:val="sv-SE" w:eastAsia="ja-JP"/>
              </w:rPr>
              <w:t>5</w:t>
            </w:r>
          </w:p>
        </w:tc>
        <w:tc>
          <w:tcPr>
            <w:tcW w:w="2971" w:type="dxa"/>
            <w:tcBorders>
              <w:top w:val="single" w:sz="4" w:space="0" w:color="auto"/>
              <w:left w:val="single" w:sz="4" w:space="0" w:color="auto"/>
              <w:bottom w:val="single" w:sz="4" w:space="0" w:color="auto"/>
              <w:right w:val="single" w:sz="4" w:space="0" w:color="auto"/>
            </w:tcBorders>
            <w:hideMark/>
          </w:tcPr>
          <w:p w14:paraId="44952FD4" w14:textId="77777777" w:rsidR="004F6471" w:rsidRDefault="004F6471">
            <w:pPr>
              <w:pStyle w:val="TAC"/>
              <w:rPr>
                <w:rFonts w:cs="Arial"/>
                <w:lang w:eastAsia="ko-KR"/>
              </w:rPr>
            </w:pPr>
            <w:r>
              <w:t>0.3</w:t>
            </w:r>
          </w:p>
        </w:tc>
      </w:tr>
      <w:tr w:rsidR="004F6471" w14:paraId="1AAF0DB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FC411A"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705A4607" w14:textId="77777777" w:rsidR="004F6471" w:rsidRDefault="004F6471">
            <w:pPr>
              <w:pStyle w:val="TAC"/>
              <w:rPr>
                <w:rFonts w:cs="Arial"/>
                <w:lang w:eastAsia="ko-KR"/>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523D749A" w14:textId="77777777" w:rsidR="004F6471" w:rsidRDefault="004F6471">
            <w:pPr>
              <w:pStyle w:val="TAC"/>
              <w:rPr>
                <w:rFonts w:cs="Arial"/>
                <w:lang w:eastAsia="ko-KR"/>
              </w:rPr>
            </w:pPr>
            <w:r>
              <w:t>0.3</w:t>
            </w:r>
          </w:p>
        </w:tc>
      </w:tr>
      <w:tr w:rsidR="004F6471" w14:paraId="691C450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8AEE4AD"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78879297" w14:textId="77777777" w:rsidR="004F6471" w:rsidRDefault="004F6471">
            <w:pPr>
              <w:pStyle w:val="TAC"/>
              <w:rPr>
                <w:rFonts w:cs="Arial"/>
                <w:lang w:eastAsia="ko-KR"/>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040FB195" w14:textId="77777777" w:rsidR="004F6471" w:rsidRDefault="004F6471">
            <w:pPr>
              <w:pStyle w:val="TAC"/>
              <w:rPr>
                <w:rFonts w:cs="Arial"/>
                <w:lang w:eastAsia="ko-KR"/>
              </w:rPr>
            </w:pPr>
            <w:r>
              <w:t>0.5</w:t>
            </w:r>
          </w:p>
        </w:tc>
      </w:tr>
      <w:tr w:rsidR="004F6471" w14:paraId="5CB3A15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90AAE0"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54F86050" w14:textId="77777777" w:rsidR="004F6471" w:rsidRDefault="004F6471">
            <w:pPr>
              <w:pStyle w:val="TAC"/>
              <w:rPr>
                <w:rFonts w:cs="Arial"/>
                <w:lang w:eastAsia="ko-KR"/>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5793D087" w14:textId="77777777" w:rsidR="004F6471" w:rsidRDefault="004F6471">
            <w:pPr>
              <w:pStyle w:val="TAC"/>
              <w:rPr>
                <w:rFonts w:cs="Arial"/>
                <w:lang w:eastAsia="ko-KR"/>
              </w:rPr>
            </w:pPr>
            <w:r>
              <w:t>0.5</w:t>
            </w:r>
          </w:p>
        </w:tc>
      </w:tr>
      <w:tr w:rsidR="004F6471" w14:paraId="2226FD48" w14:textId="77777777" w:rsidTr="004F6471">
        <w:trPr>
          <w:trHeight w:val="187"/>
          <w:jc w:val="center"/>
        </w:trPr>
        <w:tc>
          <w:tcPr>
            <w:tcW w:w="2268" w:type="dxa"/>
            <w:tcBorders>
              <w:top w:val="nil"/>
              <w:left w:val="single" w:sz="4" w:space="0" w:color="auto"/>
              <w:bottom w:val="nil"/>
              <w:right w:val="single" w:sz="4" w:space="0" w:color="auto"/>
            </w:tcBorders>
            <w:hideMark/>
          </w:tcPr>
          <w:p w14:paraId="724229D9" w14:textId="77777777" w:rsidR="004F6471" w:rsidRDefault="004F6471">
            <w:pPr>
              <w:pStyle w:val="TAC"/>
            </w:pPr>
            <w:r>
              <w:t>DC_5-30-66_n77</w:t>
            </w:r>
          </w:p>
          <w:p w14:paraId="6F4C6B75" w14:textId="77777777" w:rsidR="004F6471" w:rsidRDefault="004F6471">
            <w:pPr>
              <w:pStyle w:val="TAC"/>
              <w:rPr>
                <w:rFonts w:cs="Arial"/>
              </w:rPr>
            </w:pPr>
            <w:r>
              <w:t>DC_5-30-66-66_n77</w:t>
            </w:r>
          </w:p>
        </w:tc>
        <w:tc>
          <w:tcPr>
            <w:tcW w:w="2835" w:type="dxa"/>
            <w:tcBorders>
              <w:top w:val="single" w:sz="4" w:space="0" w:color="auto"/>
              <w:left w:val="single" w:sz="4" w:space="0" w:color="auto"/>
              <w:bottom w:val="single" w:sz="4" w:space="0" w:color="auto"/>
              <w:right w:val="single" w:sz="4" w:space="0" w:color="auto"/>
            </w:tcBorders>
            <w:hideMark/>
          </w:tcPr>
          <w:p w14:paraId="61C34AA2" w14:textId="77777777" w:rsidR="004F6471" w:rsidRDefault="004F6471">
            <w:pPr>
              <w:pStyle w:val="TAC"/>
              <w:rPr>
                <w:rFonts w:cs="Arial"/>
                <w:lang w:eastAsia="ko-KR"/>
              </w:rPr>
            </w:pPr>
            <w:r>
              <w:rPr>
                <w:lang w:val="fi-FI" w:eastAsia="ja-JP"/>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1C130EAE" w14:textId="77777777" w:rsidR="004F6471" w:rsidRDefault="004F6471">
            <w:pPr>
              <w:pStyle w:val="TAC"/>
              <w:rPr>
                <w:rFonts w:cs="Arial"/>
                <w:lang w:eastAsia="ko-KR"/>
              </w:rPr>
            </w:pPr>
            <w:r>
              <w:rPr>
                <w:rFonts w:eastAsia="Yu Mincho"/>
                <w:lang w:eastAsia="ja-JP"/>
              </w:rPr>
              <w:t>0.6</w:t>
            </w:r>
          </w:p>
        </w:tc>
      </w:tr>
      <w:tr w:rsidR="004F6471" w14:paraId="56273FE6" w14:textId="77777777" w:rsidTr="004F6471">
        <w:trPr>
          <w:trHeight w:val="187"/>
          <w:jc w:val="center"/>
        </w:trPr>
        <w:tc>
          <w:tcPr>
            <w:tcW w:w="2268" w:type="dxa"/>
            <w:tcBorders>
              <w:top w:val="nil"/>
              <w:left w:val="single" w:sz="4" w:space="0" w:color="auto"/>
              <w:bottom w:val="nil"/>
              <w:right w:val="single" w:sz="4" w:space="0" w:color="auto"/>
            </w:tcBorders>
          </w:tcPr>
          <w:p w14:paraId="4CCF855A"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503BB180" w14:textId="77777777" w:rsidR="004F6471" w:rsidRDefault="004F6471">
            <w:pPr>
              <w:pStyle w:val="TAC"/>
              <w:rPr>
                <w:rFonts w:cs="Arial"/>
                <w:lang w:eastAsia="ko-KR"/>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1D15533E" w14:textId="77777777" w:rsidR="004F6471" w:rsidRDefault="004F6471">
            <w:pPr>
              <w:pStyle w:val="TAC"/>
              <w:rPr>
                <w:rFonts w:cs="Arial"/>
                <w:lang w:eastAsia="ko-KR"/>
              </w:rPr>
            </w:pPr>
            <w:r>
              <w:rPr>
                <w:rFonts w:eastAsia="Yu Mincho"/>
                <w:lang w:eastAsia="ja-JP"/>
              </w:rPr>
              <w:t>0.3</w:t>
            </w:r>
          </w:p>
        </w:tc>
      </w:tr>
      <w:tr w:rsidR="004F6471" w14:paraId="21BA892B" w14:textId="77777777" w:rsidTr="004F6471">
        <w:trPr>
          <w:trHeight w:val="187"/>
          <w:jc w:val="center"/>
        </w:trPr>
        <w:tc>
          <w:tcPr>
            <w:tcW w:w="2268" w:type="dxa"/>
            <w:tcBorders>
              <w:top w:val="nil"/>
              <w:left w:val="single" w:sz="4" w:space="0" w:color="auto"/>
              <w:bottom w:val="nil"/>
              <w:right w:val="single" w:sz="4" w:space="0" w:color="auto"/>
            </w:tcBorders>
          </w:tcPr>
          <w:p w14:paraId="3ACB343F"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20A018A0" w14:textId="77777777" w:rsidR="004F6471" w:rsidRDefault="004F6471">
            <w:pPr>
              <w:pStyle w:val="TAC"/>
              <w:rPr>
                <w:rFonts w:cs="Arial"/>
                <w:lang w:eastAsia="ko-KR"/>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38DD6D65" w14:textId="77777777" w:rsidR="004F6471" w:rsidRDefault="004F6471">
            <w:pPr>
              <w:pStyle w:val="TAC"/>
              <w:rPr>
                <w:rFonts w:cs="Arial"/>
                <w:lang w:eastAsia="ko-KR"/>
              </w:rPr>
            </w:pPr>
            <w:r>
              <w:rPr>
                <w:rFonts w:eastAsia="Yu Mincho"/>
                <w:lang w:eastAsia="ja-JP"/>
              </w:rPr>
              <w:t>0.6</w:t>
            </w:r>
          </w:p>
        </w:tc>
      </w:tr>
      <w:tr w:rsidR="004F6471" w14:paraId="2B274AD9"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0C2D096C"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36CF1CB2" w14:textId="77777777" w:rsidR="004F6471" w:rsidRDefault="004F6471">
            <w:pPr>
              <w:pStyle w:val="TAC"/>
              <w:rPr>
                <w:rFonts w:cs="Arial"/>
                <w:lang w:eastAsia="ko-KR"/>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28CB5CD" w14:textId="77777777" w:rsidR="004F6471" w:rsidRDefault="004F6471">
            <w:pPr>
              <w:pStyle w:val="TAC"/>
              <w:rPr>
                <w:rFonts w:cs="Arial"/>
                <w:lang w:eastAsia="ko-KR"/>
              </w:rPr>
            </w:pPr>
            <w:r>
              <w:rPr>
                <w:rFonts w:eastAsia="Yu Mincho"/>
                <w:lang w:eastAsia="ja-JP"/>
              </w:rPr>
              <w:t>0.8</w:t>
            </w:r>
          </w:p>
        </w:tc>
      </w:tr>
      <w:tr w:rsidR="004F6471" w14:paraId="52F5725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6F245A" w14:textId="77777777" w:rsidR="004F6471" w:rsidRDefault="004F6471">
            <w:pPr>
              <w:pStyle w:val="TAC"/>
            </w:pPr>
            <w:r>
              <w:t>DC_5-48_(n)12</w:t>
            </w:r>
          </w:p>
        </w:tc>
        <w:tc>
          <w:tcPr>
            <w:tcW w:w="2835" w:type="dxa"/>
            <w:tcBorders>
              <w:top w:val="single" w:sz="4" w:space="0" w:color="auto"/>
              <w:left w:val="single" w:sz="4" w:space="0" w:color="auto"/>
              <w:bottom w:val="single" w:sz="4" w:space="0" w:color="auto"/>
              <w:right w:val="single" w:sz="4" w:space="0" w:color="auto"/>
            </w:tcBorders>
            <w:hideMark/>
          </w:tcPr>
          <w:p w14:paraId="4BD2490A"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D48F540" w14:textId="77777777" w:rsidR="004F6471" w:rsidRDefault="004F6471">
            <w:pPr>
              <w:pStyle w:val="TAC"/>
              <w:rPr>
                <w:lang w:eastAsia="ko-KR"/>
              </w:rPr>
            </w:pPr>
            <w:r>
              <w:rPr>
                <w:lang w:eastAsia="zh-CN"/>
              </w:rPr>
              <w:t>0.8</w:t>
            </w:r>
          </w:p>
        </w:tc>
      </w:tr>
      <w:tr w:rsidR="004F6471" w14:paraId="25E03A9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2F4DA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C2599C" w14:textId="77777777" w:rsidR="004F6471" w:rsidRDefault="004F6471">
            <w:pPr>
              <w:pStyle w:val="TAC"/>
              <w:rPr>
                <w:lang w:eastAsia="ko-KR"/>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CF45EA8" w14:textId="77777777" w:rsidR="004F6471" w:rsidRDefault="004F6471">
            <w:pPr>
              <w:pStyle w:val="TAC"/>
              <w:rPr>
                <w:lang w:eastAsia="ko-KR"/>
              </w:rPr>
            </w:pPr>
            <w:r>
              <w:rPr>
                <w:lang w:eastAsia="zh-CN"/>
              </w:rPr>
              <w:t>0.4</w:t>
            </w:r>
          </w:p>
        </w:tc>
      </w:tr>
      <w:tr w:rsidR="004F6471" w14:paraId="6EC09E4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34410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AF1CF5" w14:textId="77777777" w:rsidR="004F6471" w:rsidRDefault="004F6471">
            <w:pPr>
              <w:pStyle w:val="TAC"/>
              <w:rPr>
                <w:lang w:eastAsia="ko-KR"/>
              </w:rPr>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01F6A911" w14:textId="77777777" w:rsidR="004F6471" w:rsidRDefault="004F6471">
            <w:pPr>
              <w:pStyle w:val="TAC"/>
              <w:rPr>
                <w:lang w:eastAsia="ko-KR"/>
              </w:rPr>
            </w:pPr>
            <w:r>
              <w:rPr>
                <w:lang w:eastAsia="zh-CN"/>
              </w:rPr>
              <w:t>0.3</w:t>
            </w:r>
          </w:p>
        </w:tc>
      </w:tr>
      <w:tr w:rsidR="004F6471" w14:paraId="294645F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E85175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DD0D4C" w14:textId="77777777" w:rsidR="004F6471" w:rsidRDefault="004F6471">
            <w:pPr>
              <w:pStyle w:val="TAC"/>
              <w:rPr>
                <w:lang w:eastAsia="ko-KR"/>
              </w:rPr>
            </w:pPr>
            <w:r>
              <w:rPr>
                <w:lang w:eastAsia="zh-CN"/>
              </w:rPr>
              <w:t>n12</w:t>
            </w:r>
          </w:p>
        </w:tc>
        <w:tc>
          <w:tcPr>
            <w:tcW w:w="2971" w:type="dxa"/>
            <w:tcBorders>
              <w:top w:val="single" w:sz="4" w:space="0" w:color="auto"/>
              <w:left w:val="single" w:sz="4" w:space="0" w:color="auto"/>
              <w:bottom w:val="single" w:sz="4" w:space="0" w:color="auto"/>
              <w:right w:val="single" w:sz="4" w:space="0" w:color="auto"/>
            </w:tcBorders>
            <w:hideMark/>
          </w:tcPr>
          <w:p w14:paraId="7553C1FF" w14:textId="77777777" w:rsidR="004F6471" w:rsidRDefault="004F6471">
            <w:pPr>
              <w:pStyle w:val="TAC"/>
              <w:rPr>
                <w:lang w:eastAsia="ko-KR"/>
              </w:rPr>
            </w:pPr>
            <w:r>
              <w:rPr>
                <w:lang w:eastAsia="zh-CN"/>
              </w:rPr>
              <w:t>0.8</w:t>
            </w:r>
          </w:p>
        </w:tc>
      </w:tr>
      <w:tr w:rsidR="004F6471" w14:paraId="5A6F1D6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7F77FC9" w14:textId="77777777" w:rsidR="004F6471" w:rsidRDefault="004F6471">
            <w:pPr>
              <w:pStyle w:val="TAC"/>
            </w:pPr>
            <w:r>
              <w:t>DC_5-48-66_n12</w:t>
            </w:r>
          </w:p>
        </w:tc>
        <w:tc>
          <w:tcPr>
            <w:tcW w:w="2835" w:type="dxa"/>
            <w:tcBorders>
              <w:top w:val="single" w:sz="4" w:space="0" w:color="auto"/>
              <w:left w:val="single" w:sz="4" w:space="0" w:color="auto"/>
              <w:bottom w:val="single" w:sz="4" w:space="0" w:color="auto"/>
              <w:right w:val="single" w:sz="4" w:space="0" w:color="auto"/>
            </w:tcBorders>
            <w:hideMark/>
          </w:tcPr>
          <w:p w14:paraId="3CEDEE14"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0ED3479D" w14:textId="77777777" w:rsidR="004F6471" w:rsidRDefault="004F6471">
            <w:pPr>
              <w:pStyle w:val="TAC"/>
              <w:rPr>
                <w:lang w:eastAsia="ko-KR"/>
              </w:rPr>
            </w:pPr>
            <w:r>
              <w:rPr>
                <w:lang w:eastAsia="zh-CN"/>
              </w:rPr>
              <w:t>0.8</w:t>
            </w:r>
          </w:p>
        </w:tc>
      </w:tr>
      <w:tr w:rsidR="004F6471" w14:paraId="1C7BE25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C83B0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8C8AD9" w14:textId="77777777" w:rsidR="004F6471" w:rsidRDefault="004F6471">
            <w:pPr>
              <w:pStyle w:val="TAC"/>
              <w:rPr>
                <w:lang w:eastAsia="ko-KR"/>
              </w:rPr>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21B79FD8" w14:textId="77777777" w:rsidR="004F6471" w:rsidRDefault="004F6471">
            <w:pPr>
              <w:pStyle w:val="TAC"/>
              <w:rPr>
                <w:lang w:eastAsia="ko-KR"/>
              </w:rPr>
            </w:pPr>
            <w:r>
              <w:rPr>
                <w:lang w:eastAsia="zh-CN"/>
              </w:rPr>
              <w:t>0.8</w:t>
            </w:r>
          </w:p>
        </w:tc>
      </w:tr>
      <w:tr w:rsidR="004F6471" w14:paraId="1DD11D5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7A7A26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0F734F" w14:textId="77777777" w:rsidR="004F6471" w:rsidRDefault="004F6471">
            <w:pPr>
              <w:pStyle w:val="TAC"/>
              <w:rPr>
                <w:lang w:eastAsia="ko-KR"/>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CC7889F" w14:textId="77777777" w:rsidR="004F6471" w:rsidRDefault="004F6471">
            <w:pPr>
              <w:pStyle w:val="TAC"/>
              <w:rPr>
                <w:lang w:eastAsia="ko-KR"/>
              </w:rPr>
            </w:pPr>
            <w:r>
              <w:rPr>
                <w:lang w:eastAsia="zh-CN"/>
              </w:rPr>
              <w:t>0.6</w:t>
            </w:r>
          </w:p>
        </w:tc>
      </w:tr>
      <w:tr w:rsidR="004F6471" w14:paraId="32AE8E6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A5E994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2BCF87" w14:textId="77777777" w:rsidR="004F6471" w:rsidRDefault="004F6471">
            <w:pPr>
              <w:pStyle w:val="TAC"/>
              <w:rPr>
                <w:lang w:eastAsia="ko-KR"/>
              </w:rPr>
            </w:pPr>
            <w:r>
              <w:rPr>
                <w:lang w:eastAsia="zh-CN"/>
              </w:rPr>
              <w:t>n12</w:t>
            </w:r>
          </w:p>
        </w:tc>
        <w:tc>
          <w:tcPr>
            <w:tcW w:w="2971" w:type="dxa"/>
            <w:tcBorders>
              <w:top w:val="single" w:sz="4" w:space="0" w:color="auto"/>
              <w:left w:val="single" w:sz="4" w:space="0" w:color="auto"/>
              <w:bottom w:val="single" w:sz="4" w:space="0" w:color="auto"/>
              <w:right w:val="single" w:sz="4" w:space="0" w:color="auto"/>
            </w:tcBorders>
            <w:hideMark/>
          </w:tcPr>
          <w:p w14:paraId="1DC53C7F" w14:textId="77777777" w:rsidR="004F6471" w:rsidRDefault="004F6471">
            <w:pPr>
              <w:pStyle w:val="TAC"/>
              <w:rPr>
                <w:lang w:eastAsia="ko-KR"/>
              </w:rPr>
            </w:pPr>
            <w:r>
              <w:rPr>
                <w:lang w:eastAsia="zh-CN"/>
              </w:rPr>
              <w:t>0.4</w:t>
            </w:r>
          </w:p>
        </w:tc>
      </w:tr>
      <w:tr w:rsidR="004F6471" w14:paraId="0EADBF8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9AF7F0" w14:textId="77777777" w:rsidR="004F6471" w:rsidRDefault="004F6471">
            <w:pPr>
              <w:pStyle w:val="TAC"/>
            </w:pPr>
            <w:r>
              <w:rPr>
                <w:lang w:eastAsia="zh-CN"/>
              </w:rPr>
              <w:t>DC_5-48-66_n71</w:t>
            </w:r>
          </w:p>
        </w:tc>
        <w:tc>
          <w:tcPr>
            <w:tcW w:w="2835" w:type="dxa"/>
            <w:tcBorders>
              <w:top w:val="single" w:sz="4" w:space="0" w:color="auto"/>
              <w:left w:val="single" w:sz="4" w:space="0" w:color="auto"/>
              <w:bottom w:val="single" w:sz="4" w:space="0" w:color="auto"/>
              <w:right w:val="single" w:sz="4" w:space="0" w:color="auto"/>
            </w:tcBorders>
            <w:hideMark/>
          </w:tcPr>
          <w:p w14:paraId="6D269431" w14:textId="77777777" w:rsidR="004F6471" w:rsidRDefault="004F6471">
            <w:pPr>
              <w:pStyle w:val="TAC"/>
              <w:rPr>
                <w:lang w:eastAsia="ko-KR"/>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7C100C1D" w14:textId="77777777" w:rsidR="004F6471" w:rsidRDefault="004F6471">
            <w:pPr>
              <w:pStyle w:val="TAC"/>
              <w:rPr>
                <w:lang w:eastAsia="ko-KR"/>
              </w:rPr>
            </w:pPr>
            <w:r>
              <w:rPr>
                <w:lang w:eastAsia="zh-TW"/>
              </w:rPr>
              <w:t>0.5</w:t>
            </w:r>
          </w:p>
        </w:tc>
      </w:tr>
      <w:tr w:rsidR="004F6471" w14:paraId="6BC25D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A9975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486E65" w14:textId="77777777" w:rsidR="004F6471" w:rsidRDefault="004F6471">
            <w:pPr>
              <w:pStyle w:val="TAC"/>
              <w:rPr>
                <w:lang w:eastAsia="ko-KR"/>
              </w:rPr>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71BFF261" w14:textId="77777777" w:rsidR="004F6471" w:rsidRDefault="004F6471">
            <w:pPr>
              <w:pStyle w:val="TAC"/>
              <w:rPr>
                <w:lang w:eastAsia="ko-KR"/>
              </w:rPr>
            </w:pPr>
            <w:r>
              <w:rPr>
                <w:lang w:eastAsia="zh-TW"/>
              </w:rPr>
              <w:t>0.8</w:t>
            </w:r>
          </w:p>
        </w:tc>
      </w:tr>
      <w:tr w:rsidR="004F6471" w14:paraId="601540F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838D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E697ED" w14:textId="77777777" w:rsidR="004F6471" w:rsidRDefault="004F6471">
            <w:pPr>
              <w:pStyle w:val="TAC"/>
              <w:rPr>
                <w:lang w:eastAsia="ko-KR"/>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005F38DE" w14:textId="77777777" w:rsidR="004F6471" w:rsidRDefault="004F6471">
            <w:pPr>
              <w:pStyle w:val="TAC"/>
              <w:rPr>
                <w:lang w:eastAsia="ko-KR"/>
              </w:rPr>
            </w:pPr>
            <w:r>
              <w:rPr>
                <w:lang w:eastAsia="zh-TW"/>
              </w:rPr>
              <w:t>0.6</w:t>
            </w:r>
          </w:p>
        </w:tc>
      </w:tr>
      <w:tr w:rsidR="004F6471" w14:paraId="32DD134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A6B076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089678" w14:textId="77777777" w:rsidR="004F6471" w:rsidRDefault="004F6471">
            <w:pPr>
              <w:pStyle w:val="TAC"/>
              <w:rPr>
                <w:lang w:eastAsia="ko-KR"/>
              </w:rPr>
            </w:pPr>
            <w:r>
              <w:rPr>
                <w:lang w:eastAsia="zh-CN"/>
              </w:rPr>
              <w:t>n71</w:t>
            </w:r>
          </w:p>
        </w:tc>
        <w:tc>
          <w:tcPr>
            <w:tcW w:w="2971" w:type="dxa"/>
            <w:tcBorders>
              <w:top w:val="single" w:sz="4" w:space="0" w:color="auto"/>
              <w:left w:val="single" w:sz="4" w:space="0" w:color="auto"/>
              <w:bottom w:val="single" w:sz="4" w:space="0" w:color="auto"/>
              <w:right w:val="single" w:sz="4" w:space="0" w:color="auto"/>
            </w:tcBorders>
            <w:hideMark/>
          </w:tcPr>
          <w:p w14:paraId="4F816A6F" w14:textId="77777777" w:rsidR="004F6471" w:rsidRDefault="004F6471">
            <w:pPr>
              <w:pStyle w:val="TAC"/>
              <w:rPr>
                <w:lang w:eastAsia="ko-KR"/>
              </w:rPr>
            </w:pPr>
            <w:r>
              <w:rPr>
                <w:lang w:eastAsia="zh-TW"/>
              </w:rPr>
              <w:t>0.5</w:t>
            </w:r>
          </w:p>
        </w:tc>
      </w:tr>
      <w:tr w:rsidR="004F6471" w14:paraId="286FF30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639FE75" w14:textId="77777777" w:rsidR="004F6471" w:rsidRDefault="004F6471">
            <w:pPr>
              <w:pStyle w:val="TAC"/>
            </w:pPr>
            <w:r>
              <w:rPr>
                <w:rFonts w:cs="Arial"/>
              </w:rPr>
              <w:t>DC_5-48-66_n77</w:t>
            </w:r>
          </w:p>
        </w:tc>
        <w:tc>
          <w:tcPr>
            <w:tcW w:w="2835" w:type="dxa"/>
            <w:tcBorders>
              <w:top w:val="single" w:sz="4" w:space="0" w:color="auto"/>
              <w:left w:val="single" w:sz="4" w:space="0" w:color="auto"/>
              <w:bottom w:val="single" w:sz="4" w:space="0" w:color="auto"/>
              <w:right w:val="single" w:sz="4" w:space="0" w:color="auto"/>
            </w:tcBorders>
            <w:hideMark/>
          </w:tcPr>
          <w:p w14:paraId="59E3C304" w14:textId="77777777" w:rsidR="004F6471" w:rsidRDefault="004F6471">
            <w:pPr>
              <w:pStyle w:val="TAC"/>
              <w:rPr>
                <w:lang w:eastAsia="ko-KR"/>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11BD5B9B" w14:textId="77777777" w:rsidR="004F6471" w:rsidRDefault="004F6471">
            <w:pPr>
              <w:pStyle w:val="TAC"/>
              <w:rPr>
                <w:lang w:eastAsia="ko-KR"/>
              </w:rPr>
            </w:pPr>
            <w:r>
              <w:t>0.6</w:t>
            </w:r>
          </w:p>
        </w:tc>
      </w:tr>
      <w:tr w:rsidR="004F6471" w14:paraId="2A692FD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9CBCD8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97A5E7" w14:textId="77777777" w:rsidR="004F6471" w:rsidRDefault="004F6471">
            <w:pPr>
              <w:pStyle w:val="TAC"/>
              <w:rPr>
                <w:lang w:eastAsia="ko-KR"/>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36C4792B" w14:textId="77777777" w:rsidR="004F6471" w:rsidRDefault="004F6471">
            <w:pPr>
              <w:pStyle w:val="TAC"/>
              <w:rPr>
                <w:lang w:eastAsia="ko-KR"/>
              </w:rPr>
            </w:pPr>
            <w:r>
              <w:rPr>
                <w:rFonts w:cs="Arial"/>
                <w:lang w:eastAsia="zh-CN"/>
              </w:rPr>
              <w:t>0.8</w:t>
            </w:r>
          </w:p>
        </w:tc>
      </w:tr>
      <w:tr w:rsidR="004F6471" w14:paraId="3376A5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05C9D4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0973CC" w14:textId="77777777" w:rsidR="004F6471" w:rsidRDefault="004F6471">
            <w:pPr>
              <w:pStyle w:val="TAC"/>
              <w:rPr>
                <w:lang w:eastAsia="ko-KR"/>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1AC20E4" w14:textId="77777777" w:rsidR="004F6471" w:rsidRDefault="004F6471">
            <w:pPr>
              <w:pStyle w:val="TAC"/>
              <w:rPr>
                <w:lang w:eastAsia="ko-KR"/>
              </w:rPr>
            </w:pPr>
            <w:r>
              <w:t>0.6</w:t>
            </w:r>
          </w:p>
        </w:tc>
      </w:tr>
      <w:tr w:rsidR="004F6471" w14:paraId="7B16978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9A945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C9917B" w14:textId="77777777" w:rsidR="004F6471" w:rsidRDefault="004F6471">
            <w:pPr>
              <w:pStyle w:val="TAC"/>
              <w:rPr>
                <w:lang w:eastAsia="ko-KR"/>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58DEEC28" w14:textId="77777777" w:rsidR="004F6471" w:rsidRDefault="004F6471">
            <w:pPr>
              <w:pStyle w:val="TAC"/>
              <w:rPr>
                <w:lang w:eastAsia="ko-KR"/>
              </w:rPr>
            </w:pPr>
            <w:r>
              <w:t>0.8</w:t>
            </w:r>
          </w:p>
        </w:tc>
      </w:tr>
      <w:tr w:rsidR="004F6471" w14:paraId="3E920F0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CBF8CC1" w14:textId="77777777" w:rsidR="004F6471" w:rsidRDefault="004F6471">
            <w:pPr>
              <w:pStyle w:val="TAC"/>
            </w:pPr>
            <w:r>
              <w:t>DC_5-66_n2-n77</w:t>
            </w:r>
          </w:p>
          <w:p w14:paraId="4B878DDF" w14:textId="77777777" w:rsidR="004F6471" w:rsidRDefault="004F6471">
            <w:pPr>
              <w:pStyle w:val="TAC"/>
            </w:pPr>
            <w:r>
              <w:t>DC_5-66-66_n2-n77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5A81F9" w14:textId="77777777" w:rsidR="004F6471" w:rsidRDefault="004F6471">
            <w:pPr>
              <w:pStyle w:val="TAC"/>
              <w:rPr>
                <w:lang w:eastAsia="zh-CN"/>
              </w:rPr>
            </w:pPr>
            <w:r>
              <w:rPr>
                <w:lang w:val="sv-SE"/>
              </w:rPr>
              <w:t>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D38FEC0" w14:textId="77777777" w:rsidR="004F6471" w:rsidRDefault="004F6471">
            <w:pPr>
              <w:pStyle w:val="TAC"/>
              <w:rPr>
                <w:lang w:eastAsia="zh-TW"/>
              </w:rPr>
            </w:pPr>
            <w:r>
              <w:rPr>
                <w:lang w:eastAsia="zh-CN"/>
              </w:rPr>
              <w:t>0.6</w:t>
            </w:r>
          </w:p>
        </w:tc>
      </w:tr>
      <w:tr w:rsidR="004F6471" w14:paraId="60A1BB0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4573C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A608F9" w14:textId="77777777" w:rsidR="004F6471" w:rsidRDefault="004F6471">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9B2EFAD" w14:textId="77777777" w:rsidR="004F6471" w:rsidRDefault="004F6471">
            <w:pPr>
              <w:pStyle w:val="TAC"/>
              <w:rPr>
                <w:lang w:eastAsia="zh-TW"/>
              </w:rPr>
            </w:pPr>
            <w:r>
              <w:rPr>
                <w:lang w:eastAsia="zh-CN"/>
              </w:rPr>
              <w:t>0.6</w:t>
            </w:r>
          </w:p>
        </w:tc>
      </w:tr>
      <w:tr w:rsidR="004F6471" w14:paraId="1CAEF69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790ED0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E33968" w14:textId="77777777" w:rsidR="004F6471" w:rsidRDefault="004F6471">
            <w:pPr>
              <w:pStyle w:val="TAC"/>
              <w:rPr>
                <w:lang w:eastAsia="zh-CN"/>
              </w:rPr>
            </w:pPr>
            <w:r>
              <w:t>n2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11E2645" w14:textId="77777777" w:rsidR="004F6471" w:rsidRDefault="004F6471">
            <w:pPr>
              <w:pStyle w:val="TAC"/>
              <w:rPr>
                <w:lang w:eastAsia="zh-TW"/>
              </w:rPr>
            </w:pPr>
            <w:r>
              <w:rPr>
                <w:lang w:eastAsia="zh-CN"/>
              </w:rPr>
              <w:t>0.6</w:t>
            </w:r>
          </w:p>
        </w:tc>
      </w:tr>
      <w:tr w:rsidR="004F6471" w14:paraId="250A1FF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F36CA4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FC0F2A" w14:textId="77777777" w:rsidR="004F6471" w:rsidRDefault="004F6471">
            <w:pPr>
              <w:pStyle w:val="TAC"/>
              <w:rPr>
                <w:lang w:eastAsia="zh-CN"/>
              </w:rPr>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7DEAFC7" w14:textId="77777777" w:rsidR="004F6471" w:rsidRDefault="004F6471">
            <w:pPr>
              <w:pStyle w:val="TAC"/>
              <w:rPr>
                <w:lang w:eastAsia="zh-TW"/>
              </w:rPr>
            </w:pPr>
            <w:r>
              <w:rPr>
                <w:lang w:eastAsia="zh-CN"/>
              </w:rPr>
              <w:t>0.8</w:t>
            </w:r>
          </w:p>
        </w:tc>
      </w:tr>
      <w:tr w:rsidR="004F6471" w14:paraId="5CFA8DF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07902D4" w14:textId="77777777" w:rsidR="004F6471" w:rsidRDefault="004F647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6E260F" w14:textId="77777777" w:rsidR="004F6471" w:rsidRDefault="004F6471">
            <w:pPr>
              <w:pStyle w:val="TAC"/>
            </w:pPr>
            <w:r>
              <w:rPr>
                <w:lang w:val="sv-SE"/>
              </w:rPr>
              <w:t>5</w:t>
            </w:r>
          </w:p>
        </w:tc>
        <w:tc>
          <w:tcPr>
            <w:tcW w:w="2971" w:type="dxa"/>
            <w:tcBorders>
              <w:top w:val="single" w:sz="4" w:space="0" w:color="auto"/>
              <w:left w:val="single" w:sz="4" w:space="0" w:color="auto"/>
              <w:bottom w:val="single" w:sz="4" w:space="0" w:color="auto"/>
              <w:right w:val="single" w:sz="4" w:space="0" w:color="auto"/>
            </w:tcBorders>
            <w:hideMark/>
          </w:tcPr>
          <w:p w14:paraId="55B6B2EA" w14:textId="77777777" w:rsidR="004F6471" w:rsidRDefault="004F6471">
            <w:pPr>
              <w:pStyle w:val="TAC"/>
              <w:rPr>
                <w:lang w:eastAsia="zh-CN"/>
              </w:rPr>
            </w:pPr>
            <w:r>
              <w:rPr>
                <w:rFonts w:cs="Arial"/>
                <w:lang w:val="x-none" w:eastAsia="ja-JP"/>
              </w:rPr>
              <w:t>0.</w:t>
            </w:r>
            <w:r>
              <w:rPr>
                <w:rFonts w:cs="Arial"/>
                <w:lang w:val="x-none" w:eastAsia="zh-CN"/>
              </w:rPr>
              <w:t>3</w:t>
            </w:r>
          </w:p>
        </w:tc>
      </w:tr>
      <w:tr w:rsidR="004F6471" w14:paraId="589DBCE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324A66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109251" w14:textId="77777777" w:rsidR="004F6471" w:rsidRDefault="004F6471">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hideMark/>
          </w:tcPr>
          <w:p w14:paraId="16C9D930" w14:textId="77777777" w:rsidR="004F6471" w:rsidRDefault="004F6471">
            <w:pPr>
              <w:pStyle w:val="TAC"/>
              <w:rPr>
                <w:lang w:eastAsia="zh-CN"/>
              </w:rPr>
            </w:pPr>
            <w:r>
              <w:rPr>
                <w:rFonts w:cs="Arial"/>
              </w:rPr>
              <w:t>0.</w:t>
            </w:r>
            <w:r>
              <w:rPr>
                <w:rFonts w:cs="Arial"/>
                <w:lang w:val="x-none" w:eastAsia="zh-CN"/>
              </w:rPr>
              <w:t>5</w:t>
            </w:r>
          </w:p>
        </w:tc>
      </w:tr>
      <w:tr w:rsidR="004F6471" w14:paraId="77CA61F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665202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8FB3A3" w14:textId="77777777" w:rsidR="004F6471" w:rsidRDefault="004F6471">
            <w:pPr>
              <w:pStyle w:val="TAC"/>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03EB5FE4" w14:textId="77777777" w:rsidR="004F6471" w:rsidRDefault="004F6471">
            <w:pPr>
              <w:pStyle w:val="TAC"/>
              <w:rPr>
                <w:lang w:eastAsia="zh-CN"/>
              </w:rPr>
            </w:pPr>
            <w:r>
              <w:rPr>
                <w:rFonts w:cs="Arial"/>
                <w:lang w:val="x-none" w:eastAsia="ja-JP"/>
              </w:rPr>
              <w:t>0.</w:t>
            </w:r>
            <w:r>
              <w:rPr>
                <w:rFonts w:cs="Arial"/>
                <w:lang w:val="x-none" w:eastAsia="zh-CN"/>
              </w:rPr>
              <w:t>5</w:t>
            </w:r>
          </w:p>
        </w:tc>
      </w:tr>
      <w:tr w:rsidR="004F6471" w14:paraId="24621D9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A1D9DD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3D4235"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4221C3D2" w14:textId="77777777" w:rsidR="004F6471" w:rsidRDefault="004F6471">
            <w:pPr>
              <w:pStyle w:val="TAC"/>
              <w:rPr>
                <w:lang w:eastAsia="zh-CN"/>
              </w:rPr>
            </w:pPr>
            <w:r>
              <w:t>0.8</w:t>
            </w:r>
          </w:p>
        </w:tc>
      </w:tr>
      <w:tr w:rsidR="004F6471" w14:paraId="6A5A04F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6315FC93" w14:textId="77777777" w:rsidR="004F6471" w:rsidRDefault="004F6471">
            <w:pPr>
              <w:pStyle w:val="TAC"/>
            </w:pPr>
            <w:r>
              <w:t>DC_5-66_n5-n77</w:t>
            </w:r>
          </w:p>
          <w:p w14:paraId="5D87819F" w14:textId="77777777" w:rsidR="004F6471" w:rsidRDefault="004F6471">
            <w:pPr>
              <w:pStyle w:val="TAC"/>
            </w:pPr>
            <w:r>
              <w:rPr>
                <w:rFonts w:cs="Arial"/>
                <w:szCs w:val="18"/>
              </w:rPr>
              <w:t>DC_5-66-66_n5-n77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849205" w14:textId="77777777" w:rsidR="004F6471" w:rsidRDefault="004F6471">
            <w:pPr>
              <w:pStyle w:val="TAC"/>
            </w:pPr>
            <w:r>
              <w:rPr>
                <w:lang w:val="sv-SE"/>
              </w:rPr>
              <w:t>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2E29AD1" w14:textId="77777777" w:rsidR="004F6471" w:rsidRDefault="004F6471">
            <w:pPr>
              <w:pStyle w:val="TAC"/>
              <w:rPr>
                <w:lang w:eastAsia="zh-CN"/>
              </w:rPr>
            </w:pPr>
            <w:r>
              <w:rPr>
                <w:lang w:eastAsia="zh-CN"/>
              </w:rPr>
              <w:t>0.6</w:t>
            </w:r>
          </w:p>
        </w:tc>
      </w:tr>
      <w:tr w:rsidR="004F6471" w14:paraId="1E6A009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A7D44A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C0B5F4" w14:textId="77777777" w:rsidR="004F6471" w:rsidRDefault="004F6471">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6113D50" w14:textId="77777777" w:rsidR="004F6471" w:rsidRDefault="004F6471">
            <w:pPr>
              <w:pStyle w:val="TAC"/>
              <w:rPr>
                <w:lang w:eastAsia="zh-CN"/>
              </w:rPr>
            </w:pPr>
            <w:r>
              <w:rPr>
                <w:lang w:eastAsia="zh-CN"/>
              </w:rPr>
              <w:t>0.6</w:t>
            </w:r>
          </w:p>
        </w:tc>
      </w:tr>
      <w:tr w:rsidR="004F6471" w14:paraId="6EDBBD9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3A4F16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CEBD43" w14:textId="77777777" w:rsidR="004F6471" w:rsidRDefault="004F6471">
            <w:pPr>
              <w:pStyle w:val="TAC"/>
            </w:pPr>
            <w:r>
              <w:rPr>
                <w:lang w:val="sv-SE"/>
              </w:rPr>
              <w:t>n5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B3F84F0" w14:textId="77777777" w:rsidR="004F6471" w:rsidRDefault="004F6471">
            <w:pPr>
              <w:pStyle w:val="TAC"/>
              <w:rPr>
                <w:lang w:eastAsia="zh-CN"/>
              </w:rPr>
            </w:pPr>
            <w:r>
              <w:rPr>
                <w:lang w:eastAsia="zh-CN"/>
              </w:rPr>
              <w:t>0.6</w:t>
            </w:r>
          </w:p>
        </w:tc>
      </w:tr>
      <w:tr w:rsidR="004F6471" w14:paraId="387BFAA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F05DC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D67746" w14:textId="77777777" w:rsidR="004F6471" w:rsidRDefault="004F6471">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4AA689C" w14:textId="77777777" w:rsidR="004F6471" w:rsidRDefault="004F6471">
            <w:pPr>
              <w:pStyle w:val="TAC"/>
              <w:rPr>
                <w:lang w:eastAsia="zh-CN"/>
              </w:rPr>
            </w:pPr>
            <w:r>
              <w:rPr>
                <w:lang w:eastAsia="zh-CN"/>
              </w:rPr>
              <w:t>0.8</w:t>
            </w:r>
          </w:p>
        </w:tc>
      </w:tr>
      <w:tr w:rsidR="004F6471" w14:paraId="447CBAF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74B5AD8" w14:textId="77777777" w:rsidR="004F6471" w:rsidRDefault="004F6471">
            <w:pPr>
              <w:pStyle w:val="TAC"/>
            </w:pPr>
            <w:r>
              <w:t>DC_5-66_(n)12</w:t>
            </w:r>
          </w:p>
        </w:tc>
        <w:tc>
          <w:tcPr>
            <w:tcW w:w="2835" w:type="dxa"/>
            <w:tcBorders>
              <w:top w:val="single" w:sz="4" w:space="0" w:color="auto"/>
              <w:left w:val="single" w:sz="4" w:space="0" w:color="auto"/>
              <w:bottom w:val="single" w:sz="4" w:space="0" w:color="auto"/>
              <w:right w:val="single" w:sz="4" w:space="0" w:color="auto"/>
            </w:tcBorders>
            <w:hideMark/>
          </w:tcPr>
          <w:p w14:paraId="70E8CE35" w14:textId="77777777" w:rsidR="004F6471" w:rsidRDefault="004F6471">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2E3BBADF" w14:textId="77777777" w:rsidR="004F6471" w:rsidRDefault="004F6471">
            <w:pPr>
              <w:pStyle w:val="TAC"/>
              <w:rPr>
                <w:lang w:eastAsia="zh-TW"/>
              </w:rPr>
            </w:pPr>
            <w:r>
              <w:rPr>
                <w:lang w:eastAsia="zh-CN"/>
              </w:rPr>
              <w:t>0.3</w:t>
            </w:r>
          </w:p>
        </w:tc>
      </w:tr>
      <w:tr w:rsidR="004F6471" w14:paraId="5B3885C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01DEAF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6CC50B7" w14:textId="77777777" w:rsidR="004F6471" w:rsidRDefault="004F6471">
            <w:pPr>
              <w:pStyle w:val="TAC"/>
              <w:rPr>
                <w:lang w:eastAsia="zh-CN"/>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3741326E" w14:textId="77777777" w:rsidR="004F6471" w:rsidRDefault="004F6471">
            <w:pPr>
              <w:pStyle w:val="TAC"/>
              <w:rPr>
                <w:lang w:eastAsia="zh-TW"/>
              </w:rPr>
            </w:pPr>
            <w:r>
              <w:rPr>
                <w:lang w:eastAsia="zh-CN"/>
              </w:rPr>
              <w:t>0.8</w:t>
            </w:r>
          </w:p>
        </w:tc>
      </w:tr>
      <w:tr w:rsidR="004F6471" w14:paraId="5E6E4BC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270EAD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EE7294"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6AE7940" w14:textId="77777777" w:rsidR="004F6471" w:rsidRDefault="004F6471">
            <w:pPr>
              <w:pStyle w:val="TAC"/>
              <w:rPr>
                <w:lang w:eastAsia="zh-TW"/>
              </w:rPr>
            </w:pPr>
            <w:r>
              <w:rPr>
                <w:lang w:eastAsia="zh-CN"/>
              </w:rPr>
              <w:t>0.8</w:t>
            </w:r>
          </w:p>
        </w:tc>
      </w:tr>
      <w:tr w:rsidR="004F6471" w14:paraId="03619DF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85E5F6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7F804F" w14:textId="77777777" w:rsidR="004F6471" w:rsidRDefault="004F6471">
            <w:pPr>
              <w:pStyle w:val="TAC"/>
              <w:rPr>
                <w:lang w:eastAsia="zh-CN"/>
              </w:rPr>
            </w:pPr>
            <w:r>
              <w:rPr>
                <w:lang w:eastAsia="zh-CN"/>
              </w:rPr>
              <w:t>n12</w:t>
            </w:r>
          </w:p>
        </w:tc>
        <w:tc>
          <w:tcPr>
            <w:tcW w:w="2971" w:type="dxa"/>
            <w:tcBorders>
              <w:top w:val="single" w:sz="4" w:space="0" w:color="auto"/>
              <w:left w:val="single" w:sz="4" w:space="0" w:color="auto"/>
              <w:bottom w:val="single" w:sz="4" w:space="0" w:color="auto"/>
              <w:right w:val="single" w:sz="4" w:space="0" w:color="auto"/>
            </w:tcBorders>
            <w:hideMark/>
          </w:tcPr>
          <w:p w14:paraId="216A3AE1" w14:textId="77777777" w:rsidR="004F6471" w:rsidRDefault="004F6471">
            <w:pPr>
              <w:pStyle w:val="TAC"/>
              <w:rPr>
                <w:lang w:eastAsia="zh-TW"/>
              </w:rPr>
            </w:pPr>
            <w:r>
              <w:rPr>
                <w:lang w:eastAsia="zh-CN"/>
              </w:rPr>
              <w:t>0.8</w:t>
            </w:r>
          </w:p>
        </w:tc>
      </w:tr>
      <w:tr w:rsidR="004F6471" w14:paraId="573C4DD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52F5A023" w14:textId="77777777" w:rsidR="004F6471" w:rsidRDefault="004F6471">
            <w:pPr>
              <w:pStyle w:val="TAC"/>
            </w:pPr>
            <w:r>
              <w:t>DC_5-66_n66-n77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D3A47" w14:textId="77777777" w:rsidR="004F6471" w:rsidRDefault="004F6471">
            <w:pPr>
              <w:pStyle w:val="TAC"/>
              <w:rPr>
                <w:lang w:eastAsia="zh-CN"/>
              </w:rPr>
            </w:pPr>
            <w:r>
              <w:rPr>
                <w:lang w:val="sv-SE"/>
              </w:rPr>
              <w:t>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A818E48" w14:textId="77777777" w:rsidR="004F6471" w:rsidRDefault="004F6471">
            <w:pPr>
              <w:pStyle w:val="TAC"/>
              <w:rPr>
                <w:lang w:eastAsia="zh-CN"/>
              </w:rPr>
            </w:pPr>
            <w:r>
              <w:rPr>
                <w:lang w:eastAsia="zh-CN"/>
              </w:rPr>
              <w:t>0.6</w:t>
            </w:r>
          </w:p>
        </w:tc>
      </w:tr>
      <w:tr w:rsidR="004F6471" w14:paraId="17B431A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F837B0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13F61E" w14:textId="77777777" w:rsidR="004F6471" w:rsidRDefault="004F6471">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2D59B50" w14:textId="77777777" w:rsidR="004F6471" w:rsidRDefault="004F6471">
            <w:pPr>
              <w:pStyle w:val="TAC"/>
              <w:rPr>
                <w:lang w:eastAsia="zh-CN"/>
              </w:rPr>
            </w:pPr>
            <w:r>
              <w:rPr>
                <w:lang w:eastAsia="zh-CN"/>
              </w:rPr>
              <w:t>0.6</w:t>
            </w:r>
          </w:p>
        </w:tc>
      </w:tr>
      <w:tr w:rsidR="004F6471" w14:paraId="5EB105F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6E22C4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C9CB14" w14:textId="77777777" w:rsidR="004F6471" w:rsidRDefault="004F6471">
            <w:pPr>
              <w:pStyle w:val="TAC"/>
              <w:rPr>
                <w:lang w:eastAsia="zh-CN"/>
              </w:rPr>
            </w:pPr>
            <w:r>
              <w:rPr>
                <w:lang w:eastAsia="ko-KR"/>
              </w:rPr>
              <w:t>n66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180A119" w14:textId="77777777" w:rsidR="004F6471" w:rsidRDefault="004F6471">
            <w:pPr>
              <w:pStyle w:val="TAC"/>
              <w:rPr>
                <w:lang w:eastAsia="zh-CN"/>
              </w:rPr>
            </w:pPr>
            <w:r>
              <w:rPr>
                <w:lang w:eastAsia="zh-CN"/>
              </w:rPr>
              <w:t>0.6</w:t>
            </w:r>
          </w:p>
        </w:tc>
      </w:tr>
      <w:tr w:rsidR="004F6471" w14:paraId="7E65F6C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83E8BF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8BE476" w14:textId="77777777" w:rsidR="004F6471" w:rsidRDefault="004F6471">
            <w:pPr>
              <w:pStyle w:val="TAC"/>
              <w:rPr>
                <w:lang w:eastAsia="zh-CN"/>
              </w:rPr>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BC84E05" w14:textId="77777777" w:rsidR="004F6471" w:rsidRDefault="004F6471">
            <w:pPr>
              <w:pStyle w:val="TAC"/>
              <w:rPr>
                <w:lang w:eastAsia="zh-CN"/>
              </w:rPr>
            </w:pPr>
            <w:r>
              <w:rPr>
                <w:lang w:eastAsia="zh-CN"/>
              </w:rPr>
              <w:t>0.8</w:t>
            </w:r>
          </w:p>
        </w:tc>
      </w:tr>
      <w:tr w:rsidR="004F6471" w14:paraId="4888853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8B8E592" w14:textId="77777777" w:rsidR="004F6471" w:rsidRDefault="004F6471">
            <w:pPr>
              <w:pStyle w:val="TAC"/>
            </w:pPr>
            <w:r>
              <w:rPr>
                <w:rFonts w:cs="Arial"/>
                <w:lang w:val="x-none" w:eastAsia="zh-TW"/>
              </w:rPr>
              <w:t>DC_</w:t>
            </w:r>
            <w:r>
              <w:rPr>
                <w:rFonts w:cs="Arial"/>
                <w:lang w:val="da-DK" w:eastAsia="zh-TW"/>
              </w:rPr>
              <w:t>7-</w:t>
            </w:r>
            <w:r>
              <w:rPr>
                <w:rFonts w:cs="Arial"/>
                <w:lang w:val="x-none" w:eastAsia="zh-TW"/>
              </w:rPr>
              <w:t>8_n1-n40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4BCB35" w14:textId="77777777" w:rsidR="004F6471" w:rsidRDefault="004F6471">
            <w:pPr>
              <w:pStyle w:val="TAC"/>
              <w:rPr>
                <w:lang w:eastAsia="zh-CN"/>
              </w:rPr>
            </w:pPr>
            <w:r>
              <w:rPr>
                <w:rFonts w:eastAsia="Malgun Gothic" w:cs="Arial"/>
                <w:szCs w:val="18"/>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EBFA0CB" w14:textId="77777777" w:rsidR="004F6471" w:rsidRDefault="004F6471">
            <w:pPr>
              <w:pStyle w:val="TAC"/>
              <w:rPr>
                <w:lang w:eastAsia="zh-CN"/>
              </w:rPr>
            </w:pPr>
            <w:r>
              <w:rPr>
                <w:rFonts w:eastAsia="Malgun Gothic" w:cs="Arial"/>
                <w:szCs w:val="18"/>
              </w:rPr>
              <w:t>0.8</w:t>
            </w:r>
          </w:p>
        </w:tc>
      </w:tr>
      <w:tr w:rsidR="004F6471" w14:paraId="36BDEE2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86B06A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EB7B60" w14:textId="77777777" w:rsidR="004F6471" w:rsidRDefault="004F6471">
            <w:pPr>
              <w:pStyle w:val="TAC"/>
              <w:rPr>
                <w:lang w:eastAsia="zh-CN"/>
              </w:rPr>
            </w:pPr>
            <w:r>
              <w:rPr>
                <w:rFonts w:eastAsia="Malgun Gothic" w:cs="Arial"/>
                <w:szCs w:val="18"/>
              </w:rP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0E906FC" w14:textId="77777777" w:rsidR="004F6471" w:rsidRDefault="004F6471">
            <w:pPr>
              <w:pStyle w:val="TAC"/>
              <w:rPr>
                <w:lang w:eastAsia="zh-CN"/>
              </w:rPr>
            </w:pPr>
            <w:r>
              <w:rPr>
                <w:rFonts w:eastAsia="Malgun Gothic" w:cs="Arial"/>
                <w:szCs w:val="18"/>
              </w:rPr>
              <w:t>0.6</w:t>
            </w:r>
          </w:p>
        </w:tc>
      </w:tr>
      <w:tr w:rsidR="004F6471" w14:paraId="1ACEDB0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F662AB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8121BD" w14:textId="77777777" w:rsidR="004F6471" w:rsidRDefault="004F6471">
            <w:pPr>
              <w:pStyle w:val="TAC"/>
              <w:rPr>
                <w:lang w:eastAsia="zh-CN"/>
              </w:rPr>
            </w:pPr>
            <w:r>
              <w:rPr>
                <w:rFonts w:eastAsia="Malgun Gothic" w:cs="Arial"/>
                <w:szCs w:val="18"/>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DF85482" w14:textId="77777777" w:rsidR="004F6471" w:rsidRDefault="004F6471">
            <w:pPr>
              <w:pStyle w:val="TAC"/>
              <w:rPr>
                <w:lang w:eastAsia="zh-CN"/>
              </w:rPr>
            </w:pPr>
            <w:r>
              <w:rPr>
                <w:rFonts w:eastAsia="Malgun Gothic" w:cs="Arial"/>
                <w:szCs w:val="18"/>
              </w:rPr>
              <w:t>0.6</w:t>
            </w:r>
          </w:p>
        </w:tc>
      </w:tr>
      <w:tr w:rsidR="004F6471" w14:paraId="2B7F3C2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CB4EF7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544962" w14:textId="77777777" w:rsidR="004F6471" w:rsidRDefault="004F6471">
            <w:pPr>
              <w:pStyle w:val="TAC"/>
              <w:rPr>
                <w:lang w:eastAsia="zh-CN"/>
              </w:rPr>
            </w:pPr>
            <w:r>
              <w:rPr>
                <w:rFonts w:cs="Arial"/>
                <w:szCs w:val="18"/>
                <w:lang w:eastAsia="ja-JP"/>
              </w:rPr>
              <w:t>n40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08FE635" w14:textId="77777777" w:rsidR="004F6471" w:rsidRDefault="004F6471">
            <w:pPr>
              <w:pStyle w:val="TAC"/>
              <w:rPr>
                <w:lang w:eastAsia="zh-CN"/>
              </w:rPr>
            </w:pPr>
            <w:r>
              <w:rPr>
                <w:rFonts w:eastAsia="Malgun Gothic" w:cs="Arial"/>
                <w:szCs w:val="18"/>
              </w:rPr>
              <w:t>0.9</w:t>
            </w:r>
          </w:p>
        </w:tc>
      </w:tr>
      <w:tr w:rsidR="004F6471" w14:paraId="15337A6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B343150" w14:textId="77777777" w:rsidR="004F6471" w:rsidRDefault="004F6471">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2C549A6D" w14:textId="77777777" w:rsidR="004F6471" w:rsidRDefault="004F6471">
            <w:pPr>
              <w:pStyle w:val="TAC"/>
              <w:rPr>
                <w:rFonts w:eastAsia="SimSun"/>
              </w:rPr>
            </w:pPr>
            <w:r>
              <w:rPr>
                <w:rFonts w:eastAsia="MS Mincho"/>
              </w:rPr>
              <w:t>DC_7-7-8_n1-n78</w:t>
            </w:r>
          </w:p>
        </w:tc>
        <w:tc>
          <w:tcPr>
            <w:tcW w:w="2835" w:type="dxa"/>
            <w:tcBorders>
              <w:top w:val="single" w:sz="4" w:space="0" w:color="auto"/>
              <w:left w:val="single" w:sz="4" w:space="0" w:color="auto"/>
              <w:bottom w:val="single" w:sz="4" w:space="0" w:color="auto"/>
              <w:right w:val="single" w:sz="4" w:space="0" w:color="auto"/>
            </w:tcBorders>
            <w:hideMark/>
          </w:tcPr>
          <w:p w14:paraId="44B506FD" w14:textId="77777777" w:rsidR="004F6471" w:rsidRDefault="004F6471">
            <w:pPr>
              <w:pStyle w:val="TAC"/>
              <w:rPr>
                <w:lang w:eastAsia="ko-KR"/>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6FD9E502" w14:textId="77777777" w:rsidR="004F6471" w:rsidRDefault="004F6471">
            <w:pPr>
              <w:pStyle w:val="TAC"/>
              <w:rPr>
                <w:lang w:eastAsia="ko-KR"/>
              </w:rPr>
            </w:pPr>
            <w:r>
              <w:rPr>
                <w:lang w:eastAsia="zh-TW"/>
              </w:rPr>
              <w:t>0.6</w:t>
            </w:r>
          </w:p>
        </w:tc>
      </w:tr>
      <w:tr w:rsidR="004F6471" w14:paraId="7447156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EBCB3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DFB1E1" w14:textId="77777777" w:rsidR="004F6471" w:rsidRDefault="004F6471">
            <w:pPr>
              <w:pStyle w:val="TAC"/>
              <w:rPr>
                <w:lang w:eastAsia="ko-KR"/>
              </w:rPr>
            </w:pPr>
            <w:r>
              <w:rPr>
                <w:lang w:eastAsia="zh-TW"/>
              </w:rPr>
              <w:t>8</w:t>
            </w:r>
          </w:p>
        </w:tc>
        <w:tc>
          <w:tcPr>
            <w:tcW w:w="2971" w:type="dxa"/>
            <w:tcBorders>
              <w:top w:val="single" w:sz="4" w:space="0" w:color="auto"/>
              <w:left w:val="single" w:sz="4" w:space="0" w:color="auto"/>
              <w:bottom w:val="single" w:sz="4" w:space="0" w:color="auto"/>
              <w:right w:val="single" w:sz="4" w:space="0" w:color="auto"/>
            </w:tcBorders>
            <w:hideMark/>
          </w:tcPr>
          <w:p w14:paraId="52B7E7DE" w14:textId="77777777" w:rsidR="004F6471" w:rsidRDefault="004F6471">
            <w:pPr>
              <w:pStyle w:val="TAC"/>
              <w:rPr>
                <w:lang w:eastAsia="ko-KR"/>
              </w:rPr>
            </w:pPr>
            <w:r>
              <w:rPr>
                <w:lang w:eastAsia="zh-TW"/>
              </w:rPr>
              <w:t>0.6</w:t>
            </w:r>
          </w:p>
        </w:tc>
      </w:tr>
      <w:tr w:rsidR="004F6471" w14:paraId="5570864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0CDD8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69B0DB6" w14:textId="77777777" w:rsidR="004F6471" w:rsidRDefault="004F6471">
            <w:pPr>
              <w:pStyle w:val="TAC"/>
              <w:rPr>
                <w:lang w:eastAsia="ko-KR"/>
              </w:rPr>
            </w:pPr>
            <w:r>
              <w:rPr>
                <w:rFonts w:eastAsia="MS Mincho"/>
              </w:rPr>
              <w:t>n1</w:t>
            </w:r>
          </w:p>
        </w:tc>
        <w:tc>
          <w:tcPr>
            <w:tcW w:w="2971" w:type="dxa"/>
            <w:tcBorders>
              <w:top w:val="single" w:sz="4" w:space="0" w:color="auto"/>
              <w:left w:val="single" w:sz="4" w:space="0" w:color="auto"/>
              <w:bottom w:val="single" w:sz="4" w:space="0" w:color="auto"/>
              <w:right w:val="single" w:sz="4" w:space="0" w:color="auto"/>
            </w:tcBorders>
            <w:hideMark/>
          </w:tcPr>
          <w:p w14:paraId="5569C327" w14:textId="77777777" w:rsidR="004F6471" w:rsidRDefault="004F6471">
            <w:pPr>
              <w:pStyle w:val="TAC"/>
              <w:rPr>
                <w:lang w:eastAsia="ko-KR"/>
              </w:rPr>
            </w:pPr>
            <w:r>
              <w:rPr>
                <w:lang w:eastAsia="zh-TW"/>
              </w:rPr>
              <w:t>0.6</w:t>
            </w:r>
          </w:p>
        </w:tc>
      </w:tr>
      <w:tr w:rsidR="004F6471" w14:paraId="0AF5AE0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8DD680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EDB561" w14:textId="77777777" w:rsidR="004F6471" w:rsidRDefault="004F6471">
            <w:pPr>
              <w:pStyle w:val="TAC"/>
              <w:rPr>
                <w:lang w:eastAsia="ko-KR"/>
              </w:rPr>
            </w:pPr>
            <w:r>
              <w:rPr>
                <w:rFonts w:eastAsia="MS Mincho"/>
              </w:rPr>
              <w:t>n78</w:t>
            </w:r>
          </w:p>
        </w:tc>
        <w:tc>
          <w:tcPr>
            <w:tcW w:w="2971" w:type="dxa"/>
            <w:tcBorders>
              <w:top w:val="single" w:sz="4" w:space="0" w:color="auto"/>
              <w:left w:val="single" w:sz="4" w:space="0" w:color="auto"/>
              <w:bottom w:val="single" w:sz="4" w:space="0" w:color="auto"/>
              <w:right w:val="single" w:sz="4" w:space="0" w:color="auto"/>
            </w:tcBorders>
            <w:hideMark/>
          </w:tcPr>
          <w:p w14:paraId="7A543156" w14:textId="77777777" w:rsidR="004F6471" w:rsidRDefault="004F6471">
            <w:pPr>
              <w:pStyle w:val="TAC"/>
              <w:rPr>
                <w:lang w:eastAsia="ko-KR"/>
              </w:rPr>
            </w:pPr>
            <w:r>
              <w:rPr>
                <w:lang w:eastAsia="zh-TW"/>
              </w:rPr>
              <w:t>0.8</w:t>
            </w:r>
          </w:p>
        </w:tc>
      </w:tr>
      <w:tr w:rsidR="004F6471" w14:paraId="13589E2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E22DB4D" w14:textId="77777777" w:rsidR="004F6471" w:rsidRDefault="004F6471">
            <w:pPr>
              <w:pStyle w:val="TAC"/>
              <w:rPr>
                <w:lang w:eastAsia="zh-TW"/>
              </w:rPr>
            </w:pPr>
            <w:r>
              <w:t>DC_7-8-20_n</w:t>
            </w:r>
            <w:r>
              <w:rPr>
                <w:lang w:val="fi-FI"/>
              </w:rPr>
              <w:t>1</w:t>
            </w:r>
          </w:p>
        </w:tc>
        <w:tc>
          <w:tcPr>
            <w:tcW w:w="2835" w:type="dxa"/>
            <w:tcBorders>
              <w:top w:val="single" w:sz="4" w:space="0" w:color="auto"/>
              <w:left w:val="single" w:sz="4" w:space="0" w:color="auto"/>
              <w:bottom w:val="single" w:sz="4" w:space="0" w:color="auto"/>
              <w:right w:val="single" w:sz="4" w:space="0" w:color="auto"/>
            </w:tcBorders>
            <w:hideMark/>
          </w:tcPr>
          <w:p w14:paraId="6A43E3C0" w14:textId="77777777" w:rsidR="004F6471" w:rsidRDefault="004F6471">
            <w:pPr>
              <w:pStyle w:val="TAC"/>
              <w:rPr>
                <w:lang w:eastAsia="zh-TW"/>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4985213B" w14:textId="77777777" w:rsidR="004F6471" w:rsidRDefault="004F6471">
            <w:pPr>
              <w:pStyle w:val="TAC"/>
              <w:rPr>
                <w:rFonts w:eastAsia="Malgun Gothic"/>
                <w:szCs w:val="18"/>
                <w:lang w:eastAsia="ko-KR"/>
              </w:rPr>
            </w:pPr>
            <w:r>
              <w:rPr>
                <w:rFonts w:eastAsia="Malgun Gothic" w:cs="Arial"/>
                <w:lang w:eastAsia="ko-KR"/>
              </w:rPr>
              <w:t>0.6</w:t>
            </w:r>
          </w:p>
        </w:tc>
      </w:tr>
      <w:tr w:rsidR="004F6471" w14:paraId="0483DF8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B880E8"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46362158" w14:textId="77777777" w:rsidR="004F6471" w:rsidRDefault="004F6471">
            <w:pPr>
              <w:pStyle w:val="TAC"/>
              <w:rPr>
                <w:lang w:eastAsia="zh-TW"/>
              </w:rPr>
            </w:pPr>
            <w:r>
              <w:rPr>
                <w:rFonts w:eastAsia="Malgun Gothic" w:cs="Arial"/>
                <w:lang w:eastAsia="ko-KR"/>
              </w:rPr>
              <w:t>8</w:t>
            </w:r>
          </w:p>
        </w:tc>
        <w:tc>
          <w:tcPr>
            <w:tcW w:w="2971" w:type="dxa"/>
            <w:tcBorders>
              <w:top w:val="single" w:sz="4" w:space="0" w:color="auto"/>
              <w:left w:val="single" w:sz="4" w:space="0" w:color="auto"/>
              <w:bottom w:val="single" w:sz="4" w:space="0" w:color="auto"/>
              <w:right w:val="single" w:sz="4" w:space="0" w:color="auto"/>
            </w:tcBorders>
            <w:hideMark/>
          </w:tcPr>
          <w:p w14:paraId="25A9F760" w14:textId="77777777" w:rsidR="004F6471" w:rsidRDefault="004F6471">
            <w:pPr>
              <w:pStyle w:val="TAC"/>
              <w:rPr>
                <w:rFonts w:eastAsia="Malgun Gothic"/>
                <w:szCs w:val="18"/>
                <w:lang w:eastAsia="ko-KR"/>
              </w:rPr>
            </w:pPr>
            <w:r>
              <w:rPr>
                <w:rFonts w:eastAsia="Malgun Gothic" w:cs="Arial"/>
                <w:lang w:eastAsia="ko-KR"/>
              </w:rPr>
              <w:t>0.6</w:t>
            </w:r>
          </w:p>
        </w:tc>
      </w:tr>
      <w:tr w:rsidR="004F6471" w14:paraId="062C6FE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2282EC"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11058BE0" w14:textId="77777777" w:rsidR="004F6471" w:rsidRDefault="004F6471">
            <w:pPr>
              <w:pStyle w:val="TAC"/>
              <w:rPr>
                <w:lang w:eastAsia="zh-TW"/>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1CD3D8AF" w14:textId="77777777" w:rsidR="004F6471" w:rsidRDefault="004F6471">
            <w:pPr>
              <w:pStyle w:val="TAC"/>
              <w:rPr>
                <w:rFonts w:eastAsia="Malgun Gothic"/>
                <w:szCs w:val="18"/>
                <w:lang w:eastAsia="ko-KR"/>
              </w:rPr>
            </w:pPr>
            <w:r>
              <w:rPr>
                <w:rFonts w:eastAsia="Malgun Gothic" w:cs="Arial"/>
                <w:lang w:eastAsia="ko-KR"/>
              </w:rPr>
              <w:t>0.6</w:t>
            </w:r>
          </w:p>
        </w:tc>
      </w:tr>
      <w:tr w:rsidR="004F6471" w14:paraId="287AC58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1CE42A4"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10DF773B" w14:textId="77777777" w:rsidR="004F6471" w:rsidRDefault="004F6471">
            <w:pPr>
              <w:pStyle w:val="TAC"/>
              <w:rPr>
                <w:lang w:eastAsia="zh-TW"/>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67EDCA67" w14:textId="77777777" w:rsidR="004F6471" w:rsidRDefault="004F6471">
            <w:pPr>
              <w:pStyle w:val="TAC"/>
              <w:rPr>
                <w:rFonts w:eastAsia="Malgun Gothic"/>
                <w:szCs w:val="18"/>
                <w:lang w:eastAsia="ko-KR"/>
              </w:rPr>
            </w:pPr>
            <w:r>
              <w:rPr>
                <w:rFonts w:eastAsia="Malgun Gothic" w:cs="Arial"/>
                <w:lang w:eastAsia="ko-KR"/>
              </w:rPr>
              <w:t>0.5</w:t>
            </w:r>
          </w:p>
        </w:tc>
      </w:tr>
      <w:tr w:rsidR="004F6471" w14:paraId="5728F82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8F9C742" w14:textId="77777777" w:rsidR="004F6471" w:rsidRDefault="004F6471">
            <w:pPr>
              <w:pStyle w:val="TAC"/>
              <w:rPr>
                <w:lang w:eastAsia="zh-TW"/>
              </w:rPr>
            </w:pPr>
            <w:r>
              <w:t>DC_7-8-20_n</w:t>
            </w:r>
            <w:r>
              <w:rPr>
                <w:lang w:val="fi-FI"/>
              </w:rPr>
              <w:t>3</w:t>
            </w:r>
          </w:p>
        </w:tc>
        <w:tc>
          <w:tcPr>
            <w:tcW w:w="2835" w:type="dxa"/>
            <w:tcBorders>
              <w:top w:val="single" w:sz="4" w:space="0" w:color="auto"/>
              <w:left w:val="single" w:sz="4" w:space="0" w:color="auto"/>
              <w:bottom w:val="single" w:sz="4" w:space="0" w:color="auto"/>
              <w:right w:val="single" w:sz="4" w:space="0" w:color="auto"/>
            </w:tcBorders>
            <w:hideMark/>
          </w:tcPr>
          <w:p w14:paraId="715DED50" w14:textId="77777777" w:rsidR="004F6471" w:rsidRDefault="004F6471">
            <w:pPr>
              <w:pStyle w:val="TAC"/>
              <w:rPr>
                <w:lang w:eastAsia="zh-TW"/>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3B661B10" w14:textId="77777777" w:rsidR="004F6471" w:rsidRDefault="004F6471">
            <w:pPr>
              <w:pStyle w:val="TAC"/>
              <w:rPr>
                <w:rFonts w:eastAsia="Malgun Gothic"/>
                <w:szCs w:val="18"/>
                <w:lang w:eastAsia="ko-KR"/>
              </w:rPr>
            </w:pPr>
            <w:r>
              <w:rPr>
                <w:rFonts w:eastAsia="Malgun Gothic" w:cs="Arial"/>
                <w:lang w:eastAsia="ko-KR"/>
              </w:rPr>
              <w:t>0.5</w:t>
            </w:r>
          </w:p>
        </w:tc>
      </w:tr>
      <w:tr w:rsidR="004F6471" w14:paraId="59A213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9C59523"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0BF741CD" w14:textId="77777777" w:rsidR="004F6471" w:rsidRDefault="004F6471">
            <w:pPr>
              <w:pStyle w:val="TAC"/>
              <w:rPr>
                <w:lang w:eastAsia="zh-TW"/>
              </w:rPr>
            </w:pPr>
            <w:r>
              <w:rPr>
                <w:rFonts w:eastAsia="Malgun Gothic" w:cs="Arial"/>
                <w:lang w:eastAsia="ko-KR"/>
              </w:rPr>
              <w:t>8</w:t>
            </w:r>
          </w:p>
        </w:tc>
        <w:tc>
          <w:tcPr>
            <w:tcW w:w="2971" w:type="dxa"/>
            <w:tcBorders>
              <w:top w:val="single" w:sz="4" w:space="0" w:color="auto"/>
              <w:left w:val="single" w:sz="4" w:space="0" w:color="auto"/>
              <w:bottom w:val="single" w:sz="4" w:space="0" w:color="auto"/>
              <w:right w:val="single" w:sz="4" w:space="0" w:color="auto"/>
            </w:tcBorders>
            <w:hideMark/>
          </w:tcPr>
          <w:p w14:paraId="27A40009" w14:textId="77777777" w:rsidR="004F6471" w:rsidRDefault="004F6471">
            <w:pPr>
              <w:pStyle w:val="TAC"/>
              <w:rPr>
                <w:rFonts w:eastAsia="Malgun Gothic"/>
                <w:szCs w:val="18"/>
                <w:lang w:eastAsia="ko-KR"/>
              </w:rPr>
            </w:pPr>
            <w:r>
              <w:rPr>
                <w:rFonts w:eastAsia="Malgun Gothic" w:cs="Arial"/>
                <w:lang w:eastAsia="ko-KR"/>
              </w:rPr>
              <w:t>0.6</w:t>
            </w:r>
          </w:p>
        </w:tc>
      </w:tr>
      <w:tr w:rsidR="004F6471" w14:paraId="276B981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9CCC1AE"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7F2EF837" w14:textId="77777777" w:rsidR="004F6471" w:rsidRDefault="004F6471">
            <w:pPr>
              <w:pStyle w:val="TAC"/>
              <w:rPr>
                <w:lang w:eastAsia="zh-TW"/>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47F5452D" w14:textId="77777777" w:rsidR="004F6471" w:rsidRDefault="004F6471">
            <w:pPr>
              <w:pStyle w:val="TAC"/>
              <w:rPr>
                <w:rFonts w:eastAsia="Malgun Gothic"/>
                <w:szCs w:val="18"/>
                <w:lang w:eastAsia="ko-KR"/>
              </w:rPr>
            </w:pPr>
            <w:r>
              <w:rPr>
                <w:rFonts w:eastAsia="Malgun Gothic" w:cs="Arial"/>
                <w:lang w:eastAsia="ko-KR"/>
              </w:rPr>
              <w:t>0.4</w:t>
            </w:r>
          </w:p>
        </w:tc>
      </w:tr>
      <w:tr w:rsidR="004F6471" w14:paraId="770BEEC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5B70598"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95E847E" w14:textId="77777777" w:rsidR="004F6471" w:rsidRDefault="004F6471">
            <w:pPr>
              <w:pStyle w:val="TAC"/>
              <w:rPr>
                <w:lang w:eastAsia="zh-TW"/>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7A0D9B4E" w14:textId="77777777" w:rsidR="004F6471" w:rsidRDefault="004F6471">
            <w:pPr>
              <w:pStyle w:val="TAC"/>
              <w:rPr>
                <w:rFonts w:eastAsia="Malgun Gothic"/>
                <w:szCs w:val="18"/>
                <w:lang w:eastAsia="ko-KR"/>
              </w:rPr>
            </w:pPr>
            <w:r>
              <w:rPr>
                <w:rFonts w:eastAsia="Malgun Gothic" w:cs="Arial"/>
                <w:lang w:eastAsia="ko-KR"/>
              </w:rPr>
              <w:t>0.5</w:t>
            </w:r>
          </w:p>
        </w:tc>
      </w:tr>
      <w:tr w:rsidR="004F6471" w14:paraId="7006BBC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1FD33FDA" w14:textId="77777777" w:rsidR="004F6471" w:rsidRDefault="004F6471">
            <w:pPr>
              <w:pStyle w:val="TAC"/>
            </w:pPr>
            <w:r>
              <w:rPr>
                <w:rFonts w:cs="Arial"/>
              </w:rPr>
              <w:t>DC_7-8_n28-n78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454AAB" w14:textId="77777777" w:rsidR="004F6471" w:rsidRDefault="004F6471">
            <w:pPr>
              <w:pStyle w:val="TAC"/>
              <w:rPr>
                <w:rFonts w:cs="Arial"/>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B4E25A4" w14:textId="77777777" w:rsidR="004F6471" w:rsidRDefault="004F6471">
            <w:pPr>
              <w:pStyle w:val="TAC"/>
              <w:tabs>
                <w:tab w:val="left" w:pos="1110"/>
                <w:tab w:val="center" w:pos="1368"/>
              </w:tabs>
              <w:rPr>
                <w:rFonts w:cs="Arial"/>
                <w:lang w:eastAsia="zh-CN"/>
              </w:rPr>
            </w:pPr>
            <w:r>
              <w:rPr>
                <w:rFonts w:cs="Arial"/>
                <w:lang w:eastAsia="zh-CN"/>
              </w:rPr>
              <w:t>0.5</w:t>
            </w:r>
          </w:p>
        </w:tc>
      </w:tr>
      <w:tr w:rsidR="004F6471" w14:paraId="6E08449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D5F7C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301466" w14:textId="77777777" w:rsidR="004F6471" w:rsidRDefault="004F6471">
            <w:pPr>
              <w:pStyle w:val="TAC"/>
              <w:rPr>
                <w:rFonts w:cs="Arial"/>
                <w:lang w:eastAsia="zh-CN"/>
              </w:rPr>
            </w:pPr>
            <w:r>
              <w:rPr>
                <w:rFonts w:cs="Arial"/>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468B6E03" w14:textId="77777777" w:rsidR="004F6471" w:rsidRDefault="004F6471">
            <w:pPr>
              <w:pStyle w:val="TAC"/>
              <w:tabs>
                <w:tab w:val="left" w:pos="1110"/>
                <w:tab w:val="center" w:pos="1368"/>
              </w:tabs>
              <w:rPr>
                <w:rFonts w:cs="Arial"/>
                <w:lang w:eastAsia="zh-CN"/>
              </w:rPr>
            </w:pPr>
            <w:r>
              <w:rPr>
                <w:rFonts w:cs="Arial"/>
                <w:lang w:eastAsia="zh-CN"/>
              </w:rPr>
              <w:t>0.6</w:t>
            </w:r>
          </w:p>
        </w:tc>
      </w:tr>
      <w:tr w:rsidR="004F6471" w14:paraId="7E9337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E3BB34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59E955" w14:textId="77777777" w:rsidR="004F6471" w:rsidRDefault="004F6471">
            <w:pPr>
              <w:pStyle w:val="TAC"/>
              <w:rPr>
                <w:rFonts w:cs="Arial"/>
                <w:lang w:eastAsia="zh-C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0B595EB7" w14:textId="77777777" w:rsidR="004F6471" w:rsidRDefault="004F6471">
            <w:pPr>
              <w:pStyle w:val="TAC"/>
              <w:tabs>
                <w:tab w:val="left" w:pos="1110"/>
                <w:tab w:val="center" w:pos="1368"/>
              </w:tabs>
              <w:rPr>
                <w:rFonts w:cs="Arial"/>
                <w:lang w:eastAsia="zh-CN"/>
              </w:rPr>
            </w:pPr>
            <w:r>
              <w:rPr>
                <w:rFonts w:cs="Arial"/>
                <w:lang w:eastAsia="zh-CN"/>
              </w:rPr>
              <w:t>0.5</w:t>
            </w:r>
          </w:p>
        </w:tc>
      </w:tr>
      <w:tr w:rsidR="004F6471" w14:paraId="48724B8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0B6734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7174E3" w14:textId="77777777" w:rsidR="004F6471" w:rsidRDefault="004F6471">
            <w:pPr>
              <w:pStyle w:val="TAC"/>
              <w:rPr>
                <w:rFonts w:cs="Arial"/>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59DF94F" w14:textId="77777777" w:rsidR="004F6471" w:rsidRDefault="004F6471">
            <w:pPr>
              <w:pStyle w:val="TAC"/>
              <w:tabs>
                <w:tab w:val="left" w:pos="1110"/>
                <w:tab w:val="center" w:pos="1368"/>
              </w:tabs>
              <w:rPr>
                <w:rFonts w:cs="Arial"/>
                <w:lang w:eastAsia="zh-CN"/>
              </w:rPr>
            </w:pPr>
            <w:r>
              <w:rPr>
                <w:rFonts w:cs="Arial"/>
                <w:lang w:eastAsia="zh-CN"/>
              </w:rPr>
              <w:t>0.8</w:t>
            </w:r>
          </w:p>
        </w:tc>
      </w:tr>
      <w:tr w:rsidR="004F6471" w14:paraId="4002A2D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3C84F62" w14:textId="77777777" w:rsidR="004F6471" w:rsidRDefault="004F6471">
            <w:pPr>
              <w:pStyle w:val="TAC"/>
              <w:rPr>
                <w:lang w:eastAsia="zh-TW"/>
              </w:rPr>
            </w:pPr>
            <w:r>
              <w:t>DC_7-8-32_n</w:t>
            </w:r>
            <w:r>
              <w:rPr>
                <w:lang w:val="fi-FI"/>
              </w:rPr>
              <w:t>1</w:t>
            </w:r>
          </w:p>
        </w:tc>
        <w:tc>
          <w:tcPr>
            <w:tcW w:w="2835" w:type="dxa"/>
            <w:tcBorders>
              <w:top w:val="single" w:sz="4" w:space="0" w:color="auto"/>
              <w:left w:val="single" w:sz="4" w:space="0" w:color="auto"/>
              <w:bottom w:val="single" w:sz="4" w:space="0" w:color="auto"/>
              <w:right w:val="single" w:sz="4" w:space="0" w:color="auto"/>
            </w:tcBorders>
            <w:hideMark/>
          </w:tcPr>
          <w:p w14:paraId="169A5E89" w14:textId="77777777" w:rsidR="004F6471" w:rsidRDefault="004F6471">
            <w:pPr>
              <w:pStyle w:val="TAC"/>
              <w:rPr>
                <w:lang w:eastAsia="zh-TW"/>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3B2971E1" w14:textId="77777777" w:rsidR="004F6471" w:rsidRDefault="004F6471">
            <w:pPr>
              <w:pStyle w:val="TAC"/>
              <w:rPr>
                <w:rFonts w:eastAsia="Malgun Gothic"/>
                <w:szCs w:val="18"/>
                <w:lang w:eastAsia="ko-KR"/>
              </w:rPr>
            </w:pPr>
            <w:r>
              <w:rPr>
                <w:rFonts w:eastAsia="Malgun Gothic" w:cs="Arial"/>
                <w:lang w:eastAsia="ko-KR"/>
              </w:rPr>
              <w:t>0.7</w:t>
            </w:r>
          </w:p>
        </w:tc>
      </w:tr>
      <w:tr w:rsidR="004F6471" w14:paraId="6695458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2E3E11"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490FE6D8" w14:textId="77777777" w:rsidR="004F6471" w:rsidRDefault="004F6471">
            <w:pPr>
              <w:pStyle w:val="TAC"/>
              <w:rPr>
                <w:lang w:eastAsia="zh-TW"/>
              </w:rPr>
            </w:pPr>
            <w:r>
              <w:rPr>
                <w:rFonts w:eastAsia="Malgun Gothic" w:cs="Arial"/>
                <w:lang w:eastAsia="ko-KR"/>
              </w:rPr>
              <w:t>8</w:t>
            </w:r>
          </w:p>
        </w:tc>
        <w:tc>
          <w:tcPr>
            <w:tcW w:w="2971" w:type="dxa"/>
            <w:tcBorders>
              <w:top w:val="single" w:sz="4" w:space="0" w:color="auto"/>
              <w:left w:val="single" w:sz="4" w:space="0" w:color="auto"/>
              <w:bottom w:val="single" w:sz="4" w:space="0" w:color="auto"/>
              <w:right w:val="single" w:sz="4" w:space="0" w:color="auto"/>
            </w:tcBorders>
            <w:hideMark/>
          </w:tcPr>
          <w:p w14:paraId="0217D00D" w14:textId="77777777" w:rsidR="004F6471" w:rsidRDefault="004F6471">
            <w:pPr>
              <w:pStyle w:val="TAC"/>
              <w:rPr>
                <w:rFonts w:eastAsia="Malgun Gothic"/>
                <w:szCs w:val="18"/>
                <w:lang w:eastAsia="ko-KR"/>
              </w:rPr>
            </w:pPr>
            <w:r>
              <w:rPr>
                <w:rFonts w:eastAsia="Malgun Gothic" w:cs="Arial"/>
                <w:lang w:eastAsia="ko-KR"/>
              </w:rPr>
              <w:t>0.6</w:t>
            </w:r>
          </w:p>
        </w:tc>
      </w:tr>
      <w:tr w:rsidR="004F6471" w14:paraId="1E11866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79A59B2"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476FA481" w14:textId="77777777" w:rsidR="004F6471" w:rsidRDefault="004F6471">
            <w:pPr>
              <w:pStyle w:val="TAC"/>
              <w:rPr>
                <w:lang w:eastAsia="zh-TW"/>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2106D476" w14:textId="77777777" w:rsidR="004F6471" w:rsidRDefault="004F6471">
            <w:pPr>
              <w:pStyle w:val="TAC"/>
              <w:rPr>
                <w:rFonts w:eastAsia="Malgun Gothic"/>
                <w:szCs w:val="18"/>
                <w:lang w:eastAsia="ko-KR"/>
              </w:rPr>
            </w:pPr>
            <w:r>
              <w:rPr>
                <w:rFonts w:eastAsia="Malgun Gothic" w:cs="Arial"/>
                <w:lang w:eastAsia="ko-KR"/>
              </w:rPr>
              <w:t>0.7</w:t>
            </w:r>
          </w:p>
        </w:tc>
      </w:tr>
      <w:tr w:rsidR="004F6471" w14:paraId="789E567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15E584B" w14:textId="77777777" w:rsidR="004F6471" w:rsidRDefault="004F6471">
            <w:pPr>
              <w:pStyle w:val="TAC"/>
              <w:rPr>
                <w:lang w:eastAsia="zh-TW"/>
              </w:rPr>
            </w:pPr>
            <w:r>
              <w:t>DC_7-8-32_n78</w:t>
            </w:r>
          </w:p>
        </w:tc>
        <w:tc>
          <w:tcPr>
            <w:tcW w:w="2835" w:type="dxa"/>
            <w:tcBorders>
              <w:top w:val="single" w:sz="4" w:space="0" w:color="auto"/>
              <w:left w:val="single" w:sz="4" w:space="0" w:color="auto"/>
              <w:bottom w:val="single" w:sz="4" w:space="0" w:color="auto"/>
              <w:right w:val="single" w:sz="4" w:space="0" w:color="auto"/>
            </w:tcBorders>
            <w:hideMark/>
          </w:tcPr>
          <w:p w14:paraId="3B6DE92C" w14:textId="77777777" w:rsidR="004F6471" w:rsidRDefault="004F6471">
            <w:pPr>
              <w:pStyle w:val="TAC"/>
              <w:rPr>
                <w:lang w:eastAsia="zh-TW"/>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0297121B" w14:textId="77777777" w:rsidR="004F6471" w:rsidRDefault="004F6471">
            <w:pPr>
              <w:pStyle w:val="TAC"/>
              <w:rPr>
                <w:rFonts w:eastAsia="Malgun Gothic"/>
                <w:szCs w:val="18"/>
                <w:lang w:eastAsia="ko-KR"/>
              </w:rPr>
            </w:pPr>
            <w:r>
              <w:rPr>
                <w:rFonts w:eastAsia="Malgun Gothic" w:cs="Arial"/>
                <w:lang w:eastAsia="ko-KR"/>
              </w:rPr>
              <w:t>0.7</w:t>
            </w:r>
          </w:p>
        </w:tc>
      </w:tr>
      <w:tr w:rsidR="004F6471" w14:paraId="29F8D9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D68306E"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5116E006" w14:textId="77777777" w:rsidR="004F6471" w:rsidRDefault="004F6471">
            <w:pPr>
              <w:pStyle w:val="TAC"/>
              <w:rPr>
                <w:lang w:eastAsia="zh-TW"/>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759D2DF4" w14:textId="77777777" w:rsidR="004F6471" w:rsidRDefault="004F6471">
            <w:pPr>
              <w:pStyle w:val="TAC"/>
              <w:rPr>
                <w:rFonts w:eastAsia="Malgun Gothic"/>
                <w:szCs w:val="18"/>
                <w:lang w:eastAsia="ko-KR"/>
              </w:rPr>
            </w:pPr>
            <w:r>
              <w:rPr>
                <w:rFonts w:eastAsia="Malgun Gothic" w:cs="Arial"/>
                <w:lang w:eastAsia="ko-KR"/>
              </w:rPr>
              <w:t>0.6</w:t>
            </w:r>
          </w:p>
        </w:tc>
      </w:tr>
      <w:tr w:rsidR="004F6471" w14:paraId="4608E23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BA5176"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68D40969" w14:textId="77777777" w:rsidR="004F6471" w:rsidRDefault="004F6471">
            <w:pPr>
              <w:pStyle w:val="TAC"/>
              <w:rPr>
                <w:lang w:eastAsia="zh-TW"/>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979F06A" w14:textId="77777777" w:rsidR="004F6471" w:rsidRDefault="004F6471">
            <w:pPr>
              <w:pStyle w:val="TAC"/>
              <w:rPr>
                <w:rFonts w:eastAsia="Malgun Gothic"/>
                <w:szCs w:val="18"/>
                <w:lang w:eastAsia="ko-KR"/>
              </w:rPr>
            </w:pPr>
            <w:r>
              <w:rPr>
                <w:rFonts w:eastAsia="Malgun Gothic" w:cs="Arial"/>
                <w:lang w:eastAsia="ko-KR"/>
              </w:rPr>
              <w:t>0.8</w:t>
            </w:r>
          </w:p>
        </w:tc>
      </w:tr>
      <w:tr w:rsidR="004F6471" w14:paraId="75837F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DDBD576" w14:textId="77777777" w:rsidR="004F6471" w:rsidRDefault="004F6471">
            <w:pPr>
              <w:pStyle w:val="TAC"/>
              <w:rPr>
                <w:lang w:eastAsia="zh-TW"/>
              </w:rPr>
            </w:pPr>
            <w:r>
              <w:t>DC_7-8-38_n1</w:t>
            </w:r>
          </w:p>
        </w:tc>
        <w:tc>
          <w:tcPr>
            <w:tcW w:w="2835" w:type="dxa"/>
            <w:tcBorders>
              <w:top w:val="single" w:sz="4" w:space="0" w:color="auto"/>
              <w:left w:val="single" w:sz="4" w:space="0" w:color="auto"/>
              <w:bottom w:val="single" w:sz="4" w:space="0" w:color="auto"/>
              <w:right w:val="single" w:sz="4" w:space="0" w:color="auto"/>
            </w:tcBorders>
            <w:hideMark/>
          </w:tcPr>
          <w:p w14:paraId="5598FC83" w14:textId="77777777" w:rsidR="004F6471" w:rsidRDefault="004F6471">
            <w:pPr>
              <w:pStyle w:val="TAC"/>
              <w:rPr>
                <w:lang w:eastAsia="zh-TW"/>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hideMark/>
          </w:tcPr>
          <w:p w14:paraId="691C15F6" w14:textId="77777777" w:rsidR="004F6471" w:rsidRDefault="004F6471">
            <w:pPr>
              <w:pStyle w:val="TAC"/>
              <w:rPr>
                <w:rFonts w:eastAsia="Malgun Gothic"/>
                <w:szCs w:val="18"/>
                <w:lang w:eastAsia="ko-KR"/>
              </w:rPr>
            </w:pPr>
            <w:r>
              <w:rPr>
                <w:rFonts w:eastAsia="Malgun Gothic" w:cs="Arial"/>
                <w:lang w:eastAsia="ko-KR"/>
              </w:rPr>
              <w:t>0.5</w:t>
            </w:r>
          </w:p>
        </w:tc>
      </w:tr>
      <w:tr w:rsidR="004F6471" w14:paraId="084CBB9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0C0D707"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1106182A" w14:textId="77777777" w:rsidR="004F6471" w:rsidRDefault="004F6471">
            <w:pPr>
              <w:pStyle w:val="TAC"/>
              <w:rPr>
                <w:lang w:eastAsia="zh-TW"/>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31D9B6F6" w14:textId="77777777" w:rsidR="004F6471" w:rsidRDefault="004F6471">
            <w:pPr>
              <w:pStyle w:val="TAC"/>
              <w:rPr>
                <w:rFonts w:eastAsia="Malgun Gothic"/>
                <w:szCs w:val="18"/>
                <w:lang w:eastAsia="ko-KR"/>
              </w:rPr>
            </w:pPr>
            <w:r>
              <w:rPr>
                <w:rFonts w:eastAsia="Malgun Gothic" w:cs="Arial"/>
                <w:lang w:eastAsia="ko-KR"/>
              </w:rPr>
              <w:t>0.5</w:t>
            </w:r>
          </w:p>
        </w:tc>
      </w:tr>
      <w:tr w:rsidR="004F6471" w14:paraId="2F1710C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2C51029" w14:textId="77777777" w:rsidR="004F6471" w:rsidRDefault="004F6471">
            <w:pPr>
              <w:pStyle w:val="TAC"/>
              <w:rPr>
                <w:lang w:eastAsia="zh-TW"/>
              </w:rPr>
            </w:pPr>
            <w:r>
              <w:t>DC_7-8-40_n1</w:t>
            </w:r>
          </w:p>
        </w:tc>
        <w:tc>
          <w:tcPr>
            <w:tcW w:w="2835" w:type="dxa"/>
            <w:tcBorders>
              <w:top w:val="single" w:sz="4" w:space="0" w:color="auto"/>
              <w:left w:val="single" w:sz="4" w:space="0" w:color="auto"/>
              <w:bottom w:val="single" w:sz="4" w:space="0" w:color="auto"/>
              <w:right w:val="single" w:sz="4" w:space="0" w:color="auto"/>
            </w:tcBorders>
            <w:hideMark/>
          </w:tcPr>
          <w:p w14:paraId="5D099DE1" w14:textId="77777777" w:rsidR="004F6471" w:rsidRDefault="004F6471">
            <w:pPr>
              <w:pStyle w:val="TAC"/>
              <w:rPr>
                <w:lang w:eastAsia="zh-TW"/>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54FAA84A" w14:textId="77777777" w:rsidR="004F6471" w:rsidRDefault="004F6471">
            <w:pPr>
              <w:pStyle w:val="TAC"/>
              <w:rPr>
                <w:rFonts w:eastAsia="Malgun Gothic"/>
                <w:szCs w:val="18"/>
                <w:lang w:eastAsia="ko-KR"/>
              </w:rPr>
            </w:pPr>
            <w:r>
              <w:rPr>
                <w:lang w:eastAsia="zh-CN"/>
              </w:rPr>
              <w:t>0.8</w:t>
            </w:r>
          </w:p>
        </w:tc>
      </w:tr>
      <w:tr w:rsidR="004F6471" w14:paraId="6B75DA2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2EB595E"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9D03208" w14:textId="77777777" w:rsidR="004F6471" w:rsidRDefault="004F6471">
            <w:pPr>
              <w:pStyle w:val="TAC"/>
              <w:rPr>
                <w:lang w:eastAsia="zh-TW"/>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031C304E" w14:textId="77777777" w:rsidR="004F6471" w:rsidRDefault="004F6471">
            <w:pPr>
              <w:pStyle w:val="TAC"/>
              <w:rPr>
                <w:rFonts w:eastAsia="Malgun Gothic"/>
                <w:szCs w:val="18"/>
                <w:lang w:eastAsia="ko-KR"/>
              </w:rPr>
            </w:pPr>
            <w:r>
              <w:rPr>
                <w:lang w:eastAsia="zh-CN"/>
              </w:rPr>
              <w:t>0.6</w:t>
            </w:r>
          </w:p>
        </w:tc>
      </w:tr>
      <w:tr w:rsidR="004F6471" w14:paraId="17976A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33FF93F"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6849AAE5" w14:textId="77777777" w:rsidR="004F6471" w:rsidRDefault="004F6471">
            <w:pPr>
              <w:pStyle w:val="TAC"/>
              <w:rPr>
                <w:lang w:eastAsia="zh-TW"/>
              </w:rPr>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6D2DF831" w14:textId="77777777" w:rsidR="004F6471" w:rsidRDefault="004F6471">
            <w:pPr>
              <w:pStyle w:val="TAC"/>
              <w:rPr>
                <w:rFonts w:eastAsia="Malgun Gothic"/>
                <w:szCs w:val="18"/>
                <w:lang w:eastAsia="ko-KR"/>
              </w:rPr>
            </w:pPr>
            <w:r>
              <w:rPr>
                <w:lang w:eastAsia="zh-CN"/>
              </w:rPr>
              <w:t>0.9</w:t>
            </w:r>
          </w:p>
        </w:tc>
      </w:tr>
      <w:tr w:rsidR="004F6471" w14:paraId="753386A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6D631F1"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0246AAD8" w14:textId="77777777" w:rsidR="004F6471" w:rsidRDefault="004F6471">
            <w:pPr>
              <w:pStyle w:val="TAC"/>
              <w:rPr>
                <w:lang w:eastAsia="zh-TW"/>
              </w:rPr>
            </w:pPr>
            <w:r>
              <w:rPr>
                <w:lang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6C14CE19" w14:textId="77777777" w:rsidR="004F6471" w:rsidRDefault="004F6471">
            <w:pPr>
              <w:pStyle w:val="TAC"/>
              <w:rPr>
                <w:rFonts w:eastAsia="Malgun Gothic"/>
                <w:szCs w:val="18"/>
                <w:lang w:eastAsia="ko-KR"/>
              </w:rPr>
            </w:pPr>
            <w:r>
              <w:rPr>
                <w:lang w:eastAsia="zh-CN"/>
              </w:rPr>
              <w:t>0.6</w:t>
            </w:r>
          </w:p>
        </w:tc>
      </w:tr>
      <w:tr w:rsidR="004F6471" w14:paraId="0FB469B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4C2737D" w14:textId="77777777" w:rsidR="004F6471" w:rsidRDefault="004F6471">
            <w:pPr>
              <w:pStyle w:val="TAC"/>
              <w:rPr>
                <w:lang w:eastAsia="zh-TW"/>
              </w:rPr>
            </w:pPr>
            <w:r>
              <w:t>DC_7</w:t>
            </w:r>
            <w:r>
              <w:rPr>
                <w:lang w:eastAsia="ja-JP"/>
              </w:rPr>
              <w:t>-8</w:t>
            </w:r>
            <w:r>
              <w:t>-</w:t>
            </w:r>
            <w:r>
              <w:rPr>
                <w:lang w:val="en-US" w:eastAsia="ja-JP"/>
              </w:rPr>
              <w:t>40</w:t>
            </w:r>
            <w:r>
              <w:rPr>
                <w:lang w:eastAsia="ja-JP"/>
              </w:rPr>
              <w:t>_n78</w:t>
            </w:r>
          </w:p>
        </w:tc>
        <w:tc>
          <w:tcPr>
            <w:tcW w:w="2835" w:type="dxa"/>
            <w:tcBorders>
              <w:top w:val="single" w:sz="4" w:space="0" w:color="auto"/>
              <w:left w:val="single" w:sz="4" w:space="0" w:color="auto"/>
              <w:bottom w:val="single" w:sz="4" w:space="0" w:color="auto"/>
              <w:right w:val="single" w:sz="4" w:space="0" w:color="auto"/>
            </w:tcBorders>
            <w:hideMark/>
          </w:tcPr>
          <w:p w14:paraId="42D557C1" w14:textId="77777777" w:rsidR="004F6471" w:rsidRDefault="004F6471">
            <w:pPr>
              <w:pStyle w:val="TAC"/>
              <w:rPr>
                <w:lang w:eastAsia="zh-TW"/>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D945CAF" w14:textId="77777777" w:rsidR="004F6471" w:rsidRDefault="004F6471">
            <w:pPr>
              <w:pStyle w:val="TAC"/>
              <w:rPr>
                <w:rFonts w:eastAsia="Malgun Gothic"/>
                <w:szCs w:val="18"/>
                <w:lang w:eastAsia="ko-KR"/>
              </w:rPr>
            </w:pPr>
            <w:r>
              <w:rPr>
                <w:lang w:eastAsia="zh-CN"/>
              </w:rPr>
              <w:t>0.5</w:t>
            </w:r>
          </w:p>
        </w:tc>
      </w:tr>
      <w:tr w:rsidR="004F6471" w14:paraId="220001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7473CB0"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22EFE4CF" w14:textId="77777777" w:rsidR="004F6471" w:rsidRDefault="004F6471">
            <w:pPr>
              <w:pStyle w:val="TAC"/>
              <w:rPr>
                <w:lang w:eastAsia="zh-TW"/>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6829ADDE" w14:textId="77777777" w:rsidR="004F6471" w:rsidRDefault="004F6471">
            <w:pPr>
              <w:pStyle w:val="TAC"/>
              <w:rPr>
                <w:rFonts w:eastAsia="Malgun Gothic"/>
                <w:szCs w:val="18"/>
                <w:lang w:eastAsia="ko-KR"/>
              </w:rPr>
            </w:pPr>
            <w:r>
              <w:rPr>
                <w:lang w:eastAsia="zh-CN"/>
              </w:rPr>
              <w:t>0.6</w:t>
            </w:r>
          </w:p>
        </w:tc>
      </w:tr>
      <w:tr w:rsidR="004F6471" w14:paraId="22B0E49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3BF744"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1889ECCF" w14:textId="77777777" w:rsidR="004F6471" w:rsidRDefault="004F6471">
            <w:pPr>
              <w:pStyle w:val="TAC"/>
              <w:rPr>
                <w:lang w:eastAsia="zh-TW"/>
              </w:rPr>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7E4E7379" w14:textId="77777777" w:rsidR="004F6471" w:rsidRDefault="004F6471">
            <w:pPr>
              <w:pStyle w:val="TAC"/>
              <w:rPr>
                <w:rFonts w:eastAsia="Malgun Gothic"/>
                <w:szCs w:val="18"/>
                <w:lang w:eastAsia="ko-KR"/>
              </w:rPr>
            </w:pPr>
            <w:r>
              <w:rPr>
                <w:lang w:eastAsia="zh-CN"/>
              </w:rPr>
              <w:t>0.3</w:t>
            </w:r>
            <w:r>
              <w:rPr>
                <w:vertAlign w:val="superscript"/>
                <w:lang w:eastAsia="zh-CN"/>
              </w:rPr>
              <w:t>9</w:t>
            </w:r>
          </w:p>
        </w:tc>
      </w:tr>
      <w:tr w:rsidR="004F6471" w14:paraId="247D36D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73E439A"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2AB4677A" w14:textId="77777777" w:rsidR="004F6471" w:rsidRDefault="004F6471">
            <w:pPr>
              <w:pStyle w:val="TAC"/>
              <w:rPr>
                <w:lang w:eastAsia="zh-TW"/>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5F288F6" w14:textId="77777777" w:rsidR="004F6471" w:rsidRDefault="004F6471">
            <w:pPr>
              <w:pStyle w:val="TAC"/>
              <w:rPr>
                <w:rFonts w:eastAsia="Malgun Gothic"/>
                <w:szCs w:val="18"/>
                <w:lang w:eastAsia="ko-KR"/>
              </w:rPr>
            </w:pPr>
            <w:r>
              <w:rPr>
                <w:lang w:eastAsia="zh-CN"/>
              </w:rPr>
              <w:t>0.8</w:t>
            </w:r>
            <w:r>
              <w:rPr>
                <w:vertAlign w:val="superscript"/>
                <w:lang w:eastAsia="zh-CN"/>
              </w:rPr>
              <w:t>9</w:t>
            </w:r>
          </w:p>
        </w:tc>
      </w:tr>
      <w:tr w:rsidR="004F6471" w14:paraId="63121D3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2AC7D2F" w14:textId="77777777" w:rsidR="004F6471" w:rsidRDefault="004F6471">
            <w:pPr>
              <w:pStyle w:val="TAC"/>
            </w:pPr>
            <w:r>
              <w:rPr>
                <w:lang w:eastAsia="zh-TW"/>
              </w:rPr>
              <w:t>DC_7-8_n40-n78</w:t>
            </w:r>
          </w:p>
        </w:tc>
        <w:tc>
          <w:tcPr>
            <w:tcW w:w="2835" w:type="dxa"/>
            <w:tcBorders>
              <w:top w:val="single" w:sz="4" w:space="0" w:color="auto"/>
              <w:left w:val="single" w:sz="4" w:space="0" w:color="auto"/>
              <w:bottom w:val="single" w:sz="4" w:space="0" w:color="auto"/>
              <w:right w:val="single" w:sz="4" w:space="0" w:color="auto"/>
            </w:tcBorders>
            <w:hideMark/>
          </w:tcPr>
          <w:p w14:paraId="5E4B7A0B" w14:textId="77777777" w:rsidR="004F6471" w:rsidRDefault="004F6471">
            <w:pPr>
              <w:pStyle w:val="TAC"/>
              <w:rPr>
                <w:rFonts w:eastAsia="MS Mincho"/>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1095EF83" w14:textId="77777777" w:rsidR="004F6471" w:rsidRDefault="004F6471">
            <w:pPr>
              <w:pStyle w:val="TAC"/>
              <w:rPr>
                <w:rFonts w:eastAsia="SimSun"/>
                <w:lang w:eastAsia="zh-TW"/>
              </w:rPr>
            </w:pPr>
            <w:r>
              <w:rPr>
                <w:rFonts w:eastAsia="Malgun Gothic"/>
                <w:szCs w:val="18"/>
                <w:lang w:eastAsia="ko-KR"/>
              </w:rPr>
              <w:t>0.5</w:t>
            </w:r>
          </w:p>
        </w:tc>
      </w:tr>
      <w:tr w:rsidR="004F6471" w14:paraId="31CBDF1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8F7189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779513" w14:textId="77777777" w:rsidR="004F6471" w:rsidRDefault="004F6471">
            <w:pPr>
              <w:pStyle w:val="TAC"/>
              <w:rPr>
                <w:rFonts w:eastAsia="MS Mincho"/>
              </w:rPr>
            </w:pPr>
            <w:r>
              <w:rPr>
                <w:lang w:eastAsia="zh-TW"/>
              </w:rPr>
              <w:t>8</w:t>
            </w:r>
          </w:p>
        </w:tc>
        <w:tc>
          <w:tcPr>
            <w:tcW w:w="2971" w:type="dxa"/>
            <w:tcBorders>
              <w:top w:val="single" w:sz="4" w:space="0" w:color="auto"/>
              <w:left w:val="single" w:sz="4" w:space="0" w:color="auto"/>
              <w:bottom w:val="single" w:sz="4" w:space="0" w:color="auto"/>
              <w:right w:val="single" w:sz="4" w:space="0" w:color="auto"/>
            </w:tcBorders>
            <w:hideMark/>
          </w:tcPr>
          <w:p w14:paraId="689EDE87" w14:textId="77777777" w:rsidR="004F6471" w:rsidRDefault="004F6471">
            <w:pPr>
              <w:pStyle w:val="TAC"/>
              <w:rPr>
                <w:rFonts w:eastAsia="SimSun"/>
                <w:lang w:eastAsia="zh-TW"/>
              </w:rPr>
            </w:pPr>
            <w:r>
              <w:rPr>
                <w:rFonts w:eastAsia="Malgun Gothic"/>
                <w:szCs w:val="18"/>
                <w:lang w:eastAsia="ko-KR"/>
              </w:rPr>
              <w:t>0.3</w:t>
            </w:r>
          </w:p>
        </w:tc>
      </w:tr>
      <w:tr w:rsidR="004F6471" w14:paraId="3E8F266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39A34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3AEB83" w14:textId="77777777" w:rsidR="004F6471" w:rsidRDefault="004F6471">
            <w:pPr>
              <w:pStyle w:val="TAC"/>
              <w:rPr>
                <w:rFonts w:eastAsia="MS Mincho"/>
              </w:rPr>
            </w:pPr>
            <w:r>
              <w:rPr>
                <w:lang w:eastAsia="zh-TW"/>
              </w:rPr>
              <w:t>n40</w:t>
            </w:r>
          </w:p>
        </w:tc>
        <w:tc>
          <w:tcPr>
            <w:tcW w:w="2971" w:type="dxa"/>
            <w:tcBorders>
              <w:top w:val="single" w:sz="4" w:space="0" w:color="auto"/>
              <w:left w:val="single" w:sz="4" w:space="0" w:color="auto"/>
              <w:bottom w:val="single" w:sz="4" w:space="0" w:color="auto"/>
              <w:right w:val="single" w:sz="4" w:space="0" w:color="auto"/>
            </w:tcBorders>
            <w:hideMark/>
          </w:tcPr>
          <w:p w14:paraId="5269C3F3" w14:textId="77777777" w:rsidR="004F6471" w:rsidRDefault="004F6471">
            <w:pPr>
              <w:pStyle w:val="TAC"/>
              <w:rPr>
                <w:rFonts w:eastAsia="SimSun"/>
                <w:lang w:eastAsia="zh-TW"/>
              </w:rPr>
            </w:pPr>
            <w:r>
              <w:rPr>
                <w:rFonts w:eastAsia="Malgun Gothic"/>
                <w:szCs w:val="18"/>
                <w:lang w:eastAsia="ko-KR"/>
              </w:rPr>
              <w:t>0.5</w:t>
            </w:r>
          </w:p>
        </w:tc>
      </w:tr>
      <w:tr w:rsidR="004F6471" w14:paraId="72B18CF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4C22C0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2072EA" w14:textId="77777777" w:rsidR="004F6471" w:rsidRDefault="004F6471">
            <w:pPr>
              <w:pStyle w:val="TAC"/>
              <w:rPr>
                <w:rFonts w:eastAsia="MS Mincho"/>
              </w:rPr>
            </w:pPr>
            <w:r>
              <w:rPr>
                <w:lang w:eastAsia="zh-TW"/>
              </w:rPr>
              <w:t>n78</w:t>
            </w:r>
          </w:p>
        </w:tc>
        <w:tc>
          <w:tcPr>
            <w:tcW w:w="2971" w:type="dxa"/>
            <w:tcBorders>
              <w:top w:val="single" w:sz="4" w:space="0" w:color="auto"/>
              <w:left w:val="single" w:sz="4" w:space="0" w:color="auto"/>
              <w:bottom w:val="single" w:sz="4" w:space="0" w:color="auto"/>
              <w:right w:val="single" w:sz="4" w:space="0" w:color="auto"/>
            </w:tcBorders>
            <w:hideMark/>
          </w:tcPr>
          <w:p w14:paraId="0FE581CF" w14:textId="77777777" w:rsidR="004F6471" w:rsidRDefault="004F6471">
            <w:pPr>
              <w:pStyle w:val="TAC"/>
              <w:rPr>
                <w:rFonts w:eastAsia="SimSun"/>
                <w:lang w:eastAsia="zh-TW"/>
              </w:rPr>
            </w:pPr>
            <w:r>
              <w:rPr>
                <w:rFonts w:eastAsia="Malgun Gothic"/>
                <w:szCs w:val="18"/>
                <w:lang w:eastAsia="ko-KR"/>
              </w:rPr>
              <w:t>0.8</w:t>
            </w:r>
          </w:p>
        </w:tc>
      </w:tr>
      <w:tr w:rsidR="004F6471" w14:paraId="565358E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07A6E86" w14:textId="77777777" w:rsidR="004F6471" w:rsidRDefault="004F6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EECF8B" w14:textId="77777777" w:rsidR="004F6471" w:rsidRDefault="004F6471">
            <w:pPr>
              <w:pStyle w:val="TAC"/>
              <w:rPr>
                <w:lang w:eastAsia="zh-TW"/>
              </w:rPr>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4B9CB833" w14:textId="77777777" w:rsidR="004F6471" w:rsidRDefault="004F6471">
            <w:pPr>
              <w:pStyle w:val="TAC"/>
              <w:rPr>
                <w:rFonts w:eastAsia="Malgun Gothic"/>
                <w:szCs w:val="18"/>
                <w:lang w:eastAsia="ko-KR"/>
              </w:rPr>
            </w:pPr>
            <w:r>
              <w:t>0.</w:t>
            </w:r>
            <w:r>
              <w:rPr>
                <w:lang w:val="sv-SE"/>
              </w:rPr>
              <w:t>6</w:t>
            </w:r>
          </w:p>
        </w:tc>
      </w:tr>
      <w:tr w:rsidR="004F6471" w14:paraId="4E3A3DF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686E16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82D2F7" w14:textId="77777777" w:rsidR="004F6471" w:rsidRDefault="004F6471">
            <w:pPr>
              <w:pStyle w:val="TAC"/>
              <w:rPr>
                <w:lang w:eastAsia="zh-TW"/>
              </w:rPr>
            </w:pPr>
            <w:r>
              <w:rPr>
                <w:lang w:val="sv-SE"/>
              </w:rPr>
              <w:t>12</w:t>
            </w:r>
          </w:p>
        </w:tc>
        <w:tc>
          <w:tcPr>
            <w:tcW w:w="2971" w:type="dxa"/>
            <w:tcBorders>
              <w:top w:val="single" w:sz="4" w:space="0" w:color="auto"/>
              <w:left w:val="single" w:sz="4" w:space="0" w:color="auto"/>
              <w:bottom w:val="single" w:sz="4" w:space="0" w:color="auto"/>
              <w:right w:val="single" w:sz="4" w:space="0" w:color="auto"/>
            </w:tcBorders>
            <w:hideMark/>
          </w:tcPr>
          <w:p w14:paraId="28E40255" w14:textId="77777777" w:rsidR="004F6471" w:rsidRDefault="004F6471">
            <w:pPr>
              <w:pStyle w:val="TAC"/>
              <w:rPr>
                <w:rFonts w:eastAsia="Malgun Gothic"/>
                <w:szCs w:val="18"/>
                <w:lang w:eastAsia="ko-KR"/>
              </w:rPr>
            </w:pPr>
            <w:r>
              <w:rPr>
                <w:rFonts w:cs="Arial"/>
              </w:rPr>
              <w:t>0.</w:t>
            </w:r>
            <w:r>
              <w:rPr>
                <w:rFonts w:cs="Arial"/>
                <w:lang w:val="sv-SE"/>
              </w:rPr>
              <w:t>6</w:t>
            </w:r>
          </w:p>
        </w:tc>
      </w:tr>
      <w:tr w:rsidR="004F6471" w14:paraId="2E57EAD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B68D4D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BA5CAD" w14:textId="77777777" w:rsidR="004F6471" w:rsidRDefault="004F6471">
            <w:pPr>
              <w:pStyle w:val="TAC"/>
              <w:rPr>
                <w:lang w:eastAsia="zh-TW"/>
              </w:rPr>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5B823C80" w14:textId="77777777" w:rsidR="004F6471" w:rsidRDefault="004F6471">
            <w:pPr>
              <w:pStyle w:val="TAC"/>
              <w:rPr>
                <w:rFonts w:eastAsia="Malgun Gothic"/>
                <w:szCs w:val="18"/>
                <w:lang w:eastAsia="ko-KR"/>
              </w:rPr>
            </w:pPr>
            <w:r>
              <w:rPr>
                <w:rFonts w:cs="Arial"/>
                <w:lang w:val="sv-SE"/>
              </w:rPr>
              <w:t>0.6</w:t>
            </w:r>
          </w:p>
        </w:tc>
      </w:tr>
      <w:tr w:rsidR="004F6471" w14:paraId="6F56ED5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DD838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FB9761" w14:textId="77777777" w:rsidR="004F6471" w:rsidRDefault="004F6471">
            <w:pPr>
              <w:pStyle w:val="TAC"/>
              <w:rPr>
                <w:lang w:eastAsia="zh-TW"/>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50EB5634" w14:textId="77777777" w:rsidR="004F6471" w:rsidRDefault="004F6471">
            <w:pPr>
              <w:pStyle w:val="TAC"/>
              <w:rPr>
                <w:rFonts w:eastAsia="Malgun Gothic"/>
                <w:szCs w:val="18"/>
                <w:lang w:eastAsia="ko-KR"/>
              </w:rPr>
            </w:pPr>
            <w:r>
              <w:rPr>
                <w:lang w:val="x-none" w:eastAsia="ja-JP"/>
              </w:rPr>
              <w:t>0.8</w:t>
            </w:r>
          </w:p>
        </w:tc>
      </w:tr>
      <w:tr w:rsidR="004F6471" w14:paraId="6596FCA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4DD1F3D" w14:textId="77777777" w:rsidR="004F6471" w:rsidRDefault="004F6471">
            <w:pPr>
              <w:pStyle w:val="TAC"/>
              <w:rPr>
                <w:lang w:eastAsia="zh-TW"/>
              </w:rPr>
            </w:pPr>
            <w:r>
              <w:rPr>
                <w:rFonts w:cs="Arial"/>
                <w:szCs w:val="18"/>
                <w:lang w:val="sv-SE" w:eastAsia="ja-JP"/>
              </w:rPr>
              <w:t>DC_7-12-66_n2</w:t>
            </w:r>
          </w:p>
        </w:tc>
        <w:tc>
          <w:tcPr>
            <w:tcW w:w="2835" w:type="dxa"/>
            <w:tcBorders>
              <w:top w:val="single" w:sz="4" w:space="0" w:color="auto"/>
              <w:left w:val="single" w:sz="4" w:space="0" w:color="auto"/>
              <w:bottom w:val="single" w:sz="4" w:space="0" w:color="auto"/>
              <w:right w:val="single" w:sz="4" w:space="0" w:color="auto"/>
            </w:tcBorders>
            <w:hideMark/>
          </w:tcPr>
          <w:p w14:paraId="62045D2C" w14:textId="77777777" w:rsidR="004F6471" w:rsidRDefault="004F6471">
            <w:pPr>
              <w:pStyle w:val="TAC"/>
              <w:rPr>
                <w:lang w:eastAsia="zh-TW"/>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5C773E1E" w14:textId="77777777" w:rsidR="004F6471" w:rsidRDefault="004F6471">
            <w:pPr>
              <w:pStyle w:val="TAC"/>
              <w:rPr>
                <w:rFonts w:eastAsia="Malgun Gothic"/>
                <w:szCs w:val="18"/>
                <w:lang w:eastAsia="ko-KR"/>
              </w:rPr>
            </w:pPr>
            <w:r>
              <w:rPr>
                <w:rFonts w:cs="Arial"/>
              </w:rPr>
              <w:t>0.5</w:t>
            </w:r>
          </w:p>
        </w:tc>
      </w:tr>
      <w:tr w:rsidR="004F6471" w14:paraId="06EDDE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C66B6BB"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B7D02A5" w14:textId="77777777" w:rsidR="004F6471" w:rsidRDefault="004F6471">
            <w:pPr>
              <w:pStyle w:val="TAC"/>
              <w:rPr>
                <w:lang w:eastAsia="zh-TW"/>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45DB3E32" w14:textId="77777777" w:rsidR="004F6471" w:rsidRDefault="004F6471">
            <w:pPr>
              <w:pStyle w:val="TAC"/>
              <w:rPr>
                <w:rFonts w:eastAsia="Malgun Gothic"/>
                <w:szCs w:val="18"/>
                <w:lang w:eastAsia="ko-KR"/>
              </w:rPr>
            </w:pPr>
            <w:r>
              <w:rPr>
                <w:rFonts w:cs="Arial"/>
              </w:rPr>
              <w:t>0.8</w:t>
            </w:r>
          </w:p>
        </w:tc>
      </w:tr>
      <w:tr w:rsidR="004F6471" w14:paraId="695B7A9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E733DA5"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5610D654" w14:textId="77777777" w:rsidR="004F6471" w:rsidRDefault="004F6471">
            <w:pPr>
              <w:pStyle w:val="TAC"/>
              <w:rPr>
                <w:lang w:eastAsia="zh-TW"/>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5EFB4A3A" w14:textId="77777777" w:rsidR="004F6471" w:rsidRDefault="004F6471">
            <w:pPr>
              <w:pStyle w:val="TAC"/>
              <w:rPr>
                <w:rFonts w:eastAsia="Malgun Gothic"/>
                <w:szCs w:val="18"/>
                <w:lang w:eastAsia="ko-KR"/>
              </w:rPr>
            </w:pPr>
            <w:r>
              <w:rPr>
                <w:rFonts w:cs="Arial"/>
              </w:rPr>
              <w:t>0.</w:t>
            </w:r>
            <w:r>
              <w:rPr>
                <w:rFonts w:cs="Arial"/>
                <w:lang w:eastAsia="zh-CN"/>
              </w:rPr>
              <w:t>5</w:t>
            </w:r>
          </w:p>
        </w:tc>
      </w:tr>
      <w:tr w:rsidR="004F6471" w14:paraId="1363EC7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7C00A6"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131C6CF" w14:textId="77777777" w:rsidR="004F6471" w:rsidRDefault="004F6471">
            <w:pPr>
              <w:pStyle w:val="TAC"/>
              <w:rPr>
                <w:lang w:eastAsia="zh-TW"/>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5DA4B941" w14:textId="77777777" w:rsidR="004F6471" w:rsidRDefault="004F6471">
            <w:pPr>
              <w:pStyle w:val="TAC"/>
              <w:rPr>
                <w:rFonts w:eastAsia="Malgun Gothic"/>
                <w:szCs w:val="18"/>
                <w:lang w:eastAsia="ko-KR"/>
              </w:rPr>
            </w:pPr>
            <w:r>
              <w:rPr>
                <w:rFonts w:cs="Arial"/>
              </w:rPr>
              <w:t>0.</w:t>
            </w:r>
            <w:r>
              <w:rPr>
                <w:rFonts w:cs="Arial"/>
                <w:lang w:eastAsia="zh-CN"/>
              </w:rPr>
              <w:t>5</w:t>
            </w:r>
          </w:p>
        </w:tc>
      </w:tr>
      <w:tr w:rsidR="004F6471" w14:paraId="52D8200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B72B896" w14:textId="77777777" w:rsidR="004F6471" w:rsidRDefault="004F6471">
            <w:pPr>
              <w:pStyle w:val="TAC"/>
              <w:rPr>
                <w:lang w:eastAsia="zh-TW"/>
              </w:rPr>
            </w:pPr>
            <w:r>
              <w:rPr>
                <w:rFonts w:cs="Arial"/>
                <w:szCs w:val="18"/>
                <w:lang w:val="sv-SE" w:eastAsia="ja-JP"/>
              </w:rPr>
              <w:t>DC_7-12-66_n78</w:t>
            </w:r>
          </w:p>
        </w:tc>
        <w:tc>
          <w:tcPr>
            <w:tcW w:w="2835" w:type="dxa"/>
            <w:tcBorders>
              <w:top w:val="single" w:sz="4" w:space="0" w:color="auto"/>
              <w:left w:val="single" w:sz="4" w:space="0" w:color="auto"/>
              <w:bottom w:val="single" w:sz="4" w:space="0" w:color="auto"/>
              <w:right w:val="single" w:sz="4" w:space="0" w:color="auto"/>
            </w:tcBorders>
            <w:hideMark/>
          </w:tcPr>
          <w:p w14:paraId="7B205743" w14:textId="77777777" w:rsidR="004F6471" w:rsidRDefault="004F6471">
            <w:pPr>
              <w:pStyle w:val="TAC"/>
              <w:rPr>
                <w:lang w:eastAsia="zh-TW"/>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22C0A073" w14:textId="77777777" w:rsidR="004F6471" w:rsidRDefault="004F6471">
            <w:pPr>
              <w:pStyle w:val="TAC"/>
              <w:rPr>
                <w:rFonts w:eastAsia="Malgun Gothic"/>
                <w:szCs w:val="18"/>
                <w:lang w:eastAsia="ko-KR"/>
              </w:rPr>
            </w:pPr>
            <w:r>
              <w:t>0.8</w:t>
            </w:r>
          </w:p>
        </w:tc>
      </w:tr>
      <w:tr w:rsidR="004F6471" w14:paraId="1E385C6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851E551"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08D72B6C" w14:textId="77777777" w:rsidR="004F6471" w:rsidRDefault="004F6471">
            <w:pPr>
              <w:pStyle w:val="TAC"/>
              <w:rPr>
                <w:lang w:eastAsia="zh-TW"/>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41A97D4A" w14:textId="77777777" w:rsidR="004F6471" w:rsidRDefault="004F6471">
            <w:pPr>
              <w:pStyle w:val="TAC"/>
              <w:rPr>
                <w:rFonts w:eastAsia="Malgun Gothic"/>
                <w:szCs w:val="18"/>
                <w:lang w:eastAsia="ko-KR"/>
              </w:rPr>
            </w:pPr>
            <w:r>
              <w:rPr>
                <w:rFonts w:cs="Arial"/>
              </w:rPr>
              <w:t>0.5</w:t>
            </w:r>
          </w:p>
        </w:tc>
      </w:tr>
      <w:tr w:rsidR="004F6471" w14:paraId="52B026E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33E5B38"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3A3E7831" w14:textId="77777777" w:rsidR="004F6471" w:rsidRDefault="004F6471">
            <w:pPr>
              <w:pStyle w:val="TAC"/>
              <w:rPr>
                <w:lang w:eastAsia="zh-TW"/>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0995CB97" w14:textId="77777777" w:rsidR="004F6471" w:rsidRDefault="004F6471">
            <w:pPr>
              <w:pStyle w:val="TAC"/>
              <w:rPr>
                <w:rFonts w:eastAsia="Malgun Gothic"/>
                <w:szCs w:val="18"/>
                <w:lang w:eastAsia="ko-KR"/>
              </w:rPr>
            </w:pPr>
            <w:r>
              <w:rPr>
                <w:rFonts w:cs="Arial"/>
              </w:rPr>
              <w:t>1</w:t>
            </w:r>
          </w:p>
        </w:tc>
      </w:tr>
      <w:tr w:rsidR="004F6471" w14:paraId="48F6DD6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D0B3CC"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hideMark/>
          </w:tcPr>
          <w:p w14:paraId="438E7113" w14:textId="77777777" w:rsidR="004F6471" w:rsidRDefault="004F6471">
            <w:pPr>
              <w:pStyle w:val="TAC"/>
              <w:rPr>
                <w:lang w:eastAsia="zh-TW"/>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4A94C92F" w14:textId="77777777" w:rsidR="004F6471" w:rsidRDefault="004F6471">
            <w:pPr>
              <w:pStyle w:val="TAC"/>
              <w:rPr>
                <w:rFonts w:eastAsia="Malgun Gothic"/>
                <w:szCs w:val="18"/>
                <w:lang w:eastAsia="ko-KR"/>
              </w:rPr>
            </w:pPr>
            <w:r>
              <w:rPr>
                <w:lang w:eastAsia="ja-JP"/>
              </w:rPr>
              <w:t>0.8</w:t>
            </w:r>
          </w:p>
        </w:tc>
      </w:tr>
      <w:tr w:rsidR="004F6471" w14:paraId="5959EE1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1987D47" w14:textId="77777777" w:rsidR="004F6471" w:rsidRDefault="004F64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0AE3DD" w14:textId="77777777" w:rsidR="004F6471" w:rsidRDefault="004F647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46D44B4F" w14:textId="77777777" w:rsidR="004F6471" w:rsidRDefault="004F6471">
            <w:pPr>
              <w:pStyle w:val="TAC"/>
              <w:rPr>
                <w:lang w:eastAsia="ja-JP"/>
              </w:rPr>
            </w:pPr>
            <w:r>
              <w:t>0.8</w:t>
            </w:r>
          </w:p>
        </w:tc>
      </w:tr>
      <w:tr w:rsidR="004F6471" w14:paraId="6A7168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A10B542"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06A64E" w14:textId="77777777" w:rsidR="004F6471" w:rsidRDefault="004F647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hideMark/>
          </w:tcPr>
          <w:p w14:paraId="0026C572" w14:textId="77777777" w:rsidR="004F6471" w:rsidRDefault="004F6471">
            <w:pPr>
              <w:pStyle w:val="TAC"/>
              <w:rPr>
                <w:lang w:eastAsia="ja-JP"/>
              </w:rPr>
            </w:pPr>
            <w:r>
              <w:rPr>
                <w:rFonts w:cs="Arial"/>
              </w:rPr>
              <w:t>0.5</w:t>
            </w:r>
          </w:p>
        </w:tc>
      </w:tr>
      <w:tr w:rsidR="004F6471" w14:paraId="649B370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BBD188B"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63582D" w14:textId="77777777" w:rsidR="004F6471" w:rsidRDefault="004F6471">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hideMark/>
          </w:tcPr>
          <w:p w14:paraId="3E3A7B5B" w14:textId="77777777" w:rsidR="004F6471" w:rsidRDefault="004F6471">
            <w:pPr>
              <w:pStyle w:val="TAC"/>
              <w:rPr>
                <w:lang w:eastAsia="ja-JP"/>
              </w:rPr>
            </w:pPr>
            <w:r>
              <w:rPr>
                <w:rFonts w:cs="Arial"/>
              </w:rPr>
              <w:t>1</w:t>
            </w:r>
          </w:p>
        </w:tc>
      </w:tr>
      <w:tr w:rsidR="004F6471" w14:paraId="0D0A097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19C34F5"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A8742B" w14:textId="77777777" w:rsidR="004F6471" w:rsidRDefault="004F647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697D754D" w14:textId="77777777" w:rsidR="004F6471" w:rsidRDefault="004F6471">
            <w:pPr>
              <w:pStyle w:val="TAC"/>
              <w:rPr>
                <w:lang w:eastAsia="ja-JP"/>
              </w:rPr>
            </w:pPr>
            <w:r>
              <w:rPr>
                <w:lang w:val="x-none" w:eastAsia="ja-JP"/>
              </w:rPr>
              <w:t>0.8</w:t>
            </w:r>
          </w:p>
        </w:tc>
      </w:tr>
      <w:tr w:rsidR="004F6471" w14:paraId="6BB32FF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51971FE" w14:textId="77777777" w:rsidR="004F6471" w:rsidRDefault="004F6471">
            <w:pPr>
              <w:pStyle w:val="TAC"/>
              <w:rPr>
                <w:lang w:eastAsia="zh-TW"/>
              </w:rPr>
            </w:pPr>
            <w:r>
              <w:rPr>
                <w:rFonts w:cs="Arial"/>
                <w:lang w:eastAsia="ja-JP"/>
              </w:rPr>
              <w:t>DC_7-13_n25-n66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3708B8" w14:textId="77777777" w:rsidR="004F6471" w:rsidRDefault="004F647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65666D0" w14:textId="77777777" w:rsidR="004F6471" w:rsidRDefault="004F647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F6471" w14:paraId="2E5C884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44356D1"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666C2A" w14:textId="77777777" w:rsidR="004F6471" w:rsidRDefault="004F6471">
            <w:pPr>
              <w:pStyle w:val="TAC"/>
              <w:rPr>
                <w:rFonts w:cs="Arial"/>
                <w:szCs w:val="18"/>
                <w:lang w:val="sv-SE" w:eastAsia="ja-JP"/>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25051BD" w14:textId="77777777" w:rsidR="004F6471" w:rsidRDefault="004F6471">
            <w:pPr>
              <w:pStyle w:val="TAC"/>
              <w:rPr>
                <w:lang w:eastAsia="ja-JP"/>
              </w:rPr>
            </w:pPr>
            <w:r>
              <w:rPr>
                <w:rFonts w:eastAsia="Malgun Gothic" w:cs="Arial"/>
                <w:szCs w:val="18"/>
                <w:lang w:eastAsia="ko-KR"/>
              </w:rPr>
              <w:t>0.</w:t>
            </w:r>
            <w:r>
              <w:rPr>
                <w:rFonts w:eastAsia="Malgun Gothic" w:cs="Arial"/>
                <w:szCs w:val="18"/>
                <w:lang w:val="sv-SE" w:eastAsia="ko-KR"/>
              </w:rPr>
              <w:t>3</w:t>
            </w:r>
          </w:p>
        </w:tc>
      </w:tr>
      <w:tr w:rsidR="004F6471" w14:paraId="372EA15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EE472EB"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196F86" w14:textId="77777777" w:rsidR="004F6471" w:rsidRDefault="004F6471">
            <w:pPr>
              <w:pStyle w:val="TAC"/>
              <w:rPr>
                <w:rFonts w:cs="Arial"/>
                <w:szCs w:val="18"/>
                <w:lang w:val="sv-SE" w:eastAsia="ja-JP"/>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3D82C77" w14:textId="77777777" w:rsidR="004F6471" w:rsidRDefault="004F647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F6471" w14:paraId="31D4D86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2EFF407" w14:textId="77777777" w:rsidR="004F6471" w:rsidRDefault="004F64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716239" w14:textId="77777777" w:rsidR="004F6471" w:rsidRDefault="004F6471">
            <w:pPr>
              <w:pStyle w:val="TAC"/>
              <w:rPr>
                <w:rFonts w:cs="Arial"/>
                <w:szCs w:val="18"/>
                <w:lang w:val="sv-SE" w:eastAsia="ja-JP"/>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AD1E898" w14:textId="77777777" w:rsidR="004F6471" w:rsidRDefault="004F647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F6471" w14:paraId="4AD0D90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D7F92D5" w14:textId="77777777" w:rsidR="004F6471" w:rsidRDefault="004F6471">
            <w:pPr>
              <w:pStyle w:val="TAC"/>
            </w:pPr>
            <w:r>
              <w:t>DC_</w:t>
            </w:r>
            <w:r>
              <w:rPr>
                <w:lang w:eastAsia="ja-JP"/>
              </w:rPr>
              <w:t>7-13</w:t>
            </w:r>
            <w:r>
              <w:t>-</w:t>
            </w:r>
            <w:r>
              <w:rPr>
                <w:lang w:eastAsia="ja-JP"/>
              </w:rPr>
              <w:t>66_n66</w:t>
            </w:r>
          </w:p>
        </w:tc>
        <w:tc>
          <w:tcPr>
            <w:tcW w:w="2835" w:type="dxa"/>
            <w:tcBorders>
              <w:top w:val="single" w:sz="4" w:space="0" w:color="auto"/>
              <w:left w:val="single" w:sz="4" w:space="0" w:color="auto"/>
              <w:bottom w:val="single" w:sz="4" w:space="0" w:color="auto"/>
              <w:right w:val="single" w:sz="4" w:space="0" w:color="auto"/>
            </w:tcBorders>
            <w:hideMark/>
          </w:tcPr>
          <w:p w14:paraId="3230C8ED" w14:textId="77777777" w:rsidR="004F6471" w:rsidRDefault="004F6471">
            <w:pPr>
              <w:pStyle w:val="TAC"/>
              <w:rPr>
                <w:lang w:eastAsia="ja-JP"/>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498F3E2" w14:textId="77777777" w:rsidR="004F6471" w:rsidRDefault="004F6471">
            <w:pPr>
              <w:pStyle w:val="TAC"/>
              <w:rPr>
                <w:lang w:eastAsia="ja-JP"/>
              </w:rPr>
            </w:pPr>
            <w:r>
              <w:rPr>
                <w:lang w:eastAsia="zh-CN"/>
              </w:rPr>
              <w:t>0.5</w:t>
            </w:r>
          </w:p>
        </w:tc>
      </w:tr>
      <w:tr w:rsidR="004F6471" w14:paraId="203DB7B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22B6A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C6586C" w14:textId="77777777" w:rsidR="004F6471" w:rsidRDefault="004F6471">
            <w:pPr>
              <w:pStyle w:val="TAC"/>
              <w:rPr>
                <w:lang w:eastAsia="ja-JP"/>
              </w:rPr>
            </w:pPr>
            <w:r>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7B3AF7B4" w14:textId="77777777" w:rsidR="004F6471" w:rsidRDefault="004F6471">
            <w:pPr>
              <w:pStyle w:val="TAC"/>
              <w:rPr>
                <w:lang w:eastAsia="ja-JP"/>
              </w:rPr>
            </w:pPr>
            <w:r>
              <w:rPr>
                <w:lang w:eastAsia="zh-CN"/>
              </w:rPr>
              <w:t>0.3</w:t>
            </w:r>
          </w:p>
        </w:tc>
      </w:tr>
      <w:tr w:rsidR="004F6471" w14:paraId="7F0D8C7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BEB7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3CF80" w14:textId="77777777" w:rsidR="004F6471" w:rsidRDefault="004F6471">
            <w:pPr>
              <w:pStyle w:val="TAC"/>
              <w:rPr>
                <w:lang w:eastAsia="ja-JP"/>
              </w:rPr>
            </w:pPr>
            <w:r>
              <w:rPr>
                <w:lang w:eastAsia="zh-CN"/>
              </w:rPr>
              <w:t>66</w:t>
            </w:r>
          </w:p>
        </w:tc>
        <w:tc>
          <w:tcPr>
            <w:tcW w:w="2971" w:type="dxa"/>
            <w:tcBorders>
              <w:top w:val="single" w:sz="4" w:space="0" w:color="auto"/>
              <w:left w:val="single" w:sz="4" w:space="0" w:color="auto"/>
              <w:bottom w:val="nil"/>
              <w:right w:val="single" w:sz="4" w:space="0" w:color="auto"/>
            </w:tcBorders>
            <w:hideMark/>
          </w:tcPr>
          <w:p w14:paraId="1E8C14FA" w14:textId="77777777" w:rsidR="004F6471" w:rsidRDefault="004F6471">
            <w:pPr>
              <w:pStyle w:val="TAC"/>
              <w:rPr>
                <w:lang w:eastAsia="ja-JP"/>
              </w:rPr>
            </w:pPr>
            <w:r>
              <w:rPr>
                <w:lang w:eastAsia="zh-CN"/>
              </w:rPr>
              <w:t>0.5</w:t>
            </w:r>
          </w:p>
        </w:tc>
      </w:tr>
      <w:tr w:rsidR="004F6471" w14:paraId="200AAE6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5D3A2A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1430BE" w14:textId="77777777" w:rsidR="004F6471" w:rsidRDefault="004F6471">
            <w:pPr>
              <w:pStyle w:val="TAC"/>
              <w:rPr>
                <w:lang w:eastAsia="ja-JP"/>
              </w:rPr>
            </w:pPr>
            <w:r>
              <w:rPr>
                <w:lang w:eastAsia="zh-CN"/>
              </w:rPr>
              <w:t>n66</w:t>
            </w:r>
          </w:p>
        </w:tc>
        <w:tc>
          <w:tcPr>
            <w:tcW w:w="2971" w:type="dxa"/>
            <w:tcBorders>
              <w:top w:val="nil"/>
              <w:left w:val="single" w:sz="4" w:space="0" w:color="auto"/>
              <w:bottom w:val="single" w:sz="4" w:space="0" w:color="auto"/>
              <w:right w:val="single" w:sz="4" w:space="0" w:color="auto"/>
            </w:tcBorders>
          </w:tcPr>
          <w:p w14:paraId="189ED2D3" w14:textId="77777777" w:rsidR="004F6471" w:rsidRDefault="004F6471">
            <w:pPr>
              <w:pStyle w:val="TAC"/>
              <w:rPr>
                <w:lang w:eastAsia="ja-JP"/>
              </w:rPr>
            </w:pPr>
          </w:p>
        </w:tc>
      </w:tr>
      <w:tr w:rsidR="004F6471" w14:paraId="0BBC52A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4D1D01B" w14:textId="77777777" w:rsidR="004F6471" w:rsidRDefault="004F6471">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2835" w:type="dxa"/>
            <w:tcBorders>
              <w:top w:val="single" w:sz="4" w:space="0" w:color="auto"/>
              <w:left w:val="single" w:sz="4" w:space="0" w:color="auto"/>
              <w:bottom w:val="single" w:sz="4" w:space="0" w:color="auto"/>
              <w:right w:val="single" w:sz="4" w:space="0" w:color="auto"/>
            </w:tcBorders>
            <w:hideMark/>
          </w:tcPr>
          <w:p w14:paraId="10296D1C" w14:textId="77777777" w:rsidR="004F6471" w:rsidRDefault="004F6471">
            <w:pPr>
              <w:pStyle w:val="TAC"/>
              <w:rPr>
                <w:rFonts w:eastAsia="MS Mincho"/>
              </w:rPr>
            </w:pPr>
            <w:r>
              <w:rPr>
                <w:bCs/>
                <w:szCs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04B81B9" w14:textId="77777777" w:rsidR="004F6471" w:rsidRDefault="004F6471">
            <w:pPr>
              <w:pStyle w:val="TAC"/>
              <w:rPr>
                <w:rFonts w:eastAsia="SimSun"/>
                <w:lang w:eastAsia="zh-TW"/>
              </w:rPr>
            </w:pPr>
            <w:r>
              <w:rPr>
                <w:rFonts w:eastAsia="MS Mincho"/>
                <w:bCs/>
                <w:szCs w:val="18"/>
              </w:rPr>
              <w:t>0.</w:t>
            </w:r>
            <w:r>
              <w:rPr>
                <w:bCs/>
                <w:szCs w:val="18"/>
                <w:lang w:eastAsia="zh-CN"/>
              </w:rPr>
              <w:t>7</w:t>
            </w:r>
          </w:p>
        </w:tc>
      </w:tr>
      <w:tr w:rsidR="004F6471" w14:paraId="0776D3D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BC80B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A33D28" w14:textId="77777777" w:rsidR="004F6471" w:rsidRDefault="004F6471">
            <w:pPr>
              <w:pStyle w:val="TAC"/>
              <w:rPr>
                <w:rFonts w:eastAsia="MS Mincho"/>
              </w:rPr>
            </w:pPr>
            <w:r>
              <w:rPr>
                <w:bCs/>
                <w:szCs w:val="18"/>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256DFC5A" w14:textId="77777777" w:rsidR="004F6471" w:rsidRDefault="004F6471">
            <w:pPr>
              <w:pStyle w:val="TAC"/>
              <w:rPr>
                <w:rFonts w:eastAsia="SimSun"/>
                <w:lang w:eastAsia="zh-TW"/>
              </w:rPr>
            </w:pPr>
            <w:r>
              <w:rPr>
                <w:rFonts w:eastAsia="MS Mincho"/>
                <w:bCs/>
                <w:szCs w:val="18"/>
              </w:rPr>
              <w:t>0.4</w:t>
            </w:r>
          </w:p>
        </w:tc>
      </w:tr>
      <w:tr w:rsidR="004F6471" w14:paraId="68065B1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AA0C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B97CDF" w14:textId="77777777" w:rsidR="004F6471" w:rsidRDefault="004F6471">
            <w:pPr>
              <w:pStyle w:val="TAC"/>
              <w:rPr>
                <w:rFonts w:eastAsia="MS Mincho"/>
              </w:rPr>
            </w:pPr>
            <w:r>
              <w:rPr>
                <w:rFonts w:eastAsia="MS Mincho"/>
                <w:bCs/>
                <w:szCs w:val="18"/>
              </w:rPr>
              <w:t>n</w:t>
            </w:r>
            <w:r>
              <w:rPr>
                <w:bCs/>
                <w:szCs w:val="18"/>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8F8489B" w14:textId="77777777" w:rsidR="004F6471" w:rsidRDefault="004F6471">
            <w:pPr>
              <w:pStyle w:val="TAC"/>
              <w:rPr>
                <w:rFonts w:eastAsia="SimSun"/>
                <w:lang w:eastAsia="zh-TW"/>
              </w:rPr>
            </w:pPr>
            <w:r>
              <w:rPr>
                <w:rFonts w:eastAsia="MS Mincho"/>
                <w:bCs/>
                <w:szCs w:val="18"/>
              </w:rPr>
              <w:t>0.</w:t>
            </w:r>
            <w:r>
              <w:rPr>
                <w:bCs/>
                <w:szCs w:val="18"/>
                <w:lang w:eastAsia="zh-CN"/>
              </w:rPr>
              <w:t>6</w:t>
            </w:r>
          </w:p>
        </w:tc>
      </w:tr>
      <w:tr w:rsidR="004F6471" w14:paraId="68DA271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6E17A1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14A98E" w14:textId="77777777" w:rsidR="004F6471" w:rsidRDefault="004F6471">
            <w:pPr>
              <w:pStyle w:val="TAC"/>
              <w:rPr>
                <w:rFonts w:eastAsia="MS Mincho"/>
              </w:rPr>
            </w:pPr>
            <w:r>
              <w:rPr>
                <w:rFonts w:eastAsia="MS Mincho"/>
                <w:bCs/>
                <w:szCs w:val="18"/>
              </w:rPr>
              <w:t>n78</w:t>
            </w:r>
          </w:p>
        </w:tc>
        <w:tc>
          <w:tcPr>
            <w:tcW w:w="2971" w:type="dxa"/>
            <w:tcBorders>
              <w:top w:val="single" w:sz="4" w:space="0" w:color="auto"/>
              <w:left w:val="single" w:sz="4" w:space="0" w:color="auto"/>
              <w:bottom w:val="single" w:sz="4" w:space="0" w:color="auto"/>
              <w:right w:val="single" w:sz="4" w:space="0" w:color="auto"/>
            </w:tcBorders>
            <w:hideMark/>
          </w:tcPr>
          <w:p w14:paraId="6AB97C15" w14:textId="77777777" w:rsidR="004F6471" w:rsidRDefault="004F6471">
            <w:pPr>
              <w:pStyle w:val="TAC"/>
              <w:rPr>
                <w:rFonts w:eastAsia="SimSun"/>
                <w:lang w:eastAsia="zh-TW"/>
              </w:rPr>
            </w:pPr>
            <w:r>
              <w:rPr>
                <w:rFonts w:eastAsia="MS Mincho"/>
                <w:bCs/>
                <w:szCs w:val="18"/>
              </w:rPr>
              <w:t>0.8</w:t>
            </w:r>
          </w:p>
        </w:tc>
      </w:tr>
      <w:tr w:rsidR="004F6471" w14:paraId="6DCB62E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41B7C8C" w14:textId="77777777" w:rsidR="004F6471" w:rsidRDefault="004F6471">
            <w:pPr>
              <w:pStyle w:val="TAC"/>
            </w:pPr>
            <w:r>
              <w:rPr>
                <w:lang w:val="x-none"/>
              </w:rPr>
              <w:t>DC_7-20_n3-n38</w:t>
            </w:r>
          </w:p>
        </w:tc>
        <w:tc>
          <w:tcPr>
            <w:tcW w:w="2835" w:type="dxa"/>
            <w:tcBorders>
              <w:top w:val="single" w:sz="4" w:space="0" w:color="auto"/>
              <w:left w:val="single" w:sz="4" w:space="0" w:color="auto"/>
              <w:bottom w:val="single" w:sz="4" w:space="0" w:color="auto"/>
              <w:right w:val="single" w:sz="4" w:space="0" w:color="auto"/>
            </w:tcBorders>
            <w:hideMark/>
          </w:tcPr>
          <w:p w14:paraId="7D85C7BE" w14:textId="77777777" w:rsidR="004F6471" w:rsidRDefault="004F6471">
            <w:pPr>
              <w:pStyle w:val="TAC"/>
              <w:rPr>
                <w:rFonts w:eastAsia="MS Mincho"/>
                <w:bCs/>
                <w:szCs w:val="18"/>
              </w:rPr>
            </w:pPr>
            <w:r>
              <w:rPr>
                <w:lang w:val="x-none"/>
              </w:rPr>
              <w:t>7</w:t>
            </w:r>
          </w:p>
        </w:tc>
        <w:tc>
          <w:tcPr>
            <w:tcW w:w="2971" w:type="dxa"/>
            <w:tcBorders>
              <w:top w:val="single" w:sz="4" w:space="0" w:color="auto"/>
              <w:left w:val="single" w:sz="4" w:space="0" w:color="auto"/>
              <w:bottom w:val="single" w:sz="4" w:space="0" w:color="auto"/>
              <w:right w:val="single" w:sz="4" w:space="0" w:color="auto"/>
            </w:tcBorders>
            <w:hideMark/>
          </w:tcPr>
          <w:p w14:paraId="104CCFC5" w14:textId="77777777" w:rsidR="004F6471" w:rsidRDefault="004F6471">
            <w:pPr>
              <w:pStyle w:val="TAC"/>
              <w:rPr>
                <w:rFonts w:eastAsia="MS Mincho"/>
                <w:bCs/>
                <w:szCs w:val="18"/>
              </w:rPr>
            </w:pPr>
            <w:r>
              <w:rPr>
                <w:lang w:val="x-none"/>
              </w:rPr>
              <w:t>0.5</w:t>
            </w:r>
          </w:p>
        </w:tc>
      </w:tr>
      <w:tr w:rsidR="004F6471" w14:paraId="02194DD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E9E037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F709D9" w14:textId="77777777" w:rsidR="004F6471" w:rsidRDefault="004F6471">
            <w:pPr>
              <w:pStyle w:val="TAC"/>
              <w:rPr>
                <w:rFonts w:eastAsia="MS Mincho"/>
                <w:bCs/>
                <w:szCs w:val="18"/>
              </w:rPr>
            </w:pPr>
            <w:r>
              <w:rPr>
                <w:lang w:val="x-none"/>
              </w:rPr>
              <w:t>20</w:t>
            </w:r>
          </w:p>
        </w:tc>
        <w:tc>
          <w:tcPr>
            <w:tcW w:w="2971" w:type="dxa"/>
            <w:tcBorders>
              <w:top w:val="single" w:sz="4" w:space="0" w:color="auto"/>
              <w:left w:val="single" w:sz="4" w:space="0" w:color="auto"/>
              <w:bottom w:val="single" w:sz="4" w:space="0" w:color="auto"/>
              <w:right w:val="single" w:sz="4" w:space="0" w:color="auto"/>
            </w:tcBorders>
            <w:hideMark/>
          </w:tcPr>
          <w:p w14:paraId="6641B713" w14:textId="77777777" w:rsidR="004F6471" w:rsidRDefault="004F6471">
            <w:pPr>
              <w:pStyle w:val="TAC"/>
              <w:rPr>
                <w:rFonts w:eastAsia="MS Mincho"/>
                <w:bCs/>
                <w:szCs w:val="18"/>
              </w:rPr>
            </w:pPr>
            <w:r>
              <w:rPr>
                <w:lang w:val="x-none"/>
              </w:rPr>
              <w:t>0.3</w:t>
            </w:r>
          </w:p>
        </w:tc>
      </w:tr>
      <w:tr w:rsidR="004F6471" w14:paraId="7764A30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CAEC5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D9C642" w14:textId="77777777" w:rsidR="004F6471" w:rsidRDefault="004F6471">
            <w:pPr>
              <w:pStyle w:val="TAC"/>
              <w:rPr>
                <w:rFonts w:eastAsia="MS Mincho"/>
                <w:bCs/>
                <w:szCs w:val="18"/>
              </w:rPr>
            </w:pPr>
            <w:r>
              <w:rPr>
                <w:lang w:val="x-none"/>
              </w:rPr>
              <w:t>n3</w:t>
            </w:r>
          </w:p>
        </w:tc>
        <w:tc>
          <w:tcPr>
            <w:tcW w:w="2971" w:type="dxa"/>
            <w:tcBorders>
              <w:top w:val="single" w:sz="4" w:space="0" w:color="auto"/>
              <w:left w:val="single" w:sz="4" w:space="0" w:color="auto"/>
              <w:bottom w:val="single" w:sz="4" w:space="0" w:color="auto"/>
              <w:right w:val="single" w:sz="4" w:space="0" w:color="auto"/>
            </w:tcBorders>
            <w:hideMark/>
          </w:tcPr>
          <w:p w14:paraId="2B97BE1A" w14:textId="77777777" w:rsidR="004F6471" w:rsidRDefault="004F6471">
            <w:pPr>
              <w:pStyle w:val="TAC"/>
              <w:rPr>
                <w:rFonts w:eastAsia="MS Mincho"/>
                <w:bCs/>
                <w:szCs w:val="18"/>
              </w:rPr>
            </w:pPr>
            <w:r>
              <w:rPr>
                <w:lang w:val="x-none"/>
              </w:rPr>
              <w:t>0.5</w:t>
            </w:r>
          </w:p>
        </w:tc>
      </w:tr>
      <w:tr w:rsidR="004F6471" w14:paraId="63C2906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ACFAE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5E503C" w14:textId="77777777" w:rsidR="004F6471" w:rsidRDefault="004F6471">
            <w:pPr>
              <w:pStyle w:val="TAC"/>
              <w:rPr>
                <w:rFonts w:eastAsia="MS Mincho"/>
                <w:bCs/>
                <w:szCs w:val="18"/>
              </w:rPr>
            </w:pPr>
            <w:r>
              <w:rPr>
                <w:lang w:val="x-none"/>
              </w:rPr>
              <w:t>n38</w:t>
            </w:r>
          </w:p>
        </w:tc>
        <w:tc>
          <w:tcPr>
            <w:tcW w:w="2971" w:type="dxa"/>
            <w:tcBorders>
              <w:top w:val="single" w:sz="4" w:space="0" w:color="auto"/>
              <w:left w:val="single" w:sz="4" w:space="0" w:color="auto"/>
              <w:bottom w:val="single" w:sz="4" w:space="0" w:color="auto"/>
              <w:right w:val="single" w:sz="4" w:space="0" w:color="auto"/>
            </w:tcBorders>
            <w:hideMark/>
          </w:tcPr>
          <w:p w14:paraId="0938D150" w14:textId="77777777" w:rsidR="004F6471" w:rsidRDefault="004F6471">
            <w:pPr>
              <w:pStyle w:val="TAC"/>
              <w:rPr>
                <w:rFonts w:eastAsia="MS Mincho"/>
                <w:bCs/>
                <w:szCs w:val="18"/>
              </w:rPr>
            </w:pPr>
            <w:r>
              <w:rPr>
                <w:lang w:val="x-none"/>
              </w:rPr>
              <w:t>0.5</w:t>
            </w:r>
          </w:p>
        </w:tc>
      </w:tr>
      <w:tr w:rsidR="004F6471" w14:paraId="3DE638C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A2B7F70" w14:textId="77777777" w:rsidR="004F6471" w:rsidRDefault="004F647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835" w:type="dxa"/>
            <w:tcBorders>
              <w:top w:val="single" w:sz="4" w:space="0" w:color="auto"/>
              <w:left w:val="single" w:sz="4" w:space="0" w:color="auto"/>
              <w:bottom w:val="single" w:sz="4" w:space="0" w:color="auto"/>
              <w:right w:val="single" w:sz="4" w:space="0" w:color="auto"/>
            </w:tcBorders>
            <w:hideMark/>
          </w:tcPr>
          <w:p w14:paraId="31C4BD5C" w14:textId="77777777" w:rsidR="004F6471" w:rsidRDefault="004F6471">
            <w:pPr>
              <w:pStyle w:val="TAC"/>
              <w:rPr>
                <w:rFonts w:eastAsia="MS Mincho"/>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3A14BCF" w14:textId="77777777" w:rsidR="004F6471" w:rsidRDefault="004F6471">
            <w:pPr>
              <w:pStyle w:val="TAC"/>
              <w:rPr>
                <w:rFonts w:eastAsia="SimSun"/>
                <w:lang w:eastAsia="zh-TW"/>
              </w:rPr>
            </w:pPr>
            <w:r>
              <w:rPr>
                <w:rFonts w:eastAsia="MS Mincho"/>
              </w:rPr>
              <w:t>0.</w:t>
            </w:r>
            <w:r>
              <w:rPr>
                <w:lang w:eastAsia="zh-CN"/>
              </w:rPr>
              <w:t>5</w:t>
            </w:r>
          </w:p>
        </w:tc>
      </w:tr>
      <w:tr w:rsidR="004F6471" w14:paraId="33D5319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41D69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7572FB1" w14:textId="77777777" w:rsidR="004F6471" w:rsidRDefault="004F6471">
            <w:pPr>
              <w:pStyle w:val="TAC"/>
              <w:rPr>
                <w:rFonts w:eastAsia="MS Mincho"/>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26CD7A2F" w14:textId="77777777" w:rsidR="004F6471" w:rsidRDefault="004F6471">
            <w:pPr>
              <w:pStyle w:val="TAC"/>
              <w:rPr>
                <w:rFonts w:eastAsia="SimSun"/>
                <w:lang w:eastAsia="zh-TW"/>
              </w:rPr>
            </w:pPr>
            <w:r>
              <w:rPr>
                <w:rFonts w:eastAsia="MS Mincho"/>
              </w:rPr>
              <w:t>0.6</w:t>
            </w:r>
          </w:p>
        </w:tc>
      </w:tr>
      <w:tr w:rsidR="004F6471" w14:paraId="26228E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DC69D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D60E5C" w14:textId="77777777" w:rsidR="004F6471" w:rsidRDefault="004F6471">
            <w:pPr>
              <w:pStyle w:val="TAC"/>
              <w:rPr>
                <w:rFonts w:eastAsia="MS Mincho"/>
              </w:rPr>
            </w:pPr>
            <w:r>
              <w:rPr>
                <w:rFonts w:eastAsia="MS Mincho"/>
              </w:rPr>
              <w:t>n</w:t>
            </w: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CF1DFC6" w14:textId="77777777" w:rsidR="004F6471" w:rsidRDefault="004F6471">
            <w:pPr>
              <w:pStyle w:val="TAC"/>
              <w:rPr>
                <w:rFonts w:eastAsia="SimSun"/>
                <w:lang w:eastAsia="zh-TW"/>
              </w:rPr>
            </w:pPr>
            <w:r>
              <w:rPr>
                <w:rFonts w:eastAsia="MS Mincho"/>
              </w:rPr>
              <w:t>0.</w:t>
            </w:r>
            <w:r>
              <w:rPr>
                <w:lang w:eastAsia="zh-CN"/>
              </w:rPr>
              <w:t>5</w:t>
            </w:r>
          </w:p>
        </w:tc>
      </w:tr>
      <w:tr w:rsidR="004F6471" w14:paraId="190E01F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6C3154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143A21" w14:textId="77777777" w:rsidR="004F6471" w:rsidRDefault="004F6471">
            <w:pPr>
              <w:pStyle w:val="TAC"/>
              <w:rPr>
                <w:rFonts w:eastAsia="MS Mincho"/>
              </w:rPr>
            </w:pPr>
            <w:r>
              <w:rPr>
                <w:rFonts w:eastAsia="MS Mincho"/>
              </w:rPr>
              <w:t>n78</w:t>
            </w:r>
          </w:p>
        </w:tc>
        <w:tc>
          <w:tcPr>
            <w:tcW w:w="2971" w:type="dxa"/>
            <w:tcBorders>
              <w:top w:val="single" w:sz="4" w:space="0" w:color="auto"/>
              <w:left w:val="single" w:sz="4" w:space="0" w:color="auto"/>
              <w:bottom w:val="single" w:sz="4" w:space="0" w:color="auto"/>
              <w:right w:val="single" w:sz="4" w:space="0" w:color="auto"/>
            </w:tcBorders>
            <w:hideMark/>
          </w:tcPr>
          <w:p w14:paraId="0406EF11" w14:textId="77777777" w:rsidR="004F6471" w:rsidRDefault="004F6471">
            <w:pPr>
              <w:pStyle w:val="TAC"/>
              <w:rPr>
                <w:rFonts w:eastAsia="SimSun"/>
                <w:lang w:eastAsia="zh-TW"/>
              </w:rPr>
            </w:pPr>
            <w:r>
              <w:rPr>
                <w:rFonts w:eastAsia="MS Mincho"/>
              </w:rPr>
              <w:t>0.8</w:t>
            </w:r>
          </w:p>
        </w:tc>
      </w:tr>
      <w:tr w:rsidR="004F6471" w14:paraId="48971EC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496D5F2E" w14:textId="77777777" w:rsidR="004F6471" w:rsidRDefault="004F6471">
            <w:pPr>
              <w:pStyle w:val="TAC"/>
            </w:pPr>
            <w:r>
              <w:rPr>
                <w:rFonts w:cs="Arial"/>
              </w:rPr>
              <w:t>DC_7-20_n8-n78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E93F62" w14:textId="77777777" w:rsidR="004F6471" w:rsidRDefault="004F6471">
            <w:pPr>
              <w:pStyle w:val="TAC"/>
              <w:rPr>
                <w:rFonts w:eastAsia="MS Mincho"/>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3133A6" w14:textId="77777777" w:rsidR="004F6471" w:rsidRDefault="004F6471">
            <w:pPr>
              <w:pStyle w:val="TAC"/>
              <w:rPr>
                <w:rFonts w:eastAsia="MS Mincho"/>
              </w:rPr>
            </w:pPr>
            <w:r>
              <w:rPr>
                <w:rFonts w:cs="Arial"/>
                <w:lang w:eastAsia="zh-CN"/>
              </w:rPr>
              <w:t>0.5</w:t>
            </w:r>
          </w:p>
        </w:tc>
      </w:tr>
      <w:tr w:rsidR="004F6471" w14:paraId="0BC43A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883957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0A281D" w14:textId="77777777" w:rsidR="004F6471" w:rsidRDefault="004F6471">
            <w:pPr>
              <w:pStyle w:val="TAC"/>
              <w:rPr>
                <w:rFonts w:eastAsia="MS Mincho"/>
              </w:rPr>
            </w:pPr>
            <w:r>
              <w:rPr>
                <w:rFonts w:cs="Arial"/>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6FB19C40" w14:textId="77777777" w:rsidR="004F6471" w:rsidRDefault="004F6471">
            <w:pPr>
              <w:pStyle w:val="TAC"/>
              <w:rPr>
                <w:rFonts w:eastAsia="MS Mincho"/>
              </w:rPr>
            </w:pPr>
            <w:r>
              <w:rPr>
                <w:rFonts w:cs="Arial"/>
                <w:lang w:eastAsia="zh-CN"/>
              </w:rPr>
              <w:t>0.6</w:t>
            </w:r>
          </w:p>
        </w:tc>
      </w:tr>
      <w:tr w:rsidR="004F6471" w14:paraId="266F067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2067A3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8AEDF6" w14:textId="77777777" w:rsidR="004F6471" w:rsidRDefault="004F6471">
            <w:pPr>
              <w:pStyle w:val="TAC"/>
              <w:rPr>
                <w:rFonts w:eastAsia="MS Mincho"/>
              </w:rPr>
            </w:pPr>
            <w:r>
              <w:rPr>
                <w:rFonts w:cs="Arial"/>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65D7E4BD" w14:textId="77777777" w:rsidR="004F6471" w:rsidRDefault="004F6471">
            <w:pPr>
              <w:pStyle w:val="TAC"/>
              <w:rPr>
                <w:rFonts w:eastAsia="MS Mincho"/>
              </w:rPr>
            </w:pPr>
            <w:r>
              <w:rPr>
                <w:rFonts w:cs="Arial"/>
                <w:lang w:eastAsia="zh-CN"/>
              </w:rPr>
              <w:t>0.6</w:t>
            </w:r>
          </w:p>
        </w:tc>
      </w:tr>
      <w:tr w:rsidR="004F6471" w14:paraId="0C6A84B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C58F5D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DB88A0" w14:textId="77777777" w:rsidR="004F6471" w:rsidRDefault="004F6471">
            <w:pPr>
              <w:pStyle w:val="TAC"/>
              <w:rPr>
                <w:rFonts w:eastAsia="MS Mincho"/>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40154E52" w14:textId="77777777" w:rsidR="004F6471" w:rsidRDefault="004F6471">
            <w:pPr>
              <w:pStyle w:val="TAC"/>
              <w:rPr>
                <w:rFonts w:eastAsia="MS Mincho"/>
              </w:rPr>
            </w:pPr>
            <w:r>
              <w:rPr>
                <w:rFonts w:cs="Arial"/>
                <w:lang w:eastAsia="zh-CN"/>
              </w:rPr>
              <w:t>0.8</w:t>
            </w:r>
          </w:p>
        </w:tc>
      </w:tr>
      <w:tr w:rsidR="004F6471" w14:paraId="0BD0C4A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725404" w14:textId="77777777" w:rsidR="004F6471" w:rsidRDefault="004F6471">
            <w:pPr>
              <w:pStyle w:val="TAC"/>
            </w:pPr>
            <w:r>
              <w:rPr>
                <w:rFonts w:cs="Arial"/>
              </w:rPr>
              <w:t>DC_7-20-28_n1</w:t>
            </w:r>
          </w:p>
        </w:tc>
        <w:tc>
          <w:tcPr>
            <w:tcW w:w="2835" w:type="dxa"/>
            <w:tcBorders>
              <w:top w:val="single" w:sz="4" w:space="0" w:color="auto"/>
              <w:left w:val="single" w:sz="4" w:space="0" w:color="auto"/>
              <w:bottom w:val="single" w:sz="4" w:space="0" w:color="auto"/>
              <w:right w:val="single" w:sz="4" w:space="0" w:color="auto"/>
            </w:tcBorders>
            <w:hideMark/>
          </w:tcPr>
          <w:p w14:paraId="560E211A" w14:textId="77777777" w:rsidR="004F6471" w:rsidRDefault="004F6471">
            <w:pPr>
              <w:pStyle w:val="TAC"/>
              <w:rPr>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718C1D3" w14:textId="77777777" w:rsidR="004F6471" w:rsidRDefault="004F6471">
            <w:pPr>
              <w:pStyle w:val="TAC"/>
              <w:rPr>
                <w:lang w:eastAsia="ja-JP"/>
              </w:rPr>
            </w:pPr>
            <w:r>
              <w:t>0.6</w:t>
            </w:r>
          </w:p>
        </w:tc>
      </w:tr>
      <w:tr w:rsidR="004F6471" w14:paraId="39B537A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313E31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FC2009" w14:textId="77777777" w:rsidR="004F6471" w:rsidRDefault="004F6471">
            <w:pPr>
              <w:pStyle w:val="TAC"/>
              <w:rPr>
                <w:lang w:eastAsia="ja-JP"/>
              </w:rPr>
            </w:pPr>
            <w:r>
              <w:rPr>
                <w:rFonts w:cs="Arial"/>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3F65A69A" w14:textId="77777777" w:rsidR="004F6471" w:rsidRDefault="004F6471">
            <w:pPr>
              <w:pStyle w:val="TAC"/>
              <w:rPr>
                <w:lang w:eastAsia="ja-JP"/>
              </w:rPr>
            </w:pPr>
            <w:r>
              <w:t>0.6</w:t>
            </w:r>
          </w:p>
        </w:tc>
      </w:tr>
      <w:tr w:rsidR="004F6471" w14:paraId="716F773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82546C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91A22B4" w14:textId="77777777" w:rsidR="004F6471" w:rsidRDefault="004F6471">
            <w:pPr>
              <w:pStyle w:val="TAC"/>
              <w:rPr>
                <w:lang w:eastAsia="ja-JP"/>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0AB23387" w14:textId="77777777" w:rsidR="004F6471" w:rsidRDefault="004F6471">
            <w:pPr>
              <w:pStyle w:val="TAC"/>
              <w:rPr>
                <w:lang w:eastAsia="ja-JP"/>
              </w:rPr>
            </w:pPr>
            <w:r>
              <w:t>0.6</w:t>
            </w:r>
          </w:p>
        </w:tc>
      </w:tr>
      <w:tr w:rsidR="004F6471" w14:paraId="067586A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C3E5E0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A986DC" w14:textId="77777777" w:rsidR="004F6471" w:rsidRDefault="004F6471">
            <w:pPr>
              <w:pStyle w:val="TAC"/>
              <w:rPr>
                <w:lang w:eastAsia="ja-JP"/>
              </w:rPr>
            </w:pPr>
            <w:r>
              <w:rPr>
                <w:rFonts w:cs="Arial"/>
                <w:lang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05A783BC" w14:textId="77777777" w:rsidR="004F6471" w:rsidRDefault="004F6471">
            <w:pPr>
              <w:pStyle w:val="TAC"/>
              <w:rPr>
                <w:lang w:eastAsia="ja-JP"/>
              </w:rPr>
            </w:pPr>
            <w:r>
              <w:t>0.5</w:t>
            </w:r>
          </w:p>
        </w:tc>
      </w:tr>
      <w:tr w:rsidR="004F6471" w14:paraId="71F64A9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5BBC02F" w14:textId="77777777" w:rsidR="004F6471" w:rsidRDefault="004F6471">
            <w:pPr>
              <w:pStyle w:val="TAC"/>
            </w:pPr>
            <w:r>
              <w:t>DC_7-20-28_n</w:t>
            </w:r>
            <w:r>
              <w:rPr>
                <w:lang w:val="fi-FI"/>
              </w:rPr>
              <w:t>3</w:t>
            </w:r>
          </w:p>
        </w:tc>
        <w:tc>
          <w:tcPr>
            <w:tcW w:w="2835" w:type="dxa"/>
            <w:tcBorders>
              <w:top w:val="single" w:sz="4" w:space="0" w:color="auto"/>
              <w:left w:val="single" w:sz="4" w:space="0" w:color="auto"/>
              <w:bottom w:val="single" w:sz="4" w:space="0" w:color="auto"/>
              <w:right w:val="single" w:sz="4" w:space="0" w:color="auto"/>
            </w:tcBorders>
            <w:hideMark/>
          </w:tcPr>
          <w:p w14:paraId="6EC8AD27" w14:textId="77777777" w:rsidR="004F6471" w:rsidRDefault="004F6471">
            <w:pPr>
              <w:pStyle w:val="TAC"/>
              <w:rPr>
                <w:lang w:eastAsia="ja-JP"/>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23A7A875" w14:textId="77777777" w:rsidR="004F6471" w:rsidRDefault="004F6471">
            <w:pPr>
              <w:pStyle w:val="TAC"/>
              <w:rPr>
                <w:lang w:eastAsia="ja-JP"/>
              </w:rPr>
            </w:pPr>
            <w:r>
              <w:rPr>
                <w:rFonts w:eastAsia="Malgun Gothic" w:cs="Arial"/>
                <w:lang w:eastAsia="ko-KR"/>
              </w:rPr>
              <w:t>0.5</w:t>
            </w:r>
          </w:p>
        </w:tc>
      </w:tr>
      <w:tr w:rsidR="004F6471" w14:paraId="6872A7D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097BA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D9A27A" w14:textId="77777777" w:rsidR="004F6471" w:rsidRDefault="004F6471">
            <w:pPr>
              <w:pStyle w:val="TAC"/>
              <w:rPr>
                <w:lang w:eastAsia="ja-JP"/>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633AF916" w14:textId="77777777" w:rsidR="004F6471" w:rsidRDefault="004F6471">
            <w:pPr>
              <w:pStyle w:val="TAC"/>
              <w:rPr>
                <w:lang w:eastAsia="ja-JP"/>
              </w:rPr>
            </w:pPr>
            <w:r>
              <w:rPr>
                <w:rFonts w:eastAsia="Malgun Gothic" w:cs="Arial"/>
                <w:lang w:eastAsia="ko-KR"/>
              </w:rPr>
              <w:t>0.6</w:t>
            </w:r>
          </w:p>
        </w:tc>
      </w:tr>
      <w:tr w:rsidR="004F6471" w14:paraId="40A2CBC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19ED88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E65817" w14:textId="77777777" w:rsidR="004F6471" w:rsidRDefault="004F6471">
            <w:pPr>
              <w:pStyle w:val="TAC"/>
              <w:rPr>
                <w:lang w:eastAsia="ja-JP"/>
              </w:rPr>
            </w:pPr>
            <w:r>
              <w:rPr>
                <w:rFonts w:eastAsia="Malgun Gothic" w:cs="Arial"/>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40CE2D0B" w14:textId="77777777" w:rsidR="004F6471" w:rsidRDefault="004F6471">
            <w:pPr>
              <w:pStyle w:val="TAC"/>
              <w:rPr>
                <w:lang w:eastAsia="ja-JP"/>
              </w:rPr>
            </w:pPr>
            <w:r>
              <w:rPr>
                <w:rFonts w:eastAsia="Malgun Gothic" w:cs="Arial"/>
                <w:lang w:eastAsia="ko-KR"/>
              </w:rPr>
              <w:t>0.5</w:t>
            </w:r>
          </w:p>
        </w:tc>
      </w:tr>
      <w:tr w:rsidR="004F6471" w14:paraId="7EF30D3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07131E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94D1EC" w14:textId="77777777" w:rsidR="004F6471" w:rsidRDefault="004F6471">
            <w:pPr>
              <w:pStyle w:val="TAC"/>
              <w:rPr>
                <w:lang w:eastAsia="ja-JP"/>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5546247F" w14:textId="77777777" w:rsidR="004F6471" w:rsidRDefault="004F6471">
            <w:pPr>
              <w:pStyle w:val="TAC"/>
              <w:rPr>
                <w:lang w:eastAsia="ja-JP"/>
              </w:rPr>
            </w:pPr>
            <w:r>
              <w:rPr>
                <w:rFonts w:eastAsia="Malgun Gothic" w:cs="Arial"/>
                <w:lang w:eastAsia="ko-KR"/>
              </w:rPr>
              <w:t>0.5</w:t>
            </w:r>
          </w:p>
        </w:tc>
      </w:tr>
      <w:tr w:rsidR="004F6471" w14:paraId="38AB823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D4E6167" w14:textId="77777777" w:rsidR="004F6471" w:rsidRDefault="004F6471">
            <w:pPr>
              <w:pStyle w:val="TAC"/>
            </w:pPr>
            <w:r>
              <w:rPr>
                <w:rFonts w:eastAsia="Malgun Gothic"/>
                <w:lang w:eastAsia="ko-KR"/>
              </w:rPr>
              <w:t>DC_7-20_n28-n78</w:t>
            </w:r>
          </w:p>
        </w:tc>
        <w:tc>
          <w:tcPr>
            <w:tcW w:w="2835" w:type="dxa"/>
            <w:tcBorders>
              <w:top w:val="single" w:sz="4" w:space="0" w:color="auto"/>
              <w:left w:val="single" w:sz="4" w:space="0" w:color="auto"/>
              <w:bottom w:val="single" w:sz="4" w:space="0" w:color="auto"/>
              <w:right w:val="single" w:sz="4" w:space="0" w:color="auto"/>
            </w:tcBorders>
            <w:hideMark/>
          </w:tcPr>
          <w:p w14:paraId="52FB7A45" w14:textId="77777777" w:rsidR="004F6471" w:rsidRDefault="004F6471">
            <w:pPr>
              <w:pStyle w:val="TAC"/>
              <w:rPr>
                <w:lang w:eastAsia="ja-JP"/>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148E7858" w14:textId="77777777" w:rsidR="004F6471" w:rsidRDefault="004F6471">
            <w:pPr>
              <w:pStyle w:val="TAC"/>
              <w:rPr>
                <w:lang w:eastAsia="ja-JP"/>
              </w:rPr>
            </w:pPr>
            <w:r>
              <w:rPr>
                <w:rFonts w:eastAsia="Malgun Gothic"/>
                <w:lang w:eastAsia="ko-KR"/>
              </w:rPr>
              <w:t>0.3</w:t>
            </w:r>
          </w:p>
        </w:tc>
      </w:tr>
      <w:tr w:rsidR="004F6471" w14:paraId="0ECAAB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AE4A7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6ADD8C" w14:textId="77777777" w:rsidR="004F6471" w:rsidRDefault="004F6471">
            <w:pPr>
              <w:pStyle w:val="TAC"/>
              <w:rPr>
                <w:lang w:eastAsia="ja-JP"/>
              </w:rPr>
            </w:pPr>
            <w:r>
              <w:rPr>
                <w:rFonts w:eastAsia="Malgun Gothic"/>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29C1E714" w14:textId="77777777" w:rsidR="004F6471" w:rsidRDefault="004F6471">
            <w:pPr>
              <w:pStyle w:val="TAC"/>
              <w:rPr>
                <w:lang w:eastAsia="ja-JP"/>
              </w:rPr>
            </w:pPr>
            <w:r>
              <w:rPr>
                <w:rFonts w:eastAsia="Malgun Gothic"/>
                <w:lang w:eastAsia="ko-KR"/>
              </w:rPr>
              <w:t>0.6</w:t>
            </w:r>
          </w:p>
        </w:tc>
      </w:tr>
      <w:tr w:rsidR="004F6471" w14:paraId="0B5660E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0347B2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8644448" w14:textId="77777777" w:rsidR="004F6471" w:rsidRDefault="004F6471">
            <w:pPr>
              <w:pStyle w:val="TAC"/>
              <w:rPr>
                <w:lang w:eastAsia="ja-JP"/>
              </w:rPr>
            </w:pPr>
            <w:r>
              <w:rPr>
                <w:rFonts w:eastAsia="Malgun Gothic"/>
                <w:lang w:eastAsia="ko-KR"/>
              </w:rPr>
              <w:t>n28</w:t>
            </w:r>
          </w:p>
        </w:tc>
        <w:tc>
          <w:tcPr>
            <w:tcW w:w="2971" w:type="dxa"/>
            <w:tcBorders>
              <w:top w:val="single" w:sz="4" w:space="0" w:color="auto"/>
              <w:left w:val="single" w:sz="4" w:space="0" w:color="auto"/>
              <w:bottom w:val="single" w:sz="4" w:space="0" w:color="auto"/>
              <w:right w:val="single" w:sz="4" w:space="0" w:color="auto"/>
            </w:tcBorders>
            <w:hideMark/>
          </w:tcPr>
          <w:p w14:paraId="499C46D6" w14:textId="77777777" w:rsidR="004F6471" w:rsidRDefault="004F6471">
            <w:pPr>
              <w:pStyle w:val="TAC"/>
              <w:rPr>
                <w:lang w:eastAsia="ja-JP"/>
              </w:rPr>
            </w:pPr>
            <w:r>
              <w:rPr>
                <w:rFonts w:eastAsia="Malgun Gothic"/>
                <w:lang w:eastAsia="ko-KR"/>
              </w:rPr>
              <w:t>0.6</w:t>
            </w:r>
          </w:p>
        </w:tc>
      </w:tr>
      <w:tr w:rsidR="004F6471" w14:paraId="1E90D6A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BD12E2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E36D25" w14:textId="77777777" w:rsidR="004F6471" w:rsidRDefault="004F6471">
            <w:pPr>
              <w:pStyle w:val="TAC"/>
              <w:rPr>
                <w:lang w:eastAsia="ja-JP"/>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19DF1762" w14:textId="77777777" w:rsidR="004F6471" w:rsidRDefault="004F6471">
            <w:pPr>
              <w:pStyle w:val="TAC"/>
              <w:rPr>
                <w:lang w:eastAsia="ja-JP"/>
              </w:rPr>
            </w:pPr>
            <w:r>
              <w:rPr>
                <w:rFonts w:eastAsia="Malgun Gothic"/>
                <w:lang w:eastAsia="ko-KR"/>
              </w:rPr>
              <w:t>0.8</w:t>
            </w:r>
          </w:p>
        </w:tc>
      </w:tr>
      <w:tr w:rsidR="004F6471" w14:paraId="7B8D7A0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587AC85" w14:textId="77777777" w:rsidR="004F6471" w:rsidRDefault="004F6471">
            <w:pPr>
              <w:pStyle w:val="TAC"/>
            </w:pPr>
            <w:r>
              <w:t>DC_7-20-32_n1</w:t>
            </w:r>
          </w:p>
        </w:tc>
        <w:tc>
          <w:tcPr>
            <w:tcW w:w="2835" w:type="dxa"/>
            <w:tcBorders>
              <w:top w:val="single" w:sz="4" w:space="0" w:color="auto"/>
              <w:left w:val="single" w:sz="4" w:space="0" w:color="auto"/>
              <w:bottom w:val="single" w:sz="4" w:space="0" w:color="auto"/>
              <w:right w:val="single" w:sz="4" w:space="0" w:color="auto"/>
            </w:tcBorders>
            <w:hideMark/>
          </w:tcPr>
          <w:p w14:paraId="30F23AB7" w14:textId="77777777" w:rsidR="004F6471" w:rsidRDefault="004F6471">
            <w:pPr>
              <w:pStyle w:val="TAC"/>
              <w:rPr>
                <w:rFonts w:eastAsia="Malgun Gothic" w:cs="Arial"/>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57C3547F" w14:textId="77777777" w:rsidR="004F6471" w:rsidRDefault="004F6471">
            <w:pPr>
              <w:pStyle w:val="TAC"/>
              <w:rPr>
                <w:rFonts w:eastAsia="Malgun Gothic" w:cs="Arial"/>
                <w:lang w:eastAsia="ko-KR"/>
              </w:rPr>
            </w:pPr>
            <w:r>
              <w:rPr>
                <w:rFonts w:cs="Arial"/>
                <w:lang w:eastAsia="zh-CN"/>
              </w:rPr>
              <w:t>0.6</w:t>
            </w:r>
          </w:p>
        </w:tc>
      </w:tr>
      <w:tr w:rsidR="004F6471" w14:paraId="5BFD505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D9056D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600B03" w14:textId="77777777" w:rsidR="004F6471" w:rsidRDefault="004F6471">
            <w:pPr>
              <w:pStyle w:val="TAC"/>
              <w:rPr>
                <w:rFonts w:eastAsia="Malgun Gothic" w:cs="Arial"/>
                <w:lang w:eastAsia="ko-KR"/>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70933FA3" w14:textId="77777777" w:rsidR="004F6471" w:rsidRDefault="004F6471">
            <w:pPr>
              <w:pStyle w:val="TAC"/>
              <w:rPr>
                <w:rFonts w:eastAsia="Malgun Gothic" w:cs="Arial"/>
                <w:lang w:eastAsia="ko-KR"/>
              </w:rPr>
            </w:pPr>
            <w:r>
              <w:rPr>
                <w:rFonts w:cs="Arial"/>
                <w:lang w:eastAsia="zh-CN"/>
              </w:rPr>
              <w:t>0.3</w:t>
            </w:r>
          </w:p>
        </w:tc>
      </w:tr>
      <w:tr w:rsidR="004F6471" w14:paraId="7055CC1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0000AD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AC05BD" w14:textId="77777777" w:rsidR="004F6471" w:rsidRDefault="004F6471">
            <w:pPr>
              <w:pStyle w:val="TAC"/>
              <w:rPr>
                <w:rFonts w:eastAsia="Malgun Gothic" w:cs="Arial"/>
                <w:lang w:eastAsia="ko-KR"/>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2E64E945" w14:textId="77777777" w:rsidR="004F6471" w:rsidRDefault="004F6471">
            <w:pPr>
              <w:pStyle w:val="TAC"/>
              <w:rPr>
                <w:rFonts w:eastAsia="Malgun Gothic" w:cs="Arial"/>
                <w:lang w:eastAsia="ko-KR"/>
              </w:rPr>
            </w:pPr>
            <w:r>
              <w:rPr>
                <w:rFonts w:cs="Arial"/>
                <w:lang w:eastAsia="zh-CN"/>
              </w:rPr>
              <w:t>0.5</w:t>
            </w:r>
          </w:p>
        </w:tc>
      </w:tr>
      <w:tr w:rsidR="004F6471" w14:paraId="5A707DA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68367E6" w14:textId="77777777" w:rsidR="004F6471" w:rsidRDefault="004F6471">
            <w:pPr>
              <w:pStyle w:val="TAC"/>
            </w:pPr>
            <w:r>
              <w:t>DC_7-20-32_n</w:t>
            </w:r>
            <w:r>
              <w:rPr>
                <w:lang w:val="fi-FI"/>
              </w:rPr>
              <w:t>3</w:t>
            </w:r>
          </w:p>
        </w:tc>
        <w:tc>
          <w:tcPr>
            <w:tcW w:w="2835" w:type="dxa"/>
            <w:tcBorders>
              <w:top w:val="single" w:sz="4" w:space="0" w:color="auto"/>
              <w:left w:val="single" w:sz="4" w:space="0" w:color="auto"/>
              <w:bottom w:val="single" w:sz="4" w:space="0" w:color="auto"/>
              <w:right w:val="single" w:sz="4" w:space="0" w:color="auto"/>
            </w:tcBorders>
            <w:hideMark/>
          </w:tcPr>
          <w:p w14:paraId="1A35986E" w14:textId="77777777" w:rsidR="004F6471" w:rsidRDefault="004F6471">
            <w:pPr>
              <w:pStyle w:val="TAC"/>
              <w:rPr>
                <w:rFonts w:eastAsia="Malgun Gothic" w:cs="Arial"/>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15257E71" w14:textId="77777777" w:rsidR="004F6471" w:rsidRDefault="004F6471">
            <w:pPr>
              <w:pStyle w:val="TAC"/>
              <w:rPr>
                <w:rFonts w:eastAsia="Malgun Gothic" w:cs="Arial"/>
                <w:lang w:eastAsia="ko-KR"/>
              </w:rPr>
            </w:pPr>
            <w:r>
              <w:rPr>
                <w:rFonts w:eastAsia="Malgun Gothic" w:cs="Arial"/>
                <w:lang w:eastAsia="ko-KR"/>
              </w:rPr>
              <w:t>0.7</w:t>
            </w:r>
          </w:p>
        </w:tc>
      </w:tr>
      <w:tr w:rsidR="004F6471" w14:paraId="79B534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89170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8BEF09" w14:textId="77777777" w:rsidR="004F6471" w:rsidRDefault="004F6471">
            <w:pPr>
              <w:pStyle w:val="TAC"/>
              <w:rPr>
                <w:rFonts w:eastAsia="Malgun Gothic" w:cs="Arial"/>
                <w:lang w:eastAsia="ko-KR"/>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095E176C" w14:textId="77777777" w:rsidR="004F6471" w:rsidRDefault="004F6471">
            <w:pPr>
              <w:pStyle w:val="TAC"/>
              <w:rPr>
                <w:rFonts w:eastAsia="Malgun Gothic" w:cs="Arial"/>
                <w:lang w:eastAsia="ko-KR"/>
              </w:rPr>
            </w:pPr>
            <w:r>
              <w:rPr>
                <w:rFonts w:eastAsia="Malgun Gothic" w:cs="Arial"/>
                <w:lang w:eastAsia="ko-KR"/>
              </w:rPr>
              <w:t>0.3</w:t>
            </w:r>
          </w:p>
        </w:tc>
      </w:tr>
      <w:tr w:rsidR="004F6471" w14:paraId="17010ED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79D515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466CEB" w14:textId="77777777" w:rsidR="004F6471" w:rsidRDefault="004F6471">
            <w:pPr>
              <w:pStyle w:val="TAC"/>
              <w:rPr>
                <w:rFonts w:eastAsia="Malgun Gothic" w:cs="Arial"/>
                <w:lang w:eastAsia="ko-KR"/>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0DCD45F2" w14:textId="77777777" w:rsidR="004F6471" w:rsidRDefault="004F6471">
            <w:pPr>
              <w:pStyle w:val="TAC"/>
              <w:rPr>
                <w:rFonts w:eastAsia="Malgun Gothic" w:cs="Arial"/>
                <w:lang w:eastAsia="ko-KR"/>
              </w:rPr>
            </w:pPr>
            <w:r>
              <w:rPr>
                <w:rFonts w:eastAsia="Malgun Gothic" w:cs="Arial"/>
                <w:lang w:eastAsia="ko-KR"/>
              </w:rPr>
              <w:t>0.3</w:t>
            </w:r>
          </w:p>
        </w:tc>
      </w:tr>
      <w:tr w:rsidR="004F6471" w14:paraId="2B14BE3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EA2EAE1" w14:textId="77777777" w:rsidR="004F6471" w:rsidRDefault="004F6471">
            <w:pPr>
              <w:pStyle w:val="TAC"/>
            </w:pPr>
            <w:r>
              <w:t>DC_7-20-32_n8</w:t>
            </w:r>
          </w:p>
        </w:tc>
        <w:tc>
          <w:tcPr>
            <w:tcW w:w="2835" w:type="dxa"/>
            <w:tcBorders>
              <w:top w:val="single" w:sz="4" w:space="0" w:color="auto"/>
              <w:left w:val="single" w:sz="4" w:space="0" w:color="auto"/>
              <w:bottom w:val="single" w:sz="4" w:space="0" w:color="auto"/>
              <w:right w:val="single" w:sz="4" w:space="0" w:color="auto"/>
            </w:tcBorders>
            <w:hideMark/>
          </w:tcPr>
          <w:p w14:paraId="6B1989FC" w14:textId="77777777" w:rsidR="004F6471" w:rsidRDefault="004F6471">
            <w:pPr>
              <w:pStyle w:val="TAC"/>
              <w:rPr>
                <w:rFonts w:eastAsia="Malgun Gothic" w:cs="Arial"/>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4DCF76FE" w14:textId="77777777" w:rsidR="004F6471" w:rsidRDefault="004F6471">
            <w:pPr>
              <w:pStyle w:val="TAC"/>
              <w:rPr>
                <w:rFonts w:eastAsia="Malgun Gothic" w:cs="Arial"/>
                <w:lang w:eastAsia="ko-KR"/>
              </w:rPr>
            </w:pPr>
            <w:r>
              <w:rPr>
                <w:rFonts w:eastAsia="Malgun Gothic" w:cs="Arial"/>
                <w:lang w:eastAsia="ko-KR"/>
              </w:rPr>
              <w:t>0.7</w:t>
            </w:r>
          </w:p>
        </w:tc>
      </w:tr>
      <w:tr w:rsidR="004F6471" w14:paraId="08004CA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D2634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377B14" w14:textId="77777777" w:rsidR="004F6471" w:rsidRDefault="004F6471">
            <w:pPr>
              <w:pStyle w:val="TAC"/>
              <w:rPr>
                <w:rFonts w:eastAsia="Malgun Gothic" w:cs="Arial"/>
                <w:lang w:eastAsia="ko-KR"/>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02797168" w14:textId="77777777" w:rsidR="004F6471" w:rsidRDefault="004F6471">
            <w:pPr>
              <w:pStyle w:val="TAC"/>
              <w:rPr>
                <w:rFonts w:eastAsia="Malgun Gothic" w:cs="Arial"/>
                <w:lang w:eastAsia="ko-KR"/>
              </w:rPr>
            </w:pPr>
            <w:r>
              <w:rPr>
                <w:rFonts w:eastAsia="Malgun Gothic" w:cs="Arial"/>
                <w:lang w:eastAsia="ko-KR"/>
              </w:rPr>
              <w:t>0.6</w:t>
            </w:r>
          </w:p>
        </w:tc>
      </w:tr>
      <w:tr w:rsidR="004F6471" w14:paraId="2757693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E8A1B3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4258FF" w14:textId="77777777" w:rsidR="004F6471" w:rsidRDefault="004F6471">
            <w:pPr>
              <w:pStyle w:val="TAC"/>
              <w:rPr>
                <w:rFonts w:eastAsia="Malgun Gothic" w:cs="Arial"/>
                <w:lang w:eastAsia="ko-KR"/>
              </w:rPr>
            </w:pPr>
            <w:r>
              <w:rPr>
                <w:rFonts w:cs="Arial"/>
                <w:lang w:eastAsia="ja-JP"/>
              </w:rPr>
              <w:t>n8</w:t>
            </w:r>
          </w:p>
        </w:tc>
        <w:tc>
          <w:tcPr>
            <w:tcW w:w="2971" w:type="dxa"/>
            <w:tcBorders>
              <w:top w:val="single" w:sz="4" w:space="0" w:color="auto"/>
              <w:left w:val="single" w:sz="4" w:space="0" w:color="auto"/>
              <w:bottom w:val="single" w:sz="4" w:space="0" w:color="auto"/>
              <w:right w:val="single" w:sz="4" w:space="0" w:color="auto"/>
            </w:tcBorders>
            <w:hideMark/>
          </w:tcPr>
          <w:p w14:paraId="035D24BF" w14:textId="77777777" w:rsidR="004F6471" w:rsidRDefault="004F6471">
            <w:pPr>
              <w:pStyle w:val="TAC"/>
              <w:rPr>
                <w:rFonts w:eastAsia="Malgun Gothic" w:cs="Arial"/>
                <w:lang w:eastAsia="ko-KR"/>
              </w:rPr>
            </w:pPr>
            <w:r>
              <w:rPr>
                <w:rFonts w:eastAsia="Malgun Gothic" w:cs="Arial"/>
                <w:lang w:eastAsia="ko-KR"/>
              </w:rPr>
              <w:t>0.6</w:t>
            </w:r>
          </w:p>
        </w:tc>
      </w:tr>
      <w:tr w:rsidR="004F6471" w14:paraId="38AC489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F6B19F2" w14:textId="77777777" w:rsidR="004F6471" w:rsidRDefault="004F6471">
            <w:pPr>
              <w:pStyle w:val="TAC"/>
            </w:pPr>
            <w:r>
              <w:t>DC_7-20-32_n28</w:t>
            </w:r>
          </w:p>
        </w:tc>
        <w:tc>
          <w:tcPr>
            <w:tcW w:w="2835" w:type="dxa"/>
            <w:tcBorders>
              <w:top w:val="single" w:sz="4" w:space="0" w:color="auto"/>
              <w:left w:val="single" w:sz="4" w:space="0" w:color="auto"/>
              <w:bottom w:val="single" w:sz="4" w:space="0" w:color="auto"/>
              <w:right w:val="single" w:sz="4" w:space="0" w:color="auto"/>
            </w:tcBorders>
            <w:hideMark/>
          </w:tcPr>
          <w:p w14:paraId="2ACF4C01" w14:textId="77777777" w:rsidR="004F6471" w:rsidRDefault="004F6471">
            <w:pPr>
              <w:pStyle w:val="TAC"/>
              <w:rPr>
                <w:rFonts w:eastAsia="Malgun Gothic"/>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6DA39C33" w14:textId="77777777" w:rsidR="004F6471" w:rsidRDefault="004F6471">
            <w:pPr>
              <w:pStyle w:val="TAC"/>
              <w:rPr>
                <w:rFonts w:eastAsia="Malgun Gothic"/>
                <w:lang w:eastAsia="ko-KR"/>
              </w:rPr>
            </w:pPr>
            <w:r>
              <w:rPr>
                <w:rFonts w:eastAsia="Malgun Gothic" w:cs="Arial"/>
                <w:lang w:eastAsia="ko-KR"/>
              </w:rPr>
              <w:t>0.3</w:t>
            </w:r>
          </w:p>
        </w:tc>
      </w:tr>
      <w:tr w:rsidR="004F6471" w14:paraId="6A7A61A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46895D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49A85B" w14:textId="77777777" w:rsidR="004F6471" w:rsidRDefault="004F6471">
            <w:pPr>
              <w:pStyle w:val="TAC"/>
              <w:rPr>
                <w:rFonts w:eastAsia="Malgun Gothic"/>
                <w:lang w:eastAsia="ko-KR"/>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53CC94EE" w14:textId="77777777" w:rsidR="004F6471" w:rsidRDefault="004F6471">
            <w:pPr>
              <w:pStyle w:val="TAC"/>
              <w:rPr>
                <w:rFonts w:eastAsia="Malgun Gothic"/>
                <w:lang w:eastAsia="ko-KR"/>
              </w:rPr>
            </w:pPr>
            <w:r>
              <w:rPr>
                <w:rFonts w:eastAsia="Malgun Gothic" w:cs="Arial"/>
                <w:lang w:eastAsia="ko-KR"/>
              </w:rPr>
              <w:t>0.5</w:t>
            </w:r>
          </w:p>
        </w:tc>
      </w:tr>
      <w:tr w:rsidR="004F6471" w14:paraId="69BF8B2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40017E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A2F960" w14:textId="77777777" w:rsidR="004F6471" w:rsidRDefault="004F6471">
            <w:pPr>
              <w:pStyle w:val="TAC"/>
              <w:rPr>
                <w:rFonts w:eastAsia="Malgun Gothic"/>
                <w:lang w:eastAsia="ko-KR"/>
              </w:rPr>
            </w:pPr>
            <w:r>
              <w:rPr>
                <w:rFonts w:cs="Arial"/>
                <w:lang w:eastAsia="ja-JP"/>
              </w:rPr>
              <w:t>n28</w:t>
            </w:r>
          </w:p>
        </w:tc>
        <w:tc>
          <w:tcPr>
            <w:tcW w:w="2971" w:type="dxa"/>
            <w:tcBorders>
              <w:top w:val="single" w:sz="4" w:space="0" w:color="auto"/>
              <w:left w:val="single" w:sz="4" w:space="0" w:color="auto"/>
              <w:bottom w:val="single" w:sz="4" w:space="0" w:color="auto"/>
              <w:right w:val="single" w:sz="4" w:space="0" w:color="auto"/>
            </w:tcBorders>
            <w:hideMark/>
          </w:tcPr>
          <w:p w14:paraId="0145B1B8" w14:textId="77777777" w:rsidR="004F6471" w:rsidRDefault="004F6471">
            <w:pPr>
              <w:pStyle w:val="TAC"/>
              <w:rPr>
                <w:rFonts w:eastAsia="Malgun Gothic"/>
                <w:lang w:eastAsia="ko-KR"/>
              </w:rPr>
            </w:pPr>
            <w:r>
              <w:rPr>
                <w:rFonts w:eastAsia="Malgun Gothic" w:cs="Arial"/>
                <w:lang w:eastAsia="ko-KR"/>
              </w:rPr>
              <w:t>0.7</w:t>
            </w:r>
          </w:p>
        </w:tc>
      </w:tr>
      <w:tr w:rsidR="004F6471" w14:paraId="62DE089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44A308E" w14:textId="77777777" w:rsidR="004F6471" w:rsidRDefault="004F6471">
            <w:pPr>
              <w:pStyle w:val="TAC"/>
            </w:pPr>
            <w:r>
              <w:t>DC_7-20-32_n</w:t>
            </w:r>
            <w:r>
              <w:rPr>
                <w:lang w:val="fi-FI"/>
              </w:rPr>
              <w:t>78</w:t>
            </w:r>
          </w:p>
        </w:tc>
        <w:tc>
          <w:tcPr>
            <w:tcW w:w="2835" w:type="dxa"/>
            <w:tcBorders>
              <w:top w:val="single" w:sz="4" w:space="0" w:color="auto"/>
              <w:left w:val="single" w:sz="4" w:space="0" w:color="auto"/>
              <w:bottom w:val="single" w:sz="4" w:space="0" w:color="auto"/>
              <w:right w:val="single" w:sz="4" w:space="0" w:color="auto"/>
            </w:tcBorders>
            <w:hideMark/>
          </w:tcPr>
          <w:p w14:paraId="5D35B7A3" w14:textId="77777777" w:rsidR="004F6471" w:rsidRDefault="004F6471">
            <w:pPr>
              <w:pStyle w:val="TAC"/>
              <w:rPr>
                <w:rFonts w:eastAsia="Malgun Gothic"/>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70D2D263" w14:textId="77777777" w:rsidR="004F6471" w:rsidRDefault="004F6471">
            <w:pPr>
              <w:pStyle w:val="TAC"/>
              <w:rPr>
                <w:rFonts w:eastAsia="Malgun Gothic"/>
                <w:lang w:eastAsia="ko-KR"/>
              </w:rPr>
            </w:pPr>
            <w:r>
              <w:rPr>
                <w:rFonts w:eastAsia="Malgun Gothic" w:cs="Arial"/>
                <w:lang w:eastAsia="ko-KR"/>
              </w:rPr>
              <w:t>0.7</w:t>
            </w:r>
          </w:p>
        </w:tc>
      </w:tr>
      <w:tr w:rsidR="004F6471" w14:paraId="319A9D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AFB6C0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6C4214" w14:textId="77777777" w:rsidR="004F6471" w:rsidRDefault="004F6471">
            <w:pPr>
              <w:pStyle w:val="TAC"/>
              <w:rPr>
                <w:rFonts w:eastAsia="Malgun Gothic"/>
                <w:lang w:eastAsia="ko-KR"/>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462FC4B8" w14:textId="77777777" w:rsidR="004F6471" w:rsidRDefault="004F6471">
            <w:pPr>
              <w:pStyle w:val="TAC"/>
              <w:rPr>
                <w:rFonts w:eastAsia="Malgun Gothic"/>
                <w:lang w:eastAsia="ko-KR"/>
              </w:rPr>
            </w:pPr>
            <w:r>
              <w:rPr>
                <w:rFonts w:eastAsia="Malgun Gothic" w:cs="Arial"/>
                <w:lang w:eastAsia="ko-KR"/>
              </w:rPr>
              <w:t>0.5</w:t>
            </w:r>
          </w:p>
        </w:tc>
      </w:tr>
      <w:tr w:rsidR="004F6471" w14:paraId="01520AF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391D11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0E4C32" w14:textId="77777777" w:rsidR="004F6471" w:rsidRDefault="004F6471">
            <w:pPr>
              <w:pStyle w:val="TAC"/>
              <w:rPr>
                <w:rFonts w:eastAsia="Malgun Gothic"/>
                <w:lang w:eastAsia="ko-KR"/>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B8DFDE5" w14:textId="77777777" w:rsidR="004F6471" w:rsidRDefault="004F6471">
            <w:pPr>
              <w:pStyle w:val="TAC"/>
              <w:rPr>
                <w:rFonts w:eastAsia="Malgun Gothic"/>
                <w:lang w:eastAsia="ko-KR"/>
              </w:rPr>
            </w:pPr>
            <w:r>
              <w:rPr>
                <w:rFonts w:eastAsia="Malgun Gothic" w:cs="Arial"/>
                <w:lang w:eastAsia="ko-KR"/>
              </w:rPr>
              <w:t>0.8</w:t>
            </w:r>
          </w:p>
        </w:tc>
      </w:tr>
      <w:tr w:rsidR="004F6471" w14:paraId="5F17E1C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37B783A" w14:textId="77777777" w:rsidR="004F6471" w:rsidRDefault="004F6471">
            <w:pPr>
              <w:pStyle w:val="TAC"/>
            </w:pPr>
            <w:r>
              <w:t>DC_7-20-38_n1</w:t>
            </w:r>
          </w:p>
        </w:tc>
        <w:tc>
          <w:tcPr>
            <w:tcW w:w="2835" w:type="dxa"/>
            <w:tcBorders>
              <w:top w:val="single" w:sz="4" w:space="0" w:color="auto"/>
              <w:left w:val="single" w:sz="4" w:space="0" w:color="auto"/>
              <w:bottom w:val="single" w:sz="4" w:space="0" w:color="auto"/>
              <w:right w:val="single" w:sz="4" w:space="0" w:color="auto"/>
            </w:tcBorders>
            <w:hideMark/>
          </w:tcPr>
          <w:p w14:paraId="72C02262" w14:textId="77777777" w:rsidR="004F6471" w:rsidRDefault="004F6471">
            <w:pPr>
              <w:pStyle w:val="TAC"/>
              <w:rPr>
                <w:lang w:eastAsia="ko-KR"/>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4FF402AF" w14:textId="77777777" w:rsidR="004F6471" w:rsidRDefault="004F6471">
            <w:pPr>
              <w:pStyle w:val="TAC"/>
              <w:rPr>
                <w:lang w:eastAsia="ko-KR"/>
              </w:rPr>
            </w:pPr>
            <w:r>
              <w:rPr>
                <w:rFonts w:eastAsia="Malgun Gothic" w:cs="Arial"/>
                <w:lang w:eastAsia="ko-KR"/>
              </w:rPr>
              <w:t>0.3</w:t>
            </w:r>
          </w:p>
        </w:tc>
      </w:tr>
      <w:tr w:rsidR="004F6471" w14:paraId="338D7C9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23E0A0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12995D" w14:textId="77777777" w:rsidR="004F6471" w:rsidRDefault="004F6471">
            <w:pPr>
              <w:pStyle w:val="TAC"/>
              <w:rPr>
                <w:lang w:eastAsia="ko-KR"/>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119245D3" w14:textId="77777777" w:rsidR="004F6471" w:rsidRDefault="004F6471">
            <w:pPr>
              <w:pStyle w:val="TAC"/>
              <w:rPr>
                <w:lang w:eastAsia="ko-KR"/>
              </w:rPr>
            </w:pPr>
            <w:r>
              <w:rPr>
                <w:rFonts w:eastAsia="Malgun Gothic" w:cs="Arial"/>
                <w:lang w:eastAsia="ko-KR"/>
              </w:rPr>
              <w:t>0.5</w:t>
            </w:r>
          </w:p>
        </w:tc>
      </w:tr>
      <w:tr w:rsidR="004F6471" w14:paraId="73E28D1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5F20EB0" w14:textId="77777777" w:rsidR="004F6471" w:rsidRDefault="004F6471">
            <w:pPr>
              <w:pStyle w:val="TAC"/>
            </w:pPr>
            <w:r>
              <w:rPr>
                <w:rFonts w:cs="Arial"/>
                <w:szCs w:val="18"/>
                <w:lang w:val="en-US" w:eastAsia="zh-CN" w:bidi="ar"/>
              </w:rPr>
              <w:t>DC_7-20-38_n3</w:t>
            </w:r>
          </w:p>
        </w:tc>
        <w:tc>
          <w:tcPr>
            <w:tcW w:w="2835" w:type="dxa"/>
            <w:tcBorders>
              <w:top w:val="single" w:sz="4" w:space="0" w:color="auto"/>
              <w:left w:val="single" w:sz="4" w:space="0" w:color="auto"/>
              <w:bottom w:val="single" w:sz="4" w:space="0" w:color="auto"/>
              <w:right w:val="single" w:sz="4" w:space="0" w:color="auto"/>
            </w:tcBorders>
            <w:hideMark/>
          </w:tcPr>
          <w:p w14:paraId="422A619C" w14:textId="77777777" w:rsidR="004F6471" w:rsidRDefault="004F6471">
            <w:pPr>
              <w:pStyle w:val="TAC"/>
              <w:rPr>
                <w:lang w:eastAsia="ko-KR"/>
              </w:rPr>
            </w:pPr>
            <w:r>
              <w:rPr>
                <w:lang w:val="en-US"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EEF782F" w14:textId="77777777" w:rsidR="004F6471" w:rsidRDefault="004F6471">
            <w:pPr>
              <w:pStyle w:val="TAC"/>
              <w:rPr>
                <w:lang w:eastAsia="ko-KR"/>
              </w:rPr>
            </w:pPr>
            <w:r>
              <w:rPr>
                <w:bCs/>
                <w:lang w:eastAsia="ja-JP"/>
              </w:rPr>
              <w:t>0.</w:t>
            </w:r>
            <w:r>
              <w:rPr>
                <w:bCs/>
                <w:lang w:val="en-US" w:eastAsia="zh-CN"/>
              </w:rPr>
              <w:t>5</w:t>
            </w:r>
          </w:p>
        </w:tc>
      </w:tr>
      <w:tr w:rsidR="004F6471" w14:paraId="6806E1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4BD2D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E39AEE" w14:textId="77777777" w:rsidR="004F6471" w:rsidRDefault="004F6471">
            <w:pPr>
              <w:pStyle w:val="TAC"/>
              <w:rPr>
                <w:lang w:eastAsia="ko-KR"/>
              </w:rPr>
            </w:pPr>
            <w:r>
              <w:rPr>
                <w:bCs/>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2EBB71BB" w14:textId="77777777" w:rsidR="004F6471" w:rsidRDefault="004F6471">
            <w:pPr>
              <w:pStyle w:val="TAC"/>
              <w:rPr>
                <w:lang w:eastAsia="ko-KR"/>
              </w:rPr>
            </w:pPr>
            <w:r>
              <w:rPr>
                <w:bCs/>
                <w:lang w:eastAsia="ja-JP"/>
              </w:rPr>
              <w:t>0.</w:t>
            </w:r>
            <w:r>
              <w:rPr>
                <w:bCs/>
                <w:lang w:val="en-US" w:eastAsia="zh-CN"/>
              </w:rPr>
              <w:t>5</w:t>
            </w:r>
          </w:p>
        </w:tc>
      </w:tr>
      <w:tr w:rsidR="004F6471" w14:paraId="00C3F4D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B070D0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8A96BD" w14:textId="77777777" w:rsidR="004F6471" w:rsidRDefault="004F6471">
            <w:pPr>
              <w:pStyle w:val="TAC"/>
              <w:rPr>
                <w:lang w:eastAsia="ko-KR"/>
              </w:rPr>
            </w:pPr>
            <w:r>
              <w:rPr>
                <w:bCs/>
                <w:lang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47C58D21" w14:textId="77777777" w:rsidR="004F6471" w:rsidRDefault="004F6471">
            <w:pPr>
              <w:pStyle w:val="TAC"/>
              <w:rPr>
                <w:lang w:eastAsia="ko-KR"/>
              </w:rPr>
            </w:pPr>
            <w:r>
              <w:rPr>
                <w:bCs/>
                <w:lang w:eastAsia="ja-JP"/>
              </w:rPr>
              <w:t>0.</w:t>
            </w:r>
            <w:r>
              <w:rPr>
                <w:bCs/>
                <w:lang w:val="en-US" w:eastAsia="zh-CN"/>
              </w:rPr>
              <w:t>5</w:t>
            </w:r>
          </w:p>
        </w:tc>
      </w:tr>
      <w:tr w:rsidR="004F6471" w14:paraId="00B5064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895C63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E2C09E" w14:textId="77777777" w:rsidR="004F6471" w:rsidRDefault="004F6471">
            <w:pPr>
              <w:pStyle w:val="TAC"/>
              <w:rPr>
                <w:lang w:eastAsia="ko-KR"/>
              </w:rPr>
            </w:pPr>
            <w:r>
              <w:rPr>
                <w:lang w:val="en-US"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2A044418" w14:textId="77777777" w:rsidR="004F6471" w:rsidRDefault="004F6471">
            <w:pPr>
              <w:pStyle w:val="TAC"/>
              <w:rPr>
                <w:lang w:eastAsia="ko-KR"/>
              </w:rPr>
            </w:pPr>
            <w:r>
              <w:rPr>
                <w:bCs/>
                <w:lang w:eastAsia="ja-JP"/>
              </w:rPr>
              <w:t>0.</w:t>
            </w:r>
            <w:r>
              <w:rPr>
                <w:bCs/>
                <w:lang w:val="en-US" w:eastAsia="zh-CN"/>
              </w:rPr>
              <w:t>5</w:t>
            </w:r>
          </w:p>
        </w:tc>
      </w:tr>
      <w:tr w:rsidR="004F6471" w14:paraId="7109869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BBE255C" w14:textId="77777777" w:rsidR="004F6471" w:rsidRDefault="004F6471">
            <w:pPr>
              <w:pStyle w:val="TAC"/>
            </w:pPr>
            <w:r>
              <w:t>DC_7-20-38_n8</w:t>
            </w:r>
          </w:p>
        </w:tc>
        <w:tc>
          <w:tcPr>
            <w:tcW w:w="2835" w:type="dxa"/>
            <w:tcBorders>
              <w:top w:val="single" w:sz="4" w:space="0" w:color="auto"/>
              <w:left w:val="single" w:sz="4" w:space="0" w:color="auto"/>
              <w:bottom w:val="single" w:sz="4" w:space="0" w:color="auto"/>
              <w:right w:val="single" w:sz="4" w:space="0" w:color="auto"/>
            </w:tcBorders>
            <w:hideMark/>
          </w:tcPr>
          <w:p w14:paraId="08AC1F48" w14:textId="77777777" w:rsidR="004F6471" w:rsidRDefault="004F6471">
            <w:pPr>
              <w:pStyle w:val="TAC"/>
              <w:rPr>
                <w:lang w:eastAsia="ko-KR"/>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4E38B877" w14:textId="77777777" w:rsidR="004F6471" w:rsidRDefault="004F6471">
            <w:pPr>
              <w:pStyle w:val="TAC"/>
              <w:rPr>
                <w:lang w:eastAsia="ko-KR"/>
              </w:rPr>
            </w:pPr>
            <w:r>
              <w:rPr>
                <w:rFonts w:eastAsia="Malgun Gothic" w:cs="Arial"/>
                <w:lang w:eastAsia="ko-KR"/>
              </w:rPr>
              <w:t>0.6</w:t>
            </w:r>
          </w:p>
        </w:tc>
      </w:tr>
      <w:tr w:rsidR="004F6471" w14:paraId="31EEC62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57E4FF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CF68AA" w14:textId="77777777" w:rsidR="004F6471" w:rsidRDefault="004F6471">
            <w:pPr>
              <w:pStyle w:val="TAC"/>
              <w:rPr>
                <w:lang w:eastAsia="ko-KR"/>
              </w:rPr>
            </w:pPr>
            <w:r>
              <w:rPr>
                <w:rFonts w:cs="Arial"/>
                <w:lang w:eastAsia="ja-JP"/>
              </w:rPr>
              <w:t>n8</w:t>
            </w:r>
          </w:p>
        </w:tc>
        <w:tc>
          <w:tcPr>
            <w:tcW w:w="2971" w:type="dxa"/>
            <w:tcBorders>
              <w:top w:val="single" w:sz="4" w:space="0" w:color="auto"/>
              <w:left w:val="single" w:sz="4" w:space="0" w:color="auto"/>
              <w:bottom w:val="single" w:sz="4" w:space="0" w:color="auto"/>
              <w:right w:val="single" w:sz="4" w:space="0" w:color="auto"/>
            </w:tcBorders>
            <w:hideMark/>
          </w:tcPr>
          <w:p w14:paraId="14EF0DBD" w14:textId="77777777" w:rsidR="004F6471" w:rsidRDefault="004F6471">
            <w:pPr>
              <w:pStyle w:val="TAC"/>
              <w:rPr>
                <w:lang w:eastAsia="ko-KR"/>
              </w:rPr>
            </w:pPr>
            <w:r>
              <w:rPr>
                <w:rFonts w:eastAsia="Malgun Gothic" w:cs="Arial"/>
                <w:lang w:eastAsia="ko-KR"/>
              </w:rPr>
              <w:t>0.6</w:t>
            </w:r>
          </w:p>
        </w:tc>
      </w:tr>
      <w:tr w:rsidR="004F6471" w14:paraId="201483F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035A73B" w14:textId="77777777" w:rsidR="004F6471" w:rsidRDefault="004F6471">
            <w:pPr>
              <w:pStyle w:val="TAC"/>
            </w:pPr>
            <w:r>
              <w:rPr>
                <w:rFonts w:cs="Arial"/>
                <w:color w:val="000000"/>
                <w:szCs w:val="18"/>
                <w:lang w:val="en-US" w:eastAsia="zh-CN" w:bidi="ar"/>
              </w:rPr>
              <w:t>DC_7-20-38_n78</w:t>
            </w:r>
          </w:p>
        </w:tc>
        <w:tc>
          <w:tcPr>
            <w:tcW w:w="2835" w:type="dxa"/>
            <w:tcBorders>
              <w:top w:val="single" w:sz="4" w:space="0" w:color="auto"/>
              <w:left w:val="single" w:sz="4" w:space="0" w:color="auto"/>
              <w:bottom w:val="single" w:sz="4" w:space="0" w:color="auto"/>
              <w:right w:val="single" w:sz="4" w:space="0" w:color="auto"/>
            </w:tcBorders>
            <w:hideMark/>
          </w:tcPr>
          <w:p w14:paraId="155D5814" w14:textId="77777777" w:rsidR="004F6471" w:rsidRDefault="004F6471">
            <w:pPr>
              <w:pStyle w:val="TAC"/>
              <w:rPr>
                <w:lang w:eastAsia="ko-KR"/>
              </w:rPr>
            </w:pPr>
            <w:r>
              <w:rPr>
                <w:lang w:val="en-US"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3908C258" w14:textId="77777777" w:rsidR="004F6471" w:rsidRDefault="004F6471">
            <w:pPr>
              <w:pStyle w:val="TAC"/>
              <w:rPr>
                <w:lang w:eastAsia="ko-KR"/>
              </w:rPr>
            </w:pPr>
            <w:r>
              <w:rPr>
                <w:rFonts w:cs="Arial"/>
                <w:szCs w:val="18"/>
              </w:rPr>
              <w:t>0.</w:t>
            </w:r>
            <w:r>
              <w:rPr>
                <w:rFonts w:cs="Arial"/>
                <w:szCs w:val="18"/>
                <w:lang w:val="en-US" w:eastAsia="zh-CN"/>
              </w:rPr>
              <w:t>6</w:t>
            </w:r>
          </w:p>
        </w:tc>
      </w:tr>
      <w:tr w:rsidR="004F6471" w14:paraId="68BDE26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E172D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DB12E" w14:textId="77777777" w:rsidR="004F6471" w:rsidRDefault="004F6471">
            <w:pPr>
              <w:pStyle w:val="TAC"/>
              <w:rPr>
                <w:lang w:eastAsia="ko-KR"/>
              </w:rPr>
            </w:pPr>
            <w:r>
              <w:rPr>
                <w:lang w:val="en-US"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BC3270C" w14:textId="77777777" w:rsidR="004F6471" w:rsidRDefault="004F6471">
            <w:pPr>
              <w:pStyle w:val="TAC"/>
              <w:rPr>
                <w:lang w:eastAsia="ko-KR"/>
              </w:rPr>
            </w:pPr>
            <w:r>
              <w:rPr>
                <w:rFonts w:cs="Arial"/>
                <w:szCs w:val="18"/>
              </w:rPr>
              <w:t>0.</w:t>
            </w:r>
            <w:r>
              <w:rPr>
                <w:rFonts w:cs="Arial"/>
                <w:szCs w:val="18"/>
                <w:lang w:val="en-US" w:eastAsia="zh-CN"/>
              </w:rPr>
              <w:t>8</w:t>
            </w:r>
          </w:p>
        </w:tc>
      </w:tr>
      <w:tr w:rsidR="004F6471" w14:paraId="7ED91D3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7A48574" w14:textId="77777777" w:rsidR="004F6471" w:rsidRDefault="004F6471">
            <w:pPr>
              <w:pStyle w:val="TAC"/>
            </w:pPr>
            <w:r>
              <w:rPr>
                <w:lang w:eastAsia="ko-KR"/>
              </w:rPr>
              <w:t>DC_7-28_n1-n40</w:t>
            </w:r>
          </w:p>
        </w:tc>
        <w:tc>
          <w:tcPr>
            <w:tcW w:w="2835" w:type="dxa"/>
            <w:tcBorders>
              <w:top w:val="single" w:sz="4" w:space="0" w:color="auto"/>
              <w:left w:val="single" w:sz="4" w:space="0" w:color="auto"/>
              <w:bottom w:val="single" w:sz="4" w:space="0" w:color="auto"/>
              <w:right w:val="single" w:sz="4" w:space="0" w:color="auto"/>
            </w:tcBorders>
            <w:hideMark/>
          </w:tcPr>
          <w:p w14:paraId="5DA097C5" w14:textId="77777777" w:rsidR="004F6471" w:rsidRDefault="004F6471">
            <w:pPr>
              <w:pStyle w:val="TAC"/>
              <w:rPr>
                <w:lang w:eastAsia="ko-KR"/>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74EB383B" w14:textId="77777777" w:rsidR="004F6471" w:rsidRDefault="004F6471">
            <w:pPr>
              <w:pStyle w:val="TAC"/>
              <w:rPr>
                <w:lang w:eastAsia="ko-KR"/>
              </w:rPr>
            </w:pPr>
            <w:r>
              <w:rPr>
                <w:lang w:eastAsia="ja-JP"/>
              </w:rPr>
              <w:t>0.3</w:t>
            </w:r>
          </w:p>
        </w:tc>
      </w:tr>
      <w:tr w:rsidR="004F6471" w14:paraId="32B28D1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4231C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7C69B3" w14:textId="77777777" w:rsidR="004F6471" w:rsidRDefault="004F6471">
            <w:pPr>
              <w:pStyle w:val="TAC"/>
              <w:rPr>
                <w:lang w:eastAsia="ko-KR"/>
              </w:rPr>
            </w:pP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27EFB9AB" w14:textId="77777777" w:rsidR="004F6471" w:rsidRDefault="004F6471">
            <w:pPr>
              <w:pStyle w:val="TAC"/>
              <w:rPr>
                <w:lang w:eastAsia="ko-KR"/>
              </w:rPr>
            </w:pPr>
            <w:r>
              <w:rPr>
                <w:lang w:eastAsia="ja-JP"/>
              </w:rPr>
              <w:t>0.2</w:t>
            </w:r>
          </w:p>
        </w:tc>
      </w:tr>
      <w:tr w:rsidR="004F6471" w14:paraId="1E5DDCC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6DB9F8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tcPr>
          <w:p w14:paraId="32829372" w14:textId="77777777" w:rsidR="004F6471" w:rsidRDefault="004F6471">
            <w:pPr>
              <w:pStyle w:val="TAC"/>
              <w:rPr>
                <w:lang w:eastAsia="ko-KR"/>
              </w:rPr>
            </w:pPr>
          </w:p>
        </w:tc>
        <w:tc>
          <w:tcPr>
            <w:tcW w:w="2971" w:type="dxa"/>
            <w:tcBorders>
              <w:top w:val="single" w:sz="4" w:space="0" w:color="auto"/>
              <w:left w:val="single" w:sz="4" w:space="0" w:color="auto"/>
              <w:bottom w:val="single" w:sz="4" w:space="0" w:color="auto"/>
              <w:right w:val="single" w:sz="4" w:space="0" w:color="auto"/>
            </w:tcBorders>
          </w:tcPr>
          <w:p w14:paraId="565F3AC1" w14:textId="77777777" w:rsidR="004F6471" w:rsidRDefault="004F6471">
            <w:pPr>
              <w:pStyle w:val="TAC"/>
              <w:rPr>
                <w:lang w:eastAsia="ko-KR"/>
              </w:rPr>
            </w:pPr>
          </w:p>
        </w:tc>
      </w:tr>
      <w:tr w:rsidR="004F6471" w14:paraId="2D8AA08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1EA750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98B874" w14:textId="77777777" w:rsidR="004F6471" w:rsidRDefault="004F6471">
            <w:pPr>
              <w:pStyle w:val="TAC"/>
              <w:rPr>
                <w:lang w:eastAsia="ko-KR"/>
              </w:rPr>
            </w:pPr>
            <w:r>
              <w:rPr>
                <w:lang w:eastAsia="zh-TW"/>
              </w:rPr>
              <w:t>n40</w:t>
            </w:r>
          </w:p>
        </w:tc>
        <w:tc>
          <w:tcPr>
            <w:tcW w:w="2971" w:type="dxa"/>
            <w:tcBorders>
              <w:top w:val="single" w:sz="4" w:space="0" w:color="auto"/>
              <w:left w:val="single" w:sz="4" w:space="0" w:color="auto"/>
              <w:bottom w:val="single" w:sz="4" w:space="0" w:color="auto"/>
              <w:right w:val="single" w:sz="4" w:space="0" w:color="auto"/>
            </w:tcBorders>
            <w:hideMark/>
          </w:tcPr>
          <w:p w14:paraId="7FE92057" w14:textId="77777777" w:rsidR="004F6471" w:rsidRDefault="004F6471">
            <w:pPr>
              <w:pStyle w:val="TAC"/>
              <w:rPr>
                <w:lang w:eastAsia="ko-KR"/>
              </w:rPr>
            </w:pPr>
            <w:r>
              <w:rPr>
                <w:lang w:eastAsia="ja-JP"/>
              </w:rPr>
              <w:t>0.8</w:t>
            </w:r>
          </w:p>
        </w:tc>
      </w:tr>
      <w:tr w:rsidR="004F6471" w14:paraId="6F9F382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3A3CCBFC" w14:textId="77777777" w:rsidR="004F6471" w:rsidRDefault="004F6471">
            <w:pPr>
              <w:pStyle w:val="TAC"/>
            </w:pPr>
            <w:r>
              <w:t>DC_7-28_n1-n78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6A48D4" w14:textId="77777777" w:rsidR="004F6471" w:rsidRDefault="004F6471">
            <w:pPr>
              <w:pStyle w:val="TAC"/>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D78D565"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F6471" w14:paraId="17D3FF7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A399C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39FD4B" w14:textId="77777777" w:rsidR="004F6471" w:rsidRDefault="004F6471">
            <w:pPr>
              <w:pStyle w:val="TAC"/>
            </w:pPr>
            <w:r>
              <w:rPr>
                <w:lang w:val="sv-SE"/>
              </w:rPr>
              <w:t>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EB6D9F3"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F6471" w14:paraId="127829F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AFD51C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37F4D3" w14:textId="77777777" w:rsidR="004F6471" w:rsidRDefault="004F6471">
            <w:pPr>
              <w:pStyle w:val="TAC"/>
            </w:pPr>
            <w:r>
              <w:t>n</w:t>
            </w:r>
            <w:r>
              <w:rPr>
                <w:lang w:val="sv-SE"/>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4B803D7"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F6471" w14:paraId="30F2E16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6EFDBC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CF275A"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8257B2A"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F6471" w14:paraId="4D6225B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0BF3DBB" w14:textId="77777777" w:rsidR="004F6471" w:rsidRDefault="004F6471">
            <w:pPr>
              <w:pStyle w:val="TAC"/>
            </w:pPr>
            <w:r>
              <w:rPr>
                <w:rFonts w:eastAsia="Malgun Gothic"/>
                <w:lang w:eastAsia="ko-KR"/>
              </w:rPr>
              <w:t>DC_7-28_n3-n78</w:t>
            </w:r>
          </w:p>
        </w:tc>
        <w:tc>
          <w:tcPr>
            <w:tcW w:w="2835" w:type="dxa"/>
            <w:tcBorders>
              <w:top w:val="single" w:sz="4" w:space="0" w:color="auto"/>
              <w:left w:val="single" w:sz="4" w:space="0" w:color="auto"/>
              <w:bottom w:val="single" w:sz="4" w:space="0" w:color="auto"/>
              <w:right w:val="single" w:sz="4" w:space="0" w:color="auto"/>
            </w:tcBorders>
            <w:hideMark/>
          </w:tcPr>
          <w:p w14:paraId="73B02A0A" w14:textId="77777777" w:rsidR="004F6471" w:rsidRDefault="004F6471">
            <w:pPr>
              <w:pStyle w:val="TAC"/>
              <w:rPr>
                <w:rFonts w:eastAsia="Malgun Gothic"/>
                <w:lang w:eastAsia="ko-KR"/>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4849AC41" w14:textId="77777777" w:rsidR="004F6471" w:rsidRDefault="004F6471">
            <w:pPr>
              <w:pStyle w:val="TAC"/>
              <w:rPr>
                <w:rFonts w:eastAsia="Malgun Gothic"/>
                <w:lang w:eastAsia="ko-KR"/>
              </w:rPr>
            </w:pPr>
            <w:r>
              <w:rPr>
                <w:rFonts w:eastAsia="Malgun Gothic"/>
                <w:lang w:eastAsia="ko-KR"/>
              </w:rPr>
              <w:t>0.8</w:t>
            </w:r>
          </w:p>
        </w:tc>
      </w:tr>
      <w:tr w:rsidR="004F6471" w14:paraId="1D07227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4E7B4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DB6446" w14:textId="77777777" w:rsidR="004F6471" w:rsidRDefault="004F6471">
            <w:pPr>
              <w:pStyle w:val="TAC"/>
              <w:rPr>
                <w:rFonts w:eastAsia="Malgun Gothic"/>
                <w:lang w:eastAsia="ko-KR"/>
              </w:rPr>
            </w:pPr>
            <w:r>
              <w:rPr>
                <w:rFonts w:eastAsia="Malgun Gothic"/>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15A2AE58" w14:textId="77777777" w:rsidR="004F6471" w:rsidRDefault="004F6471">
            <w:pPr>
              <w:pStyle w:val="TAC"/>
              <w:rPr>
                <w:rFonts w:eastAsia="Malgun Gothic"/>
                <w:lang w:eastAsia="ko-KR"/>
              </w:rPr>
            </w:pPr>
            <w:r>
              <w:rPr>
                <w:rFonts w:eastAsia="Malgun Gothic"/>
                <w:lang w:eastAsia="ko-KR"/>
              </w:rPr>
              <w:t>0.5</w:t>
            </w:r>
          </w:p>
        </w:tc>
      </w:tr>
      <w:tr w:rsidR="004F6471" w14:paraId="6101E70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5C0EC9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405443" w14:textId="77777777" w:rsidR="004F6471" w:rsidRDefault="004F6471">
            <w:pPr>
              <w:pStyle w:val="TAC"/>
              <w:rPr>
                <w:rFonts w:eastAsia="Malgun Gothic"/>
                <w:lang w:eastAsia="ko-KR"/>
              </w:rPr>
            </w:pPr>
            <w:r>
              <w:rPr>
                <w:rFonts w:eastAsia="Malgun Gothic"/>
                <w:lang w:eastAsia="ko-KR"/>
              </w:rPr>
              <w:t>n3</w:t>
            </w:r>
          </w:p>
        </w:tc>
        <w:tc>
          <w:tcPr>
            <w:tcW w:w="2971" w:type="dxa"/>
            <w:tcBorders>
              <w:top w:val="single" w:sz="4" w:space="0" w:color="auto"/>
              <w:left w:val="single" w:sz="4" w:space="0" w:color="auto"/>
              <w:bottom w:val="single" w:sz="4" w:space="0" w:color="auto"/>
              <w:right w:val="single" w:sz="4" w:space="0" w:color="auto"/>
            </w:tcBorders>
            <w:hideMark/>
          </w:tcPr>
          <w:p w14:paraId="4FED6328" w14:textId="77777777" w:rsidR="004F6471" w:rsidRDefault="004F6471">
            <w:pPr>
              <w:pStyle w:val="TAC"/>
              <w:rPr>
                <w:rFonts w:eastAsia="Malgun Gothic"/>
                <w:lang w:eastAsia="ko-KR"/>
              </w:rPr>
            </w:pPr>
            <w:r>
              <w:rPr>
                <w:rFonts w:eastAsia="Malgun Gothic"/>
                <w:lang w:eastAsia="ko-KR"/>
              </w:rPr>
              <w:t>1</w:t>
            </w:r>
          </w:p>
        </w:tc>
      </w:tr>
      <w:tr w:rsidR="004F6471" w14:paraId="3F27ACD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109985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2536EB" w14:textId="77777777" w:rsidR="004F6471" w:rsidRDefault="004F6471">
            <w:pPr>
              <w:pStyle w:val="TAC"/>
              <w:rPr>
                <w:rFonts w:eastAsia="Malgun Gothic"/>
                <w:lang w:eastAsia="ko-KR"/>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16B88088" w14:textId="77777777" w:rsidR="004F6471" w:rsidRDefault="004F6471">
            <w:pPr>
              <w:pStyle w:val="TAC"/>
              <w:rPr>
                <w:rFonts w:eastAsia="Malgun Gothic"/>
                <w:lang w:eastAsia="ko-KR"/>
              </w:rPr>
            </w:pPr>
            <w:r>
              <w:rPr>
                <w:rFonts w:eastAsia="Malgun Gothic"/>
                <w:lang w:eastAsia="ko-KR"/>
              </w:rPr>
              <w:t>0.8</w:t>
            </w:r>
          </w:p>
        </w:tc>
      </w:tr>
      <w:tr w:rsidR="004F6471" w14:paraId="22DBDF3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01F4A63" w14:textId="77777777" w:rsidR="004F6471" w:rsidRDefault="004F6471">
            <w:pPr>
              <w:pStyle w:val="TAC"/>
            </w:pPr>
            <w:r>
              <w:rPr>
                <w:rFonts w:eastAsia="Malgun Gothic"/>
                <w:lang w:eastAsia="ko-KR"/>
              </w:rPr>
              <w:t>DC_7-28_n7-n78</w:t>
            </w:r>
          </w:p>
        </w:tc>
        <w:tc>
          <w:tcPr>
            <w:tcW w:w="2835" w:type="dxa"/>
            <w:tcBorders>
              <w:top w:val="single" w:sz="4" w:space="0" w:color="auto"/>
              <w:left w:val="single" w:sz="4" w:space="0" w:color="auto"/>
              <w:bottom w:val="single" w:sz="4" w:space="0" w:color="auto"/>
              <w:right w:val="single" w:sz="4" w:space="0" w:color="auto"/>
            </w:tcBorders>
            <w:hideMark/>
          </w:tcPr>
          <w:p w14:paraId="7B75A954" w14:textId="77777777" w:rsidR="004F6471" w:rsidRDefault="004F6471">
            <w:pPr>
              <w:pStyle w:val="TAC"/>
              <w:rPr>
                <w:rFonts w:eastAsia="Malgun Gothic"/>
                <w:lang w:eastAsia="ko-KR"/>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6BEDF4F9" w14:textId="77777777" w:rsidR="004F6471" w:rsidRDefault="004F6471">
            <w:pPr>
              <w:pStyle w:val="TAC"/>
              <w:rPr>
                <w:rFonts w:eastAsia="Malgun Gothic"/>
                <w:lang w:eastAsia="ko-KR"/>
              </w:rPr>
            </w:pPr>
            <w:r>
              <w:rPr>
                <w:rFonts w:eastAsia="Malgun Gothic"/>
                <w:lang w:eastAsia="ko-KR"/>
              </w:rPr>
              <w:t>0.3</w:t>
            </w:r>
          </w:p>
        </w:tc>
      </w:tr>
      <w:tr w:rsidR="004F6471" w14:paraId="7292C05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80FAE2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97FDB5" w14:textId="77777777" w:rsidR="004F6471" w:rsidRDefault="004F6471">
            <w:pPr>
              <w:pStyle w:val="TAC"/>
              <w:rPr>
                <w:rFonts w:eastAsia="Malgun Gothic"/>
                <w:lang w:eastAsia="ko-KR"/>
              </w:rPr>
            </w:pPr>
            <w:r>
              <w:rPr>
                <w:rFonts w:eastAsia="Malgun Gothic"/>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2DECDACD" w14:textId="77777777" w:rsidR="004F6471" w:rsidRDefault="004F6471">
            <w:pPr>
              <w:pStyle w:val="TAC"/>
              <w:rPr>
                <w:rFonts w:eastAsia="Malgun Gothic"/>
                <w:lang w:eastAsia="ko-KR"/>
              </w:rPr>
            </w:pPr>
            <w:r>
              <w:rPr>
                <w:rFonts w:eastAsia="Malgun Gothic"/>
                <w:lang w:eastAsia="ko-KR"/>
              </w:rPr>
              <w:t>0.3</w:t>
            </w:r>
          </w:p>
        </w:tc>
      </w:tr>
      <w:tr w:rsidR="004F6471" w14:paraId="781CAE5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2E9A99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1BD38E" w14:textId="77777777" w:rsidR="004F6471" w:rsidRDefault="004F6471">
            <w:pPr>
              <w:pStyle w:val="TAC"/>
              <w:rPr>
                <w:rFonts w:eastAsia="Malgun Gothic"/>
                <w:lang w:eastAsia="ko-KR"/>
              </w:rPr>
            </w:pPr>
            <w:r>
              <w:rPr>
                <w:rFonts w:eastAsia="Malgun Gothic"/>
                <w:lang w:eastAsia="ko-KR"/>
              </w:rPr>
              <w:t>n7</w:t>
            </w:r>
          </w:p>
        </w:tc>
        <w:tc>
          <w:tcPr>
            <w:tcW w:w="2971" w:type="dxa"/>
            <w:tcBorders>
              <w:top w:val="single" w:sz="4" w:space="0" w:color="auto"/>
              <w:left w:val="single" w:sz="4" w:space="0" w:color="auto"/>
              <w:bottom w:val="single" w:sz="4" w:space="0" w:color="auto"/>
              <w:right w:val="single" w:sz="4" w:space="0" w:color="auto"/>
            </w:tcBorders>
            <w:hideMark/>
          </w:tcPr>
          <w:p w14:paraId="1B8FD64B" w14:textId="77777777" w:rsidR="004F6471" w:rsidRDefault="004F6471">
            <w:pPr>
              <w:pStyle w:val="TAC"/>
              <w:rPr>
                <w:rFonts w:eastAsia="Malgun Gothic"/>
                <w:lang w:eastAsia="ko-KR"/>
              </w:rPr>
            </w:pPr>
            <w:r>
              <w:rPr>
                <w:rFonts w:eastAsia="Malgun Gothic"/>
                <w:lang w:eastAsia="ko-KR"/>
              </w:rPr>
              <w:t>0.3</w:t>
            </w:r>
          </w:p>
        </w:tc>
      </w:tr>
      <w:tr w:rsidR="004F6471" w14:paraId="12D077A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F59618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2FF3FC0" w14:textId="77777777" w:rsidR="004F6471" w:rsidRDefault="004F6471">
            <w:pPr>
              <w:pStyle w:val="TAC"/>
              <w:rPr>
                <w:rFonts w:eastAsia="Malgun Gothic"/>
                <w:lang w:eastAsia="ko-KR"/>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353D7C25" w14:textId="77777777" w:rsidR="004F6471" w:rsidRDefault="004F6471">
            <w:pPr>
              <w:pStyle w:val="TAC"/>
              <w:rPr>
                <w:rFonts w:eastAsia="Malgun Gothic"/>
                <w:lang w:eastAsia="ko-KR"/>
              </w:rPr>
            </w:pPr>
            <w:r>
              <w:rPr>
                <w:rFonts w:eastAsia="Malgun Gothic"/>
                <w:lang w:eastAsia="ko-KR"/>
              </w:rPr>
              <w:t>0.8</w:t>
            </w:r>
          </w:p>
        </w:tc>
      </w:tr>
      <w:tr w:rsidR="004F6471" w14:paraId="1A7C44D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28AFDD5" w14:textId="77777777" w:rsidR="004F6471" w:rsidRDefault="004F6471">
            <w:pPr>
              <w:pStyle w:val="TAC"/>
            </w:pPr>
            <w:r>
              <w:t>DC_7-28-66_n7</w:t>
            </w:r>
          </w:p>
        </w:tc>
        <w:tc>
          <w:tcPr>
            <w:tcW w:w="2835" w:type="dxa"/>
            <w:tcBorders>
              <w:top w:val="single" w:sz="4" w:space="0" w:color="auto"/>
              <w:left w:val="single" w:sz="4" w:space="0" w:color="auto"/>
              <w:bottom w:val="single" w:sz="4" w:space="0" w:color="auto"/>
              <w:right w:val="single" w:sz="4" w:space="0" w:color="auto"/>
            </w:tcBorders>
            <w:hideMark/>
          </w:tcPr>
          <w:p w14:paraId="0938CF1D" w14:textId="77777777" w:rsidR="004F6471" w:rsidRDefault="004F6471">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36E533D" w14:textId="77777777" w:rsidR="004F6471" w:rsidRDefault="004F6471">
            <w:pPr>
              <w:pStyle w:val="TAC"/>
              <w:rPr>
                <w:rFonts w:eastAsia="Malgun Gothic"/>
                <w:lang w:eastAsia="ko-KR"/>
              </w:rPr>
            </w:pPr>
            <w:r>
              <w:rPr>
                <w:lang w:eastAsia="zh-CN"/>
              </w:rPr>
              <w:t>0.5</w:t>
            </w:r>
          </w:p>
        </w:tc>
      </w:tr>
      <w:tr w:rsidR="004F6471" w14:paraId="53970F9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C69EBB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846567" w14:textId="77777777" w:rsidR="004F6471" w:rsidRDefault="004F6471">
            <w:pPr>
              <w:pStyle w:val="TAC"/>
              <w:rPr>
                <w:rFonts w:eastAsia="Malgun Gothic"/>
                <w:lang w:eastAsia="ko-KR"/>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50331AC6" w14:textId="77777777" w:rsidR="004F6471" w:rsidRDefault="004F6471">
            <w:pPr>
              <w:pStyle w:val="TAC"/>
              <w:rPr>
                <w:rFonts w:eastAsia="Malgun Gothic"/>
                <w:lang w:eastAsia="ko-KR"/>
              </w:rPr>
            </w:pPr>
            <w:r>
              <w:rPr>
                <w:lang w:eastAsia="zh-CN"/>
              </w:rPr>
              <w:t>0.6</w:t>
            </w:r>
          </w:p>
        </w:tc>
      </w:tr>
      <w:tr w:rsidR="004F6471" w14:paraId="2B3060D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53E291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BC10C8" w14:textId="77777777" w:rsidR="004F6471" w:rsidRDefault="004F6471">
            <w:pPr>
              <w:pStyle w:val="TAC"/>
              <w:rPr>
                <w:rFonts w:eastAsia="Malgun Gothic"/>
                <w:lang w:eastAsia="ko-KR"/>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5DC9AED" w14:textId="77777777" w:rsidR="004F6471" w:rsidRDefault="004F6471">
            <w:pPr>
              <w:pStyle w:val="TAC"/>
              <w:rPr>
                <w:rFonts w:eastAsia="Malgun Gothic"/>
                <w:lang w:eastAsia="ko-KR"/>
              </w:rPr>
            </w:pPr>
            <w:r>
              <w:rPr>
                <w:lang w:eastAsia="zh-CN"/>
              </w:rPr>
              <w:t>0.5</w:t>
            </w:r>
          </w:p>
        </w:tc>
      </w:tr>
      <w:tr w:rsidR="004F6471" w14:paraId="2639933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A011EB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03DB7A" w14:textId="77777777" w:rsidR="004F6471" w:rsidRDefault="004F6471">
            <w:pPr>
              <w:pStyle w:val="TAC"/>
              <w:rPr>
                <w:rFonts w:eastAsia="Malgun Gothic"/>
                <w:lang w:eastAsia="ko-KR"/>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67078300" w14:textId="77777777" w:rsidR="004F6471" w:rsidRDefault="004F6471">
            <w:pPr>
              <w:pStyle w:val="TAC"/>
              <w:rPr>
                <w:rFonts w:eastAsia="Malgun Gothic"/>
                <w:lang w:eastAsia="ko-KR"/>
              </w:rPr>
            </w:pPr>
            <w:r>
              <w:rPr>
                <w:lang w:eastAsia="zh-CN"/>
              </w:rPr>
              <w:t>0.5</w:t>
            </w:r>
          </w:p>
        </w:tc>
      </w:tr>
      <w:tr w:rsidR="004F6471" w14:paraId="0262159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9D21E6C" w14:textId="77777777" w:rsidR="004F6471" w:rsidRDefault="004F6471">
            <w:pPr>
              <w:pStyle w:val="TAC"/>
            </w:pPr>
            <w:r>
              <w:t>DC_7-28-66_n66</w:t>
            </w:r>
          </w:p>
        </w:tc>
        <w:tc>
          <w:tcPr>
            <w:tcW w:w="2835" w:type="dxa"/>
            <w:tcBorders>
              <w:top w:val="single" w:sz="4" w:space="0" w:color="auto"/>
              <w:left w:val="single" w:sz="4" w:space="0" w:color="auto"/>
              <w:bottom w:val="single" w:sz="4" w:space="0" w:color="auto"/>
              <w:right w:val="single" w:sz="4" w:space="0" w:color="auto"/>
            </w:tcBorders>
            <w:hideMark/>
          </w:tcPr>
          <w:p w14:paraId="5CE5BC7F" w14:textId="77777777" w:rsidR="004F6471" w:rsidRDefault="004F6471">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47D34DE" w14:textId="77777777" w:rsidR="004F6471" w:rsidRDefault="004F6471">
            <w:pPr>
              <w:pStyle w:val="TAC"/>
              <w:rPr>
                <w:rFonts w:eastAsia="Malgun Gothic"/>
                <w:lang w:eastAsia="ko-KR"/>
              </w:rPr>
            </w:pPr>
            <w:r>
              <w:rPr>
                <w:lang w:eastAsia="zh-CN"/>
              </w:rPr>
              <w:t>0.5</w:t>
            </w:r>
          </w:p>
        </w:tc>
      </w:tr>
      <w:tr w:rsidR="004F6471" w14:paraId="6BB9E59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7E3464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0B03E2" w14:textId="77777777" w:rsidR="004F6471" w:rsidRDefault="004F6471">
            <w:pPr>
              <w:pStyle w:val="TAC"/>
              <w:rPr>
                <w:rFonts w:eastAsia="Malgun Gothic"/>
                <w:lang w:eastAsia="ko-KR"/>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02A0BE87" w14:textId="77777777" w:rsidR="004F6471" w:rsidRDefault="004F6471">
            <w:pPr>
              <w:pStyle w:val="TAC"/>
              <w:rPr>
                <w:rFonts w:eastAsia="Malgun Gothic"/>
                <w:lang w:eastAsia="ko-KR"/>
              </w:rPr>
            </w:pPr>
            <w:r>
              <w:rPr>
                <w:lang w:eastAsia="zh-CN"/>
              </w:rPr>
              <w:t>0.6</w:t>
            </w:r>
          </w:p>
        </w:tc>
      </w:tr>
      <w:tr w:rsidR="004F6471" w14:paraId="7AE2CD8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5A8ED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CB74C27" w14:textId="77777777" w:rsidR="004F6471" w:rsidRDefault="004F6471">
            <w:pPr>
              <w:pStyle w:val="TAC"/>
              <w:rPr>
                <w:rFonts w:eastAsia="Malgun Gothic"/>
                <w:lang w:eastAsia="ko-KR"/>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EF151FB" w14:textId="77777777" w:rsidR="004F6471" w:rsidRDefault="004F6471">
            <w:pPr>
              <w:pStyle w:val="TAC"/>
              <w:rPr>
                <w:rFonts w:eastAsia="Malgun Gothic"/>
                <w:lang w:eastAsia="ko-KR"/>
              </w:rPr>
            </w:pPr>
            <w:r>
              <w:rPr>
                <w:lang w:eastAsia="zh-CN"/>
              </w:rPr>
              <w:t>0.5</w:t>
            </w:r>
          </w:p>
        </w:tc>
      </w:tr>
      <w:tr w:rsidR="004F6471" w14:paraId="691F52A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9F432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47EC89" w14:textId="77777777" w:rsidR="004F6471" w:rsidRDefault="004F6471">
            <w:pPr>
              <w:pStyle w:val="TAC"/>
              <w:rPr>
                <w:rFonts w:eastAsia="Malgun Gothic"/>
                <w:lang w:eastAsia="ko-KR"/>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A4A22A1" w14:textId="77777777" w:rsidR="004F6471" w:rsidRDefault="004F6471">
            <w:pPr>
              <w:pStyle w:val="TAC"/>
              <w:rPr>
                <w:rFonts w:eastAsia="Malgun Gothic"/>
                <w:lang w:eastAsia="ko-KR"/>
              </w:rPr>
            </w:pPr>
            <w:r>
              <w:rPr>
                <w:lang w:eastAsia="zh-CN"/>
              </w:rPr>
              <w:t>0.5</w:t>
            </w:r>
          </w:p>
        </w:tc>
      </w:tr>
      <w:tr w:rsidR="004F6471" w14:paraId="1086510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1B3AF08" w14:textId="77777777" w:rsidR="004F6471" w:rsidRDefault="004F6471">
            <w:pPr>
              <w:pStyle w:val="TAC"/>
            </w:pPr>
            <w:r>
              <w:t>DC_7-28-32_n1</w:t>
            </w:r>
          </w:p>
        </w:tc>
        <w:tc>
          <w:tcPr>
            <w:tcW w:w="2835" w:type="dxa"/>
            <w:tcBorders>
              <w:top w:val="single" w:sz="4" w:space="0" w:color="auto"/>
              <w:left w:val="single" w:sz="4" w:space="0" w:color="auto"/>
              <w:bottom w:val="single" w:sz="4" w:space="0" w:color="auto"/>
              <w:right w:val="single" w:sz="4" w:space="0" w:color="auto"/>
            </w:tcBorders>
            <w:hideMark/>
          </w:tcPr>
          <w:p w14:paraId="154EAD3C" w14:textId="77777777" w:rsidR="004F6471" w:rsidRDefault="004F6471">
            <w:pPr>
              <w:pStyle w:val="TAC"/>
              <w:rPr>
                <w:rFonts w:eastAsia="Malgun Gothic"/>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06589CDC" w14:textId="77777777" w:rsidR="004F6471" w:rsidRDefault="004F6471">
            <w:pPr>
              <w:pStyle w:val="TAC"/>
              <w:rPr>
                <w:rFonts w:eastAsia="Malgun Gothic"/>
                <w:lang w:eastAsia="ko-KR"/>
              </w:rPr>
            </w:pPr>
            <w:r>
              <w:rPr>
                <w:rFonts w:eastAsia="Malgun Gothic" w:cs="Arial"/>
                <w:lang w:eastAsia="ko-KR"/>
              </w:rPr>
              <w:t>0.7</w:t>
            </w:r>
          </w:p>
        </w:tc>
      </w:tr>
      <w:tr w:rsidR="004F6471" w14:paraId="2784309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BDF60B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8E5142" w14:textId="77777777" w:rsidR="004F6471" w:rsidRDefault="004F6471">
            <w:pPr>
              <w:pStyle w:val="TAC"/>
              <w:rPr>
                <w:rFonts w:eastAsia="Malgun Gothic"/>
                <w:lang w:eastAsia="ko-KR"/>
              </w:rPr>
            </w:pPr>
            <w:r>
              <w:rPr>
                <w:rFonts w:eastAsia="Malgun Gothic" w:cs="Arial"/>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55CFFF5B" w14:textId="77777777" w:rsidR="004F6471" w:rsidRDefault="004F6471">
            <w:pPr>
              <w:pStyle w:val="TAC"/>
              <w:rPr>
                <w:rFonts w:eastAsia="Malgun Gothic"/>
                <w:lang w:eastAsia="ko-KR"/>
              </w:rPr>
            </w:pPr>
            <w:r>
              <w:rPr>
                <w:rFonts w:eastAsia="Malgun Gothic" w:cs="Arial"/>
                <w:lang w:eastAsia="ko-KR"/>
              </w:rPr>
              <w:t>0.6</w:t>
            </w:r>
          </w:p>
        </w:tc>
      </w:tr>
      <w:tr w:rsidR="004F6471" w14:paraId="51E37EC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5498F6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20EA414" w14:textId="77777777" w:rsidR="004F6471" w:rsidRDefault="004F6471">
            <w:pPr>
              <w:pStyle w:val="TAC"/>
              <w:rPr>
                <w:rFonts w:eastAsia="Malgun Gothic"/>
                <w:lang w:eastAsia="ko-KR"/>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46B9684F" w14:textId="77777777" w:rsidR="004F6471" w:rsidRDefault="004F6471">
            <w:pPr>
              <w:pStyle w:val="TAC"/>
              <w:rPr>
                <w:rFonts w:eastAsia="Malgun Gothic"/>
                <w:lang w:eastAsia="ko-KR"/>
              </w:rPr>
            </w:pPr>
            <w:r>
              <w:rPr>
                <w:rFonts w:eastAsia="Malgun Gothic" w:cs="Arial"/>
                <w:lang w:eastAsia="ko-KR"/>
              </w:rPr>
              <w:t>0.7</w:t>
            </w:r>
          </w:p>
        </w:tc>
      </w:tr>
      <w:tr w:rsidR="004F6471" w14:paraId="6CEF111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F82AD13" w14:textId="77777777" w:rsidR="004F6471" w:rsidRDefault="004F6471">
            <w:pPr>
              <w:pStyle w:val="TAC"/>
            </w:pPr>
            <w:r>
              <w:t>DC_7-28-32_n</w:t>
            </w:r>
            <w:r>
              <w:rPr>
                <w:lang w:val="fi-FI"/>
              </w:rPr>
              <w:t>3</w:t>
            </w:r>
          </w:p>
        </w:tc>
        <w:tc>
          <w:tcPr>
            <w:tcW w:w="2835" w:type="dxa"/>
            <w:tcBorders>
              <w:top w:val="single" w:sz="4" w:space="0" w:color="auto"/>
              <w:left w:val="single" w:sz="4" w:space="0" w:color="auto"/>
              <w:bottom w:val="single" w:sz="4" w:space="0" w:color="auto"/>
              <w:right w:val="single" w:sz="4" w:space="0" w:color="auto"/>
            </w:tcBorders>
            <w:hideMark/>
          </w:tcPr>
          <w:p w14:paraId="73366826" w14:textId="77777777" w:rsidR="004F6471" w:rsidRDefault="004F6471">
            <w:pPr>
              <w:pStyle w:val="TAC"/>
              <w:rPr>
                <w:rFonts w:eastAsia="Malgun Gothic"/>
                <w:lang w:eastAsia="ko-KR"/>
              </w:rPr>
            </w:pPr>
            <w:r>
              <w:rPr>
                <w:rFonts w:eastAsia="Malgun Gothic" w:cs="Arial"/>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09466721" w14:textId="77777777" w:rsidR="004F6471" w:rsidRDefault="004F6471">
            <w:pPr>
              <w:pStyle w:val="TAC"/>
              <w:rPr>
                <w:rFonts w:eastAsia="Malgun Gothic"/>
                <w:lang w:eastAsia="ko-KR"/>
              </w:rPr>
            </w:pPr>
            <w:r>
              <w:rPr>
                <w:rFonts w:eastAsia="Malgun Gothic" w:cs="Arial"/>
                <w:lang w:eastAsia="ko-KR"/>
              </w:rPr>
              <w:t>0.7</w:t>
            </w:r>
          </w:p>
        </w:tc>
      </w:tr>
      <w:tr w:rsidR="004F6471" w14:paraId="43142F9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6E75D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ACA495" w14:textId="77777777" w:rsidR="004F6471" w:rsidRDefault="004F6471">
            <w:pPr>
              <w:pStyle w:val="TAC"/>
              <w:rPr>
                <w:rFonts w:eastAsia="Malgun Gothic"/>
                <w:lang w:eastAsia="ko-KR"/>
              </w:rPr>
            </w:pPr>
            <w:r>
              <w:rPr>
                <w:rFonts w:eastAsia="Malgun Gothic" w:cs="Arial"/>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7C32C749" w14:textId="77777777" w:rsidR="004F6471" w:rsidRDefault="004F6471">
            <w:pPr>
              <w:pStyle w:val="TAC"/>
              <w:rPr>
                <w:rFonts w:eastAsia="Malgun Gothic"/>
                <w:lang w:eastAsia="ko-KR"/>
              </w:rPr>
            </w:pPr>
            <w:r>
              <w:rPr>
                <w:rFonts w:eastAsia="Malgun Gothic" w:cs="Arial"/>
                <w:lang w:eastAsia="ko-KR"/>
              </w:rPr>
              <w:t>0.3</w:t>
            </w:r>
          </w:p>
        </w:tc>
      </w:tr>
      <w:tr w:rsidR="004F6471" w14:paraId="0504862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8724EE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49E3B6" w14:textId="77777777" w:rsidR="004F6471" w:rsidRDefault="004F6471">
            <w:pPr>
              <w:pStyle w:val="TAC"/>
              <w:rPr>
                <w:rFonts w:eastAsia="Malgun Gothic"/>
                <w:lang w:eastAsia="ko-KR"/>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31B19742" w14:textId="77777777" w:rsidR="004F6471" w:rsidRDefault="004F6471">
            <w:pPr>
              <w:pStyle w:val="TAC"/>
              <w:rPr>
                <w:rFonts w:eastAsia="Malgun Gothic"/>
                <w:lang w:eastAsia="ko-KR"/>
              </w:rPr>
            </w:pPr>
            <w:r>
              <w:rPr>
                <w:rFonts w:eastAsia="Malgun Gothic" w:cs="Arial"/>
                <w:lang w:eastAsia="ko-KR"/>
              </w:rPr>
              <w:t>0.7</w:t>
            </w:r>
          </w:p>
        </w:tc>
      </w:tr>
      <w:tr w:rsidR="004F6471" w14:paraId="3ABFAD7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99B9BCD" w14:textId="77777777" w:rsidR="004F6471" w:rsidRDefault="004F6471">
            <w:pPr>
              <w:pStyle w:val="TAC"/>
            </w:pPr>
            <w:r>
              <w:t>DC_7-28-38_n1</w:t>
            </w:r>
          </w:p>
        </w:tc>
        <w:tc>
          <w:tcPr>
            <w:tcW w:w="2835" w:type="dxa"/>
            <w:tcBorders>
              <w:top w:val="single" w:sz="4" w:space="0" w:color="auto"/>
              <w:left w:val="single" w:sz="4" w:space="0" w:color="auto"/>
              <w:bottom w:val="single" w:sz="4" w:space="0" w:color="auto"/>
              <w:right w:val="single" w:sz="4" w:space="0" w:color="auto"/>
            </w:tcBorders>
            <w:hideMark/>
          </w:tcPr>
          <w:p w14:paraId="01B4D733" w14:textId="77777777" w:rsidR="004F6471" w:rsidRDefault="004F6471">
            <w:pPr>
              <w:pStyle w:val="TAC"/>
              <w:rPr>
                <w:rFonts w:eastAsia="Malgun Gothic"/>
                <w:lang w:eastAsia="ko-KR"/>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11B07D32" w14:textId="77777777" w:rsidR="004F6471" w:rsidRDefault="004F6471">
            <w:pPr>
              <w:pStyle w:val="TAC"/>
              <w:rPr>
                <w:rFonts w:eastAsia="Malgun Gothic"/>
                <w:lang w:eastAsia="ko-KR"/>
              </w:rPr>
            </w:pPr>
            <w:r>
              <w:rPr>
                <w:rFonts w:eastAsia="Malgun Gothic" w:cs="Arial"/>
                <w:lang w:eastAsia="ko-KR"/>
              </w:rPr>
              <w:t>0.6</w:t>
            </w:r>
          </w:p>
        </w:tc>
      </w:tr>
      <w:tr w:rsidR="004F6471" w14:paraId="28B0E27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66DEDC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248567F" w14:textId="77777777" w:rsidR="004F6471" w:rsidRDefault="004F6471">
            <w:pPr>
              <w:pStyle w:val="TAC"/>
              <w:rPr>
                <w:rFonts w:eastAsia="Malgun Gothic"/>
                <w:lang w:eastAsia="ko-KR"/>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4C2B0021" w14:textId="77777777" w:rsidR="004F6471" w:rsidRDefault="004F6471">
            <w:pPr>
              <w:pStyle w:val="TAC"/>
              <w:rPr>
                <w:rFonts w:eastAsia="Malgun Gothic"/>
                <w:lang w:eastAsia="ko-KR"/>
              </w:rPr>
            </w:pPr>
            <w:r>
              <w:rPr>
                <w:rFonts w:eastAsia="Malgun Gothic" w:cs="Arial"/>
                <w:lang w:eastAsia="ko-KR"/>
              </w:rPr>
              <w:t>0.5</w:t>
            </w:r>
          </w:p>
        </w:tc>
      </w:tr>
      <w:tr w:rsidR="004F6471" w14:paraId="10EB143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4EC6EA2" w14:textId="77777777" w:rsidR="004F6471" w:rsidRDefault="004F6471">
            <w:pPr>
              <w:pStyle w:val="TAC"/>
            </w:pPr>
            <w:r>
              <w:t>DC_7-28_n40-n78</w:t>
            </w:r>
          </w:p>
        </w:tc>
        <w:tc>
          <w:tcPr>
            <w:tcW w:w="2835" w:type="dxa"/>
            <w:tcBorders>
              <w:top w:val="single" w:sz="4" w:space="0" w:color="auto"/>
              <w:left w:val="single" w:sz="4" w:space="0" w:color="auto"/>
              <w:bottom w:val="single" w:sz="4" w:space="0" w:color="auto"/>
              <w:right w:val="single" w:sz="4" w:space="0" w:color="auto"/>
            </w:tcBorders>
            <w:hideMark/>
          </w:tcPr>
          <w:p w14:paraId="1D5D054F" w14:textId="77777777" w:rsidR="004F6471" w:rsidRDefault="004F6471">
            <w:pPr>
              <w:pStyle w:val="TAC"/>
              <w:rPr>
                <w:rFonts w:eastAsia="Malgun Gothic"/>
                <w:lang w:eastAsia="ko-KR"/>
              </w:rPr>
            </w:pPr>
            <w:r>
              <w:t>7</w:t>
            </w:r>
          </w:p>
        </w:tc>
        <w:tc>
          <w:tcPr>
            <w:tcW w:w="2971" w:type="dxa"/>
            <w:tcBorders>
              <w:top w:val="single" w:sz="4" w:space="0" w:color="auto"/>
              <w:left w:val="single" w:sz="4" w:space="0" w:color="auto"/>
              <w:bottom w:val="single" w:sz="4" w:space="0" w:color="auto"/>
              <w:right w:val="single" w:sz="4" w:space="0" w:color="auto"/>
            </w:tcBorders>
            <w:hideMark/>
          </w:tcPr>
          <w:p w14:paraId="14A173FB" w14:textId="77777777" w:rsidR="004F6471" w:rsidRDefault="004F6471">
            <w:pPr>
              <w:pStyle w:val="TAC"/>
              <w:rPr>
                <w:rFonts w:eastAsia="Malgun Gothic"/>
                <w:lang w:eastAsia="ko-KR"/>
              </w:rPr>
            </w:pPr>
            <w:r>
              <w:rPr>
                <w:rFonts w:eastAsia="Malgun Gothic" w:cs="Arial"/>
                <w:szCs w:val="18"/>
                <w:lang w:eastAsia="ko-KR"/>
              </w:rPr>
              <w:t>0.5</w:t>
            </w:r>
          </w:p>
        </w:tc>
      </w:tr>
      <w:tr w:rsidR="004F6471" w14:paraId="7780EBB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573460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51DE98" w14:textId="77777777" w:rsidR="004F6471" w:rsidRDefault="004F6471">
            <w:pPr>
              <w:pStyle w:val="TAC"/>
              <w:rPr>
                <w:rFonts w:eastAsia="Malgun Gothic"/>
                <w:lang w:eastAsia="ko-KR"/>
              </w:rPr>
            </w:pPr>
            <w:r>
              <w:t>28</w:t>
            </w:r>
          </w:p>
        </w:tc>
        <w:tc>
          <w:tcPr>
            <w:tcW w:w="2971" w:type="dxa"/>
            <w:tcBorders>
              <w:top w:val="single" w:sz="4" w:space="0" w:color="auto"/>
              <w:left w:val="single" w:sz="4" w:space="0" w:color="auto"/>
              <w:bottom w:val="single" w:sz="4" w:space="0" w:color="auto"/>
              <w:right w:val="single" w:sz="4" w:space="0" w:color="auto"/>
            </w:tcBorders>
            <w:hideMark/>
          </w:tcPr>
          <w:p w14:paraId="29D55093" w14:textId="77777777" w:rsidR="004F6471" w:rsidRDefault="004F6471">
            <w:pPr>
              <w:pStyle w:val="TAC"/>
              <w:rPr>
                <w:rFonts w:eastAsia="Malgun Gothic"/>
                <w:lang w:eastAsia="ko-KR"/>
              </w:rPr>
            </w:pPr>
            <w:r>
              <w:rPr>
                <w:rFonts w:eastAsia="Malgun Gothic" w:cs="Arial"/>
                <w:szCs w:val="18"/>
                <w:lang w:eastAsia="ko-KR"/>
              </w:rPr>
              <w:t>0.3</w:t>
            </w:r>
          </w:p>
        </w:tc>
      </w:tr>
      <w:tr w:rsidR="004F6471" w14:paraId="3DEAF30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7DEF2C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1420A5" w14:textId="77777777" w:rsidR="004F6471" w:rsidRDefault="004F6471">
            <w:pPr>
              <w:pStyle w:val="TAC"/>
              <w:rPr>
                <w:rFonts w:eastAsia="Malgun Gothic"/>
                <w:lang w:eastAsia="ko-KR"/>
              </w:rPr>
            </w:pPr>
            <w:r>
              <w:t>n40</w:t>
            </w:r>
          </w:p>
        </w:tc>
        <w:tc>
          <w:tcPr>
            <w:tcW w:w="2971" w:type="dxa"/>
            <w:tcBorders>
              <w:top w:val="single" w:sz="4" w:space="0" w:color="auto"/>
              <w:left w:val="single" w:sz="4" w:space="0" w:color="auto"/>
              <w:bottom w:val="single" w:sz="4" w:space="0" w:color="auto"/>
              <w:right w:val="single" w:sz="4" w:space="0" w:color="auto"/>
            </w:tcBorders>
            <w:hideMark/>
          </w:tcPr>
          <w:p w14:paraId="323532CF" w14:textId="77777777" w:rsidR="004F6471" w:rsidRDefault="004F6471">
            <w:pPr>
              <w:pStyle w:val="TAC"/>
              <w:rPr>
                <w:rFonts w:eastAsia="Malgun Gothic"/>
                <w:lang w:eastAsia="ko-KR"/>
              </w:rPr>
            </w:pPr>
            <w:r>
              <w:rPr>
                <w:rFonts w:eastAsia="Malgun Gothic" w:cs="Arial"/>
                <w:szCs w:val="18"/>
                <w:lang w:eastAsia="ko-KR"/>
              </w:rPr>
              <w:t>0.5</w:t>
            </w:r>
          </w:p>
        </w:tc>
      </w:tr>
      <w:tr w:rsidR="004F6471" w14:paraId="37653F4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9797C5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A36BDF" w14:textId="77777777" w:rsidR="004F6471" w:rsidRDefault="004F6471">
            <w:pPr>
              <w:pStyle w:val="TAC"/>
              <w:rPr>
                <w:rFonts w:eastAsia="Malgun Gothic"/>
                <w:lang w:eastAsia="ko-KR"/>
              </w:rPr>
            </w:pPr>
            <w:r>
              <w:t>n78</w:t>
            </w:r>
          </w:p>
        </w:tc>
        <w:tc>
          <w:tcPr>
            <w:tcW w:w="2971" w:type="dxa"/>
            <w:tcBorders>
              <w:top w:val="single" w:sz="4" w:space="0" w:color="auto"/>
              <w:left w:val="single" w:sz="4" w:space="0" w:color="auto"/>
              <w:bottom w:val="single" w:sz="4" w:space="0" w:color="auto"/>
              <w:right w:val="single" w:sz="4" w:space="0" w:color="auto"/>
            </w:tcBorders>
            <w:hideMark/>
          </w:tcPr>
          <w:p w14:paraId="4C6E1D42" w14:textId="77777777" w:rsidR="004F6471" w:rsidRDefault="004F6471">
            <w:pPr>
              <w:pStyle w:val="TAC"/>
              <w:rPr>
                <w:rFonts w:eastAsia="Malgun Gothic"/>
                <w:lang w:eastAsia="ko-KR"/>
              </w:rPr>
            </w:pPr>
            <w:r>
              <w:rPr>
                <w:rFonts w:eastAsia="Malgun Gothic" w:cs="Arial"/>
                <w:szCs w:val="18"/>
                <w:lang w:eastAsia="ko-KR"/>
              </w:rPr>
              <w:t>0.8</w:t>
            </w:r>
          </w:p>
        </w:tc>
      </w:tr>
      <w:tr w:rsidR="004F6471" w14:paraId="56AC3E0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42383EA9" w14:textId="77777777" w:rsidR="004F6471" w:rsidRDefault="004F6471">
            <w:pPr>
              <w:pStyle w:val="TAC"/>
            </w:pPr>
            <w:r>
              <w:rPr>
                <w:rFonts w:cs="Arial"/>
              </w:rPr>
              <w:t>DC_7-29-66_n78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C8AD05" w14:textId="77777777" w:rsidR="004F6471" w:rsidRDefault="004F6471">
            <w:pPr>
              <w:pStyle w:val="TAC"/>
              <w:rPr>
                <w:rFonts w:eastAsia="MS Mincho" w:cs="Arial"/>
                <w:bCs/>
                <w:szCs w:val="18"/>
              </w:rPr>
            </w:pPr>
            <w:r>
              <w:rPr>
                <w:rFonts w:cs="Arial"/>
              </w:rPr>
              <w:t>7</w:t>
            </w:r>
          </w:p>
        </w:tc>
        <w:tc>
          <w:tcPr>
            <w:tcW w:w="2971" w:type="dxa"/>
            <w:tcBorders>
              <w:top w:val="single" w:sz="4" w:space="0" w:color="auto"/>
              <w:left w:val="single" w:sz="4" w:space="0" w:color="auto"/>
              <w:bottom w:val="single" w:sz="4" w:space="0" w:color="auto"/>
              <w:right w:val="single" w:sz="4" w:space="0" w:color="auto"/>
            </w:tcBorders>
            <w:hideMark/>
          </w:tcPr>
          <w:p w14:paraId="67A24133" w14:textId="77777777" w:rsidR="004F6471" w:rsidRDefault="004F6471">
            <w:pPr>
              <w:pStyle w:val="TAC"/>
              <w:tabs>
                <w:tab w:val="left" w:pos="1110"/>
                <w:tab w:val="center" w:pos="1368"/>
              </w:tabs>
              <w:rPr>
                <w:rFonts w:eastAsia="SimSun" w:cs="Arial"/>
                <w:szCs w:val="18"/>
                <w:lang w:eastAsia="ja-JP"/>
              </w:rPr>
            </w:pPr>
            <w:r>
              <w:rPr>
                <w:rFonts w:cs="Arial"/>
                <w:szCs w:val="18"/>
              </w:rPr>
              <w:t>0.5</w:t>
            </w:r>
          </w:p>
        </w:tc>
      </w:tr>
      <w:tr w:rsidR="004F6471" w14:paraId="7E032A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8D5B1F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186B5B" w14:textId="77777777" w:rsidR="004F6471" w:rsidRDefault="004F6471">
            <w:pPr>
              <w:pStyle w:val="TAC"/>
              <w:rPr>
                <w:rFonts w:eastAsia="MS Mincho" w:cs="Arial"/>
                <w:bCs/>
                <w:szCs w:val="18"/>
              </w:rPr>
            </w:pPr>
            <w:r>
              <w:rPr>
                <w:rFonts w:cs="Arial"/>
              </w:rPr>
              <w:t>66</w:t>
            </w:r>
          </w:p>
        </w:tc>
        <w:tc>
          <w:tcPr>
            <w:tcW w:w="2971" w:type="dxa"/>
            <w:tcBorders>
              <w:top w:val="single" w:sz="4" w:space="0" w:color="auto"/>
              <w:left w:val="single" w:sz="4" w:space="0" w:color="auto"/>
              <w:bottom w:val="single" w:sz="4" w:space="0" w:color="auto"/>
              <w:right w:val="single" w:sz="4" w:space="0" w:color="auto"/>
            </w:tcBorders>
            <w:hideMark/>
          </w:tcPr>
          <w:p w14:paraId="28DB3EC1" w14:textId="77777777" w:rsidR="004F6471" w:rsidRDefault="004F6471">
            <w:pPr>
              <w:pStyle w:val="TAC"/>
              <w:tabs>
                <w:tab w:val="left" w:pos="1110"/>
                <w:tab w:val="center" w:pos="1368"/>
              </w:tabs>
              <w:rPr>
                <w:rFonts w:eastAsia="SimSun" w:cs="Arial"/>
                <w:szCs w:val="18"/>
                <w:lang w:eastAsia="ja-JP"/>
              </w:rPr>
            </w:pPr>
            <w:r>
              <w:rPr>
                <w:rFonts w:cs="Arial"/>
              </w:rPr>
              <w:t>0.6</w:t>
            </w:r>
          </w:p>
        </w:tc>
      </w:tr>
      <w:tr w:rsidR="004F6471" w14:paraId="20DD465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A839A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DDD838" w14:textId="77777777" w:rsidR="004F6471" w:rsidRDefault="004F6471">
            <w:pPr>
              <w:pStyle w:val="TAC"/>
              <w:rPr>
                <w:rFonts w:cs="Arial"/>
                <w:bCs/>
                <w:szCs w:val="18"/>
                <w:lang w:eastAsia="ko-KR"/>
              </w:rPr>
            </w:pPr>
            <w:r>
              <w:rPr>
                <w:rFonts w:cs="Arial"/>
              </w:rPr>
              <w:t>n78</w:t>
            </w:r>
          </w:p>
        </w:tc>
        <w:tc>
          <w:tcPr>
            <w:tcW w:w="2971" w:type="dxa"/>
            <w:tcBorders>
              <w:top w:val="single" w:sz="4" w:space="0" w:color="auto"/>
              <w:left w:val="single" w:sz="4" w:space="0" w:color="auto"/>
              <w:bottom w:val="single" w:sz="4" w:space="0" w:color="auto"/>
              <w:right w:val="single" w:sz="4" w:space="0" w:color="auto"/>
            </w:tcBorders>
            <w:hideMark/>
          </w:tcPr>
          <w:p w14:paraId="2ABC9CEF" w14:textId="77777777" w:rsidR="004F6471" w:rsidRDefault="004F6471">
            <w:pPr>
              <w:pStyle w:val="TAC"/>
              <w:tabs>
                <w:tab w:val="left" w:pos="1110"/>
                <w:tab w:val="center" w:pos="1368"/>
              </w:tabs>
              <w:rPr>
                <w:rFonts w:cs="Arial"/>
                <w:szCs w:val="18"/>
                <w:lang w:eastAsia="ko-KR"/>
              </w:rPr>
            </w:pPr>
            <w:r>
              <w:rPr>
                <w:rFonts w:cs="Arial"/>
              </w:rPr>
              <w:t>0.8</w:t>
            </w:r>
          </w:p>
        </w:tc>
      </w:tr>
      <w:tr w:rsidR="004F6471" w14:paraId="782F0F0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3DFE59F" w14:textId="77777777" w:rsidR="004F6471" w:rsidRDefault="004F647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top w:val="single" w:sz="4" w:space="0" w:color="auto"/>
              <w:left w:val="single" w:sz="4" w:space="0" w:color="auto"/>
              <w:bottom w:val="single" w:sz="4" w:space="0" w:color="auto"/>
              <w:right w:val="single" w:sz="4" w:space="0" w:color="auto"/>
            </w:tcBorders>
            <w:hideMark/>
          </w:tcPr>
          <w:p w14:paraId="1F78EE30" w14:textId="77777777" w:rsidR="004F6471" w:rsidRDefault="004F6471">
            <w:pPr>
              <w:pStyle w:val="TAC"/>
              <w:rPr>
                <w:rFonts w:cs="Arial"/>
              </w:rPr>
            </w:pPr>
            <w:r>
              <w:rPr>
                <w:lang w:eastAsia="zh-CN"/>
              </w:rPr>
              <w:t>n</w:t>
            </w:r>
            <w:r>
              <w:rPr>
                <w:rFonts w:eastAsia="Malgun Gothic"/>
                <w:lang w:val="x-none"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7D5670B7" w14:textId="77777777" w:rsidR="004F6471" w:rsidRDefault="004F6471">
            <w:pPr>
              <w:pStyle w:val="TAC"/>
              <w:tabs>
                <w:tab w:val="left" w:pos="1110"/>
                <w:tab w:val="center" w:pos="1368"/>
              </w:tabs>
              <w:rPr>
                <w:rFonts w:cs="Arial"/>
              </w:rPr>
            </w:pPr>
            <w:r>
              <w:rPr>
                <w:rFonts w:eastAsia="Malgun Gothic"/>
                <w:lang w:val="x-none" w:eastAsia="ko-KR"/>
              </w:rPr>
              <w:t>0.6</w:t>
            </w:r>
          </w:p>
        </w:tc>
      </w:tr>
      <w:tr w:rsidR="004F6471" w14:paraId="43EEBF8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610ED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83DD1E" w14:textId="77777777" w:rsidR="004F6471" w:rsidRDefault="004F6471">
            <w:pPr>
              <w:pStyle w:val="TAC"/>
              <w:rPr>
                <w:rFonts w:cs="Arial"/>
              </w:rPr>
            </w:pPr>
            <w:r>
              <w:rPr>
                <w:rFonts w:eastAsia="Malgun Gothic"/>
                <w:lang w:val="x-none"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6BC6C7E0" w14:textId="77777777" w:rsidR="004F6471" w:rsidRDefault="004F6471">
            <w:pPr>
              <w:pStyle w:val="TAC"/>
              <w:tabs>
                <w:tab w:val="left" w:pos="1110"/>
                <w:tab w:val="center" w:pos="1368"/>
              </w:tabs>
              <w:rPr>
                <w:rFonts w:cs="Arial"/>
              </w:rPr>
            </w:pPr>
            <w:r>
              <w:rPr>
                <w:rFonts w:eastAsia="Malgun Gothic"/>
                <w:lang w:val="x-none" w:eastAsia="ko-KR"/>
              </w:rPr>
              <w:t>0.8</w:t>
            </w:r>
          </w:p>
        </w:tc>
      </w:tr>
      <w:tr w:rsidR="004F6471" w14:paraId="651BD48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39359DB1" w14:textId="77777777" w:rsidR="004F6471" w:rsidRDefault="004F6471">
            <w:pPr>
              <w:pStyle w:val="TAC"/>
            </w:pPr>
            <w:r>
              <w:rPr>
                <w:rFonts w:eastAsia="MS Mincho" w:cs="Arial"/>
                <w:bCs/>
                <w:szCs w:val="18"/>
              </w:rPr>
              <w:t>DC_7-40_n1-n78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EF635E" w14:textId="77777777" w:rsidR="004F6471" w:rsidRDefault="004F6471">
            <w:pPr>
              <w:pStyle w:val="TAC"/>
              <w:rPr>
                <w:rFonts w:eastAsia="MS Mincho" w:cs="Arial"/>
                <w:bCs/>
                <w:szCs w:val="18"/>
              </w:rPr>
            </w:pPr>
            <w:r>
              <w:rPr>
                <w:rFonts w:eastAsia="DengXian" w:cs="Arial"/>
                <w:bCs/>
                <w:szCs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2C405B5" w14:textId="77777777" w:rsidR="004F6471" w:rsidRDefault="004F6471">
            <w:pPr>
              <w:pStyle w:val="TAC"/>
              <w:tabs>
                <w:tab w:val="left" w:pos="1110"/>
                <w:tab w:val="center" w:pos="1368"/>
              </w:tabs>
              <w:rPr>
                <w:rFonts w:eastAsia="SimSun" w:cs="Arial"/>
                <w:szCs w:val="18"/>
                <w:lang w:eastAsia="ja-JP"/>
              </w:rPr>
            </w:pPr>
            <w:r>
              <w:rPr>
                <w:rFonts w:eastAsia="Malgun Gothic" w:cs="Arial"/>
                <w:szCs w:val="18"/>
                <w:lang w:eastAsia="ko-KR"/>
              </w:rPr>
              <w:t>0.5</w:t>
            </w:r>
          </w:p>
        </w:tc>
      </w:tr>
      <w:tr w:rsidR="004F6471" w14:paraId="2B1D809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7B649B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35D9AD" w14:textId="77777777" w:rsidR="004F6471" w:rsidRDefault="004F6471">
            <w:pPr>
              <w:pStyle w:val="TAC"/>
              <w:rPr>
                <w:rFonts w:eastAsia="MS Mincho" w:cs="Arial"/>
                <w:bCs/>
                <w:szCs w:val="18"/>
              </w:rPr>
            </w:pPr>
            <w:r>
              <w:rPr>
                <w:rFonts w:cs="Arial"/>
                <w:bCs/>
                <w:szCs w:val="18"/>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57EC9BAF" w14:textId="77777777" w:rsidR="004F6471" w:rsidRDefault="004F6471">
            <w:pPr>
              <w:pStyle w:val="TAC"/>
              <w:tabs>
                <w:tab w:val="left" w:pos="1110"/>
                <w:tab w:val="center" w:pos="1368"/>
              </w:tabs>
              <w:rPr>
                <w:rFonts w:eastAsia="SimSun" w:cs="Arial"/>
                <w:szCs w:val="18"/>
                <w:lang w:eastAsia="ja-JP"/>
              </w:rPr>
            </w:pPr>
            <w:r>
              <w:rPr>
                <w:rFonts w:eastAsia="Malgun Gothic" w:cs="Arial"/>
                <w:szCs w:val="18"/>
                <w:lang w:eastAsia="ko-KR"/>
              </w:rPr>
              <w:t>0.5</w:t>
            </w:r>
            <w:r>
              <w:rPr>
                <w:rFonts w:eastAsia="Malgun Gothic" w:cs="Arial"/>
                <w:szCs w:val="18"/>
                <w:vertAlign w:val="superscript"/>
                <w:lang w:eastAsia="ko-KR"/>
              </w:rPr>
              <w:t>6</w:t>
            </w:r>
          </w:p>
        </w:tc>
      </w:tr>
      <w:tr w:rsidR="004F6471" w14:paraId="075D570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5DBBA1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7DC609" w14:textId="77777777" w:rsidR="004F6471" w:rsidRDefault="004F6471">
            <w:pPr>
              <w:pStyle w:val="TAC"/>
              <w:rPr>
                <w:rFonts w:cs="Arial"/>
                <w:bCs/>
                <w:szCs w:val="18"/>
                <w:lang w:eastAsia="ko-KR"/>
              </w:rPr>
            </w:pPr>
            <w:r>
              <w:rPr>
                <w:rFonts w:cs="Arial"/>
                <w:bCs/>
                <w:szCs w:val="18"/>
                <w:lang w:eastAsia="ko-KR"/>
              </w:rPr>
              <w:t>n1</w:t>
            </w:r>
          </w:p>
        </w:tc>
        <w:tc>
          <w:tcPr>
            <w:tcW w:w="2971" w:type="dxa"/>
            <w:tcBorders>
              <w:top w:val="single" w:sz="4" w:space="0" w:color="auto"/>
              <w:left w:val="single" w:sz="4" w:space="0" w:color="auto"/>
              <w:bottom w:val="single" w:sz="4" w:space="0" w:color="auto"/>
              <w:right w:val="single" w:sz="4" w:space="0" w:color="auto"/>
            </w:tcBorders>
            <w:hideMark/>
          </w:tcPr>
          <w:p w14:paraId="69233962" w14:textId="77777777" w:rsidR="004F6471" w:rsidRDefault="004F6471">
            <w:pPr>
              <w:pStyle w:val="TAC"/>
              <w:tabs>
                <w:tab w:val="left" w:pos="1110"/>
                <w:tab w:val="center" w:pos="1368"/>
              </w:tabs>
              <w:rPr>
                <w:rFonts w:cs="Arial"/>
                <w:szCs w:val="18"/>
                <w:lang w:eastAsia="ko-KR"/>
              </w:rPr>
            </w:pPr>
            <w:r>
              <w:rPr>
                <w:rFonts w:cs="Arial"/>
                <w:szCs w:val="18"/>
                <w:lang w:eastAsia="ko-KR"/>
              </w:rPr>
              <w:t>0.6</w:t>
            </w:r>
          </w:p>
        </w:tc>
      </w:tr>
      <w:tr w:rsidR="004F6471" w14:paraId="4447B0F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2E01C4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AAACBD" w14:textId="77777777" w:rsidR="004F6471" w:rsidRDefault="004F647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Borders>
              <w:top w:val="single" w:sz="4" w:space="0" w:color="auto"/>
              <w:left w:val="single" w:sz="4" w:space="0" w:color="auto"/>
              <w:bottom w:val="single" w:sz="4" w:space="0" w:color="auto"/>
              <w:right w:val="single" w:sz="4" w:space="0" w:color="auto"/>
            </w:tcBorders>
            <w:hideMark/>
          </w:tcPr>
          <w:p w14:paraId="50B17E50" w14:textId="77777777" w:rsidR="004F6471" w:rsidRDefault="004F6471">
            <w:pPr>
              <w:pStyle w:val="TAC"/>
              <w:tabs>
                <w:tab w:val="left" w:pos="1110"/>
                <w:tab w:val="center" w:pos="1368"/>
              </w:tabs>
              <w:rPr>
                <w:rFonts w:eastAsia="SimSun"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4F6471" w14:paraId="57ADCF2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D5D78EF" w14:textId="77777777" w:rsidR="004F6471" w:rsidRDefault="004F6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F523F1" w14:textId="77777777" w:rsidR="004F6471" w:rsidRDefault="004F6471">
            <w:pPr>
              <w:pStyle w:val="TAC"/>
              <w:rPr>
                <w:rFonts w:eastAsia="MS Mincho" w:cs="Arial"/>
                <w:bCs/>
                <w:szCs w:val="18"/>
              </w:rPr>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3870BA74" w14:textId="77777777" w:rsidR="004F6471" w:rsidRDefault="004F6471">
            <w:pPr>
              <w:pStyle w:val="TAC"/>
              <w:tabs>
                <w:tab w:val="left" w:pos="1110"/>
                <w:tab w:val="center" w:pos="1368"/>
              </w:tabs>
              <w:rPr>
                <w:rFonts w:eastAsia="Malgun Gothic" w:cs="Arial"/>
                <w:szCs w:val="18"/>
                <w:lang w:eastAsia="ko-KR"/>
              </w:rPr>
            </w:pPr>
            <w:r>
              <w:t>0.</w:t>
            </w:r>
            <w:r>
              <w:rPr>
                <w:lang w:val="sv-SE"/>
              </w:rPr>
              <w:t>5</w:t>
            </w:r>
          </w:p>
        </w:tc>
      </w:tr>
      <w:tr w:rsidR="004F6471" w14:paraId="5206EB8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1F1E5C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093432" w14:textId="77777777" w:rsidR="004F6471" w:rsidRDefault="004F6471">
            <w:pPr>
              <w:pStyle w:val="TAC"/>
              <w:rPr>
                <w:rFonts w:eastAsia="MS Mincho" w:cs="Arial"/>
                <w:bCs/>
                <w:szCs w:val="18"/>
              </w:rPr>
            </w:pPr>
            <w:r>
              <w:rPr>
                <w:lang w:val="sv-SE"/>
              </w:rPr>
              <w:t>66</w:t>
            </w:r>
          </w:p>
        </w:tc>
        <w:tc>
          <w:tcPr>
            <w:tcW w:w="2971" w:type="dxa"/>
            <w:tcBorders>
              <w:top w:val="single" w:sz="4" w:space="0" w:color="auto"/>
              <w:left w:val="single" w:sz="4" w:space="0" w:color="auto"/>
              <w:bottom w:val="single" w:sz="4" w:space="0" w:color="auto"/>
              <w:right w:val="single" w:sz="4" w:space="0" w:color="auto"/>
            </w:tcBorders>
            <w:hideMark/>
          </w:tcPr>
          <w:p w14:paraId="14245CC0" w14:textId="77777777" w:rsidR="004F6471" w:rsidRDefault="004F6471">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4F6471" w14:paraId="3F3953E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E8628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DB183B" w14:textId="77777777" w:rsidR="004F6471" w:rsidRDefault="004F6471">
            <w:pPr>
              <w:pStyle w:val="TAC"/>
              <w:rPr>
                <w:rFonts w:eastAsia="MS Mincho" w:cs="Arial"/>
                <w:bCs/>
                <w:szCs w:val="18"/>
              </w:rPr>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0F3D56D8" w14:textId="77777777" w:rsidR="004F6471" w:rsidRDefault="004F6471">
            <w:pPr>
              <w:pStyle w:val="TAC"/>
              <w:tabs>
                <w:tab w:val="left" w:pos="1110"/>
                <w:tab w:val="center" w:pos="1368"/>
              </w:tabs>
              <w:rPr>
                <w:rFonts w:eastAsia="Malgun Gothic" w:cs="Arial"/>
                <w:szCs w:val="18"/>
                <w:lang w:eastAsia="ko-KR"/>
              </w:rPr>
            </w:pPr>
            <w:r>
              <w:rPr>
                <w:rFonts w:cs="Arial"/>
                <w:lang w:val="sv-SE"/>
              </w:rPr>
              <w:t>0.6</w:t>
            </w:r>
          </w:p>
        </w:tc>
      </w:tr>
      <w:tr w:rsidR="004F6471" w14:paraId="53D587E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155521B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FBE815" w14:textId="77777777" w:rsidR="004F6471" w:rsidRDefault="004F6471">
            <w:pPr>
              <w:pStyle w:val="TAC"/>
              <w:rPr>
                <w:rFonts w:eastAsia="MS Mincho" w:cs="Arial"/>
                <w:bCs/>
                <w:szCs w:val="18"/>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44037613" w14:textId="77777777" w:rsidR="004F6471" w:rsidRDefault="004F6471">
            <w:pPr>
              <w:pStyle w:val="TAC"/>
              <w:tabs>
                <w:tab w:val="left" w:pos="1110"/>
                <w:tab w:val="center" w:pos="1368"/>
              </w:tabs>
              <w:rPr>
                <w:rFonts w:eastAsia="Malgun Gothic" w:cs="Arial"/>
                <w:szCs w:val="18"/>
                <w:lang w:eastAsia="ko-KR"/>
              </w:rPr>
            </w:pPr>
            <w:r>
              <w:rPr>
                <w:lang w:val="x-none" w:eastAsia="ja-JP"/>
              </w:rPr>
              <w:t>0.8</w:t>
            </w:r>
          </w:p>
        </w:tc>
      </w:tr>
      <w:tr w:rsidR="004F6471" w14:paraId="3788A64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41CB69F5" w14:textId="77777777" w:rsidR="004F6471" w:rsidRDefault="004F6471">
            <w:pPr>
              <w:pStyle w:val="TAC"/>
            </w:pPr>
            <w:r>
              <w:rPr>
                <w:rFonts w:cs="Arial"/>
                <w:lang w:eastAsia="ja-JP"/>
              </w:rPr>
              <w:t>DC_7-66_n25-n66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ACA8F5" w14:textId="77777777" w:rsidR="004F6471" w:rsidRDefault="004F6471">
            <w:pPr>
              <w:pStyle w:val="TAC"/>
              <w:rPr>
                <w:rFonts w:eastAsia="MS Mincho" w:cs="Arial"/>
                <w:bCs/>
                <w:szCs w:val="18"/>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1DA8764"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F6471" w14:paraId="31282C3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05FA5F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6E0F94" w14:textId="77777777" w:rsidR="004F6471" w:rsidRDefault="004F6471">
            <w:pPr>
              <w:pStyle w:val="TAC"/>
              <w:rPr>
                <w:rFonts w:eastAsia="MS Mincho" w:cs="Arial"/>
                <w:bCs/>
                <w:szCs w:val="18"/>
              </w:rPr>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958725C"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F6471" w14:paraId="22BE4A8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D34BF9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A74253" w14:textId="77777777" w:rsidR="004F6471" w:rsidRDefault="004F6471">
            <w:pPr>
              <w:pStyle w:val="TAC"/>
              <w:rPr>
                <w:rFonts w:eastAsia="MS Mincho" w:cs="Arial"/>
                <w:bCs/>
                <w:szCs w:val="18"/>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AA839CC"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F6471" w14:paraId="4200440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93E345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6A23B9" w14:textId="77777777" w:rsidR="004F6471" w:rsidRDefault="004F6471">
            <w:pPr>
              <w:pStyle w:val="TAC"/>
              <w:rPr>
                <w:rFonts w:eastAsia="MS Mincho" w:cs="Arial"/>
                <w:bCs/>
                <w:szCs w:val="18"/>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CE96CD1"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F6471" w14:paraId="289D4B1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F3E7991" w14:textId="77777777" w:rsidR="004F6471" w:rsidRDefault="004F6471">
            <w:pPr>
              <w:pStyle w:val="TAC"/>
              <w:rPr>
                <w:rFonts w:eastAsia="DengXian" w:cs="Arial"/>
                <w:bCs/>
                <w:szCs w:val="18"/>
                <w:lang w:eastAsia="zh-CN"/>
              </w:rPr>
            </w:pPr>
            <w:r>
              <w:rPr>
                <w:rFonts w:eastAsia="MS Mincho" w:cs="Arial"/>
                <w:bCs/>
                <w:szCs w:val="18"/>
              </w:rPr>
              <w:t>DC_7-66_n38-n78</w:t>
            </w:r>
          </w:p>
          <w:p w14:paraId="3ACA6BEB" w14:textId="77777777" w:rsidR="004F6471" w:rsidRDefault="004F6471">
            <w:pPr>
              <w:pStyle w:val="TAC"/>
              <w:rPr>
                <w:rFonts w:eastAsia="SimSun"/>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2835" w:type="dxa"/>
            <w:tcBorders>
              <w:top w:val="single" w:sz="4" w:space="0" w:color="auto"/>
              <w:left w:val="single" w:sz="4" w:space="0" w:color="auto"/>
              <w:bottom w:val="single" w:sz="4" w:space="0" w:color="auto"/>
              <w:right w:val="single" w:sz="4" w:space="0" w:color="auto"/>
            </w:tcBorders>
            <w:hideMark/>
          </w:tcPr>
          <w:p w14:paraId="029AF1B6" w14:textId="77777777" w:rsidR="004F6471" w:rsidRDefault="004F6471">
            <w:pPr>
              <w:pStyle w:val="TAC"/>
              <w:rPr>
                <w:rFonts w:eastAsia="Malgun Gothic"/>
                <w:lang w:eastAsia="ko-KR"/>
              </w:rPr>
            </w:pPr>
            <w:r>
              <w:rPr>
                <w:rFonts w:eastAsia="DengXian" w:cs="Arial"/>
                <w:bCs/>
                <w:szCs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0D3796B5" w14:textId="77777777" w:rsidR="004F6471" w:rsidRDefault="004F6471">
            <w:pPr>
              <w:pStyle w:val="TAC"/>
              <w:rPr>
                <w:rFonts w:eastAsia="Malgun Gothic"/>
                <w:lang w:eastAsia="ko-KR"/>
              </w:rPr>
            </w:pPr>
            <w:r>
              <w:rPr>
                <w:rFonts w:eastAsia="MS Mincho" w:cs="Arial"/>
                <w:bCs/>
                <w:szCs w:val="18"/>
              </w:rPr>
              <w:t>0</w:t>
            </w:r>
            <w:r>
              <w:rPr>
                <w:rFonts w:eastAsia="DengXian" w:cs="Arial"/>
                <w:bCs/>
                <w:szCs w:val="18"/>
                <w:lang w:eastAsia="zh-CN"/>
              </w:rPr>
              <w:t>.6</w:t>
            </w:r>
          </w:p>
        </w:tc>
      </w:tr>
      <w:tr w:rsidR="004F6471" w14:paraId="73B0D20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55677B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3B147C" w14:textId="77777777" w:rsidR="004F6471" w:rsidRDefault="004F6471">
            <w:pPr>
              <w:pStyle w:val="TAC"/>
              <w:rPr>
                <w:rFonts w:eastAsia="Malgun Gothic"/>
                <w:lang w:eastAsia="ko-KR"/>
              </w:rPr>
            </w:pPr>
            <w:r>
              <w:rPr>
                <w:rFonts w:eastAsia="MS Mincho" w:cs="Arial"/>
                <w:bCs/>
                <w:szCs w:val="18"/>
              </w:rPr>
              <w:t>n78</w:t>
            </w:r>
          </w:p>
        </w:tc>
        <w:tc>
          <w:tcPr>
            <w:tcW w:w="2971" w:type="dxa"/>
            <w:tcBorders>
              <w:top w:val="single" w:sz="4" w:space="0" w:color="auto"/>
              <w:left w:val="single" w:sz="4" w:space="0" w:color="auto"/>
              <w:bottom w:val="single" w:sz="4" w:space="0" w:color="auto"/>
              <w:right w:val="single" w:sz="4" w:space="0" w:color="auto"/>
            </w:tcBorders>
            <w:hideMark/>
          </w:tcPr>
          <w:p w14:paraId="628DC44E" w14:textId="77777777" w:rsidR="004F6471" w:rsidRDefault="004F6471">
            <w:pPr>
              <w:pStyle w:val="TAC"/>
              <w:rPr>
                <w:rFonts w:eastAsia="Malgun Gothic"/>
                <w:lang w:eastAsia="ko-KR"/>
              </w:rPr>
            </w:pPr>
            <w:r>
              <w:rPr>
                <w:rFonts w:eastAsia="MS Mincho" w:cs="Arial"/>
                <w:bCs/>
                <w:szCs w:val="18"/>
              </w:rPr>
              <w:t>0</w:t>
            </w:r>
            <w:r>
              <w:rPr>
                <w:rFonts w:eastAsia="DengXian" w:cs="Arial"/>
                <w:bCs/>
                <w:szCs w:val="18"/>
                <w:lang w:eastAsia="zh-CN"/>
              </w:rPr>
              <w:t>.8</w:t>
            </w:r>
          </w:p>
        </w:tc>
      </w:tr>
      <w:tr w:rsidR="004F6471" w14:paraId="0F09071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617653BF" w14:textId="77777777" w:rsidR="004F6471" w:rsidRDefault="004F6471">
            <w:pPr>
              <w:pStyle w:val="TAC"/>
              <w:rPr>
                <w:rFonts w:eastAsia="MS Mincho"/>
              </w:rPr>
            </w:pPr>
            <w:r>
              <w:rPr>
                <w:rFonts w:cs="Arial"/>
                <w:szCs w:val="18"/>
                <w:lang w:val="x-none"/>
              </w:rPr>
              <w:t>DC_7-66_n66-n77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77B44F" w14:textId="77777777" w:rsidR="004F6471" w:rsidRDefault="004F6471">
            <w:pPr>
              <w:pStyle w:val="TAC"/>
              <w:rPr>
                <w:rFonts w:eastAsia="SimSun"/>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24D0014" w14:textId="77777777" w:rsidR="004F6471" w:rsidRDefault="004F6471">
            <w:pPr>
              <w:pStyle w:val="TAC"/>
              <w:rPr>
                <w:rFonts w:eastAsia="MS Mincho"/>
              </w:rPr>
            </w:pPr>
            <w:r>
              <w:rPr>
                <w:lang w:val="en-US"/>
              </w:rPr>
              <w:t>0.5</w:t>
            </w:r>
          </w:p>
        </w:tc>
      </w:tr>
      <w:tr w:rsidR="004F6471" w14:paraId="17D8478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862A326" w14:textId="77777777" w:rsidR="004F6471" w:rsidRDefault="004F6471">
            <w:pPr>
              <w:pStyle w:val="TAC"/>
              <w:rPr>
                <w:rFonts w:eastAsia="MS Mincho"/>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19CAD0" w14:textId="77777777" w:rsidR="004F6471" w:rsidRDefault="004F6471">
            <w:pPr>
              <w:pStyle w:val="TAC"/>
              <w:rPr>
                <w:rFonts w:eastAsia="SimSun"/>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7865785" w14:textId="77777777" w:rsidR="004F6471" w:rsidRDefault="004F6471">
            <w:pPr>
              <w:pStyle w:val="TAC"/>
              <w:rPr>
                <w:rFonts w:eastAsia="MS Mincho"/>
              </w:rPr>
            </w:pPr>
            <w:r>
              <w:rPr>
                <w:lang w:val="en-US"/>
              </w:rPr>
              <w:t>0.6</w:t>
            </w:r>
          </w:p>
        </w:tc>
      </w:tr>
      <w:tr w:rsidR="004F6471" w14:paraId="530BEB3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F3C16EC" w14:textId="77777777" w:rsidR="004F6471" w:rsidRDefault="004F6471">
            <w:pPr>
              <w:pStyle w:val="TAC"/>
              <w:rPr>
                <w:rFonts w:eastAsia="MS Mincho"/>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484DA1" w14:textId="77777777" w:rsidR="004F6471" w:rsidRDefault="004F6471">
            <w:pPr>
              <w:pStyle w:val="TAC"/>
              <w:rPr>
                <w:rFonts w:eastAsia="SimSun"/>
                <w:lang w:eastAsia="zh-CN"/>
              </w:rPr>
            </w:pPr>
            <w:r>
              <w:rPr>
                <w:lang w:val="x-none"/>
              </w:rP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3D6D090" w14:textId="77777777" w:rsidR="004F6471" w:rsidRDefault="004F6471">
            <w:pPr>
              <w:pStyle w:val="TAC"/>
              <w:rPr>
                <w:rFonts w:eastAsia="MS Mincho"/>
              </w:rPr>
            </w:pPr>
            <w:r>
              <w:rPr>
                <w:lang w:val="en-US"/>
              </w:rPr>
              <w:t>0.6</w:t>
            </w:r>
          </w:p>
        </w:tc>
      </w:tr>
      <w:tr w:rsidR="004F6471" w14:paraId="33CBA52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B4AB090" w14:textId="77777777" w:rsidR="004F6471" w:rsidRDefault="004F6471">
            <w:pPr>
              <w:pStyle w:val="TAC"/>
              <w:rPr>
                <w:rFonts w:eastAsia="MS Mincho"/>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643E28" w14:textId="77777777" w:rsidR="004F6471" w:rsidRDefault="004F6471">
            <w:pPr>
              <w:pStyle w:val="TAC"/>
              <w:rPr>
                <w:rFonts w:eastAsia="SimSun"/>
                <w:lang w:eastAsia="zh-CN"/>
              </w:rPr>
            </w:pPr>
            <w:r>
              <w:rPr>
                <w:lang w:val="x-none"/>
              </w:rP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FB1670F" w14:textId="77777777" w:rsidR="004F6471" w:rsidRDefault="004F6471">
            <w:pPr>
              <w:pStyle w:val="TAC"/>
              <w:rPr>
                <w:rFonts w:eastAsia="MS Mincho"/>
              </w:rPr>
            </w:pPr>
            <w:r>
              <w:rPr>
                <w:lang w:val="en-US"/>
              </w:rPr>
              <w:t>0.8</w:t>
            </w:r>
          </w:p>
        </w:tc>
      </w:tr>
      <w:tr w:rsidR="004F6471" w14:paraId="21948CF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68CC3C8" w14:textId="77777777" w:rsidR="004F6471" w:rsidRDefault="004F6471">
            <w:pPr>
              <w:pStyle w:val="TAC"/>
              <w:rPr>
                <w:rFonts w:eastAsia="MS Mincho"/>
              </w:rPr>
            </w:pPr>
            <w:r>
              <w:rPr>
                <w:rFonts w:eastAsia="MS Mincho"/>
              </w:rPr>
              <w:t>DC_7-66_n66-n78</w:t>
            </w:r>
          </w:p>
          <w:p w14:paraId="013FA2FB" w14:textId="77777777" w:rsidR="004F6471" w:rsidRDefault="004F6471">
            <w:pPr>
              <w:pStyle w:val="TAC"/>
              <w:rPr>
                <w:rFonts w:eastAsia="MS Mincho"/>
              </w:rPr>
            </w:pPr>
            <w:r>
              <w:rPr>
                <w:rFonts w:eastAsia="MS Mincho"/>
              </w:rPr>
              <w:t>DC_7-7-66_n66-n78</w:t>
            </w:r>
          </w:p>
        </w:tc>
        <w:tc>
          <w:tcPr>
            <w:tcW w:w="2835" w:type="dxa"/>
            <w:tcBorders>
              <w:top w:val="single" w:sz="4" w:space="0" w:color="auto"/>
              <w:left w:val="single" w:sz="4" w:space="0" w:color="auto"/>
              <w:bottom w:val="single" w:sz="4" w:space="0" w:color="auto"/>
              <w:right w:val="single" w:sz="4" w:space="0" w:color="auto"/>
            </w:tcBorders>
            <w:hideMark/>
          </w:tcPr>
          <w:p w14:paraId="015C2A10" w14:textId="77777777" w:rsidR="004F6471" w:rsidRDefault="004F6471">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7C6681A" w14:textId="77777777" w:rsidR="004F6471" w:rsidRDefault="004F6471">
            <w:pPr>
              <w:pStyle w:val="TAC"/>
              <w:rPr>
                <w:rFonts w:eastAsia="Malgun Gothic"/>
                <w:lang w:eastAsia="ko-KR"/>
              </w:rPr>
            </w:pPr>
            <w:r>
              <w:rPr>
                <w:rFonts w:eastAsia="MS Mincho"/>
              </w:rPr>
              <w:t>0.</w:t>
            </w:r>
            <w:r>
              <w:rPr>
                <w:lang w:eastAsia="zh-CN"/>
              </w:rPr>
              <w:t>5</w:t>
            </w:r>
          </w:p>
        </w:tc>
      </w:tr>
      <w:tr w:rsidR="004F6471" w14:paraId="74369E8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EFBC7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A1DDC93" w14:textId="77777777" w:rsidR="004F6471" w:rsidRDefault="004F6471">
            <w:pPr>
              <w:pStyle w:val="TAC"/>
              <w:rPr>
                <w:rFonts w:eastAsia="Malgun Gothic"/>
                <w:lang w:eastAsia="ko-KR"/>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6A3C7D9" w14:textId="77777777" w:rsidR="004F6471" w:rsidRDefault="004F6471">
            <w:pPr>
              <w:pStyle w:val="TAC"/>
              <w:rPr>
                <w:rFonts w:eastAsia="Malgun Gothic"/>
                <w:lang w:eastAsia="ko-KR"/>
              </w:rPr>
            </w:pPr>
            <w:r>
              <w:rPr>
                <w:lang w:eastAsia="zh-CN"/>
              </w:rPr>
              <w:t>0.6</w:t>
            </w:r>
          </w:p>
        </w:tc>
      </w:tr>
      <w:tr w:rsidR="004F6471" w14:paraId="3D64F7E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E6BB06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5C1F4A" w14:textId="77777777" w:rsidR="004F6471" w:rsidRDefault="004F6471">
            <w:pPr>
              <w:pStyle w:val="TAC"/>
              <w:rPr>
                <w:rFonts w:eastAsia="Malgun Gothic"/>
                <w:lang w:eastAsia="ko-KR"/>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4D291DB1" w14:textId="77777777" w:rsidR="004F6471" w:rsidRDefault="004F6471">
            <w:pPr>
              <w:pStyle w:val="TAC"/>
              <w:rPr>
                <w:rFonts w:eastAsia="Malgun Gothic"/>
                <w:lang w:eastAsia="ko-KR"/>
              </w:rPr>
            </w:pPr>
            <w:r>
              <w:rPr>
                <w:rFonts w:eastAsia="MS Mincho"/>
              </w:rPr>
              <w:t>0.</w:t>
            </w:r>
            <w:r>
              <w:rPr>
                <w:lang w:eastAsia="zh-CN"/>
              </w:rPr>
              <w:t>6</w:t>
            </w:r>
          </w:p>
        </w:tc>
      </w:tr>
      <w:tr w:rsidR="004F6471" w14:paraId="09C9DCC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587224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3AAA9B" w14:textId="77777777" w:rsidR="004F6471" w:rsidRDefault="004F6471">
            <w:pPr>
              <w:pStyle w:val="TAC"/>
              <w:rPr>
                <w:rFonts w:eastAsia="Malgun Gothic"/>
                <w:lang w:eastAsia="ko-KR"/>
              </w:rPr>
            </w:pPr>
            <w:r>
              <w:rPr>
                <w:rFonts w:eastAsia="MS Mincho"/>
              </w:rPr>
              <w:t>n78</w:t>
            </w:r>
          </w:p>
        </w:tc>
        <w:tc>
          <w:tcPr>
            <w:tcW w:w="2971" w:type="dxa"/>
            <w:tcBorders>
              <w:top w:val="single" w:sz="4" w:space="0" w:color="auto"/>
              <w:left w:val="single" w:sz="4" w:space="0" w:color="auto"/>
              <w:bottom w:val="single" w:sz="4" w:space="0" w:color="auto"/>
              <w:right w:val="single" w:sz="4" w:space="0" w:color="auto"/>
            </w:tcBorders>
            <w:hideMark/>
          </w:tcPr>
          <w:p w14:paraId="41AFA140" w14:textId="77777777" w:rsidR="004F6471" w:rsidRDefault="004F6471">
            <w:pPr>
              <w:pStyle w:val="TAC"/>
              <w:rPr>
                <w:rFonts w:eastAsia="Malgun Gothic"/>
                <w:lang w:eastAsia="ko-KR"/>
              </w:rPr>
            </w:pPr>
            <w:r>
              <w:rPr>
                <w:lang w:eastAsia="zh-CN"/>
              </w:rPr>
              <w:t>0.8</w:t>
            </w:r>
          </w:p>
        </w:tc>
      </w:tr>
      <w:tr w:rsidR="004F6471" w14:paraId="58389A3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027B7E7" w14:textId="77777777" w:rsidR="004F6471" w:rsidRDefault="004F6471">
            <w:pPr>
              <w:pStyle w:val="TAC"/>
              <w:rPr>
                <w:rFonts w:eastAsia="MS Mincho"/>
              </w:rPr>
            </w:pPr>
            <w:r>
              <w:rPr>
                <w:rFonts w:cs="Arial"/>
                <w:szCs w:val="18"/>
                <w:lang w:val="sv-SE" w:eastAsia="ja-JP"/>
              </w:rPr>
              <w:t>DC_</w:t>
            </w:r>
            <w:r>
              <w:rPr>
                <w:rFonts w:cs="Arial"/>
                <w:lang w:eastAsia="ja-JP"/>
              </w:rPr>
              <w:t>7-66-71_n2</w:t>
            </w:r>
          </w:p>
        </w:tc>
        <w:tc>
          <w:tcPr>
            <w:tcW w:w="2835" w:type="dxa"/>
            <w:tcBorders>
              <w:top w:val="single" w:sz="4" w:space="0" w:color="auto"/>
              <w:left w:val="single" w:sz="4" w:space="0" w:color="auto"/>
              <w:bottom w:val="single" w:sz="4" w:space="0" w:color="auto"/>
              <w:right w:val="single" w:sz="4" w:space="0" w:color="auto"/>
            </w:tcBorders>
            <w:hideMark/>
          </w:tcPr>
          <w:p w14:paraId="2EC6EB31" w14:textId="77777777" w:rsidR="004F6471" w:rsidRDefault="004F6471">
            <w:pPr>
              <w:pStyle w:val="TAC"/>
              <w:rPr>
                <w:rFonts w:eastAsia="Malgun Gothic"/>
                <w:lang w:eastAsia="ko-KR"/>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20397B36" w14:textId="77777777" w:rsidR="004F6471" w:rsidRDefault="004F6471">
            <w:pPr>
              <w:pStyle w:val="TAC"/>
              <w:rPr>
                <w:rFonts w:eastAsia="Malgun Gothic"/>
                <w:lang w:eastAsia="ko-KR"/>
              </w:rPr>
            </w:pPr>
            <w:r>
              <w:rPr>
                <w:rFonts w:cs="Arial"/>
                <w:szCs w:val="18"/>
                <w:lang w:eastAsia="zh-TW"/>
              </w:rPr>
              <w:t>0.5</w:t>
            </w:r>
          </w:p>
        </w:tc>
      </w:tr>
      <w:tr w:rsidR="004F6471" w14:paraId="0A188D9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E81E4E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3794D0" w14:textId="77777777" w:rsidR="004F6471" w:rsidRDefault="004F6471">
            <w:pPr>
              <w:pStyle w:val="TAC"/>
              <w:rPr>
                <w:rFonts w:eastAsia="Malgun Gothic"/>
                <w:lang w:eastAsia="ko-KR"/>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7754C50D" w14:textId="77777777" w:rsidR="004F6471" w:rsidRDefault="004F6471">
            <w:pPr>
              <w:pStyle w:val="TAC"/>
              <w:rPr>
                <w:rFonts w:eastAsia="Malgun Gothic"/>
                <w:lang w:eastAsia="ko-KR"/>
              </w:rPr>
            </w:pPr>
            <w:r>
              <w:rPr>
                <w:rFonts w:cs="Arial"/>
                <w:szCs w:val="18"/>
                <w:lang w:eastAsia="zh-TW"/>
              </w:rPr>
              <w:t>0.5</w:t>
            </w:r>
          </w:p>
        </w:tc>
      </w:tr>
      <w:tr w:rsidR="004F6471" w14:paraId="3E9EA49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AFCBC1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C876D9" w14:textId="77777777" w:rsidR="004F6471" w:rsidRDefault="004F6471">
            <w:pPr>
              <w:pStyle w:val="TAC"/>
              <w:rPr>
                <w:rFonts w:eastAsia="Malgun Gothic"/>
                <w:lang w:eastAsia="ko-KR"/>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hideMark/>
          </w:tcPr>
          <w:p w14:paraId="31846189" w14:textId="77777777" w:rsidR="004F6471" w:rsidRDefault="004F6471">
            <w:pPr>
              <w:pStyle w:val="TAC"/>
              <w:rPr>
                <w:rFonts w:eastAsia="Malgun Gothic"/>
                <w:lang w:eastAsia="ko-KR"/>
              </w:rPr>
            </w:pPr>
            <w:r>
              <w:rPr>
                <w:rFonts w:cs="Arial"/>
                <w:szCs w:val="18"/>
                <w:lang w:eastAsia="zh-TW"/>
              </w:rPr>
              <w:t>0.3</w:t>
            </w:r>
          </w:p>
        </w:tc>
      </w:tr>
      <w:tr w:rsidR="004F6471" w14:paraId="6567DD9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71D8DF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DD589C" w14:textId="77777777" w:rsidR="004F6471" w:rsidRDefault="004F6471">
            <w:pPr>
              <w:pStyle w:val="TAC"/>
              <w:rPr>
                <w:rFonts w:eastAsia="Malgun Gothic"/>
                <w:lang w:eastAsia="ko-KR"/>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0D9D44DF" w14:textId="77777777" w:rsidR="004F6471" w:rsidRDefault="004F6471">
            <w:pPr>
              <w:pStyle w:val="TAC"/>
              <w:rPr>
                <w:rFonts w:eastAsia="Malgun Gothic"/>
                <w:lang w:eastAsia="ko-KR"/>
              </w:rPr>
            </w:pPr>
            <w:r>
              <w:rPr>
                <w:rFonts w:cs="Arial"/>
                <w:szCs w:val="18"/>
                <w:lang w:eastAsia="zh-TW"/>
              </w:rPr>
              <w:t>0.5</w:t>
            </w:r>
          </w:p>
        </w:tc>
      </w:tr>
      <w:tr w:rsidR="004F6471" w14:paraId="4AE3F45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CAC43F1" w14:textId="77777777" w:rsidR="004F6471" w:rsidRDefault="004F6471">
            <w:pPr>
              <w:pStyle w:val="TAC"/>
            </w:pPr>
            <w:r>
              <w:rPr>
                <w:rFonts w:cs="Arial"/>
                <w:szCs w:val="18"/>
                <w:lang w:val="sv-SE" w:eastAsia="ja-JP"/>
              </w:rPr>
              <w:t>DC_</w:t>
            </w:r>
            <w:r>
              <w:rPr>
                <w:rFonts w:cs="Arial"/>
                <w:lang w:eastAsia="ja-JP"/>
              </w:rPr>
              <w:t>7-66-71_n78</w:t>
            </w:r>
          </w:p>
        </w:tc>
        <w:tc>
          <w:tcPr>
            <w:tcW w:w="2835" w:type="dxa"/>
            <w:tcBorders>
              <w:top w:val="single" w:sz="4" w:space="0" w:color="auto"/>
              <w:left w:val="single" w:sz="4" w:space="0" w:color="auto"/>
              <w:bottom w:val="single" w:sz="4" w:space="0" w:color="auto"/>
              <w:right w:val="single" w:sz="4" w:space="0" w:color="auto"/>
            </w:tcBorders>
            <w:hideMark/>
          </w:tcPr>
          <w:p w14:paraId="57B751D6" w14:textId="77777777" w:rsidR="004F6471" w:rsidRDefault="004F6471">
            <w:pPr>
              <w:pStyle w:val="TAC"/>
              <w:rPr>
                <w:rFonts w:eastAsia="MS Mincho"/>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2ECB5E0D" w14:textId="77777777" w:rsidR="004F6471" w:rsidRDefault="004F6471">
            <w:pPr>
              <w:pStyle w:val="TAC"/>
              <w:rPr>
                <w:rFonts w:eastAsia="SimSun"/>
                <w:lang w:eastAsia="zh-CN"/>
              </w:rPr>
            </w:pPr>
            <w:r>
              <w:rPr>
                <w:rFonts w:cs="Arial"/>
                <w:lang w:eastAsia="ja-JP"/>
              </w:rPr>
              <w:t>0.6</w:t>
            </w:r>
          </w:p>
        </w:tc>
      </w:tr>
      <w:tr w:rsidR="004F6471" w14:paraId="341977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224CE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EC3D51" w14:textId="77777777" w:rsidR="004F6471" w:rsidRDefault="004F6471">
            <w:pPr>
              <w:pStyle w:val="TAC"/>
              <w:rPr>
                <w:rFonts w:eastAsia="MS Mincho"/>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5DF8FD47" w14:textId="77777777" w:rsidR="004F6471" w:rsidRDefault="004F6471">
            <w:pPr>
              <w:pStyle w:val="TAC"/>
              <w:rPr>
                <w:rFonts w:eastAsia="SimSun"/>
                <w:lang w:eastAsia="zh-CN"/>
              </w:rPr>
            </w:pPr>
            <w:r>
              <w:rPr>
                <w:rFonts w:cs="Arial"/>
                <w:lang w:eastAsia="ja-JP"/>
              </w:rPr>
              <w:t>0.6</w:t>
            </w:r>
          </w:p>
        </w:tc>
      </w:tr>
      <w:tr w:rsidR="004F6471" w14:paraId="68D55C2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FFB8A1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ECBC03" w14:textId="77777777" w:rsidR="004F6471" w:rsidRDefault="004F6471">
            <w:pPr>
              <w:pStyle w:val="TAC"/>
              <w:rPr>
                <w:rFonts w:eastAsia="MS Mincho"/>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hideMark/>
          </w:tcPr>
          <w:p w14:paraId="37F5B960" w14:textId="77777777" w:rsidR="004F6471" w:rsidRDefault="004F6471">
            <w:pPr>
              <w:pStyle w:val="TAC"/>
              <w:rPr>
                <w:rFonts w:eastAsia="SimSun"/>
                <w:lang w:eastAsia="zh-CN"/>
              </w:rPr>
            </w:pPr>
            <w:r>
              <w:rPr>
                <w:rFonts w:cs="Arial"/>
                <w:lang w:eastAsia="ja-JP"/>
              </w:rPr>
              <w:t>0.3</w:t>
            </w:r>
          </w:p>
        </w:tc>
      </w:tr>
      <w:tr w:rsidR="004F6471" w14:paraId="5CC47BD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C3C706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B0D00D" w14:textId="77777777" w:rsidR="004F6471" w:rsidRDefault="004F6471">
            <w:pPr>
              <w:pStyle w:val="TAC"/>
              <w:rPr>
                <w:rFonts w:eastAsia="MS Mincho"/>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B2A31C7" w14:textId="77777777" w:rsidR="004F6471" w:rsidRDefault="004F6471">
            <w:pPr>
              <w:pStyle w:val="TAC"/>
              <w:rPr>
                <w:rFonts w:eastAsia="SimSun"/>
                <w:lang w:eastAsia="zh-CN"/>
              </w:rPr>
            </w:pPr>
            <w:r>
              <w:rPr>
                <w:rFonts w:cs="Arial"/>
                <w:lang w:eastAsia="ja-JP"/>
              </w:rPr>
              <w:t>0.8</w:t>
            </w:r>
          </w:p>
        </w:tc>
      </w:tr>
      <w:tr w:rsidR="004F6471" w14:paraId="3D590A9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8CF5A5D" w14:textId="77777777" w:rsidR="004F6471" w:rsidRDefault="004F6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CAA6A2" w14:textId="77777777" w:rsidR="004F6471" w:rsidRDefault="004F647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0A6770A4" w14:textId="77777777" w:rsidR="004F6471" w:rsidRDefault="004F6471">
            <w:pPr>
              <w:pStyle w:val="TAC"/>
              <w:rPr>
                <w:rFonts w:cs="Arial"/>
                <w:lang w:eastAsia="ja-JP"/>
              </w:rPr>
            </w:pPr>
            <w:r>
              <w:rPr>
                <w:rFonts w:cs="Arial"/>
                <w:lang w:val="x-none" w:eastAsia="ja-JP"/>
              </w:rPr>
              <w:t>0.</w:t>
            </w:r>
            <w:r>
              <w:rPr>
                <w:rFonts w:cs="Arial"/>
                <w:lang w:val="sv-SE" w:eastAsia="ja-JP"/>
              </w:rPr>
              <w:t>6</w:t>
            </w:r>
          </w:p>
        </w:tc>
      </w:tr>
      <w:tr w:rsidR="004F6471" w14:paraId="7C1836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BF8E40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4FD254" w14:textId="77777777" w:rsidR="004F6471" w:rsidRDefault="004F6471">
            <w:pPr>
              <w:pStyle w:val="TAC"/>
              <w:rPr>
                <w:rFonts w:cs="Arial"/>
                <w:szCs w:val="18"/>
                <w:lang w:val="sv-SE" w:eastAsia="ja-JP"/>
              </w:rPr>
            </w:pPr>
            <w:r>
              <w:rPr>
                <w:lang w:val="sv-SE"/>
              </w:rPr>
              <w:t>66</w:t>
            </w:r>
          </w:p>
        </w:tc>
        <w:tc>
          <w:tcPr>
            <w:tcW w:w="2971" w:type="dxa"/>
            <w:tcBorders>
              <w:top w:val="single" w:sz="4" w:space="0" w:color="auto"/>
              <w:left w:val="single" w:sz="4" w:space="0" w:color="auto"/>
              <w:bottom w:val="single" w:sz="4" w:space="0" w:color="auto"/>
              <w:right w:val="single" w:sz="4" w:space="0" w:color="auto"/>
            </w:tcBorders>
            <w:hideMark/>
          </w:tcPr>
          <w:p w14:paraId="2F44C3CC" w14:textId="77777777" w:rsidR="004F6471" w:rsidRDefault="004F6471">
            <w:pPr>
              <w:pStyle w:val="TAC"/>
              <w:rPr>
                <w:rFonts w:cs="Arial"/>
                <w:lang w:eastAsia="ja-JP"/>
              </w:rPr>
            </w:pPr>
            <w:r>
              <w:rPr>
                <w:rFonts w:cs="Arial"/>
                <w:lang w:val="x-none" w:eastAsia="ja-JP"/>
              </w:rPr>
              <w:t>0.</w:t>
            </w:r>
            <w:r>
              <w:rPr>
                <w:rFonts w:cs="Arial"/>
                <w:lang w:val="sv-SE" w:eastAsia="ja-JP"/>
              </w:rPr>
              <w:t>6</w:t>
            </w:r>
          </w:p>
        </w:tc>
      </w:tr>
      <w:tr w:rsidR="004F6471" w14:paraId="6E4CA78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7ED2B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AC7100" w14:textId="77777777" w:rsidR="004F6471" w:rsidRDefault="004F6471">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hideMark/>
          </w:tcPr>
          <w:p w14:paraId="2277F05B" w14:textId="77777777" w:rsidR="004F6471" w:rsidRDefault="004F6471">
            <w:pPr>
              <w:pStyle w:val="TAC"/>
              <w:rPr>
                <w:rFonts w:cs="Arial"/>
                <w:lang w:eastAsia="ja-JP"/>
              </w:rPr>
            </w:pPr>
            <w:r>
              <w:rPr>
                <w:rFonts w:cs="Arial"/>
              </w:rPr>
              <w:t>0.</w:t>
            </w:r>
            <w:r>
              <w:rPr>
                <w:rFonts w:cs="Arial"/>
                <w:lang w:val="sv-SE" w:eastAsia="zh-CN"/>
              </w:rPr>
              <w:t>3</w:t>
            </w:r>
          </w:p>
        </w:tc>
      </w:tr>
      <w:tr w:rsidR="004F6471" w14:paraId="258E41B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DC2CE8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7A537C" w14:textId="77777777" w:rsidR="004F6471" w:rsidRDefault="004F647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40E17D3C" w14:textId="77777777" w:rsidR="004F6471" w:rsidRDefault="004F6471">
            <w:pPr>
              <w:pStyle w:val="TAC"/>
              <w:rPr>
                <w:rFonts w:cs="Arial"/>
                <w:lang w:eastAsia="ja-JP"/>
              </w:rPr>
            </w:pPr>
            <w:r>
              <w:t>0.</w:t>
            </w:r>
            <w:r>
              <w:rPr>
                <w:lang w:val="sv-SE"/>
              </w:rPr>
              <w:t>8</w:t>
            </w:r>
          </w:p>
        </w:tc>
      </w:tr>
      <w:tr w:rsidR="004F6471" w14:paraId="10246FF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7ABD13" w14:textId="77777777" w:rsidR="004F6471" w:rsidRDefault="004F6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B46E53" w14:textId="77777777" w:rsidR="004F6471" w:rsidRDefault="004F6471">
            <w:pPr>
              <w:pStyle w:val="TAC"/>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4CF9399F" w14:textId="77777777" w:rsidR="004F6471" w:rsidRDefault="004F6471">
            <w:pPr>
              <w:pStyle w:val="TAC"/>
            </w:pPr>
            <w:r>
              <w:rPr>
                <w:rFonts w:cs="Arial"/>
                <w:lang w:val="x-none" w:eastAsia="ja-JP"/>
              </w:rPr>
              <w:t>0.</w:t>
            </w:r>
            <w:r>
              <w:rPr>
                <w:rFonts w:cs="Arial"/>
                <w:lang w:val="sv-SE" w:eastAsia="zh-CN"/>
              </w:rPr>
              <w:t>6</w:t>
            </w:r>
          </w:p>
        </w:tc>
      </w:tr>
      <w:tr w:rsidR="004F6471" w14:paraId="1DCA841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0E7289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0D4A54" w14:textId="77777777" w:rsidR="004F6471" w:rsidRDefault="004F6471">
            <w:pPr>
              <w:pStyle w:val="TAC"/>
            </w:pPr>
            <w:r>
              <w:rPr>
                <w:lang w:val="sv-SE"/>
              </w:rPr>
              <w:t>71</w:t>
            </w:r>
          </w:p>
        </w:tc>
        <w:tc>
          <w:tcPr>
            <w:tcW w:w="2971" w:type="dxa"/>
            <w:tcBorders>
              <w:top w:val="single" w:sz="4" w:space="0" w:color="auto"/>
              <w:left w:val="single" w:sz="4" w:space="0" w:color="auto"/>
              <w:bottom w:val="single" w:sz="4" w:space="0" w:color="auto"/>
              <w:right w:val="single" w:sz="4" w:space="0" w:color="auto"/>
            </w:tcBorders>
            <w:hideMark/>
          </w:tcPr>
          <w:p w14:paraId="5BE93CB3" w14:textId="77777777" w:rsidR="004F6471" w:rsidRDefault="004F6471">
            <w:pPr>
              <w:pStyle w:val="TAC"/>
            </w:pPr>
            <w:r>
              <w:rPr>
                <w:rFonts w:cs="Arial"/>
              </w:rPr>
              <w:t>0.</w:t>
            </w:r>
            <w:r>
              <w:rPr>
                <w:rFonts w:cs="Arial"/>
                <w:lang w:val="sv-SE" w:eastAsia="zh-CN"/>
              </w:rPr>
              <w:t>6</w:t>
            </w:r>
          </w:p>
        </w:tc>
      </w:tr>
      <w:tr w:rsidR="004F6471" w14:paraId="26435F2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D3ADAE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ED64C7" w14:textId="77777777" w:rsidR="004F6471" w:rsidRDefault="004F6471">
            <w:pPr>
              <w:pStyle w:val="TAC"/>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0F40066E" w14:textId="77777777" w:rsidR="004F6471" w:rsidRDefault="004F6471">
            <w:pPr>
              <w:pStyle w:val="TAC"/>
            </w:pPr>
            <w:r>
              <w:rPr>
                <w:rFonts w:cs="Arial"/>
                <w:lang w:val="x-none" w:eastAsia="ja-JP"/>
              </w:rPr>
              <w:t>0.</w:t>
            </w:r>
            <w:r>
              <w:rPr>
                <w:rFonts w:cs="Arial"/>
                <w:lang w:val="sv-SE" w:eastAsia="zh-CN"/>
              </w:rPr>
              <w:t>6</w:t>
            </w:r>
          </w:p>
        </w:tc>
      </w:tr>
      <w:tr w:rsidR="004F6471" w14:paraId="765F0C3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1A6806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981D4B"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45A8C374" w14:textId="77777777" w:rsidR="004F6471" w:rsidRDefault="004F6471">
            <w:pPr>
              <w:pStyle w:val="TAC"/>
            </w:pPr>
            <w:r>
              <w:t>0.8</w:t>
            </w:r>
          </w:p>
        </w:tc>
      </w:tr>
      <w:tr w:rsidR="004F6471" w14:paraId="14EA136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765447F" w14:textId="77777777" w:rsidR="004F6471" w:rsidRDefault="004F6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0188CA" w14:textId="77777777" w:rsidR="004F6471" w:rsidRDefault="004F6471">
            <w:pPr>
              <w:pStyle w:val="TAC"/>
            </w:pPr>
            <w:r>
              <w:rPr>
                <w:lang w:val="sv-SE"/>
              </w:rPr>
              <w:t>7</w:t>
            </w:r>
          </w:p>
        </w:tc>
        <w:tc>
          <w:tcPr>
            <w:tcW w:w="2971" w:type="dxa"/>
            <w:tcBorders>
              <w:top w:val="single" w:sz="4" w:space="0" w:color="auto"/>
              <w:left w:val="single" w:sz="4" w:space="0" w:color="auto"/>
              <w:bottom w:val="single" w:sz="4" w:space="0" w:color="auto"/>
              <w:right w:val="single" w:sz="4" w:space="0" w:color="auto"/>
            </w:tcBorders>
            <w:hideMark/>
          </w:tcPr>
          <w:p w14:paraId="2CE98041" w14:textId="77777777" w:rsidR="004F6471" w:rsidRDefault="004F6471">
            <w:pPr>
              <w:pStyle w:val="TAC"/>
            </w:pPr>
            <w:r>
              <w:rPr>
                <w:rFonts w:cs="Arial"/>
                <w:lang w:val="x-none" w:eastAsia="ja-JP"/>
              </w:rPr>
              <w:t>0.</w:t>
            </w:r>
            <w:r>
              <w:rPr>
                <w:rFonts w:cs="Arial"/>
                <w:lang w:val="sv-SE" w:eastAsia="ja-JP"/>
              </w:rPr>
              <w:t>6</w:t>
            </w:r>
          </w:p>
        </w:tc>
      </w:tr>
      <w:tr w:rsidR="004F6471" w14:paraId="0576925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2F755C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A344DC" w14:textId="77777777" w:rsidR="004F6471" w:rsidRDefault="004F6471">
            <w:pPr>
              <w:pStyle w:val="TAC"/>
            </w:pPr>
            <w:r>
              <w:rPr>
                <w:lang w:val="sv-SE"/>
              </w:rPr>
              <w:t>71</w:t>
            </w:r>
          </w:p>
        </w:tc>
        <w:tc>
          <w:tcPr>
            <w:tcW w:w="2971" w:type="dxa"/>
            <w:tcBorders>
              <w:top w:val="single" w:sz="4" w:space="0" w:color="auto"/>
              <w:left w:val="single" w:sz="4" w:space="0" w:color="auto"/>
              <w:bottom w:val="single" w:sz="4" w:space="0" w:color="auto"/>
              <w:right w:val="single" w:sz="4" w:space="0" w:color="auto"/>
            </w:tcBorders>
            <w:hideMark/>
          </w:tcPr>
          <w:p w14:paraId="339565FE" w14:textId="77777777" w:rsidR="004F6471" w:rsidRDefault="004F6471">
            <w:pPr>
              <w:pStyle w:val="TAC"/>
            </w:pPr>
            <w:r>
              <w:rPr>
                <w:rFonts w:cs="Arial"/>
              </w:rPr>
              <w:t>0.</w:t>
            </w:r>
            <w:r>
              <w:rPr>
                <w:rFonts w:cs="Arial"/>
                <w:lang w:val="sv-SE" w:eastAsia="zh-CN"/>
              </w:rPr>
              <w:t>3</w:t>
            </w:r>
          </w:p>
        </w:tc>
      </w:tr>
      <w:tr w:rsidR="004F6471" w14:paraId="712F2E3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0D9285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ED5A70" w14:textId="77777777" w:rsidR="004F6471" w:rsidRDefault="004F6471">
            <w:pPr>
              <w:pStyle w:val="TAC"/>
            </w:pPr>
            <w:r>
              <w:rPr>
                <w:lang w:val="sv-SE"/>
              </w:rPr>
              <w:t>n66</w:t>
            </w:r>
          </w:p>
        </w:tc>
        <w:tc>
          <w:tcPr>
            <w:tcW w:w="2971" w:type="dxa"/>
            <w:tcBorders>
              <w:top w:val="single" w:sz="4" w:space="0" w:color="auto"/>
              <w:left w:val="single" w:sz="4" w:space="0" w:color="auto"/>
              <w:bottom w:val="single" w:sz="4" w:space="0" w:color="auto"/>
              <w:right w:val="single" w:sz="4" w:space="0" w:color="auto"/>
            </w:tcBorders>
            <w:hideMark/>
          </w:tcPr>
          <w:p w14:paraId="4DB34371" w14:textId="77777777" w:rsidR="004F6471" w:rsidRDefault="004F6471">
            <w:pPr>
              <w:pStyle w:val="TAC"/>
            </w:pPr>
            <w:r>
              <w:rPr>
                <w:rFonts w:cs="Arial"/>
                <w:lang w:val="x-none" w:eastAsia="ja-JP"/>
              </w:rPr>
              <w:t>0.</w:t>
            </w:r>
            <w:r>
              <w:rPr>
                <w:rFonts w:cs="Arial"/>
                <w:lang w:val="sv-SE" w:eastAsia="ja-JP"/>
              </w:rPr>
              <w:t>6</w:t>
            </w:r>
          </w:p>
        </w:tc>
      </w:tr>
      <w:tr w:rsidR="004F6471" w14:paraId="2C692D3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A0C46C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04EC16" w14:textId="77777777" w:rsidR="004F6471" w:rsidRDefault="004F6471">
            <w:pPr>
              <w:pStyle w:val="TAC"/>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4BE1B1A7" w14:textId="77777777" w:rsidR="004F6471" w:rsidRDefault="004F6471">
            <w:pPr>
              <w:pStyle w:val="TAC"/>
            </w:pPr>
            <w:r>
              <w:t>0.</w:t>
            </w:r>
            <w:r>
              <w:rPr>
                <w:lang w:val="sv-SE"/>
              </w:rPr>
              <w:t>8</w:t>
            </w:r>
          </w:p>
        </w:tc>
      </w:tr>
      <w:tr w:rsidR="004F6471" w14:paraId="3A3E665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9F8266A" w14:textId="77777777" w:rsidR="004F6471" w:rsidRDefault="004F6471">
            <w:pPr>
              <w:pStyle w:val="TAC"/>
            </w:pPr>
            <w:r>
              <w:t>DC_8_n3-n28-n77</w:t>
            </w:r>
          </w:p>
        </w:tc>
        <w:tc>
          <w:tcPr>
            <w:tcW w:w="2835" w:type="dxa"/>
            <w:tcBorders>
              <w:top w:val="single" w:sz="4" w:space="0" w:color="auto"/>
              <w:left w:val="single" w:sz="4" w:space="0" w:color="auto"/>
              <w:bottom w:val="single" w:sz="4" w:space="0" w:color="auto"/>
              <w:right w:val="single" w:sz="4" w:space="0" w:color="auto"/>
            </w:tcBorders>
            <w:hideMark/>
          </w:tcPr>
          <w:p w14:paraId="1FE69A62" w14:textId="77777777" w:rsidR="004F6471" w:rsidRDefault="004F6471">
            <w:pPr>
              <w:pStyle w:val="TAC"/>
              <w:rPr>
                <w:rFonts w:eastAsia="MS Mincho"/>
              </w:rPr>
            </w:pPr>
            <w:r>
              <w:t>8</w:t>
            </w:r>
          </w:p>
        </w:tc>
        <w:tc>
          <w:tcPr>
            <w:tcW w:w="2971" w:type="dxa"/>
            <w:tcBorders>
              <w:top w:val="single" w:sz="4" w:space="0" w:color="auto"/>
              <w:left w:val="single" w:sz="4" w:space="0" w:color="auto"/>
              <w:bottom w:val="single" w:sz="4" w:space="0" w:color="auto"/>
              <w:right w:val="single" w:sz="4" w:space="0" w:color="auto"/>
            </w:tcBorders>
            <w:hideMark/>
          </w:tcPr>
          <w:p w14:paraId="6CBD6E53" w14:textId="77777777" w:rsidR="004F6471" w:rsidRDefault="004F6471">
            <w:pPr>
              <w:pStyle w:val="TAC"/>
              <w:rPr>
                <w:rFonts w:eastAsia="SimSun"/>
                <w:lang w:eastAsia="zh-CN"/>
              </w:rPr>
            </w:pPr>
            <w:r>
              <w:t>0.6</w:t>
            </w:r>
          </w:p>
        </w:tc>
      </w:tr>
      <w:tr w:rsidR="004F6471" w14:paraId="4CA0CC3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6E982C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BF932" w14:textId="77777777" w:rsidR="004F6471" w:rsidRDefault="004F6471">
            <w:pPr>
              <w:pStyle w:val="TAC"/>
              <w:rPr>
                <w:rFonts w:eastAsia="MS Mincho"/>
              </w:rPr>
            </w:pPr>
            <w:r>
              <w:t>n3</w:t>
            </w:r>
          </w:p>
        </w:tc>
        <w:tc>
          <w:tcPr>
            <w:tcW w:w="2971" w:type="dxa"/>
            <w:tcBorders>
              <w:top w:val="single" w:sz="4" w:space="0" w:color="auto"/>
              <w:left w:val="single" w:sz="4" w:space="0" w:color="auto"/>
              <w:bottom w:val="single" w:sz="4" w:space="0" w:color="auto"/>
              <w:right w:val="single" w:sz="4" w:space="0" w:color="auto"/>
            </w:tcBorders>
            <w:hideMark/>
          </w:tcPr>
          <w:p w14:paraId="48A3BD45" w14:textId="77777777" w:rsidR="004F6471" w:rsidRDefault="004F6471">
            <w:pPr>
              <w:pStyle w:val="TAC"/>
              <w:rPr>
                <w:rFonts w:eastAsia="SimSun"/>
                <w:lang w:eastAsia="zh-CN"/>
              </w:rPr>
            </w:pPr>
            <w:r>
              <w:t>0.6</w:t>
            </w:r>
          </w:p>
        </w:tc>
      </w:tr>
      <w:tr w:rsidR="004F6471" w14:paraId="1B58989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FC6629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C23A0B" w14:textId="77777777" w:rsidR="004F6471" w:rsidRDefault="004F6471">
            <w:pPr>
              <w:pStyle w:val="TAC"/>
              <w:rPr>
                <w:rFonts w:eastAsia="MS Mincho"/>
              </w:rPr>
            </w:pPr>
            <w:r>
              <w:t>n28</w:t>
            </w:r>
          </w:p>
        </w:tc>
        <w:tc>
          <w:tcPr>
            <w:tcW w:w="2971" w:type="dxa"/>
            <w:tcBorders>
              <w:top w:val="single" w:sz="4" w:space="0" w:color="auto"/>
              <w:left w:val="single" w:sz="4" w:space="0" w:color="auto"/>
              <w:bottom w:val="single" w:sz="4" w:space="0" w:color="auto"/>
              <w:right w:val="single" w:sz="4" w:space="0" w:color="auto"/>
            </w:tcBorders>
            <w:hideMark/>
          </w:tcPr>
          <w:p w14:paraId="1E396807" w14:textId="77777777" w:rsidR="004F6471" w:rsidRDefault="004F6471">
            <w:pPr>
              <w:pStyle w:val="TAC"/>
              <w:rPr>
                <w:rFonts w:eastAsia="SimSun"/>
                <w:lang w:eastAsia="zh-CN"/>
              </w:rPr>
            </w:pPr>
            <w:r>
              <w:t>0.5</w:t>
            </w:r>
          </w:p>
        </w:tc>
      </w:tr>
      <w:tr w:rsidR="004F6471" w14:paraId="464F4A6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0E23CE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4773A2" w14:textId="77777777" w:rsidR="004F6471" w:rsidRDefault="004F6471">
            <w:pPr>
              <w:pStyle w:val="TAC"/>
              <w:rPr>
                <w:rFonts w:eastAsia="MS Mincho"/>
              </w:rPr>
            </w:pPr>
            <w:r>
              <w:t>n77</w:t>
            </w:r>
          </w:p>
        </w:tc>
        <w:tc>
          <w:tcPr>
            <w:tcW w:w="2971" w:type="dxa"/>
            <w:tcBorders>
              <w:top w:val="single" w:sz="4" w:space="0" w:color="auto"/>
              <w:left w:val="single" w:sz="4" w:space="0" w:color="auto"/>
              <w:bottom w:val="single" w:sz="4" w:space="0" w:color="auto"/>
              <w:right w:val="single" w:sz="4" w:space="0" w:color="auto"/>
            </w:tcBorders>
            <w:hideMark/>
          </w:tcPr>
          <w:p w14:paraId="3A2C0883" w14:textId="77777777" w:rsidR="004F6471" w:rsidRDefault="004F6471">
            <w:pPr>
              <w:pStyle w:val="TAC"/>
              <w:rPr>
                <w:rFonts w:eastAsia="SimSun"/>
                <w:lang w:eastAsia="zh-CN"/>
              </w:rPr>
            </w:pPr>
            <w:r>
              <w:t>0.8</w:t>
            </w:r>
          </w:p>
        </w:tc>
      </w:tr>
      <w:tr w:rsidR="004F6471" w14:paraId="470FA021"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6AE62FD3" w14:textId="77777777" w:rsidR="004F6471" w:rsidRDefault="004F6471">
            <w:pPr>
              <w:pStyle w:val="TAC"/>
            </w:pPr>
            <w:r>
              <w:t>DC_8_n3-n77-n79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C5ACC3" w14:textId="77777777" w:rsidR="004F6471" w:rsidRDefault="004F6471">
            <w:pPr>
              <w:pStyle w:val="TAC"/>
            </w:pPr>
            <w:r>
              <w:t>8</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81791A" w14:textId="77777777" w:rsidR="004F6471" w:rsidRDefault="004F6471">
            <w:pPr>
              <w:pStyle w:val="TAC"/>
            </w:pPr>
            <w:r>
              <w:t>0.6</w:t>
            </w:r>
          </w:p>
        </w:tc>
      </w:tr>
      <w:tr w:rsidR="004F6471" w14:paraId="044D8F0A" w14:textId="77777777" w:rsidTr="004F6471">
        <w:trPr>
          <w:trHeight w:val="187"/>
          <w:jc w:val="center"/>
        </w:trPr>
        <w:tc>
          <w:tcPr>
            <w:tcW w:w="2268" w:type="dxa"/>
            <w:tcBorders>
              <w:top w:val="nil"/>
              <w:left w:val="single" w:sz="4" w:space="0" w:color="auto"/>
              <w:bottom w:val="nil"/>
              <w:right w:val="single" w:sz="4" w:space="0" w:color="auto"/>
            </w:tcBorders>
          </w:tcPr>
          <w:p w14:paraId="3D7EE8F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BCBA9A" w14:textId="77777777" w:rsidR="004F6471" w:rsidRDefault="004F6471">
            <w:pPr>
              <w:pStyle w:val="TAC"/>
            </w:pPr>
            <w:r>
              <w:t>n3</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4F827C" w14:textId="77777777" w:rsidR="004F6471" w:rsidRDefault="004F6471">
            <w:pPr>
              <w:pStyle w:val="TAC"/>
            </w:pPr>
            <w:r>
              <w:t>0.6</w:t>
            </w:r>
          </w:p>
        </w:tc>
      </w:tr>
      <w:tr w:rsidR="004F6471" w14:paraId="49CC46B8" w14:textId="77777777" w:rsidTr="004F6471">
        <w:trPr>
          <w:trHeight w:val="187"/>
          <w:jc w:val="center"/>
        </w:trPr>
        <w:tc>
          <w:tcPr>
            <w:tcW w:w="2268" w:type="dxa"/>
            <w:tcBorders>
              <w:top w:val="nil"/>
              <w:left w:val="single" w:sz="4" w:space="0" w:color="auto"/>
              <w:bottom w:val="nil"/>
              <w:right w:val="single" w:sz="4" w:space="0" w:color="auto"/>
            </w:tcBorders>
          </w:tcPr>
          <w:p w14:paraId="2E752AC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F609D3" w14:textId="77777777" w:rsidR="004F6471" w:rsidRDefault="004F6471">
            <w:pPr>
              <w:pStyle w:val="TAC"/>
            </w:pPr>
            <w: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7CE3CA13" w14:textId="77777777" w:rsidR="004F6471" w:rsidRDefault="004F6471">
            <w:pPr>
              <w:pStyle w:val="TAC"/>
            </w:pPr>
            <w:r>
              <w:t>0.8</w:t>
            </w:r>
          </w:p>
        </w:tc>
      </w:tr>
      <w:tr w:rsidR="004F6471" w14:paraId="0EB3736B"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3CC1D89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9EC0DD" w14:textId="77777777" w:rsidR="004F6471" w:rsidRDefault="004F6471">
            <w:pPr>
              <w:pStyle w:val="TAC"/>
            </w:pPr>
            <w:r>
              <w:t>n79</w:t>
            </w:r>
          </w:p>
        </w:tc>
        <w:tc>
          <w:tcPr>
            <w:tcW w:w="2977" w:type="dxa"/>
            <w:gridSpan w:val="2"/>
            <w:tcBorders>
              <w:top w:val="single" w:sz="4" w:space="0" w:color="auto"/>
              <w:left w:val="single" w:sz="4" w:space="0" w:color="auto"/>
              <w:bottom w:val="single" w:sz="4" w:space="0" w:color="auto"/>
              <w:right w:val="single" w:sz="4" w:space="0" w:color="auto"/>
            </w:tcBorders>
            <w:hideMark/>
          </w:tcPr>
          <w:p w14:paraId="2C59DE57" w14:textId="77777777" w:rsidR="004F6471" w:rsidRDefault="004F6471">
            <w:pPr>
              <w:pStyle w:val="TAC"/>
            </w:pPr>
            <w:r>
              <w:t>0.8</w:t>
            </w:r>
          </w:p>
        </w:tc>
      </w:tr>
      <w:tr w:rsidR="004F6471" w14:paraId="57BD0C4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155F921C" w14:textId="77777777" w:rsidR="004F6471" w:rsidRDefault="004F6471">
            <w:pPr>
              <w:pStyle w:val="TAC"/>
              <w:rPr>
                <w:rFonts w:cs="Arial"/>
                <w:szCs w:val="18"/>
                <w:lang w:val="en-US" w:eastAsia="zh-CN" w:bidi="ar"/>
              </w:rPr>
            </w:pPr>
            <w:r>
              <w:t>DC_8-11_n3-n28</w:t>
            </w:r>
          </w:p>
        </w:tc>
        <w:tc>
          <w:tcPr>
            <w:tcW w:w="2835" w:type="dxa"/>
            <w:tcBorders>
              <w:top w:val="single" w:sz="4" w:space="0" w:color="auto"/>
              <w:left w:val="single" w:sz="4" w:space="0" w:color="auto"/>
              <w:bottom w:val="single" w:sz="4" w:space="0" w:color="auto"/>
              <w:right w:val="single" w:sz="4" w:space="0" w:color="auto"/>
            </w:tcBorders>
            <w:hideMark/>
          </w:tcPr>
          <w:p w14:paraId="0E750588" w14:textId="77777777" w:rsidR="004F6471" w:rsidRDefault="004F6471">
            <w:pPr>
              <w:pStyle w:val="TAC"/>
              <w:rPr>
                <w:rFonts w:cs="Arial"/>
                <w:lang w:eastAsia="zh-CN"/>
              </w:rPr>
            </w:pPr>
            <w:r>
              <w:t>8</w:t>
            </w:r>
          </w:p>
        </w:tc>
        <w:tc>
          <w:tcPr>
            <w:tcW w:w="2971" w:type="dxa"/>
            <w:tcBorders>
              <w:top w:val="single" w:sz="4" w:space="0" w:color="auto"/>
              <w:left w:val="single" w:sz="4" w:space="0" w:color="auto"/>
              <w:bottom w:val="single" w:sz="4" w:space="0" w:color="auto"/>
              <w:right w:val="single" w:sz="4" w:space="0" w:color="auto"/>
            </w:tcBorders>
            <w:hideMark/>
          </w:tcPr>
          <w:p w14:paraId="3A61DF37" w14:textId="77777777" w:rsidR="004F6471" w:rsidRDefault="004F6471">
            <w:pPr>
              <w:pStyle w:val="TAC"/>
              <w:rPr>
                <w:rFonts w:cs="Arial"/>
                <w:lang w:eastAsia="zh-CN"/>
              </w:rPr>
            </w:pPr>
            <w:r>
              <w:t>0.6</w:t>
            </w:r>
          </w:p>
        </w:tc>
      </w:tr>
      <w:tr w:rsidR="004F6471" w14:paraId="44DE7C8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8D150E" w14:textId="77777777" w:rsidR="004F6471" w:rsidRDefault="004F6471">
            <w:pPr>
              <w:pStyle w:val="TAC"/>
              <w:rPr>
                <w:rFonts w:cs="Arial"/>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hideMark/>
          </w:tcPr>
          <w:p w14:paraId="616D66F7" w14:textId="77777777" w:rsidR="004F6471" w:rsidRDefault="004F6471">
            <w:pPr>
              <w:pStyle w:val="TAC"/>
              <w:rPr>
                <w:rFonts w:cs="Arial"/>
                <w:lang w:eastAsia="zh-CN"/>
              </w:rPr>
            </w:pPr>
            <w:r>
              <w:t>11</w:t>
            </w:r>
          </w:p>
        </w:tc>
        <w:tc>
          <w:tcPr>
            <w:tcW w:w="2971" w:type="dxa"/>
            <w:tcBorders>
              <w:top w:val="single" w:sz="4" w:space="0" w:color="auto"/>
              <w:left w:val="single" w:sz="4" w:space="0" w:color="auto"/>
              <w:bottom w:val="single" w:sz="4" w:space="0" w:color="auto"/>
              <w:right w:val="single" w:sz="4" w:space="0" w:color="auto"/>
            </w:tcBorders>
            <w:hideMark/>
          </w:tcPr>
          <w:p w14:paraId="3D140A5E" w14:textId="77777777" w:rsidR="004F6471" w:rsidRDefault="004F6471">
            <w:pPr>
              <w:pStyle w:val="TAC"/>
              <w:rPr>
                <w:rFonts w:cs="Arial"/>
                <w:lang w:eastAsia="zh-CN"/>
              </w:rPr>
            </w:pPr>
            <w:r>
              <w:t>0.8</w:t>
            </w:r>
          </w:p>
        </w:tc>
      </w:tr>
      <w:tr w:rsidR="004F6471" w14:paraId="7535ADB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5D4D92" w14:textId="77777777" w:rsidR="004F6471" w:rsidRDefault="004F6471">
            <w:pPr>
              <w:pStyle w:val="TAC"/>
              <w:rPr>
                <w:rFonts w:cs="Arial"/>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hideMark/>
          </w:tcPr>
          <w:p w14:paraId="6475A8C9" w14:textId="77777777" w:rsidR="004F6471" w:rsidRDefault="004F6471">
            <w:pPr>
              <w:pStyle w:val="TAC"/>
              <w:rPr>
                <w:rFonts w:cs="Arial"/>
                <w:lang w:eastAsia="zh-CN"/>
              </w:rPr>
            </w:pPr>
            <w:r>
              <w:t>n3</w:t>
            </w:r>
          </w:p>
        </w:tc>
        <w:tc>
          <w:tcPr>
            <w:tcW w:w="2971" w:type="dxa"/>
            <w:tcBorders>
              <w:top w:val="single" w:sz="4" w:space="0" w:color="auto"/>
              <w:left w:val="single" w:sz="4" w:space="0" w:color="auto"/>
              <w:bottom w:val="single" w:sz="4" w:space="0" w:color="auto"/>
              <w:right w:val="single" w:sz="4" w:space="0" w:color="auto"/>
            </w:tcBorders>
            <w:hideMark/>
          </w:tcPr>
          <w:p w14:paraId="10D9238E" w14:textId="77777777" w:rsidR="004F6471" w:rsidRDefault="004F6471">
            <w:pPr>
              <w:pStyle w:val="TAC"/>
              <w:rPr>
                <w:rFonts w:cs="Arial"/>
                <w:lang w:eastAsia="zh-CN"/>
              </w:rPr>
            </w:pPr>
            <w:r>
              <w:t>0.9</w:t>
            </w:r>
          </w:p>
        </w:tc>
      </w:tr>
      <w:tr w:rsidR="004F6471" w14:paraId="355E525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5628FD" w14:textId="77777777" w:rsidR="004F6471" w:rsidRDefault="004F6471">
            <w:pPr>
              <w:pStyle w:val="TAC"/>
              <w:rPr>
                <w:rFonts w:cs="Arial"/>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hideMark/>
          </w:tcPr>
          <w:p w14:paraId="2F6F2DC7" w14:textId="77777777" w:rsidR="004F6471" w:rsidRDefault="004F6471">
            <w:pPr>
              <w:pStyle w:val="TAC"/>
              <w:rPr>
                <w:rFonts w:cs="Arial"/>
                <w:lang w:eastAsia="zh-CN"/>
              </w:rPr>
            </w:pPr>
            <w:r>
              <w:t>n28</w:t>
            </w:r>
          </w:p>
        </w:tc>
        <w:tc>
          <w:tcPr>
            <w:tcW w:w="2971" w:type="dxa"/>
            <w:tcBorders>
              <w:top w:val="single" w:sz="4" w:space="0" w:color="auto"/>
              <w:left w:val="single" w:sz="4" w:space="0" w:color="auto"/>
              <w:bottom w:val="single" w:sz="4" w:space="0" w:color="auto"/>
              <w:right w:val="single" w:sz="4" w:space="0" w:color="auto"/>
            </w:tcBorders>
            <w:hideMark/>
          </w:tcPr>
          <w:p w14:paraId="573C0A27" w14:textId="77777777" w:rsidR="004F6471" w:rsidRDefault="004F6471">
            <w:pPr>
              <w:pStyle w:val="TAC"/>
              <w:rPr>
                <w:rFonts w:cs="Arial"/>
                <w:lang w:eastAsia="zh-CN"/>
              </w:rPr>
            </w:pPr>
            <w:r>
              <w:t>0.6</w:t>
            </w:r>
          </w:p>
        </w:tc>
      </w:tr>
      <w:tr w:rsidR="004F6471" w14:paraId="4594101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E8A653D" w14:textId="77777777" w:rsidR="004F6471" w:rsidRDefault="004F6471">
            <w:pPr>
              <w:pStyle w:val="TAC"/>
              <w:rPr>
                <w:rFonts w:eastAsia="MS Mincho" w:cs="Arial"/>
                <w:bCs/>
                <w:lang w:val="en-US" w:eastAsia="zh-CN"/>
              </w:rPr>
            </w:pPr>
            <w:r>
              <w:t>DC_8-11_n3-n77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5AE2DA" w14:textId="77777777" w:rsidR="004F6471" w:rsidRDefault="004F6471">
            <w:pPr>
              <w:pStyle w:val="TAC"/>
              <w:rPr>
                <w:rFonts w:eastAsia="SimSun" w:cs="Arial"/>
                <w:lang w:eastAsia="zh-CN"/>
              </w:rPr>
            </w:pPr>
            <w: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FBD8B41" w14:textId="77777777" w:rsidR="004F6471" w:rsidRDefault="004F6471">
            <w:pPr>
              <w:pStyle w:val="TAC"/>
              <w:rPr>
                <w:rFonts w:cs="Arial"/>
                <w:lang w:eastAsia="zh-CN"/>
              </w:rPr>
            </w:pPr>
            <w:r>
              <w:t>0.6</w:t>
            </w:r>
          </w:p>
        </w:tc>
      </w:tr>
      <w:tr w:rsidR="004F6471" w14:paraId="385BCD0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C39DCCE"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D8A93F" w14:textId="77777777" w:rsidR="004F6471" w:rsidRDefault="004F6471">
            <w:pPr>
              <w:pStyle w:val="TAC"/>
              <w:rPr>
                <w:rFonts w:eastAsia="SimSun" w:cs="Arial"/>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CE1AAA2" w14:textId="77777777" w:rsidR="004F6471" w:rsidRDefault="004F6471">
            <w:pPr>
              <w:pStyle w:val="TAC"/>
              <w:rPr>
                <w:rFonts w:cs="Arial"/>
                <w:lang w:eastAsia="zh-CN"/>
              </w:rPr>
            </w:pPr>
            <w:r>
              <w:t>0.8</w:t>
            </w:r>
          </w:p>
        </w:tc>
      </w:tr>
      <w:tr w:rsidR="004F6471" w14:paraId="669A768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4D5B759"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E7AC73" w14:textId="77777777" w:rsidR="004F6471" w:rsidRDefault="004F6471">
            <w:pPr>
              <w:pStyle w:val="TAC"/>
              <w:rPr>
                <w:rFonts w:eastAsia="SimSun" w:cs="Arial"/>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3CF6676" w14:textId="77777777" w:rsidR="004F6471" w:rsidRDefault="004F6471">
            <w:pPr>
              <w:pStyle w:val="TAC"/>
              <w:rPr>
                <w:rFonts w:cs="Arial"/>
                <w:lang w:eastAsia="zh-CN"/>
              </w:rPr>
            </w:pPr>
            <w:r>
              <w:t>0.9</w:t>
            </w:r>
          </w:p>
        </w:tc>
      </w:tr>
      <w:tr w:rsidR="004F6471" w14:paraId="24C3422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EC346E8"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840EE5" w14:textId="77777777" w:rsidR="004F6471" w:rsidRDefault="004F6471">
            <w:pPr>
              <w:pStyle w:val="TAC"/>
              <w:rPr>
                <w:rFonts w:eastAsia="SimSun" w:cs="Arial"/>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93C2E26" w14:textId="77777777" w:rsidR="004F6471" w:rsidRDefault="004F6471">
            <w:pPr>
              <w:pStyle w:val="TAC"/>
              <w:rPr>
                <w:rFonts w:cs="Arial"/>
                <w:lang w:eastAsia="zh-CN"/>
              </w:rPr>
            </w:pPr>
            <w:r>
              <w:t>0.8</w:t>
            </w:r>
          </w:p>
        </w:tc>
      </w:tr>
      <w:tr w:rsidR="004F6471" w14:paraId="60AC2CF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1CE47B5" w14:textId="77777777" w:rsidR="004F6471" w:rsidRDefault="004F6471">
            <w:pPr>
              <w:pStyle w:val="TAC"/>
              <w:rPr>
                <w:rFonts w:eastAsia="MS Mincho" w:cs="Arial"/>
                <w:bCs/>
                <w:lang w:val="en-US" w:eastAsia="zh-CN"/>
              </w:rPr>
            </w:pPr>
            <w:r>
              <w:t>DC_8-11_n3-n79</w:t>
            </w:r>
          </w:p>
        </w:tc>
        <w:tc>
          <w:tcPr>
            <w:tcW w:w="2835" w:type="dxa"/>
            <w:tcBorders>
              <w:top w:val="single" w:sz="4" w:space="0" w:color="auto"/>
              <w:left w:val="single" w:sz="4" w:space="0" w:color="auto"/>
              <w:bottom w:val="single" w:sz="4" w:space="0" w:color="auto"/>
              <w:right w:val="single" w:sz="4" w:space="0" w:color="auto"/>
            </w:tcBorders>
            <w:hideMark/>
          </w:tcPr>
          <w:p w14:paraId="11A1CDAA" w14:textId="77777777" w:rsidR="004F6471" w:rsidRDefault="004F6471">
            <w:pPr>
              <w:pStyle w:val="TAC"/>
              <w:rPr>
                <w:rFonts w:eastAsia="SimSun"/>
              </w:rPr>
            </w:pPr>
            <w:r>
              <w:t>8</w:t>
            </w:r>
          </w:p>
        </w:tc>
        <w:tc>
          <w:tcPr>
            <w:tcW w:w="2971" w:type="dxa"/>
            <w:tcBorders>
              <w:top w:val="single" w:sz="4" w:space="0" w:color="auto"/>
              <w:left w:val="single" w:sz="4" w:space="0" w:color="auto"/>
              <w:bottom w:val="single" w:sz="4" w:space="0" w:color="auto"/>
              <w:right w:val="single" w:sz="4" w:space="0" w:color="auto"/>
            </w:tcBorders>
            <w:hideMark/>
          </w:tcPr>
          <w:p w14:paraId="075B9D3F" w14:textId="77777777" w:rsidR="004F6471" w:rsidRDefault="004F6471">
            <w:pPr>
              <w:pStyle w:val="TAC"/>
            </w:pPr>
            <w:r>
              <w:rPr>
                <w:lang w:val="x-none" w:eastAsia="ja-JP"/>
              </w:rPr>
              <w:t>0.3</w:t>
            </w:r>
          </w:p>
        </w:tc>
      </w:tr>
      <w:tr w:rsidR="004F6471" w14:paraId="44218DC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846BB1A"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C84C270" w14:textId="77777777" w:rsidR="004F6471" w:rsidRDefault="004F6471">
            <w:pPr>
              <w:pStyle w:val="TAC"/>
              <w:rPr>
                <w:rFonts w:eastAsia="SimSun"/>
              </w:rPr>
            </w:pPr>
            <w:r>
              <w:t>11</w:t>
            </w:r>
          </w:p>
        </w:tc>
        <w:tc>
          <w:tcPr>
            <w:tcW w:w="2971" w:type="dxa"/>
            <w:tcBorders>
              <w:top w:val="single" w:sz="4" w:space="0" w:color="auto"/>
              <w:left w:val="single" w:sz="4" w:space="0" w:color="auto"/>
              <w:bottom w:val="single" w:sz="4" w:space="0" w:color="auto"/>
              <w:right w:val="single" w:sz="4" w:space="0" w:color="auto"/>
            </w:tcBorders>
            <w:hideMark/>
          </w:tcPr>
          <w:p w14:paraId="6C243566" w14:textId="77777777" w:rsidR="004F6471" w:rsidRDefault="004F6471">
            <w:pPr>
              <w:pStyle w:val="TAC"/>
            </w:pPr>
            <w:r>
              <w:rPr>
                <w:lang w:val="x-none" w:eastAsia="ja-JP"/>
              </w:rPr>
              <w:t>0.8</w:t>
            </w:r>
          </w:p>
        </w:tc>
      </w:tr>
      <w:tr w:rsidR="004F6471" w14:paraId="15B6E75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48F1B8"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76E054C" w14:textId="77777777" w:rsidR="004F6471" w:rsidRDefault="004F6471">
            <w:pPr>
              <w:pStyle w:val="TAC"/>
              <w:rPr>
                <w:rFonts w:eastAsia="SimSun"/>
              </w:rPr>
            </w:pPr>
            <w:r>
              <w:t>n3</w:t>
            </w:r>
          </w:p>
        </w:tc>
        <w:tc>
          <w:tcPr>
            <w:tcW w:w="2971" w:type="dxa"/>
            <w:tcBorders>
              <w:top w:val="single" w:sz="4" w:space="0" w:color="auto"/>
              <w:left w:val="single" w:sz="4" w:space="0" w:color="auto"/>
              <w:bottom w:val="single" w:sz="4" w:space="0" w:color="auto"/>
              <w:right w:val="single" w:sz="4" w:space="0" w:color="auto"/>
            </w:tcBorders>
            <w:hideMark/>
          </w:tcPr>
          <w:p w14:paraId="62CE0C33" w14:textId="77777777" w:rsidR="004F6471" w:rsidRDefault="004F6471">
            <w:pPr>
              <w:pStyle w:val="TAC"/>
            </w:pPr>
            <w:r>
              <w:rPr>
                <w:lang w:val="x-none" w:eastAsia="ja-JP"/>
              </w:rPr>
              <w:t>0.9</w:t>
            </w:r>
          </w:p>
        </w:tc>
      </w:tr>
      <w:tr w:rsidR="004F6471" w14:paraId="31E9F24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4D56373"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954F5C4" w14:textId="77777777" w:rsidR="004F6471" w:rsidRDefault="004F6471">
            <w:pPr>
              <w:pStyle w:val="TAC"/>
              <w:rPr>
                <w:rFonts w:eastAsia="SimSun"/>
              </w:rPr>
            </w:pPr>
            <w:r>
              <w:t>n79</w:t>
            </w:r>
          </w:p>
        </w:tc>
        <w:tc>
          <w:tcPr>
            <w:tcW w:w="2971" w:type="dxa"/>
            <w:tcBorders>
              <w:top w:val="single" w:sz="4" w:space="0" w:color="auto"/>
              <w:left w:val="single" w:sz="4" w:space="0" w:color="auto"/>
              <w:bottom w:val="single" w:sz="4" w:space="0" w:color="auto"/>
              <w:right w:val="single" w:sz="4" w:space="0" w:color="auto"/>
            </w:tcBorders>
            <w:hideMark/>
          </w:tcPr>
          <w:p w14:paraId="3B652284" w14:textId="77777777" w:rsidR="004F6471" w:rsidRDefault="004F6471">
            <w:pPr>
              <w:pStyle w:val="TAC"/>
            </w:pPr>
            <w:r>
              <w:rPr>
                <w:lang w:val="x-none" w:eastAsia="ja-JP"/>
              </w:rPr>
              <w:t>0.8</w:t>
            </w:r>
          </w:p>
        </w:tc>
      </w:tr>
      <w:tr w:rsidR="004F6471" w14:paraId="21C4744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7005CD7" w14:textId="77777777" w:rsidR="004F6471" w:rsidRDefault="004F6471">
            <w:pPr>
              <w:pStyle w:val="TAC"/>
              <w:rPr>
                <w:rFonts w:eastAsia="MS Mincho" w:cs="Arial"/>
                <w:bCs/>
                <w:lang w:val="en-US" w:eastAsia="zh-CN"/>
              </w:rPr>
            </w:pPr>
            <w:r>
              <w:t>DC_8-11_n28-n77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F69625" w14:textId="77777777" w:rsidR="004F6471" w:rsidRDefault="004F6471">
            <w:pPr>
              <w:pStyle w:val="TAC"/>
              <w:rPr>
                <w:rFonts w:eastAsia="SimSun" w:cs="Arial"/>
                <w:lang w:eastAsia="zh-CN"/>
              </w:rPr>
            </w:pPr>
            <w: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5EAF4F8" w14:textId="77777777" w:rsidR="004F6471" w:rsidRDefault="004F6471">
            <w:pPr>
              <w:pStyle w:val="TAC"/>
              <w:rPr>
                <w:rFonts w:cs="Arial"/>
                <w:lang w:eastAsia="zh-CN"/>
              </w:rPr>
            </w:pPr>
            <w:r>
              <w:t>0.6</w:t>
            </w:r>
          </w:p>
        </w:tc>
      </w:tr>
      <w:tr w:rsidR="004F6471" w14:paraId="57EEEC9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8AEC69B"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05DBDC" w14:textId="77777777" w:rsidR="004F6471" w:rsidRDefault="004F6471">
            <w:pPr>
              <w:pStyle w:val="TAC"/>
              <w:rPr>
                <w:rFonts w:eastAsia="SimSun" w:cs="Arial"/>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FD05F8F" w14:textId="77777777" w:rsidR="004F6471" w:rsidRDefault="004F6471">
            <w:pPr>
              <w:pStyle w:val="TAC"/>
              <w:rPr>
                <w:rFonts w:cs="Arial"/>
                <w:lang w:eastAsia="zh-CN"/>
              </w:rPr>
            </w:pPr>
            <w:r>
              <w:t>0.4</w:t>
            </w:r>
          </w:p>
        </w:tc>
      </w:tr>
      <w:tr w:rsidR="004F6471" w14:paraId="597A8F0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3F6DEBC"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CB742A" w14:textId="77777777" w:rsidR="004F6471" w:rsidRDefault="004F6471">
            <w:pPr>
              <w:pStyle w:val="TAC"/>
              <w:rPr>
                <w:rFonts w:eastAsia="SimSun" w:cs="Arial"/>
                <w:lang w:eastAsia="zh-CN"/>
              </w:rPr>
            </w:pPr>
            <w: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8344CFF" w14:textId="77777777" w:rsidR="004F6471" w:rsidRDefault="004F6471">
            <w:pPr>
              <w:pStyle w:val="TAC"/>
              <w:rPr>
                <w:rFonts w:cs="Arial"/>
                <w:lang w:eastAsia="zh-CN"/>
              </w:rPr>
            </w:pPr>
            <w:r>
              <w:t>0.6</w:t>
            </w:r>
          </w:p>
        </w:tc>
      </w:tr>
      <w:tr w:rsidR="004F6471" w14:paraId="1835945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DCDE8D1"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697BA1" w14:textId="77777777" w:rsidR="004F6471" w:rsidRDefault="004F6471">
            <w:pPr>
              <w:pStyle w:val="TAC"/>
              <w:rPr>
                <w:rFonts w:eastAsia="SimSun" w:cs="Arial"/>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3CB8CA4C" w14:textId="77777777" w:rsidR="004F6471" w:rsidRDefault="004F6471">
            <w:pPr>
              <w:pStyle w:val="TAC"/>
              <w:rPr>
                <w:rFonts w:cs="Arial"/>
                <w:lang w:eastAsia="zh-CN"/>
              </w:rPr>
            </w:pPr>
            <w:r>
              <w:t>0.8</w:t>
            </w:r>
          </w:p>
        </w:tc>
      </w:tr>
      <w:tr w:rsidR="004F6471" w14:paraId="12263DF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A896397" w14:textId="77777777" w:rsidR="004F6471" w:rsidRDefault="004F6471">
            <w:pPr>
              <w:pStyle w:val="TAC"/>
              <w:rPr>
                <w:rFonts w:eastAsia="MS Mincho" w:cs="Arial"/>
                <w:bCs/>
                <w:lang w:val="en-US" w:eastAsia="zh-CN"/>
              </w:rPr>
            </w:pPr>
            <w:r>
              <w:t>DC_8-11_n77-n79</w:t>
            </w:r>
          </w:p>
        </w:tc>
        <w:tc>
          <w:tcPr>
            <w:tcW w:w="2835" w:type="dxa"/>
            <w:tcBorders>
              <w:top w:val="single" w:sz="4" w:space="0" w:color="auto"/>
              <w:left w:val="single" w:sz="4" w:space="0" w:color="auto"/>
              <w:bottom w:val="single" w:sz="4" w:space="0" w:color="auto"/>
              <w:right w:val="single" w:sz="4" w:space="0" w:color="auto"/>
            </w:tcBorders>
            <w:hideMark/>
          </w:tcPr>
          <w:p w14:paraId="63BE6D59" w14:textId="77777777" w:rsidR="004F6471" w:rsidRDefault="004F6471">
            <w:pPr>
              <w:pStyle w:val="TAC"/>
              <w:rPr>
                <w:rFonts w:eastAsia="SimSun"/>
              </w:rPr>
            </w:pPr>
            <w:r>
              <w:t>8</w:t>
            </w:r>
          </w:p>
        </w:tc>
        <w:tc>
          <w:tcPr>
            <w:tcW w:w="2971" w:type="dxa"/>
            <w:tcBorders>
              <w:top w:val="single" w:sz="4" w:space="0" w:color="auto"/>
              <w:left w:val="single" w:sz="4" w:space="0" w:color="auto"/>
              <w:bottom w:val="single" w:sz="4" w:space="0" w:color="auto"/>
              <w:right w:val="single" w:sz="4" w:space="0" w:color="auto"/>
            </w:tcBorders>
            <w:hideMark/>
          </w:tcPr>
          <w:p w14:paraId="1B75D2D7" w14:textId="77777777" w:rsidR="004F6471" w:rsidRDefault="004F6471">
            <w:pPr>
              <w:pStyle w:val="TAC"/>
            </w:pPr>
            <w:r>
              <w:t>0.6</w:t>
            </w:r>
          </w:p>
        </w:tc>
      </w:tr>
      <w:tr w:rsidR="004F6471" w14:paraId="2C9339A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245851"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D5CF39D" w14:textId="77777777" w:rsidR="004F6471" w:rsidRDefault="004F6471">
            <w:pPr>
              <w:pStyle w:val="TAC"/>
              <w:rPr>
                <w:rFonts w:eastAsia="SimSun"/>
              </w:rPr>
            </w:pPr>
            <w:r>
              <w:t>11</w:t>
            </w:r>
          </w:p>
        </w:tc>
        <w:tc>
          <w:tcPr>
            <w:tcW w:w="2971" w:type="dxa"/>
            <w:tcBorders>
              <w:top w:val="single" w:sz="4" w:space="0" w:color="auto"/>
              <w:left w:val="single" w:sz="4" w:space="0" w:color="auto"/>
              <w:bottom w:val="single" w:sz="4" w:space="0" w:color="auto"/>
              <w:right w:val="single" w:sz="4" w:space="0" w:color="auto"/>
            </w:tcBorders>
            <w:hideMark/>
          </w:tcPr>
          <w:p w14:paraId="21FAC639" w14:textId="77777777" w:rsidR="004F6471" w:rsidRDefault="004F6471">
            <w:pPr>
              <w:pStyle w:val="TAC"/>
            </w:pPr>
            <w:r>
              <w:t>0.4</w:t>
            </w:r>
          </w:p>
        </w:tc>
      </w:tr>
      <w:tr w:rsidR="004F6471" w14:paraId="69B9B87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7184178"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8946518" w14:textId="77777777" w:rsidR="004F6471" w:rsidRDefault="004F6471">
            <w:pPr>
              <w:pStyle w:val="TAC"/>
              <w:rPr>
                <w:rFonts w:eastAsia="SimSu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1FF73505" w14:textId="77777777" w:rsidR="004F6471" w:rsidRDefault="004F6471">
            <w:pPr>
              <w:pStyle w:val="TAC"/>
            </w:pPr>
            <w:r>
              <w:t>0.8</w:t>
            </w:r>
          </w:p>
        </w:tc>
      </w:tr>
      <w:tr w:rsidR="004F6471" w14:paraId="5289C99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4E76BAE"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D1AA4A4" w14:textId="77777777" w:rsidR="004F6471" w:rsidRDefault="004F6471">
            <w:pPr>
              <w:pStyle w:val="TAC"/>
              <w:rPr>
                <w:rFonts w:eastAsia="SimSun"/>
              </w:rPr>
            </w:pPr>
            <w:r>
              <w:t>n79</w:t>
            </w:r>
          </w:p>
        </w:tc>
        <w:tc>
          <w:tcPr>
            <w:tcW w:w="2971" w:type="dxa"/>
            <w:tcBorders>
              <w:top w:val="single" w:sz="4" w:space="0" w:color="auto"/>
              <w:left w:val="single" w:sz="4" w:space="0" w:color="auto"/>
              <w:bottom w:val="single" w:sz="4" w:space="0" w:color="auto"/>
              <w:right w:val="single" w:sz="4" w:space="0" w:color="auto"/>
            </w:tcBorders>
            <w:hideMark/>
          </w:tcPr>
          <w:p w14:paraId="522AE46B" w14:textId="77777777" w:rsidR="004F6471" w:rsidRDefault="004F6471">
            <w:pPr>
              <w:pStyle w:val="TAC"/>
            </w:pPr>
            <w:r>
              <w:t>0.5</w:t>
            </w:r>
          </w:p>
        </w:tc>
      </w:tr>
      <w:tr w:rsidR="004F6471" w14:paraId="3359B44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0B079534" w14:textId="77777777" w:rsidR="004F6471" w:rsidRDefault="004F6471">
            <w:pPr>
              <w:pStyle w:val="TAC"/>
              <w:rPr>
                <w:rFonts w:eastAsia="MS Mincho" w:cs="Arial"/>
                <w:bCs/>
                <w:lang w:val="en-US" w:eastAsia="zh-CN"/>
              </w:rPr>
            </w:pPr>
            <w:r>
              <w:t>DC_8-20-28_n78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F39C38" w14:textId="77777777" w:rsidR="004F6471" w:rsidRDefault="004F6471">
            <w:pPr>
              <w:pStyle w:val="TAC"/>
              <w:rPr>
                <w:rFonts w:eastAsia="SimSun" w:cs="Arial"/>
                <w:lang w:eastAsia="zh-CN"/>
              </w:rPr>
            </w:pPr>
            <w:r>
              <w:rPr>
                <w:lang w:eastAsia="ja-JP"/>
              </w:rP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8BCF040" w14:textId="77777777" w:rsidR="004F6471" w:rsidRDefault="004F6471">
            <w:pPr>
              <w:pStyle w:val="TAC"/>
              <w:rPr>
                <w:rFonts w:cs="Arial"/>
                <w:lang w:eastAsia="zh-CN"/>
              </w:rPr>
            </w:pPr>
            <w:r>
              <w:rPr>
                <w:rFonts w:eastAsia="Malgun Gothic" w:cs="Arial"/>
                <w:lang w:eastAsia="ko-KR"/>
              </w:rPr>
              <w:t>0.6</w:t>
            </w:r>
          </w:p>
        </w:tc>
      </w:tr>
      <w:tr w:rsidR="004F6471" w14:paraId="138871F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3659FEC"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B4E6F1" w14:textId="77777777" w:rsidR="004F6471" w:rsidRDefault="004F6471">
            <w:pPr>
              <w:pStyle w:val="TAC"/>
              <w:rPr>
                <w:rFonts w:eastAsia="SimSun" w:cs="Arial"/>
                <w:lang w:eastAsia="zh-CN"/>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30C8CF6" w14:textId="77777777" w:rsidR="004F6471" w:rsidRDefault="004F6471">
            <w:pPr>
              <w:pStyle w:val="TAC"/>
              <w:rPr>
                <w:rFonts w:cs="Arial"/>
                <w:lang w:eastAsia="zh-CN"/>
              </w:rPr>
            </w:pPr>
            <w:r>
              <w:rPr>
                <w:rFonts w:eastAsia="Malgun Gothic" w:cs="Arial"/>
                <w:lang w:eastAsia="ko-KR"/>
              </w:rPr>
              <w:t>0.6</w:t>
            </w:r>
          </w:p>
        </w:tc>
      </w:tr>
      <w:tr w:rsidR="004F6471" w14:paraId="3EAA449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487E359"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29B20A" w14:textId="77777777" w:rsidR="004F6471" w:rsidRDefault="004F6471">
            <w:pPr>
              <w:pStyle w:val="TAC"/>
              <w:rPr>
                <w:rFonts w:eastAsia="SimSun" w:cs="Arial"/>
                <w:lang w:eastAsia="zh-CN"/>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69FE1E8" w14:textId="77777777" w:rsidR="004F6471" w:rsidRDefault="004F6471">
            <w:pPr>
              <w:pStyle w:val="TAC"/>
              <w:rPr>
                <w:rFonts w:cs="Arial"/>
                <w:lang w:eastAsia="zh-CN"/>
              </w:rPr>
            </w:pPr>
            <w:r>
              <w:rPr>
                <w:rFonts w:eastAsia="Malgun Gothic" w:cs="Arial"/>
                <w:lang w:eastAsia="ko-KR"/>
              </w:rPr>
              <w:t>0.5</w:t>
            </w:r>
          </w:p>
        </w:tc>
      </w:tr>
      <w:tr w:rsidR="004F6471" w14:paraId="6454F1F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5154CDD"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327A20" w14:textId="77777777" w:rsidR="004F6471" w:rsidRDefault="004F6471">
            <w:pPr>
              <w:pStyle w:val="TAC"/>
              <w:rPr>
                <w:rFonts w:eastAsia="SimSun" w:cs="Arial"/>
                <w:lang w:eastAsia="zh-CN"/>
              </w:rPr>
            </w:pPr>
            <w:r>
              <w:rPr>
                <w:rFonts w:cs="Arial"/>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5483EE2C" w14:textId="77777777" w:rsidR="004F6471" w:rsidRDefault="004F6471">
            <w:pPr>
              <w:pStyle w:val="TAC"/>
              <w:rPr>
                <w:rFonts w:cs="Arial"/>
                <w:lang w:eastAsia="zh-CN"/>
              </w:rPr>
            </w:pPr>
            <w:r>
              <w:rPr>
                <w:rFonts w:eastAsia="Malgun Gothic" w:cs="Arial"/>
                <w:lang w:eastAsia="ko-KR"/>
              </w:rPr>
              <w:t>0.8</w:t>
            </w:r>
          </w:p>
        </w:tc>
      </w:tr>
      <w:tr w:rsidR="004F6471" w14:paraId="5D9D09C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9D269DE" w14:textId="77777777" w:rsidR="004F6471" w:rsidRDefault="004F6471">
            <w:pPr>
              <w:pStyle w:val="TAC"/>
              <w:rPr>
                <w:rFonts w:eastAsia="MS Mincho" w:cs="Arial"/>
                <w:bCs/>
                <w:lang w:val="en-US" w:eastAsia="zh-CN"/>
              </w:rPr>
            </w:pPr>
            <w:r>
              <w:t>DC_8-20-32_n</w:t>
            </w:r>
            <w:r>
              <w:rPr>
                <w:lang w:val="fi-FI"/>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342FC9" w14:textId="77777777" w:rsidR="004F6471" w:rsidRDefault="004F6471">
            <w:pPr>
              <w:pStyle w:val="TAC"/>
              <w:rPr>
                <w:rFonts w:eastAsia="SimSun" w:cs="Arial"/>
                <w:lang w:eastAsia="zh-CN"/>
              </w:rPr>
            </w:pPr>
            <w:r>
              <w:rPr>
                <w:rFonts w:eastAsia="Malgun Gothic" w:cs="Arial"/>
                <w:lang w:eastAsia="ko-KR"/>
              </w:rP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519E618" w14:textId="77777777" w:rsidR="004F6471" w:rsidRDefault="004F6471">
            <w:pPr>
              <w:pStyle w:val="TAC"/>
              <w:rPr>
                <w:rFonts w:cs="Arial"/>
                <w:lang w:eastAsia="zh-CN"/>
              </w:rPr>
            </w:pPr>
            <w:r>
              <w:rPr>
                <w:rFonts w:eastAsia="Malgun Gothic" w:cs="Arial"/>
                <w:lang w:eastAsia="ko-KR"/>
              </w:rPr>
              <w:t>0.4</w:t>
            </w:r>
          </w:p>
        </w:tc>
      </w:tr>
      <w:tr w:rsidR="004F6471" w14:paraId="2962C6E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C8CCFB6"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0970B3" w14:textId="77777777" w:rsidR="004F6471" w:rsidRDefault="004F6471">
            <w:pPr>
              <w:pStyle w:val="TAC"/>
              <w:rPr>
                <w:rFonts w:eastAsia="SimSun" w:cs="Arial"/>
                <w:lang w:eastAsia="zh-CN"/>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2357F56" w14:textId="77777777" w:rsidR="004F6471" w:rsidRDefault="004F6471">
            <w:pPr>
              <w:pStyle w:val="TAC"/>
              <w:rPr>
                <w:rFonts w:cs="Arial"/>
                <w:lang w:eastAsia="zh-CN"/>
              </w:rPr>
            </w:pPr>
            <w:r>
              <w:rPr>
                <w:rFonts w:eastAsia="Malgun Gothic" w:cs="Arial"/>
                <w:lang w:eastAsia="ko-KR"/>
              </w:rPr>
              <w:t>0.4</w:t>
            </w:r>
          </w:p>
        </w:tc>
      </w:tr>
      <w:tr w:rsidR="004F6471" w14:paraId="043B06D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D7582C1"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26031A" w14:textId="77777777" w:rsidR="004F6471" w:rsidRDefault="004F6471">
            <w:pPr>
              <w:pStyle w:val="TAC"/>
              <w:rPr>
                <w:rFonts w:eastAsia="SimSun" w:cs="Arial"/>
                <w:lang w:eastAsia="zh-CN"/>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3D51BFE2" w14:textId="77777777" w:rsidR="004F6471" w:rsidRDefault="004F6471">
            <w:pPr>
              <w:pStyle w:val="TAC"/>
              <w:rPr>
                <w:rFonts w:cs="Arial"/>
                <w:lang w:eastAsia="zh-CN"/>
              </w:rPr>
            </w:pPr>
            <w:r>
              <w:rPr>
                <w:rFonts w:eastAsia="Malgun Gothic" w:cs="Arial"/>
                <w:lang w:eastAsia="ko-KR"/>
              </w:rPr>
              <w:t>0.5</w:t>
            </w:r>
          </w:p>
        </w:tc>
      </w:tr>
      <w:tr w:rsidR="004F6471" w14:paraId="5AAACD8F"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678303E1" w14:textId="77777777" w:rsidR="004F6471" w:rsidRDefault="004F6471">
            <w:pPr>
              <w:pStyle w:val="TAC"/>
              <w:rPr>
                <w:rFonts w:eastAsia="MS Mincho" w:cs="Arial"/>
                <w:bCs/>
                <w:lang w:val="en-US" w:eastAsia="zh-CN"/>
              </w:rPr>
            </w:pPr>
            <w:r>
              <w:t>DC_8-20-38_n1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38C667" w14:textId="77777777" w:rsidR="004F6471" w:rsidRDefault="004F6471">
            <w:pPr>
              <w:pStyle w:val="TAC"/>
              <w:rPr>
                <w:rFonts w:eastAsia="SimSun" w:cs="Arial"/>
                <w:lang w:eastAsia="zh-CN"/>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2013F8" w14:textId="77777777" w:rsidR="004F6471" w:rsidRDefault="004F6471">
            <w:pPr>
              <w:pStyle w:val="TAC"/>
              <w:rPr>
                <w:rFonts w:cs="Arial"/>
                <w:lang w:eastAsia="zh-CN"/>
              </w:rPr>
            </w:pPr>
            <w:r>
              <w:rPr>
                <w:rFonts w:eastAsia="Malgun Gothic" w:cs="Arial"/>
                <w:lang w:eastAsia="ko-KR"/>
              </w:rPr>
              <w:t>0.6</w:t>
            </w:r>
          </w:p>
        </w:tc>
      </w:tr>
      <w:tr w:rsidR="004F6471" w14:paraId="017A7C2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59CD731"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F85063" w14:textId="77777777" w:rsidR="004F6471" w:rsidRDefault="004F6471">
            <w:pPr>
              <w:pStyle w:val="TAC"/>
              <w:rPr>
                <w:rFonts w:eastAsia="SimSun" w:cs="Arial"/>
                <w:lang w:eastAsia="zh-CN"/>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D30BAC8" w14:textId="77777777" w:rsidR="004F6471" w:rsidRDefault="004F6471">
            <w:pPr>
              <w:pStyle w:val="TAC"/>
              <w:rPr>
                <w:rFonts w:cs="Arial"/>
                <w:lang w:eastAsia="zh-CN"/>
              </w:rPr>
            </w:pPr>
            <w:r>
              <w:rPr>
                <w:rFonts w:eastAsia="Malgun Gothic" w:cs="Arial"/>
                <w:lang w:eastAsia="ko-KR"/>
              </w:rPr>
              <w:t>0.5</w:t>
            </w:r>
          </w:p>
        </w:tc>
      </w:tr>
      <w:tr w:rsidR="004F6471" w14:paraId="7E9D688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2FA8504"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CDCCE8" w14:textId="77777777" w:rsidR="004F6471" w:rsidRDefault="004F6471">
            <w:pPr>
              <w:pStyle w:val="TAC"/>
              <w:rPr>
                <w:rFonts w:eastAsia="SimSun" w:cs="Arial"/>
                <w:lang w:eastAsia="zh-CN"/>
              </w:rPr>
            </w:pPr>
            <w:r>
              <w:rPr>
                <w:rFonts w:cs="Arial"/>
                <w:lang w:eastAsia="ja-JP"/>
              </w:rPr>
              <w:t>38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53ADF82" w14:textId="77777777" w:rsidR="004F6471" w:rsidRDefault="004F6471">
            <w:pPr>
              <w:pStyle w:val="TAC"/>
              <w:rPr>
                <w:rFonts w:cs="Arial"/>
                <w:lang w:eastAsia="zh-CN"/>
              </w:rPr>
            </w:pPr>
            <w:r>
              <w:rPr>
                <w:rFonts w:eastAsia="Malgun Gothic" w:cs="Arial"/>
                <w:lang w:eastAsia="ko-KR"/>
              </w:rPr>
              <w:t>0.5</w:t>
            </w:r>
          </w:p>
        </w:tc>
      </w:tr>
      <w:tr w:rsidR="004F6471" w14:paraId="7EA0D46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77C0B965"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953F51" w14:textId="77777777" w:rsidR="004F6471" w:rsidRDefault="004F6471">
            <w:pPr>
              <w:pStyle w:val="TAC"/>
              <w:rPr>
                <w:rFonts w:eastAsia="SimSun" w:cs="Arial"/>
                <w:lang w:eastAsia="zh-CN"/>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73AAE85B" w14:textId="77777777" w:rsidR="004F6471" w:rsidRDefault="004F6471">
            <w:pPr>
              <w:pStyle w:val="TAC"/>
              <w:rPr>
                <w:rFonts w:cs="Arial"/>
                <w:lang w:eastAsia="zh-CN"/>
              </w:rPr>
            </w:pPr>
            <w:r>
              <w:rPr>
                <w:rFonts w:eastAsia="Malgun Gothic" w:cs="Arial"/>
                <w:lang w:eastAsia="ko-KR"/>
              </w:rPr>
              <w:t>0.5</w:t>
            </w:r>
          </w:p>
        </w:tc>
      </w:tr>
      <w:tr w:rsidR="004F6471" w14:paraId="217DA80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B01829A" w14:textId="77777777" w:rsidR="004F6471" w:rsidRDefault="004F6471">
            <w:pPr>
              <w:pStyle w:val="TAC"/>
              <w:rPr>
                <w:rFonts w:eastAsia="MS Mincho" w:cs="Arial"/>
                <w:bCs/>
                <w:lang w:val="en-US" w:eastAsia="zh-CN"/>
              </w:rPr>
            </w:pPr>
            <w:r>
              <w:t>DC_8-32-38_n1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FC52A6" w14:textId="77777777" w:rsidR="004F6471" w:rsidRDefault="004F6471">
            <w:pPr>
              <w:pStyle w:val="TAC"/>
              <w:rPr>
                <w:rFonts w:eastAsia="SimSun" w:cs="Arial"/>
                <w:lang w:eastAsia="zh-CN"/>
              </w:rPr>
            </w:pPr>
            <w:r>
              <w:rPr>
                <w:rFonts w:cs="Arial"/>
                <w:lang w:eastAsia="ja-JP"/>
              </w:rP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1FB51CC" w14:textId="77777777" w:rsidR="004F6471" w:rsidRDefault="004F6471">
            <w:pPr>
              <w:pStyle w:val="TAC"/>
              <w:rPr>
                <w:rFonts w:cs="Arial"/>
                <w:lang w:eastAsia="zh-CN"/>
              </w:rPr>
            </w:pPr>
            <w:r>
              <w:rPr>
                <w:rFonts w:eastAsia="Malgun Gothic" w:cs="Arial"/>
                <w:lang w:eastAsia="ko-KR"/>
              </w:rPr>
              <w:t>0.3</w:t>
            </w:r>
          </w:p>
        </w:tc>
      </w:tr>
      <w:tr w:rsidR="004F6471" w14:paraId="506AB26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CA3A866"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804711" w14:textId="77777777" w:rsidR="004F6471" w:rsidRDefault="004F6471">
            <w:pPr>
              <w:pStyle w:val="TAC"/>
              <w:rPr>
                <w:rFonts w:eastAsia="SimSun" w:cs="Arial"/>
                <w:lang w:eastAsia="zh-CN"/>
              </w:rPr>
            </w:pPr>
            <w:r>
              <w:rPr>
                <w:rFonts w:cs="Arial"/>
                <w:lang w:eastAsia="ja-JP"/>
              </w:rPr>
              <w:t>38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D333450" w14:textId="77777777" w:rsidR="004F6471" w:rsidRDefault="004F6471">
            <w:pPr>
              <w:pStyle w:val="TAC"/>
              <w:rPr>
                <w:rFonts w:cs="Arial"/>
                <w:lang w:eastAsia="zh-CN"/>
              </w:rPr>
            </w:pPr>
            <w:r>
              <w:rPr>
                <w:rFonts w:eastAsia="Malgun Gothic" w:cs="Arial"/>
                <w:lang w:eastAsia="ko-KR"/>
              </w:rPr>
              <w:t>0.5</w:t>
            </w:r>
          </w:p>
        </w:tc>
      </w:tr>
      <w:tr w:rsidR="004F6471" w14:paraId="440AC59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84C3035" w14:textId="77777777" w:rsidR="004F6471" w:rsidRDefault="004F6471">
            <w:pPr>
              <w:pStyle w:val="TAC"/>
              <w:rPr>
                <w:rFonts w:eastAsia="MS Mincho" w:cs="Arial"/>
                <w:bCs/>
                <w:lang w:val="en-US"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E2199A" w14:textId="77777777" w:rsidR="004F6471" w:rsidRDefault="004F6471">
            <w:pPr>
              <w:pStyle w:val="TAC"/>
              <w:rPr>
                <w:rFonts w:eastAsia="SimSun" w:cs="Arial"/>
                <w:lang w:eastAsia="zh-CN"/>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35FCF333" w14:textId="77777777" w:rsidR="004F6471" w:rsidRDefault="004F6471">
            <w:pPr>
              <w:pStyle w:val="TAC"/>
              <w:rPr>
                <w:rFonts w:cs="Arial"/>
                <w:lang w:eastAsia="zh-CN"/>
              </w:rPr>
            </w:pPr>
            <w:r>
              <w:rPr>
                <w:rFonts w:eastAsia="Malgun Gothic" w:cs="Arial"/>
                <w:lang w:eastAsia="ko-KR"/>
              </w:rPr>
              <w:t>0.5</w:t>
            </w:r>
          </w:p>
        </w:tc>
      </w:tr>
      <w:tr w:rsidR="004F6471" w14:paraId="412AC88C" w14:textId="77777777" w:rsidTr="004F6471">
        <w:trPr>
          <w:gridAfter w:val="1"/>
          <w:wAfter w:w="6" w:type="dxa"/>
          <w:trHeight w:val="187"/>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C4B186E" w14:textId="77777777" w:rsidR="004F6471" w:rsidRDefault="004F6471">
            <w:pPr>
              <w:pStyle w:val="TAC"/>
              <w:rPr>
                <w:rFonts w:cs="Arial"/>
                <w:szCs w:val="18"/>
                <w:lang w:val="en-US" w:eastAsia="zh-CN" w:bidi="ar"/>
              </w:rPr>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5275A" w14:textId="77777777" w:rsidR="004F6471" w:rsidRDefault="004F6471">
            <w:pPr>
              <w:pStyle w:val="TAC"/>
              <w:rPr>
                <w:rFonts w:cs="Arial"/>
                <w:lang w:eastAsia="zh-CN"/>
              </w:rPr>
            </w:pPr>
            <w:r>
              <w:rPr>
                <w:rFonts w:cs="Arial"/>
                <w:lang w:eastAsia="zh-CN"/>
              </w:rP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2F3770C" w14:textId="77777777" w:rsidR="004F6471" w:rsidRDefault="004F6471">
            <w:pPr>
              <w:pStyle w:val="TAC"/>
              <w:rPr>
                <w:rFonts w:cs="Arial"/>
                <w:lang w:eastAsia="zh-CN"/>
              </w:rPr>
            </w:pPr>
            <w:r>
              <w:rPr>
                <w:rFonts w:cs="Arial"/>
                <w:lang w:eastAsia="zh-CN"/>
              </w:rPr>
              <w:t>0.3</w:t>
            </w:r>
          </w:p>
        </w:tc>
      </w:tr>
      <w:tr w:rsidR="004F6471" w14:paraId="181CE603"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215C7DC0" w14:textId="77777777" w:rsidR="004F6471" w:rsidRDefault="004F6471">
            <w:pPr>
              <w:spacing w:after="0"/>
              <w:rPr>
                <w:rFonts w:ascii="Arial" w:hAnsi="Arial" w:cs="Arial"/>
                <w:sz w:val="18"/>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50EEE3" w14:textId="77777777" w:rsidR="004F6471" w:rsidRDefault="004F6471">
            <w:pPr>
              <w:pStyle w:val="TAC"/>
              <w:rPr>
                <w:rFonts w:cs="Arial"/>
                <w:lang w:eastAsia="zh-CN"/>
              </w:rPr>
            </w:pPr>
            <w:r>
              <w:rPr>
                <w:rFonts w:cs="Arial"/>
                <w:lang w:val="en-US" w:eastAsia="zh-CN"/>
              </w:rPr>
              <w:t>n39</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FE966E2" w14:textId="77777777" w:rsidR="004F6471" w:rsidRDefault="004F6471">
            <w:pPr>
              <w:pStyle w:val="TAC"/>
              <w:rPr>
                <w:rFonts w:cs="Arial"/>
                <w:lang w:eastAsia="zh-CN"/>
              </w:rPr>
            </w:pPr>
            <w:r>
              <w:rPr>
                <w:rFonts w:cs="Arial"/>
                <w:lang w:eastAsia="zh-CN"/>
              </w:rPr>
              <w:t>0.3</w:t>
            </w:r>
          </w:p>
        </w:tc>
      </w:tr>
      <w:tr w:rsidR="004F6471" w14:paraId="46FDF162"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27B0C8DF" w14:textId="77777777" w:rsidR="004F6471" w:rsidRDefault="004F6471">
            <w:pPr>
              <w:spacing w:after="0"/>
              <w:rPr>
                <w:rFonts w:ascii="Arial" w:hAnsi="Arial" w:cs="Arial"/>
                <w:sz w:val="18"/>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16ED4D" w14:textId="77777777" w:rsidR="004F6471" w:rsidRDefault="004F6471">
            <w:pPr>
              <w:pStyle w:val="TAC"/>
              <w:rPr>
                <w:rFonts w:cs="Arial"/>
                <w:lang w:eastAsia="zh-CN"/>
              </w:rPr>
            </w:pPr>
            <w:r>
              <w:rPr>
                <w:rFonts w:cs="Arial"/>
                <w:lang w:eastAsia="zh-CN"/>
              </w:rPr>
              <w:t>n40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E9A7817" w14:textId="77777777" w:rsidR="004F6471" w:rsidRDefault="004F6471">
            <w:pPr>
              <w:pStyle w:val="TAC"/>
              <w:rPr>
                <w:rFonts w:cs="Arial"/>
                <w:lang w:eastAsia="zh-CN"/>
              </w:rPr>
            </w:pPr>
            <w:r>
              <w:rPr>
                <w:rFonts w:cs="Arial"/>
                <w:lang w:eastAsia="zh-CN"/>
              </w:rPr>
              <w:t>0.3</w:t>
            </w:r>
          </w:p>
        </w:tc>
      </w:tr>
      <w:tr w:rsidR="004F6471" w14:paraId="1A3FCA77"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17220D14" w14:textId="77777777" w:rsidR="004F6471" w:rsidRDefault="004F6471">
            <w:pPr>
              <w:spacing w:after="0"/>
              <w:rPr>
                <w:rFonts w:ascii="Arial" w:hAnsi="Arial" w:cs="Arial"/>
                <w:sz w:val="18"/>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5C6EE4" w14:textId="77777777" w:rsidR="004F6471" w:rsidRDefault="004F6471">
            <w:pPr>
              <w:pStyle w:val="TAC"/>
              <w:rPr>
                <w:rFonts w:cs="Arial"/>
                <w:lang w:eastAsia="zh-CN"/>
              </w:rPr>
            </w:pPr>
            <w:r>
              <w:rPr>
                <w:rFonts w:cs="Arial"/>
                <w:lang w:eastAsia="ja-JP"/>
              </w:rPr>
              <w:t>n</w:t>
            </w:r>
            <w:r>
              <w:rPr>
                <w:rFonts w:cs="Arial"/>
                <w:lang w:eastAsia="zh-CN"/>
              </w:rPr>
              <w:t>41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516E443" w14:textId="77777777" w:rsidR="004F6471" w:rsidRDefault="004F6471">
            <w:pPr>
              <w:pStyle w:val="TAC"/>
              <w:rPr>
                <w:rFonts w:cs="Arial"/>
                <w:lang w:eastAsia="zh-CN"/>
              </w:rPr>
            </w:pPr>
            <w:r>
              <w:rPr>
                <w:rFonts w:cs="Arial"/>
                <w:lang w:eastAsia="zh-CN"/>
              </w:rPr>
              <w:t>0.3</w:t>
            </w:r>
          </w:p>
        </w:tc>
      </w:tr>
      <w:tr w:rsidR="004F6471" w14:paraId="6F817449" w14:textId="77777777" w:rsidTr="004F6471">
        <w:trPr>
          <w:gridAfter w:val="1"/>
          <w:wAfter w:w="6" w:type="dxa"/>
          <w:trHeight w:val="187"/>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C46EED4" w14:textId="77777777" w:rsidR="004F6471" w:rsidRDefault="004F6471">
            <w:pPr>
              <w:pStyle w:val="TAC"/>
              <w:rPr>
                <w:rFonts w:cs="Arial"/>
                <w:szCs w:val="18"/>
                <w:lang w:val="en-US" w:eastAsia="zh-CN" w:bidi="ar"/>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450C50" w14:textId="77777777" w:rsidR="004F6471" w:rsidRDefault="004F6471">
            <w:pPr>
              <w:pStyle w:val="TAC"/>
              <w:rPr>
                <w:rFonts w:cs="Arial"/>
                <w:lang w:eastAsia="ja-JP"/>
              </w:rPr>
            </w:pPr>
            <w:r>
              <w:rPr>
                <w:rFonts w:cs="Arial"/>
                <w:lang w:eastAsia="zh-CN"/>
              </w:rP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BF635F9" w14:textId="77777777" w:rsidR="004F6471" w:rsidRDefault="004F6471">
            <w:pPr>
              <w:pStyle w:val="TAC"/>
              <w:rPr>
                <w:rFonts w:cs="Arial"/>
                <w:lang w:eastAsia="zh-CN"/>
              </w:rPr>
            </w:pPr>
            <w:r>
              <w:rPr>
                <w:rFonts w:cs="Arial"/>
                <w:lang w:eastAsia="zh-CN"/>
              </w:rPr>
              <w:t>0.3</w:t>
            </w:r>
          </w:p>
        </w:tc>
      </w:tr>
      <w:tr w:rsidR="004F6471" w14:paraId="629A43CE"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545704C3" w14:textId="77777777" w:rsidR="004F6471" w:rsidRDefault="004F6471">
            <w:pPr>
              <w:spacing w:after="0"/>
              <w:rPr>
                <w:rFonts w:ascii="Arial" w:hAnsi="Arial" w:cs="Arial"/>
                <w:sz w:val="18"/>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5E8A94" w14:textId="77777777" w:rsidR="004F6471" w:rsidRDefault="004F6471">
            <w:pPr>
              <w:pStyle w:val="TAC"/>
              <w:rPr>
                <w:rFonts w:cs="Arial"/>
                <w:lang w:eastAsia="ja-JP"/>
              </w:rPr>
            </w:pPr>
            <w:r>
              <w:rPr>
                <w:rFonts w:cs="Arial"/>
                <w:lang w:val="en-US" w:eastAsia="zh-CN"/>
              </w:rPr>
              <w:t>n39</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AF70C29" w14:textId="77777777" w:rsidR="004F6471" w:rsidRDefault="004F6471">
            <w:pPr>
              <w:pStyle w:val="TAC"/>
              <w:rPr>
                <w:rFonts w:cs="Arial"/>
                <w:lang w:eastAsia="zh-CN"/>
              </w:rPr>
            </w:pPr>
            <w:r>
              <w:rPr>
                <w:rFonts w:cs="Arial"/>
                <w:lang w:eastAsia="zh-CN"/>
              </w:rPr>
              <w:t>0.3</w:t>
            </w:r>
          </w:p>
        </w:tc>
      </w:tr>
      <w:tr w:rsidR="004F6471" w14:paraId="24189746"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5328178B" w14:textId="77777777" w:rsidR="004F6471" w:rsidRDefault="004F6471">
            <w:pPr>
              <w:spacing w:after="0"/>
              <w:rPr>
                <w:rFonts w:ascii="Arial" w:hAnsi="Arial" w:cs="Arial"/>
                <w:sz w:val="18"/>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1C03F1" w14:textId="77777777" w:rsidR="004F6471" w:rsidRDefault="004F6471">
            <w:pPr>
              <w:pStyle w:val="TAC"/>
              <w:rPr>
                <w:rFonts w:cs="Arial"/>
                <w:lang w:eastAsia="ja-JP"/>
              </w:rPr>
            </w:pPr>
            <w:r>
              <w:rPr>
                <w:rFonts w:cs="Arial"/>
                <w:lang w:eastAsia="zh-CN"/>
              </w:rPr>
              <w:t>n40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1D0033B" w14:textId="77777777" w:rsidR="004F6471" w:rsidRDefault="004F6471">
            <w:pPr>
              <w:pStyle w:val="TAC"/>
              <w:rPr>
                <w:rFonts w:cs="Arial"/>
                <w:lang w:eastAsia="zh-CN"/>
              </w:rPr>
            </w:pPr>
            <w:r>
              <w:rPr>
                <w:rFonts w:cs="Arial"/>
                <w:lang w:eastAsia="zh-CN"/>
              </w:rPr>
              <w:t>0.3</w:t>
            </w:r>
          </w:p>
        </w:tc>
      </w:tr>
      <w:tr w:rsidR="004F6471" w14:paraId="1C6EC2F6"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5E700BAE" w14:textId="77777777" w:rsidR="004F6471" w:rsidRDefault="004F6471">
            <w:pPr>
              <w:spacing w:after="0"/>
              <w:rPr>
                <w:rFonts w:ascii="Arial" w:hAnsi="Arial" w:cs="Arial"/>
                <w:sz w:val="18"/>
                <w:szCs w:val="18"/>
                <w:lang w:val="en-US" w:eastAsia="zh-CN" w:bidi="a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7D0C59" w14:textId="77777777" w:rsidR="004F6471" w:rsidRDefault="004F6471">
            <w:pPr>
              <w:pStyle w:val="TAC"/>
              <w:rPr>
                <w:rFonts w:cs="Arial"/>
                <w:lang w:eastAsia="ja-JP"/>
              </w:rPr>
            </w:pPr>
            <w:r>
              <w:rPr>
                <w:rFonts w:cs="Arial"/>
                <w:lang w:eastAsia="zh-CN"/>
              </w:rPr>
              <w:t>n79</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74F68A7" w14:textId="77777777" w:rsidR="004F6471" w:rsidRDefault="004F6471">
            <w:pPr>
              <w:pStyle w:val="TAC"/>
              <w:rPr>
                <w:rFonts w:cs="Arial"/>
                <w:lang w:eastAsia="zh-CN"/>
              </w:rPr>
            </w:pPr>
            <w:r>
              <w:rPr>
                <w:rFonts w:cs="Arial"/>
                <w:lang w:eastAsia="zh-CN"/>
              </w:rPr>
              <w:t>0</w:t>
            </w:r>
            <w:r>
              <w:rPr>
                <w:rFonts w:cs="Arial"/>
                <w:lang w:val="en-US" w:eastAsia="zh-CN"/>
              </w:rPr>
              <w:t>.8</w:t>
            </w:r>
          </w:p>
        </w:tc>
      </w:tr>
      <w:tr w:rsidR="004F6471" w14:paraId="0181281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03A073F" w14:textId="77777777" w:rsidR="004F6471" w:rsidRDefault="004F6471">
            <w:pPr>
              <w:pStyle w:val="TAC"/>
            </w:pPr>
            <w:r>
              <w:rPr>
                <w:rFonts w:cs="Arial"/>
                <w:szCs w:val="18"/>
                <w:lang w:val="en-US" w:eastAsia="zh-CN" w:bidi="ar"/>
              </w:rPr>
              <w:t>DC_8_n40-n41-n79</w:t>
            </w:r>
          </w:p>
        </w:tc>
        <w:tc>
          <w:tcPr>
            <w:tcW w:w="2835" w:type="dxa"/>
            <w:tcBorders>
              <w:top w:val="single" w:sz="4" w:space="0" w:color="auto"/>
              <w:left w:val="single" w:sz="4" w:space="0" w:color="auto"/>
              <w:bottom w:val="single" w:sz="4" w:space="0" w:color="auto"/>
              <w:right w:val="single" w:sz="4" w:space="0" w:color="auto"/>
            </w:tcBorders>
            <w:hideMark/>
          </w:tcPr>
          <w:p w14:paraId="2D34D85A" w14:textId="77777777" w:rsidR="004F6471" w:rsidRDefault="004F6471">
            <w:pPr>
              <w:pStyle w:val="TAC"/>
              <w:rPr>
                <w:rFonts w:eastAsia="MS Mincho"/>
              </w:rPr>
            </w:pPr>
            <w:r>
              <w:rPr>
                <w:rFonts w:cs="Arial"/>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5F5CADB7" w14:textId="77777777" w:rsidR="004F6471" w:rsidRDefault="004F6471">
            <w:pPr>
              <w:pStyle w:val="TAC"/>
              <w:rPr>
                <w:rFonts w:eastAsia="SimSun"/>
                <w:lang w:eastAsia="zh-CN"/>
              </w:rPr>
            </w:pPr>
            <w:r>
              <w:rPr>
                <w:rFonts w:cs="Arial"/>
                <w:lang w:eastAsia="zh-CN"/>
              </w:rPr>
              <w:t>0.3</w:t>
            </w:r>
          </w:p>
        </w:tc>
      </w:tr>
      <w:tr w:rsidR="004F6471" w14:paraId="1AD3190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EBAF5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B21377" w14:textId="77777777" w:rsidR="004F6471" w:rsidRDefault="004F6471">
            <w:pPr>
              <w:pStyle w:val="TAC"/>
              <w:rPr>
                <w:rFonts w:eastAsia="MS Mincho"/>
              </w:rPr>
            </w:pPr>
            <w:r>
              <w:rPr>
                <w:rFonts w:cs="Arial"/>
                <w:lang w:eastAsia="zh-CN"/>
              </w:rPr>
              <w:t>n40</w:t>
            </w:r>
          </w:p>
        </w:tc>
        <w:tc>
          <w:tcPr>
            <w:tcW w:w="2971" w:type="dxa"/>
            <w:tcBorders>
              <w:top w:val="single" w:sz="4" w:space="0" w:color="auto"/>
              <w:left w:val="single" w:sz="4" w:space="0" w:color="auto"/>
              <w:bottom w:val="single" w:sz="4" w:space="0" w:color="auto"/>
              <w:right w:val="single" w:sz="4" w:space="0" w:color="auto"/>
            </w:tcBorders>
            <w:hideMark/>
          </w:tcPr>
          <w:p w14:paraId="68A19B63" w14:textId="77777777" w:rsidR="004F6471" w:rsidRDefault="004F6471">
            <w:pPr>
              <w:pStyle w:val="TAC"/>
              <w:rPr>
                <w:rFonts w:eastAsia="SimSun"/>
                <w:lang w:eastAsia="zh-CN"/>
              </w:rPr>
            </w:pPr>
            <w:r>
              <w:rPr>
                <w:rFonts w:cs="Arial"/>
                <w:lang w:eastAsia="zh-CN"/>
              </w:rPr>
              <w:t>0.3</w:t>
            </w:r>
          </w:p>
        </w:tc>
      </w:tr>
      <w:tr w:rsidR="004F6471" w14:paraId="0BC1AA0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F74093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93785A" w14:textId="77777777" w:rsidR="004F6471" w:rsidRDefault="004F6471">
            <w:pPr>
              <w:pStyle w:val="TAC"/>
              <w:rPr>
                <w:rFonts w:eastAsia="MS Mincho"/>
              </w:rPr>
            </w:pPr>
            <w:r>
              <w:rPr>
                <w:rFonts w:cs="Arial"/>
                <w:lang w:eastAsia="ja-JP"/>
              </w:rPr>
              <w:t>n</w:t>
            </w:r>
            <w:r>
              <w:rPr>
                <w:rFonts w:cs="Arial"/>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617CCC97" w14:textId="77777777" w:rsidR="004F6471" w:rsidRDefault="004F6471">
            <w:pPr>
              <w:pStyle w:val="TAC"/>
              <w:rPr>
                <w:rFonts w:eastAsia="SimSun"/>
                <w:lang w:eastAsia="zh-CN"/>
              </w:rPr>
            </w:pPr>
            <w:r>
              <w:rPr>
                <w:rFonts w:cs="Arial"/>
                <w:lang w:eastAsia="zh-CN"/>
              </w:rPr>
              <w:t>0.3</w:t>
            </w:r>
          </w:p>
        </w:tc>
      </w:tr>
      <w:tr w:rsidR="004F6471" w14:paraId="2A5B013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1FA49AF9" w14:textId="77777777" w:rsidR="004F6471" w:rsidRDefault="004F6471">
            <w:pPr>
              <w:pStyle w:val="TAC"/>
            </w:pPr>
            <w:r>
              <w:rPr>
                <w:rFonts w:eastAsia="MS Mincho" w:cs="Arial"/>
                <w:bCs/>
                <w:szCs w:val="18"/>
              </w:rPr>
              <w:t>DC_8-40_n1-n78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DA006D" w14:textId="77777777" w:rsidR="004F6471" w:rsidRDefault="004F6471">
            <w:pPr>
              <w:pStyle w:val="TAC"/>
              <w:rPr>
                <w:rFonts w:eastAsia="MS Mincho" w:cs="Arial"/>
                <w:bCs/>
                <w:szCs w:val="18"/>
              </w:rPr>
            </w:pPr>
            <w:r>
              <w:rPr>
                <w:rFonts w:eastAsia="DengXian" w:cs="Arial"/>
                <w:bCs/>
                <w:szCs w:val="18"/>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2E4F1164" w14:textId="77777777" w:rsidR="004F6471" w:rsidRDefault="004F6471">
            <w:pPr>
              <w:pStyle w:val="TAC"/>
              <w:tabs>
                <w:tab w:val="left" w:pos="1110"/>
                <w:tab w:val="center" w:pos="1368"/>
              </w:tabs>
              <w:rPr>
                <w:rFonts w:eastAsia="Malgun Gothic" w:cs="Arial"/>
                <w:szCs w:val="18"/>
                <w:lang w:eastAsia="ko-KR"/>
              </w:rPr>
            </w:pPr>
            <w:r>
              <w:rPr>
                <w:rFonts w:eastAsia="Malgun Gothic"/>
                <w:szCs w:val="18"/>
                <w:lang w:eastAsia="ko-KR"/>
              </w:rPr>
              <w:t>0.3</w:t>
            </w:r>
          </w:p>
        </w:tc>
      </w:tr>
      <w:tr w:rsidR="004F6471" w14:paraId="2972609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04A9DA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8F077A" w14:textId="77777777" w:rsidR="004F6471" w:rsidRDefault="004F6471">
            <w:pPr>
              <w:pStyle w:val="TAC"/>
              <w:rPr>
                <w:rFonts w:eastAsia="MS Mincho" w:cs="Arial"/>
                <w:bCs/>
                <w:szCs w:val="18"/>
              </w:rPr>
            </w:pPr>
            <w:r>
              <w:rPr>
                <w:rFonts w:cs="Arial"/>
                <w:bCs/>
                <w:szCs w:val="18"/>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0F1EBE2C" w14:textId="77777777" w:rsidR="004F6471" w:rsidRDefault="004F6471">
            <w:pPr>
              <w:pStyle w:val="TAC"/>
              <w:tabs>
                <w:tab w:val="left" w:pos="1110"/>
                <w:tab w:val="center" w:pos="1368"/>
              </w:tabs>
              <w:rPr>
                <w:rFonts w:eastAsia="Malgun Gothic" w:cs="Arial"/>
                <w:szCs w:val="18"/>
                <w:lang w:eastAsia="ko-KR"/>
              </w:rPr>
            </w:pPr>
            <w:r>
              <w:rPr>
                <w:rFonts w:eastAsia="Malgun Gothic"/>
                <w:szCs w:val="18"/>
                <w:lang w:eastAsia="ko-KR"/>
              </w:rPr>
              <w:t>0.5</w:t>
            </w:r>
            <w:r>
              <w:rPr>
                <w:rFonts w:eastAsia="Malgun Gothic" w:cs="Arial"/>
                <w:szCs w:val="18"/>
                <w:vertAlign w:val="superscript"/>
                <w:lang w:eastAsia="ko-KR"/>
              </w:rPr>
              <w:t>6</w:t>
            </w:r>
          </w:p>
        </w:tc>
      </w:tr>
      <w:tr w:rsidR="004F6471" w14:paraId="2A193A9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3F0936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542E6F" w14:textId="77777777" w:rsidR="004F6471" w:rsidRDefault="004F6471">
            <w:pPr>
              <w:pStyle w:val="TAC"/>
              <w:rPr>
                <w:rFonts w:cs="Arial"/>
                <w:bCs/>
                <w:szCs w:val="18"/>
                <w:lang w:eastAsia="ko-KR"/>
              </w:rPr>
            </w:pPr>
            <w:r>
              <w:rPr>
                <w:rFonts w:cs="Arial"/>
                <w:bCs/>
                <w:szCs w:val="18"/>
                <w:lang w:eastAsia="ko-KR"/>
              </w:rPr>
              <w:t>n1</w:t>
            </w:r>
          </w:p>
        </w:tc>
        <w:tc>
          <w:tcPr>
            <w:tcW w:w="2971" w:type="dxa"/>
            <w:tcBorders>
              <w:top w:val="single" w:sz="4" w:space="0" w:color="auto"/>
              <w:left w:val="single" w:sz="4" w:space="0" w:color="auto"/>
              <w:bottom w:val="single" w:sz="4" w:space="0" w:color="auto"/>
              <w:right w:val="single" w:sz="4" w:space="0" w:color="auto"/>
            </w:tcBorders>
            <w:hideMark/>
          </w:tcPr>
          <w:p w14:paraId="3B864BDD" w14:textId="77777777" w:rsidR="004F6471" w:rsidRDefault="004F6471">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4F6471" w14:paraId="48FEE2C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4E8D25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DA7BF9" w14:textId="77777777" w:rsidR="004F6471" w:rsidRDefault="004F647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Borders>
              <w:top w:val="single" w:sz="4" w:space="0" w:color="auto"/>
              <w:left w:val="single" w:sz="4" w:space="0" w:color="auto"/>
              <w:bottom w:val="single" w:sz="4" w:space="0" w:color="auto"/>
              <w:right w:val="single" w:sz="4" w:space="0" w:color="auto"/>
            </w:tcBorders>
            <w:hideMark/>
          </w:tcPr>
          <w:p w14:paraId="62D2B88D" w14:textId="77777777" w:rsidR="004F6471" w:rsidRDefault="004F647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4F6471" w14:paraId="193D9A1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54F8353" w14:textId="77777777" w:rsidR="004F6471" w:rsidRDefault="004F6471">
            <w:pPr>
              <w:pStyle w:val="TAC"/>
            </w:pPr>
            <w:r>
              <w:t>DC_8-41_n1-n77</w:t>
            </w:r>
          </w:p>
        </w:tc>
        <w:tc>
          <w:tcPr>
            <w:tcW w:w="2835" w:type="dxa"/>
            <w:tcBorders>
              <w:top w:val="single" w:sz="4" w:space="0" w:color="auto"/>
              <w:left w:val="single" w:sz="4" w:space="0" w:color="auto"/>
              <w:bottom w:val="single" w:sz="4" w:space="0" w:color="auto"/>
              <w:right w:val="single" w:sz="4" w:space="0" w:color="auto"/>
            </w:tcBorders>
            <w:hideMark/>
          </w:tcPr>
          <w:p w14:paraId="066DF17B" w14:textId="77777777" w:rsidR="004F6471" w:rsidRDefault="004F6471">
            <w:pPr>
              <w:pStyle w:val="TAC"/>
              <w:rPr>
                <w:rFonts w:eastAsia="MS Mincho" w:cs="Arial"/>
                <w:bCs/>
                <w:szCs w:val="18"/>
              </w:rPr>
            </w:pPr>
            <w:r>
              <w:t>8</w:t>
            </w:r>
          </w:p>
        </w:tc>
        <w:tc>
          <w:tcPr>
            <w:tcW w:w="2971" w:type="dxa"/>
            <w:tcBorders>
              <w:top w:val="single" w:sz="4" w:space="0" w:color="auto"/>
              <w:left w:val="single" w:sz="4" w:space="0" w:color="auto"/>
              <w:bottom w:val="single" w:sz="4" w:space="0" w:color="auto"/>
              <w:right w:val="single" w:sz="4" w:space="0" w:color="auto"/>
            </w:tcBorders>
            <w:hideMark/>
          </w:tcPr>
          <w:p w14:paraId="42D5A592" w14:textId="77777777" w:rsidR="004F6471" w:rsidRDefault="004F6471">
            <w:pPr>
              <w:pStyle w:val="TAC"/>
              <w:tabs>
                <w:tab w:val="left" w:pos="1110"/>
                <w:tab w:val="center" w:pos="1368"/>
              </w:tabs>
              <w:rPr>
                <w:rFonts w:eastAsia="Malgun Gothic"/>
                <w:szCs w:val="18"/>
                <w:lang w:eastAsia="ko-KR"/>
              </w:rPr>
            </w:pPr>
            <w:r>
              <w:rPr>
                <w:lang w:val="x-none" w:eastAsia="ja-JP"/>
              </w:rPr>
              <w:t>0.6</w:t>
            </w:r>
          </w:p>
        </w:tc>
      </w:tr>
      <w:tr w:rsidR="004F6471" w14:paraId="6D8DC5E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B4E670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D49573" w14:textId="77777777" w:rsidR="004F6471" w:rsidRDefault="004F6471">
            <w:pPr>
              <w:pStyle w:val="TAC"/>
              <w:rPr>
                <w:rFonts w:eastAsia="MS Mincho" w:cs="Arial"/>
                <w:bCs/>
                <w:szCs w:val="18"/>
              </w:rPr>
            </w:pPr>
            <w:r>
              <w:t>41</w:t>
            </w:r>
          </w:p>
        </w:tc>
        <w:tc>
          <w:tcPr>
            <w:tcW w:w="2971" w:type="dxa"/>
            <w:tcBorders>
              <w:top w:val="single" w:sz="4" w:space="0" w:color="auto"/>
              <w:left w:val="single" w:sz="4" w:space="0" w:color="auto"/>
              <w:bottom w:val="single" w:sz="4" w:space="0" w:color="auto"/>
              <w:right w:val="single" w:sz="4" w:space="0" w:color="auto"/>
            </w:tcBorders>
            <w:hideMark/>
          </w:tcPr>
          <w:p w14:paraId="2B761EF1" w14:textId="77777777" w:rsidR="004F6471" w:rsidRDefault="004F6471">
            <w:pPr>
              <w:pStyle w:val="TAC"/>
              <w:tabs>
                <w:tab w:val="left" w:pos="1110"/>
                <w:tab w:val="center" w:pos="1368"/>
              </w:tabs>
              <w:rPr>
                <w:rFonts w:eastAsia="Malgun Gothic"/>
                <w:szCs w:val="18"/>
                <w:lang w:eastAsia="ko-KR"/>
              </w:rPr>
            </w:pPr>
            <w:r>
              <w:rPr>
                <w:lang w:val="x-none" w:eastAsia="ja-JP"/>
              </w:rPr>
              <w:t>0.5</w:t>
            </w:r>
          </w:p>
        </w:tc>
      </w:tr>
      <w:tr w:rsidR="004F6471" w14:paraId="375B409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2EF5F7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42EBCAF" w14:textId="77777777" w:rsidR="004F6471" w:rsidRDefault="004F6471">
            <w:pPr>
              <w:pStyle w:val="TAC"/>
              <w:rPr>
                <w:rFonts w:eastAsia="MS Mincho" w:cs="Arial"/>
                <w:bCs/>
                <w:szCs w:val="18"/>
              </w:rPr>
            </w:pPr>
            <w:r>
              <w:t>n1</w:t>
            </w:r>
          </w:p>
        </w:tc>
        <w:tc>
          <w:tcPr>
            <w:tcW w:w="2971" w:type="dxa"/>
            <w:tcBorders>
              <w:top w:val="single" w:sz="4" w:space="0" w:color="auto"/>
              <w:left w:val="single" w:sz="4" w:space="0" w:color="auto"/>
              <w:bottom w:val="single" w:sz="4" w:space="0" w:color="auto"/>
              <w:right w:val="single" w:sz="4" w:space="0" w:color="auto"/>
            </w:tcBorders>
            <w:hideMark/>
          </w:tcPr>
          <w:p w14:paraId="70097F08" w14:textId="77777777" w:rsidR="004F6471" w:rsidRDefault="004F6471">
            <w:pPr>
              <w:pStyle w:val="TAC"/>
              <w:tabs>
                <w:tab w:val="left" w:pos="1110"/>
                <w:tab w:val="center" w:pos="1368"/>
              </w:tabs>
              <w:rPr>
                <w:rFonts w:eastAsia="Malgun Gothic"/>
                <w:szCs w:val="18"/>
                <w:lang w:eastAsia="ko-KR"/>
              </w:rPr>
            </w:pPr>
            <w:r>
              <w:rPr>
                <w:lang w:val="x-none" w:eastAsia="ja-JP"/>
              </w:rPr>
              <w:t>0.6</w:t>
            </w:r>
          </w:p>
        </w:tc>
      </w:tr>
      <w:tr w:rsidR="004F6471" w14:paraId="14B96C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2CA46F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111E3C" w14:textId="77777777" w:rsidR="004F6471" w:rsidRDefault="004F6471">
            <w:pPr>
              <w:pStyle w:val="TAC"/>
              <w:rPr>
                <w:rFonts w:eastAsia="MS Mincho" w:cs="Arial"/>
                <w:bCs/>
                <w:szCs w:val="18"/>
              </w:rPr>
            </w:pPr>
            <w:r>
              <w:t>n77</w:t>
            </w:r>
          </w:p>
        </w:tc>
        <w:tc>
          <w:tcPr>
            <w:tcW w:w="2971" w:type="dxa"/>
            <w:tcBorders>
              <w:top w:val="single" w:sz="4" w:space="0" w:color="auto"/>
              <w:left w:val="single" w:sz="4" w:space="0" w:color="auto"/>
              <w:bottom w:val="single" w:sz="4" w:space="0" w:color="auto"/>
              <w:right w:val="single" w:sz="4" w:space="0" w:color="auto"/>
            </w:tcBorders>
            <w:hideMark/>
          </w:tcPr>
          <w:p w14:paraId="5CC1DFF4" w14:textId="77777777" w:rsidR="004F6471" w:rsidRDefault="004F6471">
            <w:pPr>
              <w:pStyle w:val="TAC"/>
              <w:tabs>
                <w:tab w:val="left" w:pos="1110"/>
                <w:tab w:val="center" w:pos="1368"/>
              </w:tabs>
              <w:rPr>
                <w:rFonts w:eastAsia="Malgun Gothic"/>
                <w:szCs w:val="18"/>
                <w:lang w:eastAsia="ko-KR"/>
              </w:rPr>
            </w:pPr>
            <w:r>
              <w:rPr>
                <w:lang w:val="x-none" w:eastAsia="ja-JP"/>
              </w:rPr>
              <w:t>0.8</w:t>
            </w:r>
          </w:p>
        </w:tc>
      </w:tr>
      <w:tr w:rsidR="004F6471" w14:paraId="52B9EC0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hideMark/>
          </w:tcPr>
          <w:p w14:paraId="288A3AC8" w14:textId="77777777" w:rsidR="004F6471" w:rsidRDefault="004F6471">
            <w:pPr>
              <w:pStyle w:val="TAC"/>
            </w:pPr>
            <w:r>
              <w:t>DC_8-41_n3-n77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DC4A6" w14:textId="77777777" w:rsidR="004F6471" w:rsidRDefault="004F6471">
            <w:pPr>
              <w:pStyle w:val="TAC"/>
              <w:rPr>
                <w:rFonts w:eastAsia="MS Mincho" w:cs="Arial"/>
                <w:bCs/>
                <w:szCs w:val="18"/>
              </w:rPr>
            </w:pPr>
            <w: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76E04C5" w14:textId="77777777" w:rsidR="004F6471" w:rsidRDefault="004F6471">
            <w:pPr>
              <w:pStyle w:val="TAC"/>
              <w:tabs>
                <w:tab w:val="left" w:pos="1110"/>
                <w:tab w:val="center" w:pos="1368"/>
              </w:tabs>
              <w:rPr>
                <w:rFonts w:eastAsia="Malgun Gothic"/>
                <w:szCs w:val="18"/>
                <w:lang w:eastAsia="ko-KR"/>
              </w:rPr>
            </w:pPr>
            <w:r>
              <w:rPr>
                <w:lang w:val="x-none" w:eastAsia="ja-JP"/>
              </w:rPr>
              <w:t>0.6</w:t>
            </w:r>
          </w:p>
        </w:tc>
      </w:tr>
      <w:tr w:rsidR="004F6471" w14:paraId="53CD871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tcPr>
          <w:p w14:paraId="41A1C3E8" w14:textId="77777777" w:rsidR="004F6471" w:rsidRDefault="004F6471">
            <w:pPr>
              <w:pStyle w:val="TAC"/>
            </w:pPr>
          </w:p>
        </w:tc>
        <w:tc>
          <w:tcPr>
            <w:tcW w:w="2835" w:type="dxa"/>
            <w:tcBorders>
              <w:top w:val="single" w:sz="4" w:space="0" w:color="auto"/>
              <w:left w:val="single" w:sz="4" w:space="0" w:color="auto"/>
              <w:bottom w:val="nil"/>
              <w:right w:val="single" w:sz="4" w:space="0" w:color="auto"/>
            </w:tcBorders>
            <w:vAlign w:val="center"/>
            <w:hideMark/>
          </w:tcPr>
          <w:p w14:paraId="75E5678E" w14:textId="77777777" w:rsidR="004F6471" w:rsidRDefault="004F6471">
            <w:pPr>
              <w:pStyle w:val="TAC"/>
              <w:rPr>
                <w:rFonts w:eastAsia="MS Mincho" w:cs="Arial"/>
                <w:bCs/>
                <w:szCs w:val="18"/>
              </w:rPr>
            </w:pPr>
            <w:r>
              <w:t>41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CC2AF57" w14:textId="77777777" w:rsidR="004F6471" w:rsidRDefault="004F6471">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4F6471" w14:paraId="2FC0F3E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EC3E874" w14:textId="77777777" w:rsidR="004F6471" w:rsidRDefault="004F6471">
            <w:pPr>
              <w:pStyle w:val="TAC"/>
            </w:pPr>
          </w:p>
        </w:tc>
        <w:tc>
          <w:tcPr>
            <w:tcW w:w="2835" w:type="dxa"/>
            <w:tcBorders>
              <w:top w:val="nil"/>
              <w:left w:val="single" w:sz="4" w:space="0" w:color="auto"/>
              <w:bottom w:val="single" w:sz="4" w:space="0" w:color="auto"/>
              <w:right w:val="single" w:sz="4" w:space="0" w:color="auto"/>
            </w:tcBorders>
            <w:vAlign w:val="center"/>
          </w:tcPr>
          <w:p w14:paraId="0CB969FC" w14:textId="77777777" w:rsidR="004F6471" w:rsidRDefault="004F6471">
            <w:pPr>
              <w:pStyle w:val="TAC"/>
              <w:rPr>
                <w:rFonts w:eastAsia="MS Mincho" w:cs="Arial"/>
                <w:bCs/>
                <w:szCs w:val="18"/>
              </w:rPr>
            </w:pPr>
          </w:p>
        </w:tc>
        <w:tc>
          <w:tcPr>
            <w:tcW w:w="2971" w:type="dxa"/>
            <w:tcBorders>
              <w:top w:val="single" w:sz="4" w:space="0" w:color="auto"/>
              <w:left w:val="single" w:sz="4" w:space="0" w:color="auto"/>
              <w:bottom w:val="single" w:sz="4" w:space="0" w:color="auto"/>
              <w:right w:val="single" w:sz="4" w:space="0" w:color="auto"/>
            </w:tcBorders>
            <w:vAlign w:val="center"/>
            <w:hideMark/>
          </w:tcPr>
          <w:p w14:paraId="402392BB" w14:textId="77777777" w:rsidR="004F6471" w:rsidRDefault="004F6471">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4F6471" w14:paraId="6573662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85931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BF1E93" w14:textId="77777777" w:rsidR="004F6471" w:rsidRDefault="004F6471">
            <w:pPr>
              <w:pStyle w:val="TAC"/>
              <w:rPr>
                <w:rFonts w:eastAsia="MS Mincho" w:cs="Arial"/>
                <w:bCs/>
                <w:szCs w:val="18"/>
              </w:rPr>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F04C7D8" w14:textId="77777777" w:rsidR="004F6471" w:rsidRDefault="004F6471">
            <w:pPr>
              <w:pStyle w:val="TAC"/>
              <w:tabs>
                <w:tab w:val="left" w:pos="1110"/>
                <w:tab w:val="center" w:pos="1368"/>
              </w:tabs>
              <w:rPr>
                <w:rFonts w:eastAsia="Malgun Gothic"/>
                <w:szCs w:val="18"/>
                <w:lang w:eastAsia="ko-KR"/>
              </w:rPr>
            </w:pPr>
            <w:r>
              <w:rPr>
                <w:lang w:val="x-none" w:eastAsia="ja-JP"/>
              </w:rPr>
              <w:t>0.6</w:t>
            </w:r>
          </w:p>
        </w:tc>
      </w:tr>
      <w:tr w:rsidR="004F6471" w14:paraId="547008A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172311A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6A116F" w14:textId="77777777" w:rsidR="004F6471" w:rsidRDefault="004F6471">
            <w:pPr>
              <w:pStyle w:val="TAC"/>
              <w:rPr>
                <w:rFonts w:eastAsia="MS Mincho" w:cs="Arial"/>
                <w:bCs/>
                <w:szCs w:val="18"/>
              </w:rPr>
            </w:pPr>
            <w:r>
              <w:t>n77</w:t>
            </w:r>
          </w:p>
        </w:tc>
        <w:tc>
          <w:tcPr>
            <w:tcW w:w="2971" w:type="dxa"/>
            <w:tcBorders>
              <w:top w:val="single" w:sz="4" w:space="0" w:color="auto"/>
              <w:left w:val="single" w:sz="4" w:space="0" w:color="auto"/>
              <w:bottom w:val="single" w:sz="4" w:space="0" w:color="auto"/>
              <w:right w:val="single" w:sz="4" w:space="0" w:color="auto"/>
            </w:tcBorders>
            <w:hideMark/>
          </w:tcPr>
          <w:p w14:paraId="7B2BA544" w14:textId="77777777" w:rsidR="004F6471" w:rsidRDefault="004F6471">
            <w:pPr>
              <w:pStyle w:val="TAC"/>
              <w:tabs>
                <w:tab w:val="left" w:pos="1110"/>
                <w:tab w:val="center" w:pos="1368"/>
              </w:tabs>
              <w:rPr>
                <w:rFonts w:eastAsia="Malgun Gothic"/>
                <w:szCs w:val="18"/>
                <w:lang w:eastAsia="ko-KR"/>
              </w:rPr>
            </w:pPr>
            <w:r>
              <w:rPr>
                <w:lang w:val="x-none" w:eastAsia="ja-JP"/>
              </w:rPr>
              <w:t>0.8</w:t>
            </w:r>
          </w:p>
        </w:tc>
      </w:tr>
      <w:tr w:rsidR="004F6471" w14:paraId="6B61722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908DEAF" w14:textId="77777777" w:rsidR="004F6471" w:rsidRDefault="004F6471">
            <w:pPr>
              <w:pStyle w:val="TAC"/>
            </w:pPr>
            <w:r>
              <w:t>DC_8-42_n1-n3</w:t>
            </w:r>
          </w:p>
        </w:tc>
        <w:tc>
          <w:tcPr>
            <w:tcW w:w="2835" w:type="dxa"/>
            <w:tcBorders>
              <w:top w:val="single" w:sz="4" w:space="0" w:color="auto"/>
              <w:left w:val="single" w:sz="4" w:space="0" w:color="auto"/>
              <w:bottom w:val="single" w:sz="4" w:space="0" w:color="auto"/>
              <w:right w:val="single" w:sz="4" w:space="0" w:color="auto"/>
            </w:tcBorders>
            <w:hideMark/>
          </w:tcPr>
          <w:p w14:paraId="1453CE9F"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hideMark/>
          </w:tcPr>
          <w:p w14:paraId="6E2A6494" w14:textId="77777777" w:rsidR="004F6471" w:rsidRDefault="004F6471">
            <w:pPr>
              <w:pStyle w:val="TAC"/>
              <w:tabs>
                <w:tab w:val="left" w:pos="1110"/>
                <w:tab w:val="center" w:pos="1368"/>
              </w:tabs>
              <w:rPr>
                <w:lang w:val="x-none" w:eastAsia="ja-JP"/>
              </w:rPr>
            </w:pPr>
            <w:r>
              <w:rPr>
                <w:lang w:val="x-none" w:eastAsia="ja-JP"/>
              </w:rPr>
              <w:t>0.6</w:t>
            </w:r>
          </w:p>
        </w:tc>
      </w:tr>
      <w:tr w:rsidR="004F6471" w14:paraId="78EF193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65540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5669BE"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24234A88" w14:textId="77777777" w:rsidR="004F6471" w:rsidRDefault="004F6471">
            <w:pPr>
              <w:pStyle w:val="TAC"/>
              <w:tabs>
                <w:tab w:val="left" w:pos="1110"/>
                <w:tab w:val="center" w:pos="1368"/>
              </w:tabs>
              <w:rPr>
                <w:lang w:val="x-none" w:eastAsia="ja-JP"/>
              </w:rPr>
            </w:pPr>
            <w:r>
              <w:rPr>
                <w:lang w:val="x-none" w:eastAsia="ja-JP"/>
              </w:rPr>
              <w:t>0.8</w:t>
            </w:r>
          </w:p>
        </w:tc>
      </w:tr>
      <w:tr w:rsidR="004F6471" w14:paraId="59C21A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7A692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50B03F" w14:textId="77777777" w:rsidR="004F6471" w:rsidRDefault="004F6471">
            <w:pPr>
              <w:pStyle w:val="TAC"/>
            </w:pPr>
            <w:r>
              <w:t>n1</w:t>
            </w:r>
          </w:p>
        </w:tc>
        <w:tc>
          <w:tcPr>
            <w:tcW w:w="2971" w:type="dxa"/>
            <w:tcBorders>
              <w:top w:val="single" w:sz="4" w:space="0" w:color="auto"/>
              <w:left w:val="single" w:sz="4" w:space="0" w:color="auto"/>
              <w:bottom w:val="single" w:sz="4" w:space="0" w:color="auto"/>
              <w:right w:val="single" w:sz="4" w:space="0" w:color="auto"/>
            </w:tcBorders>
            <w:hideMark/>
          </w:tcPr>
          <w:p w14:paraId="5E861AE1" w14:textId="77777777" w:rsidR="004F6471" w:rsidRDefault="004F6471">
            <w:pPr>
              <w:pStyle w:val="TAC"/>
              <w:tabs>
                <w:tab w:val="left" w:pos="1110"/>
                <w:tab w:val="center" w:pos="1368"/>
              </w:tabs>
              <w:rPr>
                <w:lang w:val="x-none" w:eastAsia="ja-JP"/>
              </w:rPr>
            </w:pPr>
            <w:r>
              <w:rPr>
                <w:lang w:val="x-none" w:eastAsia="ja-JP"/>
              </w:rPr>
              <w:t>0.3</w:t>
            </w:r>
          </w:p>
        </w:tc>
      </w:tr>
      <w:tr w:rsidR="004F6471" w14:paraId="6567D7F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742F6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4A8B0F"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hideMark/>
          </w:tcPr>
          <w:p w14:paraId="70C58AB9" w14:textId="77777777" w:rsidR="004F6471" w:rsidRDefault="004F6471">
            <w:pPr>
              <w:pStyle w:val="TAC"/>
              <w:tabs>
                <w:tab w:val="left" w:pos="1110"/>
                <w:tab w:val="center" w:pos="1368"/>
              </w:tabs>
              <w:rPr>
                <w:lang w:val="x-none" w:eastAsia="ja-JP"/>
              </w:rPr>
            </w:pPr>
            <w:r>
              <w:rPr>
                <w:lang w:val="x-none" w:eastAsia="ja-JP"/>
              </w:rPr>
              <w:t>0.6</w:t>
            </w:r>
          </w:p>
        </w:tc>
      </w:tr>
      <w:tr w:rsidR="004F6471" w14:paraId="7F6B4BA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BD4E2D7" w14:textId="77777777" w:rsidR="004F6471" w:rsidRDefault="004F6471">
            <w:pPr>
              <w:pStyle w:val="TAC"/>
            </w:pPr>
            <w:r>
              <w:t>DC_8-42_n1-n77</w:t>
            </w:r>
          </w:p>
        </w:tc>
        <w:tc>
          <w:tcPr>
            <w:tcW w:w="2835" w:type="dxa"/>
            <w:tcBorders>
              <w:top w:val="single" w:sz="4" w:space="0" w:color="auto"/>
              <w:left w:val="single" w:sz="4" w:space="0" w:color="auto"/>
              <w:bottom w:val="single" w:sz="4" w:space="0" w:color="auto"/>
              <w:right w:val="single" w:sz="4" w:space="0" w:color="auto"/>
            </w:tcBorders>
            <w:hideMark/>
          </w:tcPr>
          <w:p w14:paraId="110F3038"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hideMark/>
          </w:tcPr>
          <w:p w14:paraId="0EB98D38" w14:textId="77777777" w:rsidR="004F6471" w:rsidRDefault="004F6471">
            <w:pPr>
              <w:pStyle w:val="TAC"/>
              <w:tabs>
                <w:tab w:val="left" w:pos="1110"/>
                <w:tab w:val="center" w:pos="1368"/>
              </w:tabs>
              <w:rPr>
                <w:lang w:val="x-none" w:eastAsia="ja-JP"/>
              </w:rPr>
            </w:pPr>
            <w:r>
              <w:rPr>
                <w:lang w:val="x-none" w:eastAsia="ja-JP"/>
              </w:rPr>
              <w:t>0.6</w:t>
            </w:r>
          </w:p>
        </w:tc>
      </w:tr>
      <w:tr w:rsidR="004F6471" w14:paraId="2CA2259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4202E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9758160"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hideMark/>
          </w:tcPr>
          <w:p w14:paraId="3BF12195" w14:textId="77777777" w:rsidR="004F6471" w:rsidRDefault="004F6471">
            <w:pPr>
              <w:pStyle w:val="TAC"/>
              <w:tabs>
                <w:tab w:val="left" w:pos="1110"/>
                <w:tab w:val="center" w:pos="1368"/>
              </w:tabs>
              <w:rPr>
                <w:lang w:val="x-none" w:eastAsia="ja-JP"/>
              </w:rPr>
            </w:pPr>
            <w:r>
              <w:rPr>
                <w:lang w:val="x-none" w:eastAsia="ja-JP"/>
              </w:rPr>
              <w:t>0.8</w:t>
            </w:r>
          </w:p>
        </w:tc>
      </w:tr>
      <w:tr w:rsidR="004F6471" w14:paraId="0DC6989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388471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1B9976" w14:textId="77777777" w:rsidR="004F6471" w:rsidRDefault="004F6471">
            <w:pPr>
              <w:pStyle w:val="TAC"/>
            </w:pPr>
            <w:r>
              <w:t>n1</w:t>
            </w:r>
          </w:p>
        </w:tc>
        <w:tc>
          <w:tcPr>
            <w:tcW w:w="2971" w:type="dxa"/>
            <w:tcBorders>
              <w:top w:val="single" w:sz="4" w:space="0" w:color="auto"/>
              <w:left w:val="single" w:sz="4" w:space="0" w:color="auto"/>
              <w:bottom w:val="single" w:sz="4" w:space="0" w:color="auto"/>
              <w:right w:val="single" w:sz="4" w:space="0" w:color="auto"/>
            </w:tcBorders>
            <w:hideMark/>
          </w:tcPr>
          <w:p w14:paraId="03DB43D9" w14:textId="77777777" w:rsidR="004F6471" w:rsidRDefault="004F6471">
            <w:pPr>
              <w:pStyle w:val="TAC"/>
              <w:tabs>
                <w:tab w:val="left" w:pos="1110"/>
                <w:tab w:val="center" w:pos="1368"/>
              </w:tabs>
              <w:rPr>
                <w:lang w:val="x-none" w:eastAsia="ja-JP"/>
              </w:rPr>
            </w:pPr>
            <w:r>
              <w:rPr>
                <w:lang w:val="x-none" w:eastAsia="ja-JP"/>
              </w:rPr>
              <w:t>0.6</w:t>
            </w:r>
          </w:p>
        </w:tc>
      </w:tr>
      <w:tr w:rsidR="004F6471" w14:paraId="726068F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16D90B5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94AF59"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hideMark/>
          </w:tcPr>
          <w:p w14:paraId="2617994A" w14:textId="77777777" w:rsidR="004F6471" w:rsidRDefault="004F6471">
            <w:pPr>
              <w:pStyle w:val="TAC"/>
              <w:tabs>
                <w:tab w:val="left" w:pos="1110"/>
                <w:tab w:val="center" w:pos="1368"/>
              </w:tabs>
              <w:rPr>
                <w:lang w:val="x-none" w:eastAsia="ja-JP"/>
              </w:rPr>
            </w:pPr>
            <w:r>
              <w:rPr>
                <w:lang w:val="x-none" w:eastAsia="ja-JP"/>
              </w:rPr>
              <w:t>0.8</w:t>
            </w:r>
          </w:p>
        </w:tc>
      </w:tr>
      <w:tr w:rsidR="004F6471" w14:paraId="2DDB8FB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7A70D89" w14:textId="77777777" w:rsidR="004F6471" w:rsidRDefault="004F6471">
            <w:pPr>
              <w:pStyle w:val="TAC"/>
            </w:pPr>
            <w:r>
              <w:t>DC_8-42_n3-n28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BF4A43"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B90D22A" w14:textId="77777777" w:rsidR="004F6471" w:rsidRDefault="004F6471">
            <w:pPr>
              <w:pStyle w:val="TAC"/>
              <w:tabs>
                <w:tab w:val="left" w:pos="1110"/>
                <w:tab w:val="center" w:pos="1368"/>
              </w:tabs>
            </w:pPr>
            <w:r>
              <w:t>0.6</w:t>
            </w:r>
          </w:p>
        </w:tc>
      </w:tr>
      <w:tr w:rsidR="004F6471" w14:paraId="6BB3A70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B244BA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76EAAF"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F160B12" w14:textId="77777777" w:rsidR="004F6471" w:rsidRDefault="004F6471">
            <w:pPr>
              <w:pStyle w:val="TAC"/>
              <w:tabs>
                <w:tab w:val="left" w:pos="1110"/>
                <w:tab w:val="center" w:pos="1368"/>
              </w:tabs>
            </w:pPr>
            <w:r>
              <w:t>0.8</w:t>
            </w:r>
          </w:p>
        </w:tc>
      </w:tr>
      <w:tr w:rsidR="004F6471" w14:paraId="7BB9F8F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661B8A3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913AC3"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388372F" w14:textId="77777777" w:rsidR="004F6471" w:rsidRDefault="004F6471">
            <w:pPr>
              <w:pStyle w:val="TAC"/>
              <w:tabs>
                <w:tab w:val="left" w:pos="1110"/>
                <w:tab w:val="center" w:pos="1368"/>
              </w:tabs>
            </w:pPr>
            <w:r>
              <w:t>0.6</w:t>
            </w:r>
          </w:p>
        </w:tc>
      </w:tr>
      <w:tr w:rsidR="004F6471" w14:paraId="74443FF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288FFA7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894515" w14:textId="77777777" w:rsidR="004F6471" w:rsidRDefault="004F6471">
            <w:pPr>
              <w:pStyle w:val="TAC"/>
            </w:pPr>
            <w:r>
              <w:t>n28</w:t>
            </w:r>
          </w:p>
        </w:tc>
        <w:tc>
          <w:tcPr>
            <w:tcW w:w="2971" w:type="dxa"/>
            <w:tcBorders>
              <w:top w:val="single" w:sz="4" w:space="0" w:color="auto"/>
              <w:left w:val="single" w:sz="4" w:space="0" w:color="auto"/>
              <w:bottom w:val="single" w:sz="4" w:space="0" w:color="auto"/>
              <w:right w:val="single" w:sz="4" w:space="0" w:color="auto"/>
            </w:tcBorders>
            <w:hideMark/>
          </w:tcPr>
          <w:p w14:paraId="4B2C0EE5" w14:textId="77777777" w:rsidR="004F6471" w:rsidRDefault="004F6471">
            <w:pPr>
              <w:pStyle w:val="TAC"/>
              <w:tabs>
                <w:tab w:val="left" w:pos="1110"/>
                <w:tab w:val="center" w:pos="1368"/>
              </w:tabs>
            </w:pPr>
            <w:r>
              <w:t>0.8</w:t>
            </w:r>
          </w:p>
        </w:tc>
      </w:tr>
      <w:tr w:rsidR="004F6471" w14:paraId="0A6EB6F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9576363" w14:textId="77777777" w:rsidR="004F6471" w:rsidRDefault="004F6471">
            <w:pPr>
              <w:pStyle w:val="TAC"/>
            </w:pPr>
            <w:r>
              <w:t>DC_8-42_n3-n77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8CB9B0" w14:textId="77777777" w:rsidR="004F6471" w:rsidRDefault="004F6471">
            <w:pPr>
              <w:pStyle w:val="TAC"/>
            </w:pPr>
            <w:r>
              <w:t>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9BC5DFE" w14:textId="77777777" w:rsidR="004F6471" w:rsidRDefault="004F6471">
            <w:pPr>
              <w:pStyle w:val="TAC"/>
              <w:tabs>
                <w:tab w:val="left" w:pos="1110"/>
                <w:tab w:val="center" w:pos="1368"/>
              </w:tabs>
            </w:pPr>
            <w:r>
              <w:t>0.6</w:t>
            </w:r>
          </w:p>
        </w:tc>
      </w:tr>
      <w:tr w:rsidR="004F6471" w14:paraId="2AF01C4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46CCA9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A5B011" w14:textId="77777777" w:rsidR="004F6471" w:rsidRDefault="004F6471">
            <w:pPr>
              <w:pStyle w:val="TAC"/>
            </w:pPr>
            <w:r>
              <w:t>42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B605D82" w14:textId="77777777" w:rsidR="004F6471" w:rsidRDefault="004F6471">
            <w:pPr>
              <w:pStyle w:val="TAC"/>
              <w:tabs>
                <w:tab w:val="left" w:pos="1110"/>
                <w:tab w:val="center" w:pos="1368"/>
              </w:tabs>
            </w:pPr>
            <w:r>
              <w:t>0.8</w:t>
            </w:r>
          </w:p>
        </w:tc>
      </w:tr>
      <w:tr w:rsidR="004F6471" w14:paraId="0E0180B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87946F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A3C7D9" w14:textId="77777777" w:rsidR="004F6471" w:rsidRDefault="004F6471">
            <w:pPr>
              <w:pStyle w:val="TAC"/>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9369512" w14:textId="77777777" w:rsidR="004F6471" w:rsidRDefault="004F6471">
            <w:pPr>
              <w:pStyle w:val="TAC"/>
              <w:tabs>
                <w:tab w:val="left" w:pos="1110"/>
                <w:tab w:val="center" w:pos="1368"/>
              </w:tabs>
            </w:pPr>
            <w:r>
              <w:t>0.6</w:t>
            </w:r>
          </w:p>
        </w:tc>
      </w:tr>
      <w:tr w:rsidR="004F6471" w14:paraId="429F79F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6AB400F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96C434" w14:textId="77777777" w:rsidR="004F6471" w:rsidRDefault="004F6471">
            <w:pPr>
              <w:pStyle w:val="TAC"/>
            </w:pPr>
            <w:r>
              <w:t>n77</w:t>
            </w:r>
          </w:p>
        </w:tc>
        <w:tc>
          <w:tcPr>
            <w:tcW w:w="2971" w:type="dxa"/>
            <w:tcBorders>
              <w:top w:val="single" w:sz="4" w:space="0" w:color="auto"/>
              <w:left w:val="single" w:sz="4" w:space="0" w:color="auto"/>
              <w:bottom w:val="single" w:sz="4" w:space="0" w:color="auto"/>
              <w:right w:val="single" w:sz="4" w:space="0" w:color="auto"/>
            </w:tcBorders>
            <w:hideMark/>
          </w:tcPr>
          <w:p w14:paraId="30F1ADA6" w14:textId="77777777" w:rsidR="004F6471" w:rsidRDefault="004F6471">
            <w:pPr>
              <w:pStyle w:val="TAC"/>
              <w:tabs>
                <w:tab w:val="left" w:pos="1110"/>
                <w:tab w:val="center" w:pos="1368"/>
              </w:tabs>
            </w:pPr>
            <w:r>
              <w:t>0.8</w:t>
            </w:r>
          </w:p>
        </w:tc>
      </w:tr>
      <w:tr w:rsidR="004F6471" w14:paraId="74D786C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B16EF90" w14:textId="77777777" w:rsidR="004F6471" w:rsidRDefault="004F6471">
            <w:pPr>
              <w:pStyle w:val="TAC"/>
            </w:pPr>
            <w:r>
              <w:t>DC_8-42_n28-n77</w:t>
            </w:r>
          </w:p>
        </w:tc>
        <w:tc>
          <w:tcPr>
            <w:tcW w:w="2835" w:type="dxa"/>
            <w:tcBorders>
              <w:top w:val="single" w:sz="4" w:space="0" w:color="auto"/>
              <w:left w:val="single" w:sz="4" w:space="0" w:color="auto"/>
              <w:bottom w:val="single" w:sz="4" w:space="0" w:color="auto"/>
              <w:right w:val="single" w:sz="4" w:space="0" w:color="auto"/>
            </w:tcBorders>
            <w:hideMark/>
          </w:tcPr>
          <w:p w14:paraId="39F16AAA" w14:textId="77777777" w:rsidR="004F6471" w:rsidRDefault="004F6471">
            <w:pPr>
              <w:pStyle w:val="TAC"/>
              <w:rPr>
                <w:rFonts w:eastAsia="MS Mincho"/>
              </w:rPr>
            </w:pPr>
            <w:r>
              <w:t>8</w:t>
            </w:r>
          </w:p>
        </w:tc>
        <w:tc>
          <w:tcPr>
            <w:tcW w:w="2971" w:type="dxa"/>
            <w:tcBorders>
              <w:top w:val="single" w:sz="4" w:space="0" w:color="auto"/>
              <w:left w:val="single" w:sz="4" w:space="0" w:color="auto"/>
              <w:bottom w:val="single" w:sz="4" w:space="0" w:color="auto"/>
              <w:right w:val="single" w:sz="4" w:space="0" w:color="auto"/>
            </w:tcBorders>
            <w:hideMark/>
          </w:tcPr>
          <w:p w14:paraId="7D95BF44" w14:textId="77777777" w:rsidR="004F6471" w:rsidRDefault="004F6471">
            <w:pPr>
              <w:pStyle w:val="TAC"/>
              <w:rPr>
                <w:rFonts w:eastAsia="SimSun"/>
                <w:lang w:eastAsia="zh-CN"/>
              </w:rPr>
            </w:pPr>
            <w:r>
              <w:t>0.6</w:t>
            </w:r>
          </w:p>
        </w:tc>
      </w:tr>
      <w:tr w:rsidR="004F6471" w14:paraId="5829976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B5AF39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3F933D" w14:textId="77777777" w:rsidR="004F6471" w:rsidRDefault="004F6471">
            <w:pPr>
              <w:pStyle w:val="TAC"/>
              <w:rPr>
                <w:rFonts w:eastAsia="MS Mincho"/>
              </w:rPr>
            </w:pPr>
            <w:r>
              <w:t>42</w:t>
            </w:r>
          </w:p>
        </w:tc>
        <w:tc>
          <w:tcPr>
            <w:tcW w:w="2971" w:type="dxa"/>
            <w:tcBorders>
              <w:top w:val="single" w:sz="4" w:space="0" w:color="auto"/>
              <w:left w:val="single" w:sz="4" w:space="0" w:color="auto"/>
              <w:bottom w:val="single" w:sz="4" w:space="0" w:color="auto"/>
              <w:right w:val="single" w:sz="4" w:space="0" w:color="auto"/>
            </w:tcBorders>
            <w:hideMark/>
          </w:tcPr>
          <w:p w14:paraId="11006B85" w14:textId="77777777" w:rsidR="004F6471" w:rsidRDefault="004F6471">
            <w:pPr>
              <w:pStyle w:val="TAC"/>
              <w:rPr>
                <w:rFonts w:eastAsia="SimSun"/>
                <w:lang w:eastAsia="zh-CN"/>
              </w:rPr>
            </w:pPr>
            <w:r>
              <w:t>0.8</w:t>
            </w:r>
          </w:p>
        </w:tc>
      </w:tr>
      <w:tr w:rsidR="004F6471" w14:paraId="25A632D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EA2D65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06763D" w14:textId="77777777" w:rsidR="004F6471" w:rsidRDefault="004F6471">
            <w:pPr>
              <w:pStyle w:val="TAC"/>
              <w:rPr>
                <w:rFonts w:eastAsia="MS Mincho"/>
              </w:rPr>
            </w:pPr>
            <w:r>
              <w:t>n28</w:t>
            </w:r>
          </w:p>
        </w:tc>
        <w:tc>
          <w:tcPr>
            <w:tcW w:w="2971" w:type="dxa"/>
            <w:tcBorders>
              <w:top w:val="single" w:sz="4" w:space="0" w:color="auto"/>
              <w:left w:val="single" w:sz="4" w:space="0" w:color="auto"/>
              <w:bottom w:val="single" w:sz="4" w:space="0" w:color="auto"/>
              <w:right w:val="single" w:sz="4" w:space="0" w:color="auto"/>
            </w:tcBorders>
            <w:hideMark/>
          </w:tcPr>
          <w:p w14:paraId="0AF2F4CE" w14:textId="77777777" w:rsidR="004F6471" w:rsidRDefault="004F6471">
            <w:pPr>
              <w:pStyle w:val="TAC"/>
              <w:rPr>
                <w:rFonts w:eastAsia="SimSun"/>
                <w:lang w:eastAsia="zh-CN"/>
              </w:rPr>
            </w:pPr>
            <w:r>
              <w:t>0.8</w:t>
            </w:r>
          </w:p>
        </w:tc>
      </w:tr>
      <w:tr w:rsidR="004F6471" w14:paraId="7DFD02E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3FA32A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773AB7" w14:textId="77777777" w:rsidR="004F6471" w:rsidRDefault="004F6471">
            <w:pPr>
              <w:pStyle w:val="TAC"/>
              <w:rPr>
                <w:rFonts w:eastAsia="MS Mincho"/>
              </w:rPr>
            </w:pPr>
            <w:r>
              <w:t>n77</w:t>
            </w:r>
          </w:p>
        </w:tc>
        <w:tc>
          <w:tcPr>
            <w:tcW w:w="2971" w:type="dxa"/>
            <w:tcBorders>
              <w:top w:val="single" w:sz="4" w:space="0" w:color="auto"/>
              <w:left w:val="single" w:sz="4" w:space="0" w:color="auto"/>
              <w:bottom w:val="single" w:sz="4" w:space="0" w:color="auto"/>
              <w:right w:val="single" w:sz="4" w:space="0" w:color="auto"/>
            </w:tcBorders>
            <w:hideMark/>
          </w:tcPr>
          <w:p w14:paraId="591461E9" w14:textId="77777777" w:rsidR="004F6471" w:rsidRDefault="004F6471">
            <w:pPr>
              <w:pStyle w:val="TAC"/>
              <w:rPr>
                <w:rFonts w:eastAsia="SimSun"/>
                <w:lang w:eastAsia="zh-CN"/>
              </w:rPr>
            </w:pPr>
            <w:r>
              <w:t>0.8</w:t>
            </w:r>
          </w:p>
        </w:tc>
      </w:tr>
      <w:tr w:rsidR="004F6471" w14:paraId="4134AEB4" w14:textId="77777777" w:rsidTr="004F6471">
        <w:trPr>
          <w:gridAfter w:val="1"/>
          <w:wAfter w:w="6" w:type="dxa"/>
          <w:trHeight w:val="187"/>
          <w:jc w:val="center"/>
        </w:trPr>
        <w:tc>
          <w:tcPr>
            <w:tcW w:w="2268" w:type="dxa"/>
            <w:vMerge w:val="restart"/>
            <w:tcBorders>
              <w:top w:val="single" w:sz="4" w:space="0" w:color="auto"/>
              <w:left w:val="single" w:sz="4" w:space="0" w:color="auto"/>
              <w:bottom w:val="nil"/>
              <w:right w:val="single" w:sz="4" w:space="0" w:color="auto"/>
            </w:tcBorders>
            <w:vAlign w:val="center"/>
            <w:hideMark/>
          </w:tcPr>
          <w:p w14:paraId="6E656142" w14:textId="77777777" w:rsidR="004F6471" w:rsidRDefault="004F6471">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511F3B" w14:textId="77777777" w:rsidR="004F6471" w:rsidRDefault="004F6471">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D27F6D2" w14:textId="77777777" w:rsidR="004F6471" w:rsidRDefault="004F6471">
            <w:pPr>
              <w:pStyle w:val="TAC"/>
              <w:rPr>
                <w:lang w:eastAsia="zh-CN"/>
              </w:rPr>
            </w:pPr>
            <w:r>
              <w:t>0.8</w:t>
            </w:r>
          </w:p>
        </w:tc>
      </w:tr>
      <w:tr w:rsidR="004F6471" w14:paraId="3DE564A1"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1D1F161F"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A057DC" w14:textId="77777777" w:rsidR="004F6471" w:rsidRDefault="004F6471">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E578064" w14:textId="77777777" w:rsidR="004F6471" w:rsidRDefault="004F6471">
            <w:pPr>
              <w:pStyle w:val="TAC"/>
              <w:rPr>
                <w:lang w:eastAsia="zh-CN"/>
              </w:rPr>
            </w:pPr>
            <w:r>
              <w:t>0.9</w:t>
            </w:r>
          </w:p>
        </w:tc>
      </w:tr>
      <w:tr w:rsidR="004F6471" w14:paraId="505D5305"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24524856"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ADC88A" w14:textId="77777777" w:rsidR="004F6471" w:rsidRDefault="004F6471">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hideMark/>
          </w:tcPr>
          <w:p w14:paraId="3CF2F993" w14:textId="77777777" w:rsidR="004F6471" w:rsidRDefault="004F6471">
            <w:pPr>
              <w:pStyle w:val="TAC"/>
              <w:rPr>
                <w:lang w:eastAsia="zh-CN"/>
              </w:rPr>
            </w:pPr>
            <w:r>
              <w:t>0.6</w:t>
            </w:r>
          </w:p>
        </w:tc>
      </w:tr>
      <w:tr w:rsidR="004F6471" w14:paraId="63F67C72"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2746BFC2"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374041" w14:textId="77777777" w:rsidR="004F6471" w:rsidRDefault="004F6471">
            <w:pPr>
              <w:pStyle w:val="TAC"/>
              <w:rPr>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2A8E218" w14:textId="77777777" w:rsidR="004F6471" w:rsidRDefault="004F6471">
            <w:pPr>
              <w:pStyle w:val="TAC"/>
              <w:rPr>
                <w:lang w:eastAsia="zh-CN"/>
              </w:rPr>
            </w:pPr>
            <w:r>
              <w:t>0.8</w:t>
            </w:r>
          </w:p>
        </w:tc>
      </w:tr>
      <w:tr w:rsidR="004F6471" w14:paraId="1F75CF1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211176E" w14:textId="77777777" w:rsidR="004F6471" w:rsidRDefault="004F6471">
            <w:pPr>
              <w:pStyle w:val="TAC"/>
            </w:pPr>
            <w:r>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64BC8DA8" w14:textId="77777777" w:rsidR="004F6471" w:rsidRDefault="004F6471">
            <w:pPr>
              <w:pStyle w:val="TAC"/>
              <w:rPr>
                <w:lang w:eastAsia="ja-JP"/>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309356CD" w14:textId="77777777" w:rsidR="004F6471" w:rsidRDefault="004F6471">
            <w:pPr>
              <w:pStyle w:val="TAC"/>
              <w:rPr>
                <w:lang w:eastAsia="ja-JP"/>
              </w:rPr>
            </w:pPr>
            <w:r>
              <w:rPr>
                <w:lang w:eastAsia="zh-CN"/>
              </w:rPr>
              <w:t>0.8</w:t>
            </w:r>
          </w:p>
        </w:tc>
      </w:tr>
      <w:tr w:rsidR="004F6471" w14:paraId="7E461A1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59760CF"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1B698D70" w14:textId="77777777" w:rsidR="004F6471" w:rsidRDefault="004F6471">
            <w:pPr>
              <w:pStyle w:val="TAC"/>
              <w:rPr>
                <w:lang w:eastAsia="ja-JP"/>
              </w:rPr>
            </w:pPr>
            <w:r>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3B63C9EB" w14:textId="77777777" w:rsidR="004F6471" w:rsidRDefault="004F6471">
            <w:pPr>
              <w:pStyle w:val="TAC"/>
              <w:rPr>
                <w:lang w:eastAsia="ja-JP"/>
              </w:rPr>
            </w:pPr>
            <w:r>
              <w:rPr>
                <w:lang w:eastAsia="zh-CN"/>
              </w:rPr>
              <w:t>0.3</w:t>
            </w:r>
          </w:p>
        </w:tc>
      </w:tr>
      <w:tr w:rsidR="004F6471" w14:paraId="1174BDC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2646090"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3FD95DBD" w14:textId="77777777" w:rsidR="004F6471" w:rsidRDefault="004F6471">
            <w:pPr>
              <w:pStyle w:val="TAC"/>
              <w:rPr>
                <w:lang w:eastAsia="ja-JP"/>
              </w:rPr>
            </w:pPr>
            <w:r>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10EDE4F1" w14:textId="77777777" w:rsidR="004F6471" w:rsidRDefault="004F6471">
            <w:pPr>
              <w:pStyle w:val="TAC"/>
              <w:rPr>
                <w:lang w:eastAsia="ja-JP"/>
              </w:rPr>
            </w:pPr>
            <w:r>
              <w:rPr>
                <w:lang w:eastAsia="zh-CN"/>
              </w:rPr>
              <w:t>0.5</w:t>
            </w:r>
          </w:p>
        </w:tc>
      </w:tr>
      <w:tr w:rsidR="004F6471" w14:paraId="26AA7A2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hideMark/>
          </w:tcPr>
          <w:p w14:paraId="46A0648A"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123DCA4B" w14:textId="77777777" w:rsidR="004F6471" w:rsidRDefault="004F6471">
            <w:pPr>
              <w:pStyle w:val="TAC"/>
              <w:rPr>
                <w:lang w:eastAsia="ja-JP"/>
              </w:rPr>
            </w:pPr>
            <w:r>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67864FA6" w14:textId="77777777" w:rsidR="004F6471" w:rsidRDefault="004F6471">
            <w:pPr>
              <w:pStyle w:val="TAC"/>
              <w:rPr>
                <w:lang w:eastAsia="ja-JP"/>
              </w:rPr>
            </w:pPr>
            <w:r>
              <w:rPr>
                <w:lang w:eastAsia="zh-CN"/>
              </w:rPr>
              <w:t>0.5</w:t>
            </w:r>
          </w:p>
        </w:tc>
      </w:tr>
      <w:tr w:rsidR="004F6471" w14:paraId="73D68EF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51E1F9C" w14:textId="77777777" w:rsidR="004F6471" w:rsidRDefault="004F6471">
            <w:pPr>
              <w:pStyle w:val="TAC"/>
            </w:pPr>
            <w:r>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FAF88E7" w14:textId="77777777" w:rsidR="004F6471" w:rsidRDefault="004F6471">
            <w:pPr>
              <w:pStyle w:val="TAC"/>
              <w:rPr>
                <w:lang w:eastAsia="ja-JP"/>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2C23C8AE" w14:textId="77777777" w:rsidR="004F6471" w:rsidRDefault="004F6471">
            <w:pPr>
              <w:pStyle w:val="TAC"/>
              <w:rPr>
                <w:lang w:eastAsia="ja-JP"/>
              </w:rPr>
            </w:pPr>
            <w:r>
              <w:rPr>
                <w:lang w:eastAsia="ja-JP"/>
              </w:rPr>
              <w:t>0.8</w:t>
            </w:r>
          </w:p>
        </w:tc>
      </w:tr>
      <w:tr w:rsidR="004F6471" w14:paraId="3DFE7E5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9380FE0"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46C5AC03" w14:textId="77777777" w:rsidR="004F6471" w:rsidRDefault="004F6471">
            <w:pPr>
              <w:pStyle w:val="TAC"/>
              <w:rPr>
                <w:lang w:eastAsia="ja-JP"/>
              </w:rPr>
            </w:pPr>
            <w:r>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2864CC4D" w14:textId="77777777" w:rsidR="004F6471" w:rsidRDefault="004F6471">
            <w:pPr>
              <w:pStyle w:val="TAC"/>
              <w:rPr>
                <w:lang w:eastAsia="ja-JP"/>
              </w:rPr>
            </w:pPr>
            <w:r>
              <w:rPr>
                <w:lang w:eastAsia="ja-JP"/>
              </w:rPr>
              <w:t>0.3</w:t>
            </w:r>
          </w:p>
        </w:tc>
      </w:tr>
      <w:tr w:rsidR="004F6471" w14:paraId="7FF6842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740A2D2"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35B33160" w14:textId="77777777" w:rsidR="004F6471" w:rsidRDefault="004F6471">
            <w:pPr>
              <w:pStyle w:val="TAC"/>
              <w:rPr>
                <w:lang w:eastAsia="ja-JP"/>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679F69C" w14:textId="77777777" w:rsidR="004F6471" w:rsidRDefault="004F6471">
            <w:pPr>
              <w:pStyle w:val="TAC"/>
              <w:rPr>
                <w:lang w:eastAsia="ja-JP"/>
              </w:rPr>
            </w:pPr>
            <w:r>
              <w:rPr>
                <w:lang w:eastAsia="ja-JP"/>
              </w:rPr>
              <w:t>0.5</w:t>
            </w:r>
          </w:p>
        </w:tc>
      </w:tr>
      <w:tr w:rsidR="004F6471" w14:paraId="3B8B861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hideMark/>
          </w:tcPr>
          <w:p w14:paraId="2F37CE71" w14:textId="77777777" w:rsidR="004F6471" w:rsidRDefault="004F6471"/>
        </w:tc>
        <w:tc>
          <w:tcPr>
            <w:tcW w:w="2835" w:type="dxa"/>
            <w:tcBorders>
              <w:top w:val="single" w:sz="4" w:space="0" w:color="auto"/>
              <w:left w:val="single" w:sz="4" w:space="0" w:color="auto"/>
              <w:bottom w:val="single" w:sz="4" w:space="0" w:color="auto"/>
              <w:right w:val="single" w:sz="4" w:space="0" w:color="auto"/>
            </w:tcBorders>
            <w:hideMark/>
          </w:tcPr>
          <w:p w14:paraId="0AF7809F" w14:textId="77777777" w:rsidR="004F6471" w:rsidRDefault="004F6471">
            <w:pPr>
              <w:pStyle w:val="TAC"/>
              <w:rPr>
                <w:lang w:eastAsia="ja-JP"/>
              </w:rPr>
            </w:pPr>
            <w:r>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40E16BF" w14:textId="77777777" w:rsidR="004F6471" w:rsidRDefault="004F6471">
            <w:pPr>
              <w:pStyle w:val="TAC"/>
              <w:rPr>
                <w:lang w:eastAsia="ja-JP"/>
              </w:rPr>
            </w:pPr>
            <w:r>
              <w:rPr>
                <w:lang w:eastAsia="ja-JP"/>
              </w:rPr>
              <w:t>0.5</w:t>
            </w:r>
          </w:p>
        </w:tc>
      </w:tr>
      <w:tr w:rsidR="004F6471" w14:paraId="19D4F704"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72A2E422" w14:textId="77777777" w:rsidR="004F6471" w:rsidRDefault="004F6471">
            <w:pPr>
              <w:pStyle w:val="TAC"/>
              <w:rPr>
                <w:lang w:eastAsia="sv-SE"/>
              </w:rPr>
            </w:pPr>
            <w:r>
              <w:rPr>
                <w:lang w:eastAsia="sv-SE"/>
              </w:rPr>
              <w:t>DC_12-30-66_n77</w:t>
            </w:r>
          </w:p>
          <w:p w14:paraId="6E16E1C3" w14:textId="77777777" w:rsidR="004F6471" w:rsidRDefault="004F6471">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EDFE7F4" w14:textId="77777777" w:rsidR="004F6471" w:rsidRDefault="004F647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6ED26E0E" w14:textId="77777777" w:rsidR="004F6471" w:rsidRDefault="004F6471">
            <w:pPr>
              <w:pStyle w:val="TAC"/>
              <w:rPr>
                <w:lang w:eastAsia="ja-JP"/>
              </w:rPr>
            </w:pPr>
            <w:r>
              <w:rPr>
                <w:rFonts w:eastAsia="Yu Mincho"/>
                <w:lang w:eastAsia="ja-JP"/>
              </w:rPr>
              <w:t>0.8</w:t>
            </w:r>
          </w:p>
        </w:tc>
      </w:tr>
      <w:tr w:rsidR="004F6471" w14:paraId="0E684CC3" w14:textId="77777777" w:rsidTr="004F6471">
        <w:trPr>
          <w:trHeight w:val="187"/>
          <w:jc w:val="center"/>
        </w:trPr>
        <w:tc>
          <w:tcPr>
            <w:tcW w:w="2268" w:type="dxa"/>
            <w:tcBorders>
              <w:top w:val="nil"/>
              <w:left w:val="single" w:sz="4" w:space="0" w:color="auto"/>
              <w:bottom w:val="nil"/>
              <w:right w:val="single" w:sz="4" w:space="0" w:color="auto"/>
            </w:tcBorders>
            <w:hideMark/>
          </w:tcPr>
          <w:p w14:paraId="1A150589" w14:textId="77777777" w:rsidR="004F6471" w:rsidRDefault="004F6471">
            <w:pPr>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820B46" w14:textId="77777777" w:rsidR="004F6471" w:rsidRDefault="004F647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1EF7403E" w14:textId="77777777" w:rsidR="004F6471" w:rsidRDefault="004F6471">
            <w:pPr>
              <w:pStyle w:val="TAC"/>
              <w:rPr>
                <w:lang w:eastAsia="ja-JP"/>
              </w:rPr>
            </w:pPr>
            <w:r>
              <w:rPr>
                <w:rFonts w:eastAsia="Yu Mincho"/>
                <w:lang w:eastAsia="ja-JP"/>
              </w:rPr>
              <w:t>0.3</w:t>
            </w:r>
          </w:p>
        </w:tc>
      </w:tr>
      <w:tr w:rsidR="004F6471" w14:paraId="2E26A864" w14:textId="77777777" w:rsidTr="004F6471">
        <w:trPr>
          <w:trHeight w:val="187"/>
          <w:jc w:val="center"/>
        </w:trPr>
        <w:tc>
          <w:tcPr>
            <w:tcW w:w="2268" w:type="dxa"/>
            <w:tcBorders>
              <w:top w:val="nil"/>
              <w:left w:val="single" w:sz="4" w:space="0" w:color="auto"/>
              <w:bottom w:val="nil"/>
              <w:right w:val="single" w:sz="4" w:space="0" w:color="auto"/>
            </w:tcBorders>
            <w:hideMark/>
          </w:tcPr>
          <w:p w14:paraId="52559E32" w14:textId="77777777" w:rsidR="004F6471" w:rsidRDefault="004F6471">
            <w:pPr>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9A2B756" w14:textId="77777777" w:rsidR="004F6471" w:rsidRDefault="004F647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3260298C" w14:textId="77777777" w:rsidR="004F6471" w:rsidRDefault="004F6471">
            <w:pPr>
              <w:pStyle w:val="TAC"/>
              <w:rPr>
                <w:lang w:eastAsia="ja-JP"/>
              </w:rPr>
            </w:pPr>
            <w:r>
              <w:rPr>
                <w:rFonts w:eastAsia="Yu Mincho"/>
                <w:lang w:eastAsia="ja-JP"/>
              </w:rPr>
              <w:t>0.6</w:t>
            </w:r>
          </w:p>
        </w:tc>
      </w:tr>
      <w:tr w:rsidR="004F6471" w14:paraId="3F669899" w14:textId="77777777" w:rsidTr="004F6471">
        <w:trPr>
          <w:trHeight w:val="187"/>
          <w:jc w:val="center"/>
        </w:trPr>
        <w:tc>
          <w:tcPr>
            <w:tcW w:w="2268" w:type="dxa"/>
            <w:tcBorders>
              <w:top w:val="nil"/>
              <w:left w:val="single" w:sz="4" w:space="0" w:color="auto"/>
              <w:bottom w:val="single" w:sz="4" w:space="0" w:color="auto"/>
              <w:right w:val="single" w:sz="4" w:space="0" w:color="auto"/>
            </w:tcBorders>
            <w:hideMark/>
          </w:tcPr>
          <w:p w14:paraId="1C16D793" w14:textId="77777777" w:rsidR="004F6471" w:rsidRDefault="004F6471">
            <w:pPr>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58F4AD" w14:textId="77777777" w:rsidR="004F6471" w:rsidRDefault="004F647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76AF5541" w14:textId="77777777" w:rsidR="004F6471" w:rsidRDefault="004F6471">
            <w:pPr>
              <w:pStyle w:val="TAC"/>
              <w:rPr>
                <w:lang w:eastAsia="ja-JP"/>
              </w:rPr>
            </w:pPr>
            <w:r>
              <w:rPr>
                <w:rFonts w:eastAsia="Yu Mincho"/>
                <w:lang w:eastAsia="ja-JP"/>
              </w:rPr>
              <w:t>0.8</w:t>
            </w:r>
          </w:p>
        </w:tc>
      </w:tr>
      <w:tr w:rsidR="004F6471" w14:paraId="617C3AB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F8F455" w14:textId="77777777" w:rsidR="004F6471" w:rsidRDefault="004F6471">
            <w:pPr>
              <w:pStyle w:val="TAC"/>
            </w:pPr>
            <w:r>
              <w:t>DC_12-48_(n)5</w:t>
            </w:r>
          </w:p>
        </w:tc>
        <w:tc>
          <w:tcPr>
            <w:tcW w:w="2835" w:type="dxa"/>
            <w:tcBorders>
              <w:top w:val="single" w:sz="4" w:space="0" w:color="auto"/>
              <w:left w:val="single" w:sz="4" w:space="0" w:color="auto"/>
              <w:bottom w:val="single" w:sz="4" w:space="0" w:color="auto"/>
              <w:right w:val="single" w:sz="4" w:space="0" w:color="auto"/>
            </w:tcBorders>
            <w:hideMark/>
          </w:tcPr>
          <w:p w14:paraId="32C2370C" w14:textId="77777777" w:rsidR="004F6471" w:rsidRDefault="004F6471">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FC69CDA" w14:textId="77777777" w:rsidR="004F6471" w:rsidRDefault="004F6471">
            <w:pPr>
              <w:pStyle w:val="TAC"/>
              <w:rPr>
                <w:lang w:eastAsia="ja-JP"/>
              </w:rPr>
            </w:pPr>
            <w:r>
              <w:rPr>
                <w:lang w:eastAsia="zh-CN"/>
              </w:rPr>
              <w:t>0.8</w:t>
            </w:r>
          </w:p>
        </w:tc>
      </w:tr>
      <w:tr w:rsidR="004F6471" w14:paraId="03253C6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E4C74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4BD0DD5" w14:textId="77777777" w:rsidR="004F6471" w:rsidRDefault="004F6471">
            <w:pPr>
              <w:pStyle w:val="TAC"/>
              <w:rPr>
                <w:lang w:eastAsia="zh-CN"/>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43C8A315" w14:textId="77777777" w:rsidR="004F6471" w:rsidRDefault="004F6471">
            <w:pPr>
              <w:pStyle w:val="TAC"/>
              <w:rPr>
                <w:lang w:eastAsia="ja-JP"/>
              </w:rPr>
            </w:pPr>
            <w:r>
              <w:rPr>
                <w:lang w:eastAsia="zh-CN"/>
              </w:rPr>
              <w:t>0.4</w:t>
            </w:r>
          </w:p>
        </w:tc>
      </w:tr>
      <w:tr w:rsidR="004F6471" w14:paraId="04B4FD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8A810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859675" w14:textId="77777777" w:rsidR="004F6471" w:rsidRDefault="004F6471">
            <w:pPr>
              <w:pStyle w:val="TAC"/>
              <w:rPr>
                <w:lang w:eastAsia="zh-CN"/>
              </w:rPr>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01E9E2F8" w14:textId="77777777" w:rsidR="004F6471" w:rsidRDefault="004F6471">
            <w:pPr>
              <w:pStyle w:val="TAC"/>
              <w:rPr>
                <w:lang w:eastAsia="ja-JP"/>
              </w:rPr>
            </w:pPr>
            <w:r>
              <w:rPr>
                <w:lang w:eastAsia="zh-CN"/>
              </w:rPr>
              <w:t>0.3</w:t>
            </w:r>
          </w:p>
        </w:tc>
      </w:tr>
      <w:tr w:rsidR="004F6471" w14:paraId="4E14F76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5F24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FA6B6A" w14:textId="77777777" w:rsidR="004F6471" w:rsidRDefault="004F6471">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2BF76CC8" w14:textId="77777777" w:rsidR="004F6471" w:rsidRDefault="004F6471">
            <w:pPr>
              <w:pStyle w:val="TAC"/>
              <w:rPr>
                <w:lang w:eastAsia="ja-JP"/>
              </w:rPr>
            </w:pPr>
            <w:r>
              <w:rPr>
                <w:lang w:eastAsia="zh-CN"/>
              </w:rPr>
              <w:t>0.8</w:t>
            </w:r>
          </w:p>
        </w:tc>
      </w:tr>
      <w:tr w:rsidR="004F6471" w14:paraId="1BC37F1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56327B5" w14:textId="77777777" w:rsidR="004F6471" w:rsidRDefault="004F6471">
            <w:pPr>
              <w:pStyle w:val="TAC"/>
            </w:pPr>
            <w:r>
              <w:t>DC_12-48-66_n5</w:t>
            </w:r>
          </w:p>
        </w:tc>
        <w:tc>
          <w:tcPr>
            <w:tcW w:w="2835" w:type="dxa"/>
            <w:tcBorders>
              <w:top w:val="single" w:sz="4" w:space="0" w:color="auto"/>
              <w:left w:val="single" w:sz="4" w:space="0" w:color="auto"/>
              <w:bottom w:val="single" w:sz="4" w:space="0" w:color="auto"/>
              <w:right w:val="single" w:sz="4" w:space="0" w:color="auto"/>
            </w:tcBorders>
            <w:hideMark/>
          </w:tcPr>
          <w:p w14:paraId="17F71649" w14:textId="77777777" w:rsidR="004F6471" w:rsidRDefault="004F6471">
            <w:pPr>
              <w:pStyle w:val="TAC"/>
              <w:rPr>
                <w:lang w:eastAsia="zh-CN"/>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D1EA597" w14:textId="77777777" w:rsidR="004F6471" w:rsidRDefault="004F6471">
            <w:pPr>
              <w:pStyle w:val="TAC"/>
              <w:rPr>
                <w:lang w:eastAsia="ja-JP"/>
              </w:rPr>
            </w:pPr>
            <w:r>
              <w:rPr>
                <w:lang w:eastAsia="zh-CN"/>
              </w:rPr>
              <w:t>0.8</w:t>
            </w:r>
          </w:p>
        </w:tc>
      </w:tr>
      <w:tr w:rsidR="004F6471" w14:paraId="25C65DF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5EFDBF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D7670E" w14:textId="77777777" w:rsidR="004F6471" w:rsidRDefault="004F6471">
            <w:pPr>
              <w:pStyle w:val="TAC"/>
              <w:rPr>
                <w:lang w:eastAsia="zh-CN"/>
              </w:rPr>
            </w:pPr>
            <w:r>
              <w:rPr>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5B995E60" w14:textId="77777777" w:rsidR="004F6471" w:rsidRDefault="004F6471">
            <w:pPr>
              <w:pStyle w:val="TAC"/>
              <w:rPr>
                <w:lang w:eastAsia="ja-JP"/>
              </w:rPr>
            </w:pPr>
            <w:r>
              <w:rPr>
                <w:lang w:eastAsia="zh-CN"/>
              </w:rPr>
              <w:t>0.8</w:t>
            </w:r>
          </w:p>
        </w:tc>
      </w:tr>
      <w:tr w:rsidR="004F6471" w14:paraId="01CD86D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10C04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AE1A73"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1396467" w14:textId="77777777" w:rsidR="004F6471" w:rsidRDefault="004F6471">
            <w:pPr>
              <w:pStyle w:val="TAC"/>
              <w:rPr>
                <w:lang w:eastAsia="ja-JP"/>
              </w:rPr>
            </w:pPr>
            <w:r>
              <w:rPr>
                <w:lang w:eastAsia="zh-CN"/>
              </w:rPr>
              <w:t>0.8</w:t>
            </w:r>
          </w:p>
        </w:tc>
      </w:tr>
      <w:tr w:rsidR="004F6471" w14:paraId="124E2C8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4BB455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5F1263" w14:textId="77777777" w:rsidR="004F6471" w:rsidRDefault="004F6471">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5D514843" w14:textId="77777777" w:rsidR="004F6471" w:rsidRDefault="004F6471">
            <w:pPr>
              <w:pStyle w:val="TAC"/>
              <w:rPr>
                <w:lang w:eastAsia="ja-JP"/>
              </w:rPr>
            </w:pPr>
            <w:r>
              <w:rPr>
                <w:lang w:eastAsia="zh-CN"/>
              </w:rPr>
              <w:t>0.3</w:t>
            </w:r>
          </w:p>
        </w:tc>
      </w:tr>
      <w:tr w:rsidR="004F6471" w14:paraId="151E31A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C0FDA83" w14:textId="77777777" w:rsidR="004F6471" w:rsidRDefault="004F6471">
            <w:pPr>
              <w:pStyle w:val="TAC"/>
            </w:pPr>
            <w:r>
              <w:t>DC_12-66_(n)5</w:t>
            </w:r>
          </w:p>
        </w:tc>
        <w:tc>
          <w:tcPr>
            <w:tcW w:w="2835" w:type="dxa"/>
            <w:tcBorders>
              <w:top w:val="single" w:sz="4" w:space="0" w:color="auto"/>
              <w:left w:val="single" w:sz="4" w:space="0" w:color="auto"/>
              <w:bottom w:val="single" w:sz="4" w:space="0" w:color="auto"/>
              <w:right w:val="single" w:sz="4" w:space="0" w:color="auto"/>
            </w:tcBorders>
            <w:hideMark/>
          </w:tcPr>
          <w:p w14:paraId="673EC3C1" w14:textId="77777777" w:rsidR="004F6471" w:rsidRDefault="004F6471">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6DE8C017" w14:textId="77777777" w:rsidR="004F6471" w:rsidRDefault="004F6471">
            <w:pPr>
              <w:pStyle w:val="TAC"/>
              <w:rPr>
                <w:lang w:eastAsia="zh-CN"/>
              </w:rPr>
            </w:pPr>
            <w:r>
              <w:rPr>
                <w:lang w:eastAsia="zh-CN"/>
              </w:rPr>
              <w:t>0.3</w:t>
            </w:r>
          </w:p>
        </w:tc>
      </w:tr>
      <w:tr w:rsidR="004F6471" w14:paraId="3975563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263EB4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44BB56" w14:textId="77777777" w:rsidR="004F6471" w:rsidRDefault="004F6471">
            <w:pPr>
              <w:pStyle w:val="TAC"/>
              <w:rPr>
                <w:lang w:eastAsia="zh-CN"/>
              </w:rPr>
            </w:pPr>
            <w:r>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DD397D9" w14:textId="77777777" w:rsidR="004F6471" w:rsidRDefault="004F6471">
            <w:pPr>
              <w:pStyle w:val="TAC"/>
              <w:rPr>
                <w:lang w:eastAsia="zh-CN"/>
              </w:rPr>
            </w:pPr>
            <w:r>
              <w:rPr>
                <w:lang w:eastAsia="zh-CN"/>
              </w:rPr>
              <w:t>0.8</w:t>
            </w:r>
          </w:p>
        </w:tc>
      </w:tr>
      <w:tr w:rsidR="004F6471" w14:paraId="3C1D1FB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5797BE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0926944" w14:textId="77777777" w:rsidR="004F6471" w:rsidRDefault="004F6471">
            <w:pPr>
              <w:pStyle w:val="TAC"/>
              <w:rPr>
                <w:lang w:eastAsia="zh-CN"/>
              </w:rPr>
            </w:pPr>
            <w:r>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0BDD1938" w14:textId="77777777" w:rsidR="004F6471" w:rsidRDefault="004F6471">
            <w:pPr>
              <w:pStyle w:val="TAC"/>
              <w:rPr>
                <w:lang w:eastAsia="zh-CN"/>
              </w:rPr>
            </w:pPr>
            <w:r>
              <w:rPr>
                <w:lang w:eastAsia="zh-CN"/>
              </w:rPr>
              <w:t>0.8</w:t>
            </w:r>
          </w:p>
        </w:tc>
      </w:tr>
      <w:tr w:rsidR="004F6471" w14:paraId="0DE076A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456481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18A114" w14:textId="77777777" w:rsidR="004F6471" w:rsidRDefault="004F6471">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74E8465E" w14:textId="77777777" w:rsidR="004F6471" w:rsidRDefault="004F6471">
            <w:pPr>
              <w:pStyle w:val="TAC"/>
              <w:rPr>
                <w:lang w:eastAsia="zh-CN"/>
              </w:rPr>
            </w:pPr>
            <w:r>
              <w:rPr>
                <w:lang w:eastAsia="zh-CN"/>
              </w:rPr>
              <w:t>0.3</w:t>
            </w:r>
          </w:p>
        </w:tc>
      </w:tr>
      <w:tr w:rsidR="004F6471" w14:paraId="352C5D6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77343A08" w14:textId="77777777" w:rsidR="004F6471" w:rsidRDefault="004F64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A3378C" w14:textId="77777777" w:rsidR="004F6471" w:rsidRDefault="004F6471">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hideMark/>
          </w:tcPr>
          <w:p w14:paraId="7596CC66" w14:textId="77777777" w:rsidR="004F6471" w:rsidRDefault="004F6471">
            <w:pPr>
              <w:pStyle w:val="TAC"/>
              <w:rPr>
                <w:lang w:eastAsia="zh-CN"/>
              </w:rPr>
            </w:pPr>
            <w:r>
              <w:rPr>
                <w:rFonts w:cs="Arial"/>
                <w:lang w:val="x-none" w:eastAsia="ja-JP"/>
              </w:rPr>
              <w:t>0.</w:t>
            </w:r>
            <w:r>
              <w:rPr>
                <w:rFonts w:cs="Arial"/>
                <w:lang w:val="x-none" w:eastAsia="zh-CN"/>
              </w:rPr>
              <w:t>3</w:t>
            </w:r>
          </w:p>
        </w:tc>
      </w:tr>
      <w:tr w:rsidR="004F6471" w14:paraId="2E30E93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0207946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D418EA" w14:textId="77777777" w:rsidR="004F6471" w:rsidRDefault="004F6471">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hideMark/>
          </w:tcPr>
          <w:p w14:paraId="1ECCB462" w14:textId="77777777" w:rsidR="004F6471" w:rsidRDefault="004F6471">
            <w:pPr>
              <w:pStyle w:val="TAC"/>
              <w:rPr>
                <w:lang w:eastAsia="zh-CN"/>
              </w:rPr>
            </w:pPr>
            <w:r>
              <w:rPr>
                <w:rFonts w:cs="Arial"/>
              </w:rPr>
              <w:t>0.</w:t>
            </w:r>
            <w:r>
              <w:rPr>
                <w:rFonts w:cs="Arial"/>
                <w:lang w:val="x-none" w:eastAsia="zh-CN"/>
              </w:rPr>
              <w:t>5</w:t>
            </w:r>
          </w:p>
        </w:tc>
      </w:tr>
      <w:tr w:rsidR="004F6471" w14:paraId="113F824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570E0F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733DB7" w14:textId="77777777" w:rsidR="004F6471" w:rsidRDefault="004F6471">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hideMark/>
          </w:tcPr>
          <w:p w14:paraId="3E139B74" w14:textId="77777777" w:rsidR="004F6471" w:rsidRDefault="004F6471">
            <w:pPr>
              <w:pStyle w:val="TAC"/>
              <w:rPr>
                <w:lang w:eastAsia="zh-CN"/>
              </w:rPr>
            </w:pPr>
            <w:r>
              <w:rPr>
                <w:rFonts w:cs="Arial"/>
                <w:lang w:val="x-none" w:eastAsia="ja-JP"/>
              </w:rPr>
              <w:t>0.</w:t>
            </w:r>
            <w:r>
              <w:rPr>
                <w:rFonts w:cs="Arial"/>
                <w:lang w:val="x-none" w:eastAsia="zh-CN"/>
              </w:rPr>
              <w:t>5</w:t>
            </w:r>
          </w:p>
        </w:tc>
      </w:tr>
      <w:tr w:rsidR="004F6471" w14:paraId="2A1E2BD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C761FD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B0FFA1" w14:textId="77777777" w:rsidR="004F6471" w:rsidRDefault="004F6471">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234BB2FC" w14:textId="77777777" w:rsidR="004F6471" w:rsidRDefault="004F6471">
            <w:pPr>
              <w:pStyle w:val="TAC"/>
              <w:rPr>
                <w:lang w:eastAsia="zh-CN"/>
              </w:rPr>
            </w:pPr>
            <w:r>
              <w:t>0.8</w:t>
            </w:r>
          </w:p>
        </w:tc>
      </w:tr>
      <w:tr w:rsidR="004F6471" w14:paraId="106FD3B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283A23A" w14:textId="77777777" w:rsidR="004F6471" w:rsidRDefault="004F6471">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hideMark/>
          </w:tcPr>
          <w:p w14:paraId="6EF378D6" w14:textId="77777777" w:rsidR="004F6471" w:rsidRDefault="004F647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0D6FADEB" w14:textId="77777777" w:rsidR="004F6471" w:rsidRDefault="004F6471">
            <w:pPr>
              <w:pStyle w:val="TAC"/>
              <w:rPr>
                <w:lang w:eastAsia="zh-CN"/>
              </w:rPr>
            </w:pPr>
            <w:r>
              <w:rPr>
                <w:rFonts w:cs="Arial"/>
                <w:lang w:eastAsia="zh-CN"/>
              </w:rPr>
              <w:t>0.3</w:t>
            </w:r>
          </w:p>
        </w:tc>
      </w:tr>
      <w:tr w:rsidR="004F6471" w14:paraId="4031DC1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1A921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633812" w14:textId="77777777" w:rsidR="004F6471" w:rsidRDefault="004F647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hideMark/>
          </w:tcPr>
          <w:p w14:paraId="4C6B01D3" w14:textId="77777777" w:rsidR="004F6471" w:rsidRDefault="004F6471">
            <w:pPr>
              <w:pStyle w:val="TAC"/>
              <w:rPr>
                <w:lang w:eastAsia="zh-CN"/>
              </w:rPr>
            </w:pPr>
            <w:r>
              <w:rPr>
                <w:rFonts w:cs="Arial"/>
                <w:lang w:eastAsia="zh-CN"/>
              </w:rPr>
              <w:t>0.8</w:t>
            </w:r>
          </w:p>
        </w:tc>
      </w:tr>
      <w:tr w:rsidR="004F6471" w14:paraId="1BF3550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3D5091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C9992F" w14:textId="77777777" w:rsidR="004F6471" w:rsidRDefault="004F6471">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070668E9" w14:textId="77777777" w:rsidR="004F6471" w:rsidRDefault="004F6471">
            <w:pPr>
              <w:pStyle w:val="TAC"/>
              <w:rPr>
                <w:lang w:eastAsia="zh-CN"/>
              </w:rPr>
            </w:pPr>
            <w:r>
              <w:rPr>
                <w:rFonts w:cs="Arial"/>
                <w:lang w:eastAsia="zh-CN"/>
              </w:rPr>
              <w:t>0.6</w:t>
            </w:r>
          </w:p>
        </w:tc>
      </w:tr>
      <w:tr w:rsidR="004F6471" w14:paraId="344156E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112226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BF4F25" w14:textId="77777777" w:rsidR="004F6471" w:rsidRDefault="004F647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394C03FA" w14:textId="77777777" w:rsidR="004F6471" w:rsidRDefault="004F6471">
            <w:pPr>
              <w:pStyle w:val="TAC"/>
              <w:rPr>
                <w:lang w:eastAsia="zh-CN"/>
              </w:rPr>
            </w:pPr>
            <w:r>
              <w:rPr>
                <w:rFonts w:cs="Arial"/>
                <w:lang w:eastAsia="zh-CN"/>
              </w:rPr>
              <w:t>0.8</w:t>
            </w:r>
          </w:p>
        </w:tc>
      </w:tr>
      <w:tr w:rsidR="004F6471" w14:paraId="6F527C0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9AEAD09" w14:textId="77777777" w:rsidR="004F6471" w:rsidRDefault="004F6471">
            <w:pPr>
              <w:pStyle w:val="TAC"/>
            </w:pPr>
            <w:r>
              <w:t>DC_13-66_n2-n77</w:t>
            </w:r>
          </w:p>
        </w:tc>
        <w:tc>
          <w:tcPr>
            <w:tcW w:w="2835" w:type="dxa"/>
            <w:tcBorders>
              <w:top w:val="single" w:sz="4" w:space="0" w:color="auto"/>
              <w:left w:val="single" w:sz="4" w:space="0" w:color="auto"/>
              <w:bottom w:val="single" w:sz="4" w:space="0" w:color="auto"/>
              <w:right w:val="single" w:sz="4" w:space="0" w:color="auto"/>
            </w:tcBorders>
            <w:hideMark/>
          </w:tcPr>
          <w:p w14:paraId="4D310E0E" w14:textId="77777777" w:rsidR="004F6471" w:rsidRDefault="004F6471">
            <w:pPr>
              <w:pStyle w:val="TAC"/>
              <w:rPr>
                <w:lang w:eastAsia="zh-CN"/>
              </w:rPr>
            </w:pPr>
            <w:r>
              <w:t>13</w:t>
            </w:r>
          </w:p>
        </w:tc>
        <w:tc>
          <w:tcPr>
            <w:tcW w:w="2971" w:type="dxa"/>
            <w:tcBorders>
              <w:top w:val="single" w:sz="4" w:space="0" w:color="auto"/>
              <w:left w:val="single" w:sz="4" w:space="0" w:color="auto"/>
              <w:bottom w:val="single" w:sz="4" w:space="0" w:color="auto"/>
              <w:right w:val="single" w:sz="4" w:space="0" w:color="auto"/>
            </w:tcBorders>
            <w:hideMark/>
          </w:tcPr>
          <w:p w14:paraId="6DF51C7B" w14:textId="77777777" w:rsidR="004F6471" w:rsidRDefault="004F6471">
            <w:pPr>
              <w:pStyle w:val="TAC"/>
              <w:rPr>
                <w:lang w:eastAsia="zh-CN"/>
              </w:rPr>
            </w:pPr>
            <w:r>
              <w:rPr>
                <w:lang w:eastAsia="zh-CN"/>
              </w:rPr>
              <w:t>0.3</w:t>
            </w:r>
          </w:p>
        </w:tc>
      </w:tr>
      <w:tr w:rsidR="004F6471" w14:paraId="1BAE351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A6C7D7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173519" w14:textId="77777777" w:rsidR="004F6471" w:rsidRDefault="004F6471">
            <w:pPr>
              <w:pStyle w:val="TAC"/>
              <w:rPr>
                <w:lang w:eastAsia="zh-CN"/>
              </w:rPr>
            </w:pPr>
            <w:r>
              <w:t>66</w:t>
            </w:r>
          </w:p>
        </w:tc>
        <w:tc>
          <w:tcPr>
            <w:tcW w:w="2971" w:type="dxa"/>
            <w:tcBorders>
              <w:top w:val="single" w:sz="4" w:space="0" w:color="auto"/>
              <w:left w:val="single" w:sz="4" w:space="0" w:color="auto"/>
              <w:bottom w:val="single" w:sz="4" w:space="0" w:color="auto"/>
              <w:right w:val="single" w:sz="4" w:space="0" w:color="auto"/>
            </w:tcBorders>
            <w:hideMark/>
          </w:tcPr>
          <w:p w14:paraId="785CD041" w14:textId="77777777" w:rsidR="004F6471" w:rsidRDefault="004F6471">
            <w:pPr>
              <w:pStyle w:val="TAC"/>
              <w:rPr>
                <w:lang w:eastAsia="zh-CN"/>
              </w:rPr>
            </w:pPr>
            <w:r>
              <w:rPr>
                <w:lang w:eastAsia="zh-CN"/>
              </w:rPr>
              <w:t>0.6</w:t>
            </w:r>
          </w:p>
        </w:tc>
      </w:tr>
      <w:tr w:rsidR="004F6471" w14:paraId="0D879DC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537875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5052EC" w14:textId="77777777" w:rsidR="004F6471" w:rsidRDefault="004F6471">
            <w:pPr>
              <w:pStyle w:val="TAC"/>
              <w:rPr>
                <w:lang w:eastAsia="zh-CN"/>
              </w:rPr>
            </w:pPr>
            <w:r>
              <w:t>n2</w:t>
            </w:r>
          </w:p>
        </w:tc>
        <w:tc>
          <w:tcPr>
            <w:tcW w:w="2971" w:type="dxa"/>
            <w:tcBorders>
              <w:top w:val="single" w:sz="4" w:space="0" w:color="auto"/>
              <w:left w:val="single" w:sz="4" w:space="0" w:color="auto"/>
              <w:bottom w:val="single" w:sz="4" w:space="0" w:color="auto"/>
              <w:right w:val="single" w:sz="4" w:space="0" w:color="auto"/>
            </w:tcBorders>
            <w:hideMark/>
          </w:tcPr>
          <w:p w14:paraId="2A8A0FA9" w14:textId="77777777" w:rsidR="004F6471" w:rsidRDefault="004F6471">
            <w:pPr>
              <w:pStyle w:val="TAC"/>
              <w:rPr>
                <w:lang w:eastAsia="zh-CN"/>
              </w:rPr>
            </w:pPr>
            <w:r>
              <w:rPr>
                <w:lang w:eastAsia="zh-CN"/>
              </w:rPr>
              <w:t>0.6</w:t>
            </w:r>
          </w:p>
        </w:tc>
      </w:tr>
      <w:tr w:rsidR="004F6471" w14:paraId="284A808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6BC13B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84E0198" w14:textId="77777777" w:rsidR="004F6471" w:rsidRDefault="004F6471">
            <w:pPr>
              <w:pStyle w:val="TAC"/>
              <w:rPr>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039FE616" w14:textId="77777777" w:rsidR="004F6471" w:rsidRDefault="004F6471">
            <w:pPr>
              <w:pStyle w:val="TAC"/>
              <w:rPr>
                <w:lang w:eastAsia="zh-CN"/>
              </w:rPr>
            </w:pPr>
            <w:r>
              <w:rPr>
                <w:lang w:eastAsia="zh-CN"/>
              </w:rPr>
              <w:t>0.8</w:t>
            </w:r>
          </w:p>
        </w:tc>
      </w:tr>
      <w:tr w:rsidR="004F6471" w14:paraId="346B8AD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D30BCA3" w14:textId="77777777" w:rsidR="004F6471" w:rsidRDefault="004F6471">
            <w:pPr>
              <w:pStyle w:val="TAC"/>
            </w:pPr>
            <w:r>
              <w:t>DC_13-66_n5-n48</w:t>
            </w:r>
          </w:p>
        </w:tc>
        <w:tc>
          <w:tcPr>
            <w:tcW w:w="2835" w:type="dxa"/>
            <w:tcBorders>
              <w:top w:val="single" w:sz="4" w:space="0" w:color="auto"/>
              <w:left w:val="single" w:sz="4" w:space="0" w:color="auto"/>
              <w:bottom w:val="single" w:sz="4" w:space="0" w:color="auto"/>
              <w:right w:val="single" w:sz="4" w:space="0" w:color="auto"/>
            </w:tcBorders>
            <w:hideMark/>
          </w:tcPr>
          <w:p w14:paraId="61C1A902" w14:textId="77777777" w:rsidR="004F6471" w:rsidRDefault="004F6471">
            <w:pPr>
              <w:pStyle w:val="TAC"/>
              <w:rPr>
                <w:lang w:eastAsia="zh-CN"/>
              </w:rPr>
            </w:pPr>
            <w:r>
              <w:t>13</w:t>
            </w:r>
          </w:p>
        </w:tc>
        <w:tc>
          <w:tcPr>
            <w:tcW w:w="2971" w:type="dxa"/>
            <w:tcBorders>
              <w:top w:val="single" w:sz="4" w:space="0" w:color="auto"/>
              <w:left w:val="single" w:sz="4" w:space="0" w:color="auto"/>
              <w:bottom w:val="single" w:sz="4" w:space="0" w:color="auto"/>
              <w:right w:val="single" w:sz="4" w:space="0" w:color="auto"/>
            </w:tcBorders>
            <w:hideMark/>
          </w:tcPr>
          <w:p w14:paraId="5D7D8BDD" w14:textId="77777777" w:rsidR="004F6471" w:rsidRDefault="004F6471">
            <w:pPr>
              <w:pStyle w:val="TAC"/>
              <w:rPr>
                <w:lang w:eastAsia="zh-CN"/>
              </w:rPr>
            </w:pPr>
            <w:r>
              <w:rPr>
                <w:lang w:eastAsia="zh-CN"/>
              </w:rPr>
              <w:t>0.4</w:t>
            </w:r>
          </w:p>
        </w:tc>
      </w:tr>
      <w:tr w:rsidR="004F6471" w14:paraId="6C3BB1D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CB9D64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5E7E3F" w14:textId="77777777" w:rsidR="004F6471" w:rsidRDefault="004F6471">
            <w:pPr>
              <w:pStyle w:val="TAC"/>
              <w:rPr>
                <w:lang w:eastAsia="zh-CN"/>
              </w:rPr>
            </w:pPr>
            <w:r>
              <w:t>66</w:t>
            </w:r>
          </w:p>
        </w:tc>
        <w:tc>
          <w:tcPr>
            <w:tcW w:w="2971" w:type="dxa"/>
            <w:tcBorders>
              <w:top w:val="single" w:sz="4" w:space="0" w:color="auto"/>
              <w:left w:val="single" w:sz="4" w:space="0" w:color="auto"/>
              <w:bottom w:val="single" w:sz="4" w:space="0" w:color="auto"/>
              <w:right w:val="single" w:sz="4" w:space="0" w:color="auto"/>
            </w:tcBorders>
            <w:hideMark/>
          </w:tcPr>
          <w:p w14:paraId="641DF48D" w14:textId="77777777" w:rsidR="004F6471" w:rsidRDefault="004F6471">
            <w:pPr>
              <w:pStyle w:val="TAC"/>
              <w:rPr>
                <w:lang w:eastAsia="zh-CN"/>
              </w:rPr>
            </w:pPr>
            <w:r>
              <w:rPr>
                <w:lang w:eastAsia="zh-CN"/>
              </w:rPr>
              <w:t>0.6</w:t>
            </w:r>
          </w:p>
        </w:tc>
      </w:tr>
      <w:tr w:rsidR="004F6471" w14:paraId="51FA2E4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237A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0D1311" w14:textId="77777777" w:rsidR="004F6471" w:rsidRDefault="004F6471">
            <w:pPr>
              <w:pStyle w:val="TAC"/>
              <w:rPr>
                <w:lang w:eastAsia="zh-CN"/>
              </w:rPr>
            </w:pPr>
            <w:r>
              <w:t>n5</w:t>
            </w:r>
          </w:p>
        </w:tc>
        <w:tc>
          <w:tcPr>
            <w:tcW w:w="2971" w:type="dxa"/>
            <w:tcBorders>
              <w:top w:val="single" w:sz="4" w:space="0" w:color="auto"/>
              <w:left w:val="single" w:sz="4" w:space="0" w:color="auto"/>
              <w:bottom w:val="single" w:sz="4" w:space="0" w:color="auto"/>
              <w:right w:val="single" w:sz="4" w:space="0" w:color="auto"/>
            </w:tcBorders>
            <w:hideMark/>
          </w:tcPr>
          <w:p w14:paraId="1DA159AE" w14:textId="77777777" w:rsidR="004F6471" w:rsidRDefault="004F6471">
            <w:pPr>
              <w:pStyle w:val="TAC"/>
              <w:rPr>
                <w:lang w:eastAsia="zh-CN"/>
              </w:rPr>
            </w:pPr>
            <w:r>
              <w:rPr>
                <w:lang w:eastAsia="zh-CN"/>
              </w:rPr>
              <w:t>0.8</w:t>
            </w:r>
          </w:p>
        </w:tc>
      </w:tr>
      <w:tr w:rsidR="004F6471" w14:paraId="68795CE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5CDE08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2BCEF2" w14:textId="77777777" w:rsidR="004F6471" w:rsidRDefault="004F6471">
            <w:pPr>
              <w:pStyle w:val="TAC"/>
              <w:rPr>
                <w:lang w:eastAsia="zh-CN"/>
              </w:rPr>
            </w:pPr>
            <w:r>
              <w:t>n48</w:t>
            </w:r>
          </w:p>
        </w:tc>
        <w:tc>
          <w:tcPr>
            <w:tcW w:w="2971" w:type="dxa"/>
            <w:tcBorders>
              <w:top w:val="single" w:sz="4" w:space="0" w:color="auto"/>
              <w:left w:val="single" w:sz="4" w:space="0" w:color="auto"/>
              <w:bottom w:val="single" w:sz="4" w:space="0" w:color="auto"/>
              <w:right w:val="single" w:sz="4" w:space="0" w:color="auto"/>
            </w:tcBorders>
            <w:hideMark/>
          </w:tcPr>
          <w:p w14:paraId="19AEF854" w14:textId="77777777" w:rsidR="004F6471" w:rsidRDefault="004F6471">
            <w:pPr>
              <w:pStyle w:val="TAC"/>
              <w:rPr>
                <w:lang w:eastAsia="zh-CN"/>
              </w:rPr>
            </w:pPr>
            <w:r>
              <w:rPr>
                <w:lang w:eastAsia="zh-CN"/>
              </w:rPr>
              <w:t>0.8</w:t>
            </w:r>
          </w:p>
        </w:tc>
      </w:tr>
      <w:tr w:rsidR="004F6471" w14:paraId="172C6F85" w14:textId="77777777" w:rsidTr="004F6471">
        <w:trPr>
          <w:gridAfter w:val="1"/>
          <w:wAfter w:w="6" w:type="dxa"/>
          <w:trHeight w:val="187"/>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2EDA7BE" w14:textId="77777777" w:rsidR="004F6471" w:rsidRDefault="004F6471">
            <w:pPr>
              <w:pStyle w:val="TAC"/>
            </w:pPr>
            <w:r>
              <w:t>DC_13-66_n5-n77</w:t>
            </w:r>
          </w:p>
          <w:p w14:paraId="4248E2BD" w14:textId="77777777" w:rsidR="004F6471" w:rsidRDefault="004F6471">
            <w:pPr>
              <w:pStyle w:val="TAC"/>
            </w:pPr>
            <w:r>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2F47C7" w14:textId="77777777" w:rsidR="004F6471" w:rsidRDefault="004F6471">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DE14BFA" w14:textId="77777777" w:rsidR="004F6471" w:rsidRDefault="004F6471">
            <w:pPr>
              <w:pStyle w:val="TAC"/>
              <w:rPr>
                <w:lang w:eastAsia="zh-CN"/>
              </w:rPr>
            </w:pPr>
            <w:r>
              <w:rPr>
                <w:lang w:eastAsia="zh-CN"/>
              </w:rPr>
              <w:t>0.5</w:t>
            </w:r>
          </w:p>
        </w:tc>
      </w:tr>
      <w:tr w:rsidR="004F6471" w14:paraId="39DBC47F"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1EBEFB0D"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B1E69F" w14:textId="77777777" w:rsidR="004F6471" w:rsidRDefault="004F6471">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6E92922" w14:textId="77777777" w:rsidR="004F6471" w:rsidRDefault="004F6471">
            <w:pPr>
              <w:pStyle w:val="TAC"/>
              <w:rPr>
                <w:lang w:eastAsia="zh-CN"/>
              </w:rPr>
            </w:pPr>
            <w:r>
              <w:rPr>
                <w:lang w:eastAsia="zh-CN"/>
              </w:rPr>
              <w:t>0.6</w:t>
            </w:r>
          </w:p>
        </w:tc>
      </w:tr>
      <w:tr w:rsidR="004F6471" w14:paraId="28650316"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3F0E14BD"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3E7BAB" w14:textId="77777777" w:rsidR="004F6471" w:rsidRDefault="004F6471">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A1AFCE6" w14:textId="77777777" w:rsidR="004F6471" w:rsidRDefault="004F6471">
            <w:pPr>
              <w:pStyle w:val="TAC"/>
              <w:rPr>
                <w:lang w:eastAsia="zh-CN"/>
              </w:rPr>
            </w:pPr>
            <w:r>
              <w:rPr>
                <w:lang w:eastAsia="zh-CN"/>
              </w:rPr>
              <w:t>0.6</w:t>
            </w:r>
          </w:p>
        </w:tc>
      </w:tr>
      <w:tr w:rsidR="004F6471" w14:paraId="0CE7DBC3"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46341C50" w14:textId="77777777" w:rsidR="004F6471" w:rsidRDefault="004F647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2F012D" w14:textId="77777777" w:rsidR="004F6471" w:rsidRDefault="004F6471">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E4D0C91" w14:textId="77777777" w:rsidR="004F6471" w:rsidRDefault="004F6471">
            <w:pPr>
              <w:pStyle w:val="TAC"/>
              <w:rPr>
                <w:lang w:eastAsia="zh-CN"/>
              </w:rPr>
            </w:pPr>
            <w:r>
              <w:rPr>
                <w:lang w:eastAsia="zh-CN"/>
              </w:rPr>
              <w:t>0.8</w:t>
            </w:r>
          </w:p>
        </w:tc>
      </w:tr>
      <w:tr w:rsidR="004F6471" w14:paraId="01EBBD4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5E68D73" w14:textId="77777777" w:rsidR="004F6471" w:rsidRDefault="004F6471">
            <w:pPr>
              <w:pStyle w:val="TAC"/>
            </w:pPr>
            <w:r>
              <w:t>DC_13-66_n66-n77</w:t>
            </w:r>
          </w:p>
        </w:tc>
        <w:tc>
          <w:tcPr>
            <w:tcW w:w="2835" w:type="dxa"/>
            <w:tcBorders>
              <w:top w:val="single" w:sz="4" w:space="0" w:color="auto"/>
              <w:left w:val="single" w:sz="4" w:space="0" w:color="auto"/>
              <w:bottom w:val="single" w:sz="4" w:space="0" w:color="auto"/>
              <w:right w:val="single" w:sz="4" w:space="0" w:color="auto"/>
            </w:tcBorders>
            <w:hideMark/>
          </w:tcPr>
          <w:p w14:paraId="68CD44CC" w14:textId="77777777" w:rsidR="004F6471" w:rsidRDefault="004F6471">
            <w:pPr>
              <w:pStyle w:val="TAC"/>
              <w:rPr>
                <w:lang w:eastAsia="zh-CN"/>
              </w:rPr>
            </w:pPr>
            <w:r>
              <w:t>13</w:t>
            </w:r>
          </w:p>
        </w:tc>
        <w:tc>
          <w:tcPr>
            <w:tcW w:w="2971" w:type="dxa"/>
            <w:tcBorders>
              <w:top w:val="single" w:sz="4" w:space="0" w:color="auto"/>
              <w:left w:val="single" w:sz="4" w:space="0" w:color="auto"/>
              <w:bottom w:val="single" w:sz="4" w:space="0" w:color="auto"/>
              <w:right w:val="single" w:sz="4" w:space="0" w:color="auto"/>
            </w:tcBorders>
            <w:hideMark/>
          </w:tcPr>
          <w:p w14:paraId="25D54604" w14:textId="77777777" w:rsidR="004F6471" w:rsidRDefault="004F6471">
            <w:pPr>
              <w:pStyle w:val="TAC"/>
              <w:rPr>
                <w:lang w:eastAsia="zh-CN"/>
              </w:rPr>
            </w:pPr>
            <w:r>
              <w:rPr>
                <w:lang w:eastAsia="zh-CN"/>
              </w:rPr>
              <w:t>0.3</w:t>
            </w:r>
          </w:p>
        </w:tc>
      </w:tr>
      <w:tr w:rsidR="004F6471" w14:paraId="7FAA39B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BC82A2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04DA5A" w14:textId="77777777" w:rsidR="004F6471" w:rsidRDefault="004F6471">
            <w:pPr>
              <w:pStyle w:val="TAC"/>
              <w:rPr>
                <w:lang w:eastAsia="zh-CN"/>
              </w:rPr>
            </w:pPr>
            <w:r>
              <w:t>66</w:t>
            </w:r>
          </w:p>
        </w:tc>
        <w:tc>
          <w:tcPr>
            <w:tcW w:w="2971" w:type="dxa"/>
            <w:tcBorders>
              <w:top w:val="single" w:sz="4" w:space="0" w:color="auto"/>
              <w:left w:val="single" w:sz="4" w:space="0" w:color="auto"/>
              <w:bottom w:val="single" w:sz="4" w:space="0" w:color="auto"/>
              <w:right w:val="single" w:sz="4" w:space="0" w:color="auto"/>
            </w:tcBorders>
            <w:hideMark/>
          </w:tcPr>
          <w:p w14:paraId="2A399F8A" w14:textId="77777777" w:rsidR="004F6471" w:rsidRDefault="004F6471">
            <w:pPr>
              <w:pStyle w:val="TAC"/>
              <w:rPr>
                <w:lang w:eastAsia="zh-CN"/>
              </w:rPr>
            </w:pPr>
            <w:r>
              <w:rPr>
                <w:lang w:eastAsia="zh-CN"/>
              </w:rPr>
              <w:t>0.6</w:t>
            </w:r>
          </w:p>
        </w:tc>
      </w:tr>
      <w:tr w:rsidR="004F6471" w14:paraId="1DA4341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75E1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5671C87" w14:textId="77777777" w:rsidR="004F6471" w:rsidRDefault="004F6471">
            <w:pPr>
              <w:pStyle w:val="TAC"/>
              <w:rPr>
                <w:lang w:eastAsia="zh-CN"/>
              </w:rPr>
            </w:pPr>
            <w:r>
              <w:t>n66</w:t>
            </w:r>
          </w:p>
        </w:tc>
        <w:tc>
          <w:tcPr>
            <w:tcW w:w="2971" w:type="dxa"/>
            <w:tcBorders>
              <w:top w:val="single" w:sz="4" w:space="0" w:color="auto"/>
              <w:left w:val="single" w:sz="4" w:space="0" w:color="auto"/>
              <w:bottom w:val="single" w:sz="4" w:space="0" w:color="auto"/>
              <w:right w:val="single" w:sz="4" w:space="0" w:color="auto"/>
            </w:tcBorders>
            <w:hideMark/>
          </w:tcPr>
          <w:p w14:paraId="5FBE2BD3" w14:textId="77777777" w:rsidR="004F6471" w:rsidRDefault="004F6471">
            <w:pPr>
              <w:pStyle w:val="TAC"/>
              <w:rPr>
                <w:lang w:eastAsia="zh-CN"/>
              </w:rPr>
            </w:pPr>
            <w:r>
              <w:rPr>
                <w:lang w:eastAsia="zh-CN"/>
              </w:rPr>
              <w:t>0.6</w:t>
            </w:r>
          </w:p>
        </w:tc>
      </w:tr>
      <w:tr w:rsidR="004F6471" w14:paraId="3B808D8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F701D0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170709" w14:textId="77777777" w:rsidR="004F6471" w:rsidRDefault="004F6471">
            <w:pPr>
              <w:pStyle w:val="TAC"/>
              <w:rPr>
                <w:lang w:eastAsia="zh-CN"/>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D75CE84" w14:textId="77777777" w:rsidR="004F6471" w:rsidRDefault="004F6471">
            <w:pPr>
              <w:pStyle w:val="TAC"/>
              <w:rPr>
                <w:lang w:eastAsia="zh-CN"/>
              </w:rPr>
            </w:pPr>
            <w:r>
              <w:rPr>
                <w:lang w:eastAsia="zh-CN"/>
              </w:rPr>
              <w:t>0.8</w:t>
            </w:r>
          </w:p>
        </w:tc>
      </w:tr>
      <w:tr w:rsidR="004F6471" w14:paraId="4D7CC17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DC212EA" w14:textId="77777777" w:rsidR="004F6471" w:rsidRDefault="004F6471">
            <w:pPr>
              <w:pStyle w:val="TAC"/>
              <w:rPr>
                <w:rFonts w:cs="Arial"/>
              </w:rPr>
            </w:pPr>
            <w:r>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hideMark/>
          </w:tcPr>
          <w:p w14:paraId="295C6E8E" w14:textId="77777777" w:rsidR="004F6471" w:rsidRDefault="004F6471">
            <w:pPr>
              <w:pStyle w:val="TAC"/>
              <w:rPr>
                <w:rFonts w:cs="Arial"/>
                <w:lang w:eastAsia="zh-CN"/>
              </w:rPr>
            </w:pPr>
            <w:r>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hideMark/>
          </w:tcPr>
          <w:p w14:paraId="5A0A055E" w14:textId="77777777" w:rsidR="004F6471" w:rsidRDefault="004F6471">
            <w:pPr>
              <w:pStyle w:val="TAC"/>
              <w:rPr>
                <w:rFonts w:cs="Arial"/>
                <w:lang w:eastAsia="zh-CN"/>
              </w:rPr>
            </w:pPr>
            <w:r>
              <w:rPr>
                <w:rFonts w:cs="Arial"/>
              </w:rPr>
              <w:t>0.3</w:t>
            </w:r>
          </w:p>
        </w:tc>
      </w:tr>
      <w:tr w:rsidR="004F6471" w14:paraId="12B8B47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15BACE"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AAC57DD" w14:textId="77777777" w:rsidR="004F6471" w:rsidRDefault="004F6471">
            <w:pPr>
              <w:pStyle w:val="TAC"/>
              <w:rPr>
                <w:rFonts w:cs="Arial"/>
                <w:lang w:eastAsia="zh-CN"/>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50B389C2" w14:textId="77777777" w:rsidR="004F6471" w:rsidRDefault="004F6471">
            <w:pPr>
              <w:pStyle w:val="TAC"/>
              <w:rPr>
                <w:rFonts w:cs="Arial"/>
                <w:lang w:eastAsia="zh-CN"/>
              </w:rPr>
            </w:pPr>
            <w:r>
              <w:rPr>
                <w:rFonts w:cs="Arial"/>
              </w:rPr>
              <w:t>0.3</w:t>
            </w:r>
          </w:p>
        </w:tc>
      </w:tr>
      <w:tr w:rsidR="004F6471" w14:paraId="3977FE5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EFFCAA"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5BBCF1E1" w14:textId="77777777" w:rsidR="004F6471" w:rsidRDefault="004F6471">
            <w:pPr>
              <w:pStyle w:val="TAC"/>
              <w:rPr>
                <w:rFonts w:cs="Arial"/>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7A9822B2" w14:textId="77777777" w:rsidR="004F6471" w:rsidRDefault="004F6471">
            <w:pPr>
              <w:pStyle w:val="TAC"/>
              <w:rPr>
                <w:rFonts w:cs="Arial"/>
                <w:lang w:eastAsia="zh-CN"/>
              </w:rPr>
            </w:pPr>
            <w:r>
              <w:rPr>
                <w:rFonts w:cs="Arial"/>
              </w:rPr>
              <w:t>0.5</w:t>
            </w:r>
          </w:p>
        </w:tc>
      </w:tr>
      <w:tr w:rsidR="004F6471" w14:paraId="0081A42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B649323"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6C6D8F83" w14:textId="77777777" w:rsidR="004F6471" w:rsidRDefault="004F6471">
            <w:pPr>
              <w:pStyle w:val="TAC"/>
              <w:rPr>
                <w:rFonts w:cs="Arial"/>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422780B6" w14:textId="77777777" w:rsidR="004F6471" w:rsidRDefault="004F6471">
            <w:pPr>
              <w:pStyle w:val="TAC"/>
              <w:rPr>
                <w:rFonts w:cs="Arial"/>
                <w:lang w:eastAsia="zh-CN"/>
              </w:rPr>
            </w:pPr>
            <w:r>
              <w:rPr>
                <w:rFonts w:cs="Arial"/>
              </w:rPr>
              <w:t>0.5</w:t>
            </w:r>
          </w:p>
        </w:tc>
      </w:tr>
      <w:tr w:rsidR="004F6471" w14:paraId="178BD18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8834470" w14:textId="77777777" w:rsidR="004F6471" w:rsidRDefault="004F6471">
            <w:pPr>
              <w:pStyle w:val="TAC"/>
              <w:rPr>
                <w:rFonts w:cs="Arial"/>
              </w:rPr>
            </w:pPr>
            <w:r>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hideMark/>
          </w:tcPr>
          <w:p w14:paraId="2EE52F1E" w14:textId="77777777" w:rsidR="004F6471" w:rsidRDefault="004F6471">
            <w:pPr>
              <w:pStyle w:val="TAC"/>
              <w:rPr>
                <w:rFonts w:cs="Arial"/>
                <w:lang w:eastAsia="zh-CN"/>
              </w:rPr>
            </w:pPr>
            <w:r>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hideMark/>
          </w:tcPr>
          <w:p w14:paraId="294D5A3E" w14:textId="77777777" w:rsidR="004F6471" w:rsidRDefault="004F6471">
            <w:pPr>
              <w:pStyle w:val="TAC"/>
              <w:rPr>
                <w:rFonts w:cs="Arial"/>
                <w:lang w:eastAsia="zh-CN"/>
              </w:rPr>
            </w:pPr>
            <w:r>
              <w:rPr>
                <w:rFonts w:cs="Arial"/>
              </w:rPr>
              <w:t>0.5</w:t>
            </w:r>
          </w:p>
        </w:tc>
      </w:tr>
      <w:tr w:rsidR="004F6471" w14:paraId="2358E84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9F217CC"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787D6F3" w14:textId="77777777" w:rsidR="004F6471" w:rsidRDefault="004F6471">
            <w:pPr>
              <w:pStyle w:val="TAC"/>
              <w:rPr>
                <w:rFonts w:cs="Arial"/>
                <w:lang w:eastAsia="zh-CN"/>
              </w:rPr>
            </w:pPr>
            <w:r>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014DDE61" w14:textId="77777777" w:rsidR="004F6471" w:rsidRDefault="004F6471">
            <w:pPr>
              <w:pStyle w:val="TAC"/>
              <w:rPr>
                <w:rFonts w:cs="Arial"/>
                <w:lang w:eastAsia="zh-CN"/>
              </w:rPr>
            </w:pPr>
            <w:r>
              <w:rPr>
                <w:rFonts w:cs="Arial"/>
              </w:rPr>
              <w:t>0.3</w:t>
            </w:r>
          </w:p>
        </w:tc>
      </w:tr>
      <w:tr w:rsidR="004F6471" w14:paraId="2333C69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D30E96"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FE350F8" w14:textId="77777777" w:rsidR="004F6471" w:rsidRDefault="004F6471">
            <w:pPr>
              <w:pStyle w:val="TAC"/>
              <w:rPr>
                <w:rFonts w:cs="Arial"/>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5EA60C53" w14:textId="77777777" w:rsidR="004F6471" w:rsidRDefault="004F6471">
            <w:pPr>
              <w:pStyle w:val="TAC"/>
              <w:rPr>
                <w:rFonts w:cs="Arial"/>
                <w:lang w:eastAsia="zh-CN"/>
              </w:rPr>
            </w:pPr>
            <w:r>
              <w:rPr>
                <w:rFonts w:cs="Arial"/>
              </w:rPr>
              <w:t>0.5</w:t>
            </w:r>
          </w:p>
        </w:tc>
      </w:tr>
      <w:tr w:rsidR="004F6471" w14:paraId="7755FA9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4563AB1"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B1655BE" w14:textId="77777777" w:rsidR="004F6471" w:rsidRDefault="004F6471">
            <w:pPr>
              <w:pStyle w:val="TAC"/>
              <w:rPr>
                <w:rFonts w:cs="Arial"/>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32E431C4" w14:textId="77777777" w:rsidR="004F6471" w:rsidRDefault="004F6471">
            <w:pPr>
              <w:pStyle w:val="TAC"/>
              <w:rPr>
                <w:rFonts w:cs="Arial"/>
                <w:lang w:eastAsia="zh-CN"/>
              </w:rPr>
            </w:pPr>
            <w:r>
              <w:rPr>
                <w:rFonts w:cs="Arial"/>
              </w:rPr>
              <w:t>0.5</w:t>
            </w:r>
          </w:p>
        </w:tc>
      </w:tr>
      <w:tr w:rsidR="004F6471" w14:paraId="2917F4B5"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387AD975" w14:textId="77777777" w:rsidR="004F6471" w:rsidRDefault="004F6471">
            <w:pPr>
              <w:pStyle w:val="TAC"/>
              <w:rPr>
                <w:lang w:eastAsia="sv-SE"/>
              </w:rPr>
            </w:pPr>
            <w:r>
              <w:rPr>
                <w:lang w:eastAsia="sv-SE"/>
              </w:rPr>
              <w:t>DC_14-30-66_n77</w:t>
            </w:r>
          </w:p>
          <w:p w14:paraId="5BF52150" w14:textId="77777777" w:rsidR="004F6471" w:rsidRDefault="004F6471">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hideMark/>
          </w:tcPr>
          <w:p w14:paraId="660BE2A9" w14:textId="77777777" w:rsidR="004F6471" w:rsidRDefault="004F6471">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hideMark/>
          </w:tcPr>
          <w:p w14:paraId="71035D1C" w14:textId="77777777" w:rsidR="004F6471" w:rsidRDefault="004F6471">
            <w:pPr>
              <w:pStyle w:val="TAC"/>
              <w:rPr>
                <w:rFonts w:cs="Arial"/>
                <w:lang w:eastAsia="zh-CN"/>
              </w:rPr>
            </w:pPr>
            <w:r>
              <w:rPr>
                <w:rFonts w:eastAsia="Yu Mincho"/>
                <w:lang w:eastAsia="ja-JP"/>
              </w:rPr>
              <w:t>0.6</w:t>
            </w:r>
          </w:p>
        </w:tc>
      </w:tr>
      <w:tr w:rsidR="004F6471" w14:paraId="27B9E8A4" w14:textId="77777777" w:rsidTr="004F6471">
        <w:trPr>
          <w:trHeight w:val="187"/>
          <w:jc w:val="center"/>
        </w:trPr>
        <w:tc>
          <w:tcPr>
            <w:tcW w:w="2268" w:type="dxa"/>
            <w:tcBorders>
              <w:top w:val="nil"/>
              <w:left w:val="single" w:sz="4" w:space="0" w:color="auto"/>
              <w:bottom w:val="nil"/>
              <w:right w:val="single" w:sz="4" w:space="0" w:color="auto"/>
            </w:tcBorders>
          </w:tcPr>
          <w:p w14:paraId="17138F36"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6469BAB8" w14:textId="77777777" w:rsidR="004F6471" w:rsidRDefault="004F6471">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72D1636" w14:textId="77777777" w:rsidR="004F6471" w:rsidRDefault="004F6471">
            <w:pPr>
              <w:pStyle w:val="TAC"/>
              <w:rPr>
                <w:rFonts w:cs="Arial"/>
                <w:lang w:eastAsia="zh-CN"/>
              </w:rPr>
            </w:pPr>
            <w:r>
              <w:rPr>
                <w:rFonts w:eastAsia="Yu Mincho"/>
                <w:lang w:eastAsia="ja-JP"/>
              </w:rPr>
              <w:t>0.3</w:t>
            </w:r>
          </w:p>
        </w:tc>
      </w:tr>
      <w:tr w:rsidR="004F6471" w14:paraId="246C51A4" w14:textId="77777777" w:rsidTr="004F6471">
        <w:trPr>
          <w:trHeight w:val="187"/>
          <w:jc w:val="center"/>
        </w:trPr>
        <w:tc>
          <w:tcPr>
            <w:tcW w:w="2268" w:type="dxa"/>
            <w:tcBorders>
              <w:top w:val="nil"/>
              <w:left w:val="single" w:sz="4" w:space="0" w:color="auto"/>
              <w:bottom w:val="nil"/>
              <w:right w:val="single" w:sz="4" w:space="0" w:color="auto"/>
            </w:tcBorders>
          </w:tcPr>
          <w:p w14:paraId="221E98F2"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ADE4CB1" w14:textId="77777777" w:rsidR="004F6471" w:rsidRDefault="004F6471">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0D30CE70" w14:textId="77777777" w:rsidR="004F6471" w:rsidRDefault="004F6471">
            <w:pPr>
              <w:pStyle w:val="TAC"/>
              <w:rPr>
                <w:rFonts w:cs="Arial"/>
                <w:lang w:eastAsia="zh-CN"/>
              </w:rPr>
            </w:pPr>
            <w:r>
              <w:rPr>
                <w:rFonts w:eastAsia="Yu Mincho"/>
                <w:lang w:eastAsia="ja-JP"/>
              </w:rPr>
              <w:t>0.6</w:t>
            </w:r>
          </w:p>
        </w:tc>
      </w:tr>
      <w:tr w:rsidR="004F6471" w14:paraId="0DAC6569"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6A84C7D5" w14:textId="77777777" w:rsidR="004F6471" w:rsidRDefault="004F64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2F32C9F" w14:textId="77777777" w:rsidR="004F6471" w:rsidRDefault="004F6471">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037500" w14:textId="77777777" w:rsidR="004F6471" w:rsidRDefault="004F6471">
            <w:pPr>
              <w:pStyle w:val="TAC"/>
              <w:rPr>
                <w:rFonts w:cs="Arial"/>
                <w:lang w:eastAsia="zh-CN"/>
              </w:rPr>
            </w:pPr>
            <w:r>
              <w:rPr>
                <w:rFonts w:eastAsia="Yu Mincho"/>
                <w:lang w:eastAsia="ja-JP"/>
              </w:rPr>
              <w:t>0.8</w:t>
            </w:r>
          </w:p>
        </w:tc>
      </w:tr>
      <w:tr w:rsidR="004F6471" w14:paraId="2C11C68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9BB208C" w14:textId="77777777" w:rsidR="004F6471" w:rsidRDefault="004F6471">
            <w:pPr>
              <w:pStyle w:val="TAC"/>
            </w:pPr>
            <w:r>
              <w:t>DC_18-41_n3-n77</w:t>
            </w:r>
          </w:p>
        </w:tc>
        <w:tc>
          <w:tcPr>
            <w:tcW w:w="2835" w:type="dxa"/>
            <w:tcBorders>
              <w:top w:val="single" w:sz="4" w:space="0" w:color="auto"/>
              <w:left w:val="single" w:sz="4" w:space="0" w:color="auto"/>
              <w:bottom w:val="single" w:sz="4" w:space="0" w:color="auto"/>
              <w:right w:val="single" w:sz="4" w:space="0" w:color="auto"/>
            </w:tcBorders>
            <w:hideMark/>
          </w:tcPr>
          <w:p w14:paraId="0ADC6591" w14:textId="77777777" w:rsidR="004F6471" w:rsidRDefault="004F6471">
            <w:pPr>
              <w:pStyle w:val="TAC"/>
              <w:rPr>
                <w:lang w:eastAsia="zh-CN"/>
              </w:rPr>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443122D3" w14:textId="77777777" w:rsidR="004F6471" w:rsidRDefault="004F6471">
            <w:pPr>
              <w:pStyle w:val="TAC"/>
              <w:rPr>
                <w:lang w:eastAsia="zh-CN"/>
              </w:rPr>
            </w:pPr>
            <w:r>
              <w:rPr>
                <w:lang w:eastAsia="zh-CN"/>
              </w:rPr>
              <w:t>0.3</w:t>
            </w:r>
          </w:p>
        </w:tc>
      </w:tr>
      <w:tr w:rsidR="004F6471" w14:paraId="00CB3E8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F912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39A94C" w14:textId="77777777" w:rsidR="004F6471" w:rsidRDefault="004F6471">
            <w:pPr>
              <w:pStyle w:val="TAC"/>
              <w:rPr>
                <w:lang w:eastAsia="zh-CN"/>
              </w:rPr>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7520A79E" w14:textId="77777777" w:rsidR="004F6471" w:rsidRDefault="004F6471">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4F6471" w14:paraId="699E6266"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02A8A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17BDB5" w14:textId="77777777" w:rsidR="004F6471" w:rsidRDefault="004F6471">
            <w:pPr>
              <w:pStyle w:val="TAC"/>
              <w:rPr>
                <w:lang w:eastAsia="zh-CN"/>
              </w:rPr>
            </w:pPr>
            <w:r>
              <w:rPr>
                <w:lang w:eastAsia="zh-CN"/>
              </w:rPr>
              <w:t>n</w:t>
            </w: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8D5B56F" w14:textId="77777777" w:rsidR="004F6471" w:rsidRDefault="004F6471">
            <w:pPr>
              <w:pStyle w:val="TAC"/>
              <w:rPr>
                <w:lang w:eastAsia="zh-CN"/>
              </w:rPr>
            </w:pPr>
            <w:r>
              <w:rPr>
                <w:lang w:eastAsia="zh-CN"/>
              </w:rPr>
              <w:t>0.6</w:t>
            </w:r>
          </w:p>
        </w:tc>
      </w:tr>
      <w:tr w:rsidR="004F6471" w14:paraId="0DA8021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C31E5A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442883" w14:textId="77777777" w:rsidR="004F6471" w:rsidRDefault="004F6471">
            <w:pPr>
              <w:pStyle w:val="TAC"/>
              <w:rPr>
                <w:lang w:eastAsia="zh-CN"/>
              </w:rPr>
            </w:pPr>
            <w:r>
              <w:t>n7</w:t>
            </w:r>
            <w:r>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ED2F258" w14:textId="77777777" w:rsidR="004F6471" w:rsidRDefault="004F6471">
            <w:pPr>
              <w:pStyle w:val="TAC"/>
              <w:rPr>
                <w:lang w:eastAsia="zh-CN"/>
              </w:rPr>
            </w:pPr>
            <w:r>
              <w:rPr>
                <w:lang w:eastAsia="zh-CN"/>
              </w:rPr>
              <w:t>0.8</w:t>
            </w:r>
          </w:p>
        </w:tc>
      </w:tr>
      <w:tr w:rsidR="004F6471" w14:paraId="14EB5EA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66252D" w14:textId="77777777" w:rsidR="004F6471" w:rsidRDefault="004F6471">
            <w:pPr>
              <w:pStyle w:val="TAC"/>
            </w:pPr>
            <w:r>
              <w:t>DC_18-41_n3-n78</w:t>
            </w:r>
          </w:p>
        </w:tc>
        <w:tc>
          <w:tcPr>
            <w:tcW w:w="2835" w:type="dxa"/>
            <w:tcBorders>
              <w:top w:val="single" w:sz="4" w:space="0" w:color="auto"/>
              <w:left w:val="single" w:sz="4" w:space="0" w:color="auto"/>
              <w:bottom w:val="single" w:sz="4" w:space="0" w:color="auto"/>
              <w:right w:val="single" w:sz="4" w:space="0" w:color="auto"/>
            </w:tcBorders>
            <w:hideMark/>
          </w:tcPr>
          <w:p w14:paraId="46ACCE85" w14:textId="77777777" w:rsidR="004F6471" w:rsidRDefault="004F6471">
            <w:pPr>
              <w:pStyle w:val="TAC"/>
              <w:rPr>
                <w:lang w:eastAsia="zh-CN"/>
              </w:rPr>
            </w:pPr>
            <w:r>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6E7B8D5F" w14:textId="77777777" w:rsidR="004F6471" w:rsidRDefault="004F6471">
            <w:pPr>
              <w:pStyle w:val="TAC"/>
              <w:rPr>
                <w:lang w:eastAsia="zh-CN"/>
              </w:rPr>
            </w:pPr>
            <w:r>
              <w:rPr>
                <w:lang w:eastAsia="zh-CN"/>
              </w:rPr>
              <w:t>0.3</w:t>
            </w:r>
          </w:p>
        </w:tc>
      </w:tr>
      <w:tr w:rsidR="004F6471" w14:paraId="35153CA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9A671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708E1A" w14:textId="77777777" w:rsidR="004F6471" w:rsidRDefault="004F6471">
            <w:pPr>
              <w:pStyle w:val="TAC"/>
              <w:rPr>
                <w:lang w:eastAsia="zh-CN"/>
              </w:rPr>
            </w:pPr>
            <w:r>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43086B9D" w14:textId="77777777" w:rsidR="004F6471" w:rsidRDefault="004F6471">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4F6471" w14:paraId="525C67B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C4AB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F84A74" w14:textId="77777777" w:rsidR="004F6471" w:rsidRDefault="004F6471">
            <w:pPr>
              <w:pStyle w:val="TAC"/>
              <w:rPr>
                <w:lang w:eastAsia="zh-CN"/>
              </w:rPr>
            </w:pPr>
            <w:r>
              <w:rPr>
                <w:lang w:eastAsia="zh-CN"/>
              </w:rPr>
              <w:t>n</w:t>
            </w:r>
            <w:r>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14D0242" w14:textId="77777777" w:rsidR="004F6471" w:rsidRDefault="004F6471">
            <w:pPr>
              <w:pStyle w:val="TAC"/>
              <w:rPr>
                <w:lang w:eastAsia="zh-CN"/>
              </w:rPr>
            </w:pPr>
            <w:r>
              <w:rPr>
                <w:lang w:eastAsia="zh-CN"/>
              </w:rPr>
              <w:t>0.6</w:t>
            </w:r>
          </w:p>
        </w:tc>
      </w:tr>
      <w:tr w:rsidR="004F6471" w14:paraId="7B9256FD"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E035A6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AFFE7B" w14:textId="77777777" w:rsidR="004F6471" w:rsidRDefault="004F6471">
            <w:pPr>
              <w:pStyle w:val="TAC"/>
              <w:rPr>
                <w:lang w:eastAsia="zh-CN"/>
              </w:rPr>
            </w:pPr>
            <w:r>
              <w:t>n78</w:t>
            </w:r>
          </w:p>
        </w:tc>
        <w:tc>
          <w:tcPr>
            <w:tcW w:w="2971" w:type="dxa"/>
            <w:tcBorders>
              <w:top w:val="single" w:sz="4" w:space="0" w:color="auto"/>
              <w:left w:val="single" w:sz="4" w:space="0" w:color="auto"/>
              <w:bottom w:val="single" w:sz="4" w:space="0" w:color="auto"/>
              <w:right w:val="single" w:sz="4" w:space="0" w:color="auto"/>
            </w:tcBorders>
            <w:hideMark/>
          </w:tcPr>
          <w:p w14:paraId="77C27F16" w14:textId="77777777" w:rsidR="004F6471" w:rsidRDefault="004F6471">
            <w:pPr>
              <w:pStyle w:val="TAC"/>
              <w:rPr>
                <w:lang w:eastAsia="zh-CN"/>
              </w:rPr>
            </w:pPr>
            <w:r>
              <w:rPr>
                <w:lang w:eastAsia="zh-CN"/>
              </w:rPr>
              <w:t>0.8</w:t>
            </w:r>
          </w:p>
        </w:tc>
      </w:tr>
      <w:tr w:rsidR="004F6471" w14:paraId="2E34E23A" w14:textId="77777777" w:rsidTr="004F6471">
        <w:trPr>
          <w:gridAfter w:val="1"/>
          <w:wAfter w:w="6" w:type="dxa"/>
          <w:trHeight w:val="187"/>
          <w:jc w:val="center"/>
        </w:trPr>
        <w:tc>
          <w:tcPr>
            <w:tcW w:w="2268" w:type="dxa"/>
            <w:vMerge w:val="restart"/>
            <w:tcBorders>
              <w:top w:val="nil"/>
              <w:left w:val="single" w:sz="4" w:space="0" w:color="auto"/>
              <w:bottom w:val="single" w:sz="4" w:space="0" w:color="auto"/>
              <w:right w:val="single" w:sz="4" w:space="0" w:color="auto"/>
            </w:tcBorders>
            <w:vAlign w:val="center"/>
            <w:hideMark/>
          </w:tcPr>
          <w:p w14:paraId="38202C9C" w14:textId="77777777" w:rsidR="004F6471" w:rsidRDefault="004F6471">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5C2A86" w14:textId="77777777" w:rsidR="004F6471" w:rsidRDefault="004F6471">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BD825F3" w14:textId="77777777" w:rsidR="004F6471" w:rsidRDefault="004F6471">
            <w:pPr>
              <w:pStyle w:val="TAC"/>
              <w:rPr>
                <w:rFonts w:eastAsia="Malgun Gothic"/>
                <w:szCs w:val="18"/>
                <w:lang w:eastAsia="ko-KR"/>
              </w:rPr>
            </w:pPr>
            <w:r>
              <w:rPr>
                <w:rFonts w:eastAsia="Yu Mincho" w:cs="Arial"/>
                <w:lang w:eastAsia="ja-JP"/>
              </w:rPr>
              <w:t>0.3</w:t>
            </w:r>
          </w:p>
        </w:tc>
      </w:tr>
      <w:tr w:rsidR="004F6471" w14:paraId="2A820288" w14:textId="77777777" w:rsidTr="004F6471">
        <w:trPr>
          <w:gridAfter w:val="1"/>
          <w:wAfter w:w="6" w:type="dxa"/>
          <w:trHeight w:val="187"/>
          <w:jc w:val="center"/>
        </w:trPr>
        <w:tc>
          <w:tcPr>
            <w:tcW w:w="8074" w:type="dxa"/>
            <w:vMerge/>
            <w:tcBorders>
              <w:top w:val="nil"/>
              <w:left w:val="single" w:sz="4" w:space="0" w:color="auto"/>
              <w:bottom w:val="single" w:sz="4" w:space="0" w:color="auto"/>
              <w:right w:val="single" w:sz="4" w:space="0" w:color="auto"/>
            </w:tcBorders>
            <w:vAlign w:val="center"/>
            <w:hideMark/>
          </w:tcPr>
          <w:p w14:paraId="3DD783CB"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E7C97B" w14:textId="77777777" w:rsidR="004F6471" w:rsidRDefault="004F6471">
            <w:pPr>
              <w:pStyle w:val="TAC"/>
              <w:rPr>
                <w:lang w:eastAsia="zh-TW"/>
              </w:rPr>
            </w:pPr>
            <w:r>
              <w:rPr>
                <w:rFonts w:eastAsiaTheme="minor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A293924" w14:textId="77777777" w:rsidR="004F6471" w:rsidRDefault="004F6471">
            <w:pPr>
              <w:pStyle w:val="TAC"/>
              <w:rPr>
                <w:rFonts w:eastAsia="Malgun Gothic"/>
                <w:szCs w:val="18"/>
                <w:lang w:eastAsia="ko-KR"/>
              </w:rPr>
            </w:pPr>
            <w:r>
              <w:rPr>
                <w:rFonts w:eastAsia="Yu Mincho" w:cs="Arial"/>
                <w:lang w:eastAsia="ja-JP"/>
              </w:rPr>
              <w:t>0.6</w:t>
            </w:r>
          </w:p>
        </w:tc>
      </w:tr>
      <w:tr w:rsidR="004F6471" w14:paraId="24F40B82" w14:textId="77777777" w:rsidTr="004F6471">
        <w:trPr>
          <w:gridAfter w:val="1"/>
          <w:wAfter w:w="6" w:type="dxa"/>
          <w:trHeight w:val="187"/>
          <w:jc w:val="center"/>
        </w:trPr>
        <w:tc>
          <w:tcPr>
            <w:tcW w:w="8074" w:type="dxa"/>
            <w:vMerge/>
            <w:tcBorders>
              <w:top w:val="nil"/>
              <w:left w:val="single" w:sz="4" w:space="0" w:color="auto"/>
              <w:bottom w:val="single" w:sz="4" w:space="0" w:color="auto"/>
              <w:right w:val="single" w:sz="4" w:space="0" w:color="auto"/>
            </w:tcBorders>
            <w:vAlign w:val="center"/>
            <w:hideMark/>
          </w:tcPr>
          <w:p w14:paraId="58A7D6D3"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E93811" w14:textId="77777777" w:rsidR="004F6471" w:rsidRDefault="004F6471">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318AEBB" w14:textId="77777777" w:rsidR="004F6471" w:rsidRDefault="004F6471">
            <w:pPr>
              <w:pStyle w:val="TAC"/>
              <w:rPr>
                <w:rFonts w:eastAsia="Malgun Gothic"/>
                <w:szCs w:val="18"/>
                <w:lang w:eastAsia="ko-KR"/>
              </w:rPr>
            </w:pPr>
            <w:r>
              <w:rPr>
                <w:rFonts w:eastAsia="Yu Mincho" w:cs="Arial"/>
                <w:lang w:eastAsia="ja-JP"/>
              </w:rPr>
              <w:t>0.8</w:t>
            </w:r>
          </w:p>
        </w:tc>
      </w:tr>
      <w:tr w:rsidR="004F6471" w14:paraId="20097DCC" w14:textId="77777777" w:rsidTr="004F6471">
        <w:trPr>
          <w:gridAfter w:val="1"/>
          <w:wAfter w:w="6" w:type="dxa"/>
          <w:trHeight w:val="187"/>
          <w:jc w:val="center"/>
        </w:trPr>
        <w:tc>
          <w:tcPr>
            <w:tcW w:w="8074" w:type="dxa"/>
            <w:vMerge/>
            <w:tcBorders>
              <w:top w:val="nil"/>
              <w:left w:val="single" w:sz="4" w:space="0" w:color="auto"/>
              <w:bottom w:val="single" w:sz="4" w:space="0" w:color="auto"/>
              <w:right w:val="single" w:sz="4" w:space="0" w:color="auto"/>
            </w:tcBorders>
            <w:vAlign w:val="center"/>
            <w:hideMark/>
          </w:tcPr>
          <w:p w14:paraId="416A5052"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982851" w14:textId="77777777" w:rsidR="004F6471" w:rsidRDefault="004F647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364F6CB0" w14:textId="77777777" w:rsidR="004F6471" w:rsidRDefault="004F6471">
            <w:pPr>
              <w:pStyle w:val="TAC"/>
              <w:rPr>
                <w:rFonts w:eastAsia="Malgun Gothic"/>
                <w:szCs w:val="18"/>
                <w:lang w:eastAsia="ko-KR"/>
              </w:rPr>
            </w:pPr>
            <w:r>
              <w:rPr>
                <w:rFonts w:eastAsia="Yu Mincho"/>
                <w:lang w:val="en-US" w:eastAsia="ja-JP"/>
              </w:rPr>
              <w:t>0.5</w:t>
            </w:r>
          </w:p>
        </w:tc>
      </w:tr>
      <w:tr w:rsidR="004F6471" w14:paraId="200A8BA6" w14:textId="77777777" w:rsidTr="004F6471">
        <w:trPr>
          <w:gridAfter w:val="1"/>
          <w:wAfter w:w="6" w:type="dxa"/>
          <w:trHeight w:val="187"/>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72BB721" w14:textId="77777777" w:rsidR="004F6471" w:rsidRDefault="004F6471">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1D336C" w14:textId="77777777" w:rsidR="004F6471" w:rsidRDefault="004F6471">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24A862F" w14:textId="77777777" w:rsidR="004F6471" w:rsidRDefault="004F6471">
            <w:pPr>
              <w:pStyle w:val="TAC"/>
              <w:rPr>
                <w:rFonts w:eastAsia="Malgun Gothic"/>
                <w:szCs w:val="18"/>
                <w:lang w:eastAsia="ko-KR"/>
              </w:rPr>
            </w:pPr>
            <w:r>
              <w:rPr>
                <w:rFonts w:eastAsia="Yu Mincho" w:cs="Arial"/>
                <w:lang w:eastAsia="ja-JP"/>
              </w:rPr>
              <w:t>0.3</w:t>
            </w:r>
          </w:p>
        </w:tc>
      </w:tr>
      <w:tr w:rsidR="004F6471" w14:paraId="4960CAF2"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4F9C1939"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808935" w14:textId="77777777" w:rsidR="004F6471" w:rsidRDefault="004F6471">
            <w:pPr>
              <w:pStyle w:val="TAC"/>
              <w:rPr>
                <w:lang w:eastAsia="zh-TW"/>
              </w:rPr>
            </w:pPr>
            <w:r>
              <w:rPr>
                <w:rFonts w:eastAsiaTheme="minor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81C8681" w14:textId="77777777" w:rsidR="004F6471" w:rsidRDefault="004F6471">
            <w:pPr>
              <w:pStyle w:val="TAC"/>
              <w:rPr>
                <w:rFonts w:eastAsia="Malgun Gothic"/>
                <w:szCs w:val="18"/>
                <w:lang w:eastAsia="ko-KR"/>
              </w:rPr>
            </w:pPr>
            <w:r>
              <w:rPr>
                <w:rFonts w:eastAsia="Yu Mincho" w:cs="Arial"/>
                <w:lang w:eastAsia="ja-JP"/>
              </w:rPr>
              <w:t>0.3</w:t>
            </w:r>
          </w:p>
        </w:tc>
      </w:tr>
      <w:tr w:rsidR="004F6471" w14:paraId="2ECD8733"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215675B7"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EEB21E" w14:textId="77777777" w:rsidR="004F6471" w:rsidRDefault="004F6471">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C33EB10" w14:textId="77777777" w:rsidR="004F6471" w:rsidRDefault="004F6471">
            <w:pPr>
              <w:pStyle w:val="TAC"/>
              <w:rPr>
                <w:rFonts w:eastAsia="Malgun Gothic"/>
                <w:szCs w:val="18"/>
                <w:lang w:eastAsia="ko-KR"/>
              </w:rPr>
            </w:pPr>
            <w:r>
              <w:rPr>
                <w:rFonts w:eastAsia="Yu Mincho" w:cs="Arial"/>
                <w:lang w:eastAsia="ja-JP"/>
              </w:rPr>
              <w:t>0.8</w:t>
            </w:r>
          </w:p>
        </w:tc>
      </w:tr>
      <w:tr w:rsidR="004F6471" w14:paraId="46C0B38B"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1DC886D2"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E8F138" w14:textId="77777777" w:rsidR="004F6471" w:rsidRDefault="004F647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737ABD65" w14:textId="77777777" w:rsidR="004F6471" w:rsidRDefault="004F6471">
            <w:pPr>
              <w:pStyle w:val="TAC"/>
              <w:rPr>
                <w:rFonts w:eastAsia="Malgun Gothic"/>
                <w:szCs w:val="18"/>
                <w:lang w:eastAsia="ko-KR"/>
              </w:rPr>
            </w:pPr>
            <w:r>
              <w:rPr>
                <w:rFonts w:eastAsia="Yu Mincho"/>
                <w:lang w:val="en-US" w:eastAsia="ja-JP"/>
              </w:rPr>
              <w:t>0.5</w:t>
            </w:r>
          </w:p>
        </w:tc>
      </w:tr>
      <w:tr w:rsidR="004F6471" w14:paraId="794B1D2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9B4AC0B" w14:textId="77777777" w:rsidR="004F6471" w:rsidRDefault="004F6471">
            <w:pPr>
              <w:pStyle w:val="TAC"/>
            </w:pPr>
            <w:r>
              <w:rPr>
                <w:lang w:eastAsia="zh-TW"/>
              </w:rPr>
              <w:t>DC_19-21_n1-n77</w:t>
            </w:r>
          </w:p>
        </w:tc>
        <w:tc>
          <w:tcPr>
            <w:tcW w:w="2835" w:type="dxa"/>
            <w:tcBorders>
              <w:top w:val="single" w:sz="4" w:space="0" w:color="auto"/>
              <w:left w:val="single" w:sz="4" w:space="0" w:color="auto"/>
              <w:bottom w:val="single" w:sz="4" w:space="0" w:color="auto"/>
              <w:right w:val="single" w:sz="4" w:space="0" w:color="auto"/>
            </w:tcBorders>
            <w:hideMark/>
          </w:tcPr>
          <w:p w14:paraId="533905F3" w14:textId="77777777" w:rsidR="004F6471" w:rsidRDefault="004F6471">
            <w:pPr>
              <w:pStyle w:val="TAC"/>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4DA620F4" w14:textId="77777777" w:rsidR="004F6471" w:rsidRDefault="004F6471">
            <w:pPr>
              <w:pStyle w:val="TAC"/>
              <w:rPr>
                <w:lang w:eastAsia="zh-CN"/>
              </w:rPr>
            </w:pPr>
            <w:r>
              <w:rPr>
                <w:rFonts w:eastAsia="Malgun Gothic"/>
                <w:szCs w:val="18"/>
                <w:lang w:eastAsia="ko-KR"/>
              </w:rPr>
              <w:t>0.3</w:t>
            </w:r>
          </w:p>
        </w:tc>
      </w:tr>
      <w:tr w:rsidR="004F6471" w14:paraId="4D673F0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1A9A22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BE954C" w14:textId="77777777" w:rsidR="004F6471" w:rsidRDefault="004F6471">
            <w:pPr>
              <w:pStyle w:val="TAC"/>
            </w:pPr>
            <w:r>
              <w:rPr>
                <w:lang w:eastAsia="zh-TW"/>
              </w:rPr>
              <w:t>21</w:t>
            </w:r>
          </w:p>
        </w:tc>
        <w:tc>
          <w:tcPr>
            <w:tcW w:w="2971" w:type="dxa"/>
            <w:tcBorders>
              <w:top w:val="single" w:sz="4" w:space="0" w:color="auto"/>
              <w:left w:val="single" w:sz="4" w:space="0" w:color="auto"/>
              <w:bottom w:val="single" w:sz="4" w:space="0" w:color="auto"/>
              <w:right w:val="single" w:sz="4" w:space="0" w:color="auto"/>
            </w:tcBorders>
            <w:hideMark/>
          </w:tcPr>
          <w:p w14:paraId="71726A5C" w14:textId="77777777" w:rsidR="004F6471" w:rsidRDefault="004F6471">
            <w:pPr>
              <w:pStyle w:val="TAC"/>
              <w:rPr>
                <w:lang w:eastAsia="zh-CN"/>
              </w:rPr>
            </w:pPr>
            <w:r>
              <w:rPr>
                <w:rFonts w:eastAsia="Malgun Gothic"/>
                <w:szCs w:val="18"/>
                <w:lang w:eastAsia="ko-KR"/>
              </w:rPr>
              <w:t>0.4</w:t>
            </w:r>
          </w:p>
        </w:tc>
      </w:tr>
      <w:tr w:rsidR="004F6471" w14:paraId="4ED5668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CEA209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F16FBE" w14:textId="77777777" w:rsidR="004F6471" w:rsidRDefault="004F6471">
            <w:pPr>
              <w:pStyle w:val="TAC"/>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25587D8E" w14:textId="77777777" w:rsidR="004F6471" w:rsidRDefault="004F6471">
            <w:pPr>
              <w:pStyle w:val="TAC"/>
              <w:rPr>
                <w:lang w:eastAsia="zh-CN"/>
              </w:rPr>
            </w:pPr>
            <w:r>
              <w:rPr>
                <w:rFonts w:eastAsia="Malgun Gothic"/>
                <w:szCs w:val="18"/>
                <w:lang w:eastAsia="ko-KR"/>
              </w:rPr>
              <w:t>0.3</w:t>
            </w:r>
          </w:p>
        </w:tc>
      </w:tr>
      <w:tr w:rsidR="004F6471" w14:paraId="3C8EF2C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BCB673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4393D3" w14:textId="77777777" w:rsidR="004F6471" w:rsidRDefault="004F6471">
            <w:pPr>
              <w:pStyle w:val="TAC"/>
            </w:pPr>
            <w:r>
              <w:rPr>
                <w:lang w:eastAsia="zh-TW"/>
              </w:rPr>
              <w:t>n77</w:t>
            </w:r>
          </w:p>
        </w:tc>
        <w:tc>
          <w:tcPr>
            <w:tcW w:w="2971" w:type="dxa"/>
            <w:tcBorders>
              <w:top w:val="single" w:sz="4" w:space="0" w:color="auto"/>
              <w:left w:val="single" w:sz="4" w:space="0" w:color="auto"/>
              <w:bottom w:val="single" w:sz="4" w:space="0" w:color="auto"/>
              <w:right w:val="single" w:sz="4" w:space="0" w:color="auto"/>
            </w:tcBorders>
            <w:hideMark/>
          </w:tcPr>
          <w:p w14:paraId="3C8B06C1" w14:textId="77777777" w:rsidR="004F6471" w:rsidRDefault="004F6471">
            <w:pPr>
              <w:pStyle w:val="TAC"/>
              <w:rPr>
                <w:lang w:eastAsia="zh-CN"/>
              </w:rPr>
            </w:pPr>
            <w:r>
              <w:rPr>
                <w:rFonts w:eastAsia="Malgun Gothic"/>
                <w:szCs w:val="18"/>
                <w:lang w:eastAsia="ko-KR"/>
              </w:rPr>
              <w:t>0.8</w:t>
            </w:r>
          </w:p>
        </w:tc>
      </w:tr>
      <w:tr w:rsidR="004F6471" w14:paraId="03A32F0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303AB61" w14:textId="77777777" w:rsidR="004F6471" w:rsidRDefault="004F6471">
            <w:pPr>
              <w:pStyle w:val="TAC"/>
            </w:pPr>
            <w:r>
              <w:rPr>
                <w:lang w:eastAsia="zh-TW"/>
              </w:rPr>
              <w:t>DC_19-21_n1-n78</w:t>
            </w:r>
          </w:p>
        </w:tc>
        <w:tc>
          <w:tcPr>
            <w:tcW w:w="2835" w:type="dxa"/>
            <w:tcBorders>
              <w:top w:val="single" w:sz="4" w:space="0" w:color="auto"/>
              <w:left w:val="single" w:sz="4" w:space="0" w:color="auto"/>
              <w:bottom w:val="single" w:sz="4" w:space="0" w:color="auto"/>
              <w:right w:val="single" w:sz="4" w:space="0" w:color="auto"/>
            </w:tcBorders>
            <w:hideMark/>
          </w:tcPr>
          <w:p w14:paraId="4ED29D33" w14:textId="77777777" w:rsidR="004F6471" w:rsidRDefault="004F6471">
            <w:pPr>
              <w:pStyle w:val="TAC"/>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00E59C20" w14:textId="77777777" w:rsidR="004F6471" w:rsidRDefault="004F6471">
            <w:pPr>
              <w:pStyle w:val="TAC"/>
              <w:rPr>
                <w:lang w:eastAsia="zh-CN"/>
              </w:rPr>
            </w:pPr>
            <w:r>
              <w:rPr>
                <w:rFonts w:eastAsia="Malgun Gothic"/>
                <w:szCs w:val="18"/>
                <w:lang w:eastAsia="ko-KR"/>
              </w:rPr>
              <w:t>0.3</w:t>
            </w:r>
          </w:p>
        </w:tc>
      </w:tr>
      <w:tr w:rsidR="004F6471" w14:paraId="102141B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64ECF6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77241A" w14:textId="77777777" w:rsidR="004F6471" w:rsidRDefault="004F6471">
            <w:pPr>
              <w:pStyle w:val="TAC"/>
            </w:pPr>
            <w:r>
              <w:rPr>
                <w:lang w:eastAsia="zh-TW"/>
              </w:rPr>
              <w:t>21</w:t>
            </w:r>
          </w:p>
        </w:tc>
        <w:tc>
          <w:tcPr>
            <w:tcW w:w="2971" w:type="dxa"/>
            <w:tcBorders>
              <w:top w:val="single" w:sz="4" w:space="0" w:color="auto"/>
              <w:left w:val="single" w:sz="4" w:space="0" w:color="auto"/>
              <w:bottom w:val="single" w:sz="4" w:space="0" w:color="auto"/>
              <w:right w:val="single" w:sz="4" w:space="0" w:color="auto"/>
            </w:tcBorders>
            <w:hideMark/>
          </w:tcPr>
          <w:p w14:paraId="4DB0BBCB" w14:textId="77777777" w:rsidR="004F6471" w:rsidRDefault="004F6471">
            <w:pPr>
              <w:pStyle w:val="TAC"/>
              <w:rPr>
                <w:lang w:eastAsia="zh-CN"/>
              </w:rPr>
            </w:pPr>
            <w:r>
              <w:rPr>
                <w:rFonts w:eastAsia="Malgun Gothic"/>
                <w:szCs w:val="18"/>
                <w:lang w:eastAsia="ko-KR"/>
              </w:rPr>
              <w:t>0.4</w:t>
            </w:r>
          </w:p>
        </w:tc>
      </w:tr>
      <w:tr w:rsidR="004F6471" w14:paraId="1D4BD0B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6E2398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C5F784" w14:textId="77777777" w:rsidR="004F6471" w:rsidRDefault="004F6471">
            <w:pPr>
              <w:pStyle w:val="TAC"/>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38B54604" w14:textId="77777777" w:rsidR="004F6471" w:rsidRDefault="004F6471">
            <w:pPr>
              <w:pStyle w:val="TAC"/>
              <w:rPr>
                <w:lang w:eastAsia="zh-CN"/>
              </w:rPr>
            </w:pPr>
            <w:r>
              <w:rPr>
                <w:rFonts w:eastAsia="Malgun Gothic"/>
                <w:szCs w:val="18"/>
                <w:lang w:eastAsia="ko-KR"/>
              </w:rPr>
              <w:t>0.6</w:t>
            </w:r>
          </w:p>
        </w:tc>
      </w:tr>
      <w:tr w:rsidR="004F6471" w14:paraId="30F288D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093888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E865ED" w14:textId="77777777" w:rsidR="004F6471" w:rsidRDefault="004F6471">
            <w:pPr>
              <w:pStyle w:val="TAC"/>
            </w:pPr>
            <w:r>
              <w:rPr>
                <w:lang w:eastAsia="zh-TW"/>
              </w:rPr>
              <w:t>n78</w:t>
            </w:r>
          </w:p>
        </w:tc>
        <w:tc>
          <w:tcPr>
            <w:tcW w:w="2971" w:type="dxa"/>
            <w:tcBorders>
              <w:top w:val="single" w:sz="4" w:space="0" w:color="auto"/>
              <w:left w:val="single" w:sz="4" w:space="0" w:color="auto"/>
              <w:bottom w:val="single" w:sz="4" w:space="0" w:color="auto"/>
              <w:right w:val="single" w:sz="4" w:space="0" w:color="auto"/>
            </w:tcBorders>
            <w:hideMark/>
          </w:tcPr>
          <w:p w14:paraId="0C9AFD42" w14:textId="77777777" w:rsidR="004F6471" w:rsidRDefault="004F6471">
            <w:pPr>
              <w:pStyle w:val="TAC"/>
              <w:rPr>
                <w:lang w:eastAsia="zh-CN"/>
              </w:rPr>
            </w:pPr>
            <w:r>
              <w:rPr>
                <w:rFonts w:eastAsia="Malgun Gothic"/>
                <w:szCs w:val="18"/>
                <w:lang w:eastAsia="ko-KR"/>
              </w:rPr>
              <w:t>0.8</w:t>
            </w:r>
          </w:p>
        </w:tc>
      </w:tr>
      <w:tr w:rsidR="004F6471" w14:paraId="36DC12B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378A553" w14:textId="77777777" w:rsidR="004F6471" w:rsidRDefault="004F6471">
            <w:pPr>
              <w:pStyle w:val="TAC"/>
            </w:pPr>
            <w:r>
              <w:rPr>
                <w:lang w:eastAsia="zh-TW"/>
              </w:rPr>
              <w:t>DC_19-21_n1-n79</w:t>
            </w:r>
          </w:p>
        </w:tc>
        <w:tc>
          <w:tcPr>
            <w:tcW w:w="2835" w:type="dxa"/>
            <w:tcBorders>
              <w:top w:val="single" w:sz="4" w:space="0" w:color="auto"/>
              <w:left w:val="single" w:sz="4" w:space="0" w:color="auto"/>
              <w:bottom w:val="single" w:sz="4" w:space="0" w:color="auto"/>
              <w:right w:val="single" w:sz="4" w:space="0" w:color="auto"/>
            </w:tcBorders>
            <w:hideMark/>
          </w:tcPr>
          <w:p w14:paraId="266B5FB5" w14:textId="77777777" w:rsidR="004F6471" w:rsidRDefault="004F6471">
            <w:pPr>
              <w:pStyle w:val="TAC"/>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00437494" w14:textId="77777777" w:rsidR="004F6471" w:rsidRDefault="004F6471">
            <w:pPr>
              <w:pStyle w:val="TAC"/>
              <w:rPr>
                <w:lang w:eastAsia="zh-CN"/>
              </w:rPr>
            </w:pPr>
            <w:r>
              <w:rPr>
                <w:rFonts w:eastAsia="Malgun Gothic"/>
                <w:szCs w:val="18"/>
                <w:lang w:eastAsia="ko-KR"/>
              </w:rPr>
              <w:t>0.3</w:t>
            </w:r>
          </w:p>
        </w:tc>
      </w:tr>
      <w:tr w:rsidR="004F6471" w14:paraId="64B761B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3C755E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37F343" w14:textId="77777777" w:rsidR="004F6471" w:rsidRDefault="004F6471">
            <w:pPr>
              <w:pStyle w:val="TAC"/>
            </w:pPr>
            <w:r>
              <w:rPr>
                <w:lang w:eastAsia="zh-TW"/>
              </w:rPr>
              <w:t>21</w:t>
            </w:r>
          </w:p>
        </w:tc>
        <w:tc>
          <w:tcPr>
            <w:tcW w:w="2971" w:type="dxa"/>
            <w:tcBorders>
              <w:top w:val="single" w:sz="4" w:space="0" w:color="auto"/>
              <w:left w:val="single" w:sz="4" w:space="0" w:color="auto"/>
              <w:bottom w:val="single" w:sz="4" w:space="0" w:color="auto"/>
              <w:right w:val="single" w:sz="4" w:space="0" w:color="auto"/>
            </w:tcBorders>
            <w:hideMark/>
          </w:tcPr>
          <w:p w14:paraId="5A7C117A" w14:textId="77777777" w:rsidR="004F6471" w:rsidRDefault="004F6471">
            <w:pPr>
              <w:pStyle w:val="TAC"/>
              <w:rPr>
                <w:lang w:eastAsia="zh-CN"/>
              </w:rPr>
            </w:pPr>
            <w:r>
              <w:rPr>
                <w:rFonts w:eastAsia="Malgun Gothic"/>
                <w:szCs w:val="18"/>
                <w:lang w:eastAsia="ko-KR"/>
              </w:rPr>
              <w:t>0.4</w:t>
            </w:r>
          </w:p>
        </w:tc>
      </w:tr>
      <w:tr w:rsidR="004F6471" w14:paraId="50E200C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A2D94F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B85A29" w14:textId="77777777" w:rsidR="004F6471" w:rsidRDefault="004F6471">
            <w:pPr>
              <w:pStyle w:val="TAC"/>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4867CAF5" w14:textId="77777777" w:rsidR="004F6471" w:rsidRDefault="004F6471">
            <w:pPr>
              <w:pStyle w:val="TAC"/>
              <w:rPr>
                <w:lang w:eastAsia="zh-CN"/>
              </w:rPr>
            </w:pPr>
            <w:r>
              <w:rPr>
                <w:rFonts w:eastAsia="Malgun Gothic"/>
                <w:szCs w:val="18"/>
                <w:lang w:eastAsia="ko-KR"/>
              </w:rPr>
              <w:t>0.3</w:t>
            </w:r>
          </w:p>
        </w:tc>
      </w:tr>
      <w:tr w:rsidR="004F6471" w14:paraId="695CF3A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944C217" w14:textId="77777777" w:rsidR="004F6471" w:rsidRDefault="004F6471">
            <w:pPr>
              <w:pStyle w:val="TAC"/>
            </w:pPr>
            <w:r>
              <w:t>DC_19-21-42_n1</w:t>
            </w:r>
          </w:p>
        </w:tc>
        <w:tc>
          <w:tcPr>
            <w:tcW w:w="2835" w:type="dxa"/>
            <w:tcBorders>
              <w:top w:val="single" w:sz="4" w:space="0" w:color="auto"/>
              <w:left w:val="single" w:sz="4" w:space="0" w:color="auto"/>
              <w:bottom w:val="single" w:sz="4" w:space="0" w:color="auto"/>
              <w:right w:val="single" w:sz="4" w:space="0" w:color="auto"/>
            </w:tcBorders>
            <w:hideMark/>
          </w:tcPr>
          <w:p w14:paraId="2DD6A022" w14:textId="77777777" w:rsidR="004F6471" w:rsidRDefault="004F6471">
            <w:pPr>
              <w:pStyle w:val="TAC"/>
              <w:rPr>
                <w:lang w:eastAsia="zh-TW"/>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1DC9FF89" w14:textId="77777777" w:rsidR="004F6471" w:rsidRDefault="004F6471">
            <w:pPr>
              <w:pStyle w:val="TAC"/>
              <w:rPr>
                <w:rFonts w:eastAsia="Malgun Gothic"/>
                <w:szCs w:val="18"/>
                <w:lang w:eastAsia="ko-KR"/>
              </w:rPr>
            </w:pPr>
            <w:r>
              <w:rPr>
                <w:rFonts w:eastAsia="Yu Mincho"/>
                <w:lang w:eastAsia="ja-JP"/>
              </w:rPr>
              <w:t>0.3</w:t>
            </w:r>
          </w:p>
        </w:tc>
      </w:tr>
      <w:tr w:rsidR="004F6471" w14:paraId="39A1B4A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FD039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7EDC11" w14:textId="77777777" w:rsidR="004F6471" w:rsidRDefault="004F6471">
            <w:pPr>
              <w:pStyle w:val="TAC"/>
              <w:rPr>
                <w:lang w:eastAsia="zh-TW"/>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43CD64D2" w14:textId="77777777" w:rsidR="004F6471" w:rsidRDefault="004F6471">
            <w:pPr>
              <w:pStyle w:val="TAC"/>
              <w:rPr>
                <w:rFonts w:eastAsia="Malgun Gothic"/>
                <w:szCs w:val="18"/>
                <w:lang w:eastAsia="ko-KR"/>
              </w:rPr>
            </w:pPr>
            <w:r>
              <w:rPr>
                <w:rFonts w:eastAsia="Yu Mincho"/>
                <w:lang w:eastAsia="ja-JP"/>
              </w:rPr>
              <w:t>0.4</w:t>
            </w:r>
          </w:p>
        </w:tc>
      </w:tr>
      <w:tr w:rsidR="004F6471" w14:paraId="29A76C3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B9CB89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6619893" w14:textId="77777777" w:rsidR="004F6471" w:rsidRDefault="004F6471">
            <w:pPr>
              <w:pStyle w:val="TAC"/>
              <w:rPr>
                <w:lang w:eastAsia="zh-TW"/>
              </w:rPr>
            </w:pPr>
            <w:r>
              <w:rPr>
                <w:lang w:val="fi-FI"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39270995" w14:textId="77777777" w:rsidR="004F6471" w:rsidRDefault="004F6471">
            <w:pPr>
              <w:pStyle w:val="TAC"/>
              <w:rPr>
                <w:rFonts w:eastAsia="Malgun Gothic"/>
                <w:szCs w:val="18"/>
                <w:lang w:eastAsia="ko-KR"/>
              </w:rPr>
            </w:pPr>
            <w:r>
              <w:rPr>
                <w:rFonts w:eastAsia="Yu Mincho"/>
                <w:lang w:eastAsia="ja-JP"/>
              </w:rPr>
              <w:t>0.8</w:t>
            </w:r>
          </w:p>
        </w:tc>
      </w:tr>
      <w:tr w:rsidR="004F6471" w14:paraId="47BF3BF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6EFB16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475AF70" w14:textId="77777777" w:rsidR="004F6471" w:rsidRDefault="004F6471">
            <w:pPr>
              <w:pStyle w:val="TAC"/>
              <w:rPr>
                <w:lang w:eastAsia="zh-TW"/>
              </w:rPr>
            </w:pPr>
            <w:r>
              <w:rPr>
                <w:lang w:val="fi-FI"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31D80832" w14:textId="77777777" w:rsidR="004F6471" w:rsidRDefault="004F6471">
            <w:pPr>
              <w:pStyle w:val="TAC"/>
              <w:rPr>
                <w:rFonts w:eastAsia="Malgun Gothic"/>
                <w:szCs w:val="18"/>
                <w:lang w:eastAsia="ko-KR"/>
              </w:rPr>
            </w:pPr>
            <w:r>
              <w:rPr>
                <w:rFonts w:eastAsia="Yu Mincho"/>
                <w:lang w:eastAsia="ja-JP"/>
              </w:rPr>
              <w:t>0.3</w:t>
            </w:r>
          </w:p>
        </w:tc>
      </w:tr>
      <w:tr w:rsidR="004F6471" w14:paraId="58EA889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E6BFF06" w14:textId="77777777" w:rsidR="004F6471" w:rsidRDefault="004F6471">
            <w:pPr>
              <w:pStyle w:val="TAC"/>
            </w:pPr>
            <w:r>
              <w:t>DC_</w:t>
            </w:r>
            <w:r>
              <w:rPr>
                <w:lang w:eastAsia="ja-JP"/>
              </w:rPr>
              <w:t>19-21-42_n77</w:t>
            </w:r>
          </w:p>
        </w:tc>
        <w:tc>
          <w:tcPr>
            <w:tcW w:w="2835" w:type="dxa"/>
            <w:tcBorders>
              <w:top w:val="single" w:sz="4" w:space="0" w:color="auto"/>
              <w:left w:val="single" w:sz="4" w:space="0" w:color="auto"/>
              <w:bottom w:val="single" w:sz="4" w:space="0" w:color="auto"/>
              <w:right w:val="single" w:sz="4" w:space="0" w:color="auto"/>
            </w:tcBorders>
            <w:hideMark/>
          </w:tcPr>
          <w:p w14:paraId="60233490"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41A458AC" w14:textId="77777777" w:rsidR="004F6471" w:rsidRDefault="004F6471">
            <w:pPr>
              <w:pStyle w:val="TAC"/>
              <w:rPr>
                <w:rFonts w:eastAsia="Malgun Gothic"/>
                <w:lang w:eastAsia="ko-KR"/>
              </w:rPr>
            </w:pPr>
            <w:r>
              <w:rPr>
                <w:lang w:eastAsia="ja-JP"/>
              </w:rPr>
              <w:t>0.3</w:t>
            </w:r>
          </w:p>
        </w:tc>
      </w:tr>
      <w:tr w:rsidR="004F6471" w14:paraId="271363F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886D4F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A59001"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159242A5" w14:textId="77777777" w:rsidR="004F6471" w:rsidRDefault="004F6471">
            <w:pPr>
              <w:pStyle w:val="TAC"/>
              <w:rPr>
                <w:rFonts w:eastAsia="Malgun Gothic"/>
                <w:lang w:eastAsia="ko-KR"/>
              </w:rPr>
            </w:pPr>
            <w:r>
              <w:rPr>
                <w:lang w:eastAsia="ja-JP"/>
              </w:rPr>
              <w:t>0.4</w:t>
            </w:r>
          </w:p>
        </w:tc>
      </w:tr>
      <w:tr w:rsidR="004F6471" w14:paraId="4FC1171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DEF0B7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98B7EA"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6BD46F5C" w14:textId="77777777" w:rsidR="004F6471" w:rsidRDefault="004F6471">
            <w:pPr>
              <w:pStyle w:val="TAC"/>
              <w:rPr>
                <w:rFonts w:eastAsia="Malgun Gothic"/>
                <w:lang w:eastAsia="ko-KR"/>
              </w:rPr>
            </w:pPr>
            <w:r>
              <w:rPr>
                <w:lang w:eastAsia="ja-JP"/>
              </w:rPr>
              <w:t>0.8</w:t>
            </w:r>
          </w:p>
        </w:tc>
      </w:tr>
      <w:tr w:rsidR="004F6471" w14:paraId="6C4F1C3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D9F417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9E6A76"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5567059C" w14:textId="77777777" w:rsidR="004F6471" w:rsidRDefault="004F6471">
            <w:pPr>
              <w:pStyle w:val="TAC"/>
              <w:rPr>
                <w:rFonts w:eastAsia="Malgun Gothic"/>
                <w:lang w:eastAsia="ko-KR"/>
              </w:rPr>
            </w:pPr>
            <w:r>
              <w:rPr>
                <w:lang w:eastAsia="ja-JP"/>
              </w:rPr>
              <w:t>0.8</w:t>
            </w:r>
          </w:p>
        </w:tc>
      </w:tr>
      <w:tr w:rsidR="004F6471" w14:paraId="08C06ED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1FA756C" w14:textId="77777777" w:rsidR="004F6471" w:rsidRDefault="004F6471">
            <w:pPr>
              <w:pStyle w:val="TAC"/>
            </w:pPr>
            <w:r>
              <w:t>DC_</w:t>
            </w:r>
            <w:r>
              <w:rPr>
                <w:lang w:eastAsia="ja-JP"/>
              </w:rPr>
              <w:t>19-21-42_n78</w:t>
            </w:r>
          </w:p>
        </w:tc>
        <w:tc>
          <w:tcPr>
            <w:tcW w:w="2835" w:type="dxa"/>
            <w:tcBorders>
              <w:top w:val="single" w:sz="4" w:space="0" w:color="auto"/>
              <w:left w:val="single" w:sz="4" w:space="0" w:color="auto"/>
              <w:bottom w:val="single" w:sz="4" w:space="0" w:color="auto"/>
              <w:right w:val="single" w:sz="4" w:space="0" w:color="auto"/>
            </w:tcBorders>
            <w:hideMark/>
          </w:tcPr>
          <w:p w14:paraId="70778B6B"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352C8A3F" w14:textId="77777777" w:rsidR="004F6471" w:rsidRDefault="004F6471">
            <w:pPr>
              <w:pStyle w:val="TAC"/>
              <w:rPr>
                <w:rFonts w:eastAsia="Malgun Gothic"/>
                <w:lang w:eastAsia="ko-KR"/>
              </w:rPr>
            </w:pPr>
            <w:r>
              <w:rPr>
                <w:lang w:eastAsia="ja-JP"/>
              </w:rPr>
              <w:t>0.3</w:t>
            </w:r>
          </w:p>
        </w:tc>
      </w:tr>
      <w:tr w:rsidR="004F6471" w14:paraId="4F0376E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968699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A8D1DB"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088770EA" w14:textId="77777777" w:rsidR="004F6471" w:rsidRDefault="004F6471">
            <w:pPr>
              <w:pStyle w:val="TAC"/>
              <w:rPr>
                <w:rFonts w:eastAsia="Malgun Gothic"/>
                <w:lang w:eastAsia="ko-KR"/>
              </w:rPr>
            </w:pPr>
            <w:r>
              <w:rPr>
                <w:lang w:eastAsia="ja-JP"/>
              </w:rPr>
              <w:t>0.4</w:t>
            </w:r>
          </w:p>
        </w:tc>
      </w:tr>
      <w:tr w:rsidR="004F6471" w14:paraId="479F37B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2F4869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DBCABD"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4FFD6883" w14:textId="77777777" w:rsidR="004F6471" w:rsidRDefault="004F6471">
            <w:pPr>
              <w:pStyle w:val="TAC"/>
              <w:rPr>
                <w:rFonts w:eastAsia="Malgun Gothic"/>
                <w:lang w:eastAsia="ko-KR"/>
              </w:rPr>
            </w:pPr>
            <w:r>
              <w:rPr>
                <w:lang w:eastAsia="ja-JP"/>
              </w:rPr>
              <w:t>0.8</w:t>
            </w:r>
          </w:p>
        </w:tc>
      </w:tr>
      <w:tr w:rsidR="004F6471" w14:paraId="18385FF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22A38C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D22D4C"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62209D1E" w14:textId="77777777" w:rsidR="004F6471" w:rsidRDefault="004F6471">
            <w:pPr>
              <w:pStyle w:val="TAC"/>
              <w:rPr>
                <w:rFonts w:eastAsia="Malgun Gothic"/>
                <w:lang w:eastAsia="ko-KR"/>
              </w:rPr>
            </w:pPr>
            <w:r>
              <w:rPr>
                <w:lang w:eastAsia="ja-JP"/>
              </w:rPr>
              <w:t>0.8</w:t>
            </w:r>
          </w:p>
        </w:tc>
      </w:tr>
      <w:tr w:rsidR="004F6471" w14:paraId="44BAF42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5C56470" w14:textId="77777777" w:rsidR="004F6471" w:rsidRDefault="004F6471">
            <w:pPr>
              <w:pStyle w:val="TAC"/>
            </w:pPr>
            <w:r>
              <w:t>DC_</w:t>
            </w:r>
            <w:r>
              <w:rPr>
                <w:lang w:eastAsia="ja-JP"/>
              </w:rPr>
              <w:t>19-21-42_n79</w:t>
            </w:r>
          </w:p>
        </w:tc>
        <w:tc>
          <w:tcPr>
            <w:tcW w:w="2835" w:type="dxa"/>
            <w:tcBorders>
              <w:top w:val="single" w:sz="4" w:space="0" w:color="auto"/>
              <w:left w:val="single" w:sz="4" w:space="0" w:color="auto"/>
              <w:bottom w:val="single" w:sz="4" w:space="0" w:color="auto"/>
              <w:right w:val="single" w:sz="4" w:space="0" w:color="auto"/>
            </w:tcBorders>
            <w:hideMark/>
          </w:tcPr>
          <w:p w14:paraId="40AAE5E5" w14:textId="77777777" w:rsidR="004F6471" w:rsidRDefault="004F6471">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7742476C" w14:textId="77777777" w:rsidR="004F6471" w:rsidRDefault="004F6471">
            <w:pPr>
              <w:pStyle w:val="TAC"/>
              <w:rPr>
                <w:rFonts w:eastAsia="Malgun Gothic"/>
                <w:lang w:eastAsia="ko-KR"/>
              </w:rPr>
            </w:pPr>
            <w:r>
              <w:rPr>
                <w:lang w:eastAsia="ja-JP"/>
              </w:rPr>
              <w:t>0.3</w:t>
            </w:r>
          </w:p>
        </w:tc>
      </w:tr>
      <w:tr w:rsidR="004F6471" w14:paraId="5443795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334F74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FFFFDE"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4507B8A5" w14:textId="77777777" w:rsidR="004F6471" w:rsidRDefault="004F6471">
            <w:pPr>
              <w:pStyle w:val="TAC"/>
              <w:rPr>
                <w:rFonts w:eastAsia="Malgun Gothic"/>
                <w:lang w:eastAsia="ko-KR"/>
              </w:rPr>
            </w:pPr>
            <w:r>
              <w:rPr>
                <w:lang w:eastAsia="ja-JP"/>
              </w:rPr>
              <w:t>0.4</w:t>
            </w:r>
          </w:p>
        </w:tc>
      </w:tr>
      <w:tr w:rsidR="004F6471" w14:paraId="58750AC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B92F1E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57B31E"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327F4B35" w14:textId="77777777" w:rsidR="004F6471" w:rsidRDefault="004F6471">
            <w:pPr>
              <w:pStyle w:val="TAC"/>
              <w:rPr>
                <w:rFonts w:eastAsia="Malgun Gothic"/>
                <w:lang w:eastAsia="ko-KR"/>
              </w:rPr>
            </w:pPr>
            <w:r>
              <w:rPr>
                <w:lang w:eastAsia="ja-JP"/>
              </w:rPr>
              <w:t>0.8</w:t>
            </w:r>
          </w:p>
        </w:tc>
      </w:tr>
      <w:tr w:rsidR="004F6471" w14:paraId="3998C69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2AEB3B" w14:textId="77777777" w:rsidR="004F6471" w:rsidRDefault="004F6471">
            <w:pPr>
              <w:pStyle w:val="TAC"/>
            </w:pPr>
            <w:r>
              <w:rPr>
                <w:lang w:eastAsia="ko-KR"/>
              </w:rPr>
              <w:t>DC_19-21_n77-n79</w:t>
            </w:r>
          </w:p>
        </w:tc>
        <w:tc>
          <w:tcPr>
            <w:tcW w:w="2835" w:type="dxa"/>
            <w:tcBorders>
              <w:top w:val="single" w:sz="4" w:space="0" w:color="auto"/>
              <w:left w:val="single" w:sz="4" w:space="0" w:color="auto"/>
              <w:bottom w:val="single" w:sz="4" w:space="0" w:color="auto"/>
              <w:right w:val="single" w:sz="4" w:space="0" w:color="auto"/>
            </w:tcBorders>
            <w:hideMark/>
          </w:tcPr>
          <w:p w14:paraId="128EEABD" w14:textId="77777777" w:rsidR="004F6471" w:rsidRDefault="004F6471">
            <w:pPr>
              <w:pStyle w:val="TAC"/>
              <w:rPr>
                <w:lang w:eastAsia="ja-JP"/>
              </w:rPr>
            </w:pPr>
            <w:r>
              <w:rPr>
                <w:lang w:eastAsia="ko-KR"/>
              </w:rPr>
              <w:t>19</w:t>
            </w:r>
          </w:p>
        </w:tc>
        <w:tc>
          <w:tcPr>
            <w:tcW w:w="2971" w:type="dxa"/>
            <w:tcBorders>
              <w:top w:val="single" w:sz="4" w:space="0" w:color="auto"/>
              <w:left w:val="single" w:sz="4" w:space="0" w:color="auto"/>
              <w:bottom w:val="single" w:sz="4" w:space="0" w:color="auto"/>
              <w:right w:val="single" w:sz="4" w:space="0" w:color="auto"/>
            </w:tcBorders>
            <w:hideMark/>
          </w:tcPr>
          <w:p w14:paraId="0FCFFFE6" w14:textId="77777777" w:rsidR="004F6471" w:rsidRDefault="004F6471">
            <w:pPr>
              <w:pStyle w:val="TAC"/>
              <w:rPr>
                <w:rFonts w:eastAsia="Malgun Gothic"/>
                <w:lang w:eastAsia="ko-KR"/>
              </w:rPr>
            </w:pPr>
            <w:r>
              <w:rPr>
                <w:lang w:eastAsia="ko-KR"/>
              </w:rPr>
              <w:t>0.3</w:t>
            </w:r>
          </w:p>
        </w:tc>
      </w:tr>
      <w:tr w:rsidR="004F6471" w14:paraId="15C671B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508476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A745FB" w14:textId="77777777" w:rsidR="004F6471" w:rsidRDefault="004F6471">
            <w:pPr>
              <w:pStyle w:val="TAC"/>
              <w:rPr>
                <w:lang w:eastAsia="ja-JP"/>
              </w:rPr>
            </w:pPr>
            <w:r>
              <w:rPr>
                <w:lang w:eastAsia="ko-KR"/>
              </w:rPr>
              <w:t>21</w:t>
            </w:r>
          </w:p>
        </w:tc>
        <w:tc>
          <w:tcPr>
            <w:tcW w:w="2971" w:type="dxa"/>
            <w:tcBorders>
              <w:top w:val="single" w:sz="4" w:space="0" w:color="auto"/>
              <w:left w:val="single" w:sz="4" w:space="0" w:color="auto"/>
              <w:bottom w:val="single" w:sz="4" w:space="0" w:color="auto"/>
              <w:right w:val="single" w:sz="4" w:space="0" w:color="auto"/>
            </w:tcBorders>
            <w:hideMark/>
          </w:tcPr>
          <w:p w14:paraId="41347DAF" w14:textId="77777777" w:rsidR="004F6471" w:rsidRDefault="004F6471">
            <w:pPr>
              <w:pStyle w:val="TAC"/>
              <w:rPr>
                <w:rFonts w:eastAsia="Malgun Gothic"/>
                <w:lang w:eastAsia="ko-KR"/>
              </w:rPr>
            </w:pPr>
            <w:r>
              <w:rPr>
                <w:lang w:eastAsia="ko-KR"/>
              </w:rPr>
              <w:t>0.4</w:t>
            </w:r>
          </w:p>
        </w:tc>
      </w:tr>
      <w:tr w:rsidR="004F6471" w14:paraId="41DBF93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904B2A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4757BC" w14:textId="77777777" w:rsidR="004F6471" w:rsidRDefault="004F6471">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7FFDACD2" w14:textId="77777777" w:rsidR="004F6471" w:rsidRDefault="004F6471">
            <w:pPr>
              <w:pStyle w:val="TAC"/>
              <w:rPr>
                <w:rFonts w:eastAsia="Malgun Gothic"/>
                <w:lang w:eastAsia="ko-KR"/>
              </w:rPr>
            </w:pPr>
            <w:r>
              <w:rPr>
                <w:lang w:eastAsia="ko-KR"/>
              </w:rPr>
              <w:t>0.8</w:t>
            </w:r>
          </w:p>
        </w:tc>
      </w:tr>
      <w:tr w:rsidR="004F6471" w14:paraId="2B333C4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EF46F73" w14:textId="77777777" w:rsidR="004F6471" w:rsidRDefault="004F6471">
            <w:pPr>
              <w:pStyle w:val="TAC"/>
            </w:pPr>
            <w:r>
              <w:rPr>
                <w:lang w:eastAsia="ko-KR"/>
              </w:rPr>
              <w:t>DC_19-21_n78-n79</w:t>
            </w:r>
          </w:p>
        </w:tc>
        <w:tc>
          <w:tcPr>
            <w:tcW w:w="2835" w:type="dxa"/>
            <w:tcBorders>
              <w:top w:val="single" w:sz="4" w:space="0" w:color="auto"/>
              <w:left w:val="single" w:sz="4" w:space="0" w:color="auto"/>
              <w:bottom w:val="single" w:sz="4" w:space="0" w:color="auto"/>
              <w:right w:val="single" w:sz="4" w:space="0" w:color="auto"/>
            </w:tcBorders>
            <w:hideMark/>
          </w:tcPr>
          <w:p w14:paraId="726458A7" w14:textId="77777777" w:rsidR="004F6471" w:rsidRDefault="004F6471">
            <w:pPr>
              <w:pStyle w:val="TAC"/>
              <w:rPr>
                <w:lang w:eastAsia="ja-JP"/>
              </w:rPr>
            </w:pPr>
            <w:r>
              <w:rPr>
                <w:lang w:eastAsia="ko-KR"/>
              </w:rPr>
              <w:t>19</w:t>
            </w:r>
          </w:p>
        </w:tc>
        <w:tc>
          <w:tcPr>
            <w:tcW w:w="2971" w:type="dxa"/>
            <w:tcBorders>
              <w:top w:val="single" w:sz="4" w:space="0" w:color="auto"/>
              <w:left w:val="single" w:sz="4" w:space="0" w:color="auto"/>
              <w:bottom w:val="single" w:sz="4" w:space="0" w:color="auto"/>
              <w:right w:val="single" w:sz="4" w:space="0" w:color="auto"/>
            </w:tcBorders>
            <w:hideMark/>
          </w:tcPr>
          <w:p w14:paraId="0EAA029F" w14:textId="77777777" w:rsidR="004F6471" w:rsidRDefault="004F6471">
            <w:pPr>
              <w:pStyle w:val="TAC"/>
              <w:rPr>
                <w:rFonts w:eastAsia="Malgun Gothic"/>
                <w:lang w:eastAsia="ko-KR"/>
              </w:rPr>
            </w:pPr>
            <w:r>
              <w:rPr>
                <w:lang w:eastAsia="ko-KR"/>
              </w:rPr>
              <w:t>0.3</w:t>
            </w:r>
          </w:p>
        </w:tc>
      </w:tr>
      <w:tr w:rsidR="004F6471" w14:paraId="4D14962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79CDB5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9881FD" w14:textId="77777777" w:rsidR="004F6471" w:rsidRDefault="004F6471">
            <w:pPr>
              <w:pStyle w:val="TAC"/>
              <w:rPr>
                <w:lang w:eastAsia="ja-JP"/>
              </w:rPr>
            </w:pPr>
            <w:r>
              <w:rPr>
                <w:lang w:eastAsia="ko-KR"/>
              </w:rPr>
              <w:t>21</w:t>
            </w:r>
          </w:p>
        </w:tc>
        <w:tc>
          <w:tcPr>
            <w:tcW w:w="2971" w:type="dxa"/>
            <w:tcBorders>
              <w:top w:val="single" w:sz="4" w:space="0" w:color="auto"/>
              <w:left w:val="single" w:sz="4" w:space="0" w:color="auto"/>
              <w:bottom w:val="single" w:sz="4" w:space="0" w:color="auto"/>
              <w:right w:val="single" w:sz="4" w:space="0" w:color="auto"/>
            </w:tcBorders>
            <w:hideMark/>
          </w:tcPr>
          <w:p w14:paraId="00BF7C6A" w14:textId="77777777" w:rsidR="004F6471" w:rsidRDefault="004F6471">
            <w:pPr>
              <w:pStyle w:val="TAC"/>
              <w:rPr>
                <w:rFonts w:eastAsia="Malgun Gothic"/>
                <w:lang w:eastAsia="ko-KR"/>
              </w:rPr>
            </w:pPr>
            <w:r>
              <w:rPr>
                <w:lang w:eastAsia="ko-KR"/>
              </w:rPr>
              <w:t>0.4</w:t>
            </w:r>
          </w:p>
        </w:tc>
      </w:tr>
      <w:tr w:rsidR="004F6471" w14:paraId="09A94E6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9D0E6A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E2D7879"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417391B3" w14:textId="77777777" w:rsidR="004F6471" w:rsidRDefault="004F6471">
            <w:pPr>
              <w:pStyle w:val="TAC"/>
              <w:rPr>
                <w:rFonts w:eastAsia="Malgun Gothic"/>
                <w:lang w:eastAsia="ko-KR"/>
              </w:rPr>
            </w:pPr>
            <w:r>
              <w:rPr>
                <w:lang w:eastAsia="ko-KR"/>
              </w:rPr>
              <w:t>0.8</w:t>
            </w:r>
          </w:p>
        </w:tc>
      </w:tr>
      <w:tr w:rsidR="004F6471" w14:paraId="2B5E478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F319F1C" w14:textId="77777777" w:rsidR="004F6471" w:rsidRDefault="004F6471">
            <w:pPr>
              <w:pStyle w:val="TAC"/>
            </w:pPr>
            <w:r>
              <w:rPr>
                <w:lang w:eastAsia="zh-TW"/>
              </w:rPr>
              <w:t>DC_19-42_n1-n77</w:t>
            </w:r>
          </w:p>
        </w:tc>
        <w:tc>
          <w:tcPr>
            <w:tcW w:w="2835" w:type="dxa"/>
            <w:tcBorders>
              <w:top w:val="single" w:sz="4" w:space="0" w:color="auto"/>
              <w:left w:val="single" w:sz="4" w:space="0" w:color="auto"/>
              <w:bottom w:val="single" w:sz="4" w:space="0" w:color="auto"/>
              <w:right w:val="single" w:sz="4" w:space="0" w:color="auto"/>
            </w:tcBorders>
            <w:hideMark/>
          </w:tcPr>
          <w:p w14:paraId="6DB1B8E8" w14:textId="77777777" w:rsidR="004F6471" w:rsidRDefault="004F6471">
            <w:pPr>
              <w:pStyle w:val="TAC"/>
              <w:rPr>
                <w:lang w:eastAsia="ko-KR"/>
              </w:rPr>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560F7DE9" w14:textId="77777777" w:rsidR="004F6471" w:rsidRDefault="004F6471">
            <w:pPr>
              <w:pStyle w:val="TAC"/>
              <w:rPr>
                <w:lang w:eastAsia="ko-KR"/>
              </w:rPr>
            </w:pPr>
            <w:r>
              <w:rPr>
                <w:rFonts w:eastAsia="Malgun Gothic"/>
                <w:szCs w:val="18"/>
                <w:lang w:eastAsia="ko-KR"/>
              </w:rPr>
              <w:t>0.3</w:t>
            </w:r>
          </w:p>
        </w:tc>
      </w:tr>
      <w:tr w:rsidR="004F6471" w14:paraId="7CA9195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AEC12B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96C12F" w14:textId="77777777" w:rsidR="004F6471" w:rsidRDefault="004F6471">
            <w:pPr>
              <w:pStyle w:val="TAC"/>
              <w:rPr>
                <w:lang w:eastAsia="ko-KR"/>
              </w:rPr>
            </w:pPr>
            <w:r>
              <w:rPr>
                <w:lang w:eastAsia="zh-TW"/>
              </w:rPr>
              <w:t>42</w:t>
            </w:r>
          </w:p>
        </w:tc>
        <w:tc>
          <w:tcPr>
            <w:tcW w:w="2971" w:type="dxa"/>
            <w:tcBorders>
              <w:top w:val="single" w:sz="4" w:space="0" w:color="auto"/>
              <w:left w:val="single" w:sz="4" w:space="0" w:color="auto"/>
              <w:bottom w:val="single" w:sz="4" w:space="0" w:color="auto"/>
              <w:right w:val="single" w:sz="4" w:space="0" w:color="auto"/>
            </w:tcBorders>
            <w:hideMark/>
          </w:tcPr>
          <w:p w14:paraId="0B7E0597" w14:textId="77777777" w:rsidR="004F6471" w:rsidRDefault="004F6471">
            <w:pPr>
              <w:pStyle w:val="TAC"/>
              <w:rPr>
                <w:lang w:eastAsia="ko-KR"/>
              </w:rPr>
            </w:pPr>
            <w:r>
              <w:rPr>
                <w:rFonts w:eastAsia="Malgun Gothic"/>
                <w:szCs w:val="18"/>
                <w:lang w:eastAsia="ko-KR"/>
              </w:rPr>
              <w:t>0.8</w:t>
            </w:r>
          </w:p>
        </w:tc>
      </w:tr>
      <w:tr w:rsidR="004F6471" w14:paraId="799A14B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3E143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9B6F42" w14:textId="77777777" w:rsidR="004F6471" w:rsidRDefault="004F6471">
            <w:pPr>
              <w:pStyle w:val="TAC"/>
              <w:rPr>
                <w:lang w:eastAsia="ko-KR"/>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1C07FDA3" w14:textId="77777777" w:rsidR="004F6471" w:rsidRDefault="004F6471">
            <w:pPr>
              <w:pStyle w:val="TAC"/>
              <w:rPr>
                <w:lang w:eastAsia="ko-KR"/>
              </w:rPr>
            </w:pPr>
            <w:r>
              <w:rPr>
                <w:rFonts w:eastAsia="Malgun Gothic"/>
                <w:szCs w:val="18"/>
                <w:lang w:eastAsia="ko-KR"/>
              </w:rPr>
              <w:t>0.6</w:t>
            </w:r>
          </w:p>
        </w:tc>
      </w:tr>
      <w:tr w:rsidR="004F6471" w14:paraId="443E845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1929F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6BA3DA" w14:textId="77777777" w:rsidR="004F6471" w:rsidRDefault="004F6471">
            <w:pPr>
              <w:pStyle w:val="TAC"/>
              <w:rPr>
                <w:lang w:eastAsia="ko-KR"/>
              </w:rPr>
            </w:pPr>
            <w:r>
              <w:rPr>
                <w:lang w:eastAsia="zh-TW"/>
              </w:rPr>
              <w:t>n77</w:t>
            </w:r>
          </w:p>
        </w:tc>
        <w:tc>
          <w:tcPr>
            <w:tcW w:w="2971" w:type="dxa"/>
            <w:tcBorders>
              <w:top w:val="single" w:sz="4" w:space="0" w:color="auto"/>
              <w:left w:val="single" w:sz="4" w:space="0" w:color="auto"/>
              <w:bottom w:val="single" w:sz="4" w:space="0" w:color="auto"/>
              <w:right w:val="single" w:sz="4" w:space="0" w:color="auto"/>
            </w:tcBorders>
            <w:hideMark/>
          </w:tcPr>
          <w:p w14:paraId="3B79A1BC" w14:textId="77777777" w:rsidR="004F6471" w:rsidRDefault="004F6471">
            <w:pPr>
              <w:pStyle w:val="TAC"/>
              <w:rPr>
                <w:lang w:eastAsia="ko-KR"/>
              </w:rPr>
            </w:pPr>
            <w:r>
              <w:rPr>
                <w:rFonts w:eastAsia="Malgun Gothic"/>
                <w:szCs w:val="18"/>
                <w:lang w:eastAsia="ko-KR"/>
              </w:rPr>
              <w:t>0.8</w:t>
            </w:r>
          </w:p>
        </w:tc>
      </w:tr>
      <w:tr w:rsidR="004F6471" w14:paraId="260DE92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2D67A552" w14:textId="77777777" w:rsidR="004F6471" w:rsidRDefault="004F6471">
            <w:pPr>
              <w:pStyle w:val="TAC"/>
            </w:pPr>
            <w:r>
              <w:rPr>
                <w:lang w:eastAsia="zh-TW"/>
              </w:rPr>
              <w:t>DC_19-42_n1-n78</w:t>
            </w:r>
          </w:p>
        </w:tc>
        <w:tc>
          <w:tcPr>
            <w:tcW w:w="2835" w:type="dxa"/>
            <w:tcBorders>
              <w:top w:val="single" w:sz="4" w:space="0" w:color="auto"/>
              <w:left w:val="single" w:sz="4" w:space="0" w:color="auto"/>
              <w:bottom w:val="single" w:sz="4" w:space="0" w:color="auto"/>
              <w:right w:val="single" w:sz="4" w:space="0" w:color="auto"/>
            </w:tcBorders>
            <w:hideMark/>
          </w:tcPr>
          <w:p w14:paraId="7C3DF89A" w14:textId="77777777" w:rsidR="004F6471" w:rsidRDefault="004F6471">
            <w:pPr>
              <w:pStyle w:val="TAC"/>
              <w:rPr>
                <w:lang w:eastAsia="ko-KR"/>
              </w:rPr>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70772686" w14:textId="77777777" w:rsidR="004F6471" w:rsidRDefault="004F6471">
            <w:pPr>
              <w:pStyle w:val="TAC"/>
              <w:rPr>
                <w:lang w:eastAsia="ko-KR"/>
              </w:rPr>
            </w:pPr>
            <w:r>
              <w:rPr>
                <w:rFonts w:eastAsia="Malgun Gothic"/>
                <w:szCs w:val="18"/>
                <w:lang w:eastAsia="ko-KR"/>
              </w:rPr>
              <w:t>0.3</w:t>
            </w:r>
          </w:p>
        </w:tc>
      </w:tr>
      <w:tr w:rsidR="004F6471" w14:paraId="754C322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EB73EF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F82901" w14:textId="77777777" w:rsidR="004F6471" w:rsidRDefault="004F6471">
            <w:pPr>
              <w:pStyle w:val="TAC"/>
              <w:rPr>
                <w:lang w:eastAsia="ko-KR"/>
              </w:rPr>
            </w:pPr>
            <w:r>
              <w:rPr>
                <w:lang w:eastAsia="zh-TW"/>
              </w:rPr>
              <w:t>42</w:t>
            </w:r>
          </w:p>
        </w:tc>
        <w:tc>
          <w:tcPr>
            <w:tcW w:w="2971" w:type="dxa"/>
            <w:tcBorders>
              <w:top w:val="single" w:sz="4" w:space="0" w:color="auto"/>
              <w:left w:val="single" w:sz="4" w:space="0" w:color="auto"/>
              <w:bottom w:val="single" w:sz="4" w:space="0" w:color="auto"/>
              <w:right w:val="single" w:sz="4" w:space="0" w:color="auto"/>
            </w:tcBorders>
            <w:hideMark/>
          </w:tcPr>
          <w:p w14:paraId="0949F517" w14:textId="77777777" w:rsidR="004F6471" w:rsidRDefault="004F6471">
            <w:pPr>
              <w:pStyle w:val="TAC"/>
              <w:rPr>
                <w:lang w:eastAsia="ko-KR"/>
              </w:rPr>
            </w:pPr>
            <w:r>
              <w:rPr>
                <w:rFonts w:eastAsia="Malgun Gothic"/>
                <w:szCs w:val="18"/>
                <w:lang w:eastAsia="ko-KR"/>
              </w:rPr>
              <w:t>0.8</w:t>
            </w:r>
          </w:p>
        </w:tc>
      </w:tr>
      <w:tr w:rsidR="004F6471" w14:paraId="1B65283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72C978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BDC0AD" w14:textId="77777777" w:rsidR="004F6471" w:rsidRDefault="004F6471">
            <w:pPr>
              <w:pStyle w:val="TAC"/>
              <w:rPr>
                <w:lang w:eastAsia="ko-KR"/>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0E959441" w14:textId="77777777" w:rsidR="004F6471" w:rsidRDefault="004F6471">
            <w:pPr>
              <w:pStyle w:val="TAC"/>
              <w:rPr>
                <w:lang w:eastAsia="ko-KR"/>
              </w:rPr>
            </w:pPr>
            <w:r>
              <w:rPr>
                <w:rFonts w:eastAsia="Malgun Gothic"/>
                <w:szCs w:val="18"/>
                <w:lang w:eastAsia="ko-KR"/>
              </w:rPr>
              <w:t>0.3</w:t>
            </w:r>
          </w:p>
        </w:tc>
      </w:tr>
      <w:tr w:rsidR="004F6471" w14:paraId="18A0340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2C41B4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85711BE" w14:textId="77777777" w:rsidR="004F6471" w:rsidRDefault="004F6471">
            <w:pPr>
              <w:pStyle w:val="TAC"/>
              <w:rPr>
                <w:lang w:eastAsia="ko-KR"/>
              </w:rPr>
            </w:pPr>
            <w:r>
              <w:rPr>
                <w:lang w:eastAsia="zh-TW"/>
              </w:rPr>
              <w:t>n78</w:t>
            </w:r>
          </w:p>
        </w:tc>
        <w:tc>
          <w:tcPr>
            <w:tcW w:w="2971" w:type="dxa"/>
            <w:tcBorders>
              <w:top w:val="single" w:sz="4" w:space="0" w:color="auto"/>
              <w:left w:val="single" w:sz="4" w:space="0" w:color="auto"/>
              <w:bottom w:val="single" w:sz="4" w:space="0" w:color="auto"/>
              <w:right w:val="single" w:sz="4" w:space="0" w:color="auto"/>
            </w:tcBorders>
            <w:hideMark/>
          </w:tcPr>
          <w:p w14:paraId="0F505A2D" w14:textId="77777777" w:rsidR="004F6471" w:rsidRDefault="004F6471">
            <w:pPr>
              <w:pStyle w:val="TAC"/>
              <w:rPr>
                <w:lang w:eastAsia="ko-KR"/>
              </w:rPr>
            </w:pPr>
            <w:r>
              <w:rPr>
                <w:rFonts w:eastAsia="Malgun Gothic"/>
                <w:szCs w:val="18"/>
                <w:lang w:eastAsia="ko-KR"/>
              </w:rPr>
              <w:t>0.8</w:t>
            </w:r>
          </w:p>
        </w:tc>
      </w:tr>
      <w:tr w:rsidR="004F6471" w14:paraId="6D112AA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54F80B64" w14:textId="77777777" w:rsidR="004F6471" w:rsidRDefault="004F6471">
            <w:pPr>
              <w:pStyle w:val="TAC"/>
            </w:pPr>
            <w:r>
              <w:rPr>
                <w:lang w:eastAsia="zh-TW"/>
              </w:rPr>
              <w:t>DC_19-42_n1-n79</w:t>
            </w:r>
          </w:p>
        </w:tc>
        <w:tc>
          <w:tcPr>
            <w:tcW w:w="2835" w:type="dxa"/>
            <w:tcBorders>
              <w:top w:val="single" w:sz="4" w:space="0" w:color="auto"/>
              <w:left w:val="single" w:sz="4" w:space="0" w:color="auto"/>
              <w:bottom w:val="single" w:sz="4" w:space="0" w:color="auto"/>
              <w:right w:val="single" w:sz="4" w:space="0" w:color="auto"/>
            </w:tcBorders>
            <w:hideMark/>
          </w:tcPr>
          <w:p w14:paraId="4AD9CCED" w14:textId="77777777" w:rsidR="004F6471" w:rsidRDefault="004F6471">
            <w:pPr>
              <w:pStyle w:val="TAC"/>
              <w:rPr>
                <w:lang w:eastAsia="ko-KR"/>
              </w:rPr>
            </w:pPr>
            <w:r>
              <w:rPr>
                <w:lang w:eastAsia="zh-TW"/>
              </w:rPr>
              <w:t>19</w:t>
            </w:r>
          </w:p>
        </w:tc>
        <w:tc>
          <w:tcPr>
            <w:tcW w:w="2971" w:type="dxa"/>
            <w:tcBorders>
              <w:top w:val="single" w:sz="4" w:space="0" w:color="auto"/>
              <w:left w:val="single" w:sz="4" w:space="0" w:color="auto"/>
              <w:bottom w:val="single" w:sz="4" w:space="0" w:color="auto"/>
              <w:right w:val="single" w:sz="4" w:space="0" w:color="auto"/>
            </w:tcBorders>
            <w:hideMark/>
          </w:tcPr>
          <w:p w14:paraId="20977285" w14:textId="77777777" w:rsidR="004F6471" w:rsidRDefault="004F6471">
            <w:pPr>
              <w:pStyle w:val="TAC"/>
              <w:rPr>
                <w:lang w:eastAsia="ko-KR"/>
              </w:rPr>
            </w:pPr>
            <w:r>
              <w:rPr>
                <w:rFonts w:eastAsia="Malgun Gothic"/>
                <w:szCs w:val="18"/>
                <w:lang w:eastAsia="ko-KR"/>
              </w:rPr>
              <w:t>0.3</w:t>
            </w:r>
          </w:p>
        </w:tc>
      </w:tr>
      <w:tr w:rsidR="004F6471" w14:paraId="75450C3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69E872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B3195D" w14:textId="77777777" w:rsidR="004F6471" w:rsidRDefault="004F6471">
            <w:pPr>
              <w:pStyle w:val="TAC"/>
              <w:rPr>
                <w:lang w:eastAsia="ko-KR"/>
              </w:rPr>
            </w:pPr>
            <w:r>
              <w:rPr>
                <w:lang w:eastAsia="zh-TW"/>
              </w:rPr>
              <w:t>42</w:t>
            </w:r>
          </w:p>
        </w:tc>
        <w:tc>
          <w:tcPr>
            <w:tcW w:w="2971" w:type="dxa"/>
            <w:tcBorders>
              <w:top w:val="single" w:sz="4" w:space="0" w:color="auto"/>
              <w:left w:val="single" w:sz="4" w:space="0" w:color="auto"/>
              <w:bottom w:val="single" w:sz="4" w:space="0" w:color="auto"/>
              <w:right w:val="single" w:sz="4" w:space="0" w:color="auto"/>
            </w:tcBorders>
            <w:hideMark/>
          </w:tcPr>
          <w:p w14:paraId="53E0E1D8" w14:textId="77777777" w:rsidR="004F6471" w:rsidRDefault="004F6471">
            <w:pPr>
              <w:pStyle w:val="TAC"/>
              <w:rPr>
                <w:lang w:eastAsia="ko-KR"/>
              </w:rPr>
            </w:pPr>
            <w:r>
              <w:rPr>
                <w:rFonts w:eastAsia="Malgun Gothic"/>
                <w:szCs w:val="18"/>
                <w:lang w:eastAsia="ko-KR"/>
              </w:rPr>
              <w:t>0.8</w:t>
            </w:r>
          </w:p>
        </w:tc>
      </w:tr>
      <w:tr w:rsidR="004F6471" w14:paraId="41F7ABFA"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4F341C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3300D72" w14:textId="77777777" w:rsidR="004F6471" w:rsidRDefault="004F6471">
            <w:pPr>
              <w:pStyle w:val="TAC"/>
              <w:rPr>
                <w:lang w:eastAsia="ko-KR"/>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55809C43" w14:textId="77777777" w:rsidR="004F6471" w:rsidRDefault="004F6471">
            <w:pPr>
              <w:pStyle w:val="TAC"/>
              <w:rPr>
                <w:lang w:eastAsia="ko-KR"/>
              </w:rPr>
            </w:pPr>
            <w:r>
              <w:rPr>
                <w:rFonts w:eastAsia="Malgun Gothic"/>
                <w:szCs w:val="18"/>
                <w:lang w:eastAsia="ko-KR"/>
              </w:rPr>
              <w:t>0.3</w:t>
            </w:r>
          </w:p>
        </w:tc>
      </w:tr>
      <w:tr w:rsidR="004F6471" w14:paraId="1E4BA427"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58D7667" w14:textId="77777777" w:rsidR="004F6471" w:rsidRDefault="004F6471">
            <w:pPr>
              <w:pStyle w:val="TAC"/>
            </w:pPr>
            <w:r>
              <w:rPr>
                <w:lang w:eastAsia="ko-KR"/>
              </w:rPr>
              <w:t>DC_19-42_n77-n79</w:t>
            </w:r>
          </w:p>
        </w:tc>
        <w:tc>
          <w:tcPr>
            <w:tcW w:w="2835" w:type="dxa"/>
            <w:tcBorders>
              <w:top w:val="single" w:sz="4" w:space="0" w:color="auto"/>
              <w:left w:val="single" w:sz="4" w:space="0" w:color="auto"/>
              <w:bottom w:val="single" w:sz="4" w:space="0" w:color="auto"/>
              <w:right w:val="single" w:sz="4" w:space="0" w:color="auto"/>
            </w:tcBorders>
            <w:hideMark/>
          </w:tcPr>
          <w:p w14:paraId="2F042C6E" w14:textId="77777777" w:rsidR="004F6471" w:rsidRDefault="004F6471">
            <w:pPr>
              <w:pStyle w:val="TAC"/>
              <w:rPr>
                <w:lang w:eastAsia="ja-JP"/>
              </w:rPr>
            </w:pPr>
            <w:r>
              <w:rPr>
                <w:lang w:eastAsia="ko-KR"/>
              </w:rPr>
              <w:t>19</w:t>
            </w:r>
          </w:p>
        </w:tc>
        <w:tc>
          <w:tcPr>
            <w:tcW w:w="2971" w:type="dxa"/>
            <w:tcBorders>
              <w:top w:val="single" w:sz="4" w:space="0" w:color="auto"/>
              <w:left w:val="single" w:sz="4" w:space="0" w:color="auto"/>
              <w:bottom w:val="single" w:sz="4" w:space="0" w:color="auto"/>
              <w:right w:val="single" w:sz="4" w:space="0" w:color="auto"/>
            </w:tcBorders>
            <w:hideMark/>
          </w:tcPr>
          <w:p w14:paraId="4E2937B9" w14:textId="77777777" w:rsidR="004F6471" w:rsidRDefault="004F6471">
            <w:pPr>
              <w:pStyle w:val="TAC"/>
              <w:rPr>
                <w:rFonts w:eastAsia="Malgun Gothic"/>
                <w:lang w:eastAsia="ko-KR"/>
              </w:rPr>
            </w:pPr>
            <w:r>
              <w:rPr>
                <w:lang w:eastAsia="ko-KR"/>
              </w:rPr>
              <w:t>0.3</w:t>
            </w:r>
          </w:p>
        </w:tc>
      </w:tr>
      <w:tr w:rsidR="004F6471" w14:paraId="4D02485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6E52DE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1DF60B" w14:textId="77777777" w:rsidR="004F6471" w:rsidRDefault="004F6471">
            <w:pPr>
              <w:pStyle w:val="TAC"/>
              <w:rPr>
                <w:lang w:eastAsia="ja-JP"/>
              </w:rPr>
            </w:pPr>
            <w:r>
              <w:rPr>
                <w:lang w:eastAsia="ko-KR"/>
              </w:rPr>
              <w:t>42</w:t>
            </w:r>
          </w:p>
        </w:tc>
        <w:tc>
          <w:tcPr>
            <w:tcW w:w="2971" w:type="dxa"/>
            <w:tcBorders>
              <w:top w:val="single" w:sz="4" w:space="0" w:color="auto"/>
              <w:left w:val="single" w:sz="4" w:space="0" w:color="auto"/>
              <w:bottom w:val="single" w:sz="4" w:space="0" w:color="auto"/>
              <w:right w:val="single" w:sz="4" w:space="0" w:color="auto"/>
            </w:tcBorders>
            <w:hideMark/>
          </w:tcPr>
          <w:p w14:paraId="6574CDA6" w14:textId="77777777" w:rsidR="004F6471" w:rsidRDefault="004F6471">
            <w:pPr>
              <w:pStyle w:val="TAC"/>
              <w:rPr>
                <w:rFonts w:eastAsia="Malgun Gothic"/>
                <w:lang w:eastAsia="ko-KR"/>
              </w:rPr>
            </w:pPr>
            <w:r>
              <w:rPr>
                <w:lang w:eastAsia="ko-KR"/>
              </w:rPr>
              <w:t>0.8</w:t>
            </w:r>
          </w:p>
        </w:tc>
      </w:tr>
      <w:tr w:rsidR="004F6471" w14:paraId="24A2085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B9E5F8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C314FC" w14:textId="77777777" w:rsidR="004F6471" w:rsidRDefault="004F6471">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1808CCB5" w14:textId="77777777" w:rsidR="004F6471" w:rsidRDefault="004F6471">
            <w:pPr>
              <w:pStyle w:val="TAC"/>
              <w:rPr>
                <w:rFonts w:eastAsia="Malgun Gothic"/>
                <w:lang w:eastAsia="ko-KR"/>
              </w:rPr>
            </w:pPr>
            <w:r>
              <w:rPr>
                <w:lang w:eastAsia="ko-KR"/>
              </w:rPr>
              <w:t>0.8</w:t>
            </w:r>
          </w:p>
        </w:tc>
      </w:tr>
      <w:tr w:rsidR="004F6471" w14:paraId="69232F7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72670C7" w14:textId="77777777" w:rsidR="004F6471" w:rsidRDefault="004F6471">
            <w:pPr>
              <w:pStyle w:val="TAC"/>
            </w:pPr>
            <w:r>
              <w:rPr>
                <w:lang w:eastAsia="ko-KR"/>
              </w:rPr>
              <w:t>DC_19-42_n78-n79</w:t>
            </w:r>
          </w:p>
        </w:tc>
        <w:tc>
          <w:tcPr>
            <w:tcW w:w="2835" w:type="dxa"/>
            <w:tcBorders>
              <w:top w:val="single" w:sz="4" w:space="0" w:color="auto"/>
              <w:left w:val="single" w:sz="4" w:space="0" w:color="auto"/>
              <w:bottom w:val="single" w:sz="4" w:space="0" w:color="auto"/>
              <w:right w:val="single" w:sz="4" w:space="0" w:color="auto"/>
            </w:tcBorders>
            <w:hideMark/>
          </w:tcPr>
          <w:p w14:paraId="18C18293" w14:textId="77777777" w:rsidR="004F6471" w:rsidRDefault="004F6471">
            <w:pPr>
              <w:pStyle w:val="TAC"/>
              <w:rPr>
                <w:lang w:eastAsia="ja-JP"/>
              </w:rPr>
            </w:pPr>
            <w:r>
              <w:rPr>
                <w:lang w:eastAsia="ko-KR"/>
              </w:rPr>
              <w:t>19</w:t>
            </w:r>
          </w:p>
        </w:tc>
        <w:tc>
          <w:tcPr>
            <w:tcW w:w="2971" w:type="dxa"/>
            <w:tcBorders>
              <w:top w:val="single" w:sz="4" w:space="0" w:color="auto"/>
              <w:left w:val="single" w:sz="4" w:space="0" w:color="auto"/>
              <w:bottom w:val="single" w:sz="4" w:space="0" w:color="auto"/>
              <w:right w:val="single" w:sz="4" w:space="0" w:color="auto"/>
            </w:tcBorders>
            <w:hideMark/>
          </w:tcPr>
          <w:p w14:paraId="52BAF3AE" w14:textId="77777777" w:rsidR="004F6471" w:rsidRDefault="004F6471">
            <w:pPr>
              <w:pStyle w:val="TAC"/>
              <w:rPr>
                <w:rFonts w:eastAsia="Malgun Gothic"/>
                <w:lang w:eastAsia="ko-KR"/>
              </w:rPr>
            </w:pPr>
            <w:r>
              <w:rPr>
                <w:lang w:eastAsia="ko-KR"/>
              </w:rPr>
              <w:t>0.3</w:t>
            </w:r>
          </w:p>
        </w:tc>
      </w:tr>
      <w:tr w:rsidR="004F6471" w14:paraId="4BCFB6C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5E1504A"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D1C8C0" w14:textId="77777777" w:rsidR="004F6471" w:rsidRDefault="004F6471">
            <w:pPr>
              <w:pStyle w:val="TAC"/>
              <w:rPr>
                <w:lang w:eastAsia="ja-JP"/>
              </w:rPr>
            </w:pPr>
            <w:r>
              <w:rPr>
                <w:lang w:eastAsia="ko-KR"/>
              </w:rPr>
              <w:t>42</w:t>
            </w:r>
          </w:p>
        </w:tc>
        <w:tc>
          <w:tcPr>
            <w:tcW w:w="2971" w:type="dxa"/>
            <w:tcBorders>
              <w:top w:val="single" w:sz="4" w:space="0" w:color="auto"/>
              <w:left w:val="single" w:sz="4" w:space="0" w:color="auto"/>
              <w:bottom w:val="single" w:sz="4" w:space="0" w:color="auto"/>
              <w:right w:val="single" w:sz="4" w:space="0" w:color="auto"/>
            </w:tcBorders>
            <w:hideMark/>
          </w:tcPr>
          <w:p w14:paraId="1E0F4B7D" w14:textId="77777777" w:rsidR="004F6471" w:rsidRDefault="004F6471">
            <w:pPr>
              <w:pStyle w:val="TAC"/>
              <w:rPr>
                <w:rFonts w:eastAsia="Malgun Gothic"/>
                <w:lang w:eastAsia="ko-KR"/>
              </w:rPr>
            </w:pPr>
            <w:r>
              <w:rPr>
                <w:lang w:eastAsia="ko-KR"/>
              </w:rPr>
              <w:t>0.8</w:t>
            </w:r>
          </w:p>
        </w:tc>
      </w:tr>
      <w:tr w:rsidR="004F6471" w14:paraId="1E7BB6E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AA4BFB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5CE418"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0FA7412B" w14:textId="77777777" w:rsidR="004F6471" w:rsidRDefault="004F6471">
            <w:pPr>
              <w:pStyle w:val="TAC"/>
              <w:rPr>
                <w:rFonts w:eastAsia="Malgun Gothic"/>
                <w:lang w:eastAsia="ko-KR"/>
              </w:rPr>
            </w:pPr>
            <w:r>
              <w:rPr>
                <w:lang w:eastAsia="ko-KR"/>
              </w:rPr>
              <w:t>0.8</w:t>
            </w:r>
          </w:p>
        </w:tc>
      </w:tr>
      <w:tr w:rsidR="004F6471" w14:paraId="1A787A21"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B25BE07" w14:textId="77777777" w:rsidR="004F6471" w:rsidRDefault="004F6471">
            <w:pPr>
              <w:pStyle w:val="TAC"/>
            </w:pPr>
            <w:r>
              <w:t>DC_20-28-32_n1</w:t>
            </w:r>
          </w:p>
        </w:tc>
        <w:tc>
          <w:tcPr>
            <w:tcW w:w="2835" w:type="dxa"/>
            <w:tcBorders>
              <w:top w:val="single" w:sz="4" w:space="0" w:color="auto"/>
              <w:left w:val="single" w:sz="4" w:space="0" w:color="auto"/>
              <w:bottom w:val="single" w:sz="4" w:space="0" w:color="auto"/>
              <w:right w:val="single" w:sz="4" w:space="0" w:color="auto"/>
            </w:tcBorders>
            <w:hideMark/>
          </w:tcPr>
          <w:p w14:paraId="41F7C5CB" w14:textId="77777777" w:rsidR="004F6471" w:rsidRDefault="004F6471">
            <w:pPr>
              <w:pStyle w:val="TAC"/>
              <w:rPr>
                <w:lang w:eastAsia="ja-JP"/>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596BDFE0" w14:textId="77777777" w:rsidR="004F6471" w:rsidRDefault="004F6471">
            <w:pPr>
              <w:pStyle w:val="TAC"/>
              <w:rPr>
                <w:rFonts w:eastAsia="Malgun Gothic"/>
                <w:lang w:eastAsia="ko-KR"/>
              </w:rPr>
            </w:pPr>
            <w:r>
              <w:rPr>
                <w:rFonts w:eastAsia="Malgun Gothic" w:cs="Arial"/>
                <w:lang w:eastAsia="ko-KR"/>
              </w:rPr>
              <w:t>0.6</w:t>
            </w:r>
          </w:p>
        </w:tc>
      </w:tr>
      <w:tr w:rsidR="004F6471" w14:paraId="59442E4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F2111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38675AC" w14:textId="77777777" w:rsidR="004F6471" w:rsidRDefault="004F6471">
            <w:pPr>
              <w:pStyle w:val="TAC"/>
              <w:rPr>
                <w:lang w:eastAsia="ja-JP"/>
              </w:rPr>
            </w:pPr>
            <w:r>
              <w:rPr>
                <w:rFonts w:eastAsia="Malgun Gothic" w:cs="Arial"/>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685D2AE9" w14:textId="77777777" w:rsidR="004F6471" w:rsidRDefault="004F6471">
            <w:pPr>
              <w:pStyle w:val="TAC"/>
              <w:rPr>
                <w:rFonts w:eastAsia="Malgun Gothic"/>
                <w:lang w:eastAsia="ko-KR"/>
              </w:rPr>
            </w:pPr>
            <w:r>
              <w:rPr>
                <w:rFonts w:eastAsia="Malgun Gothic" w:cs="Arial"/>
                <w:lang w:eastAsia="ko-KR"/>
              </w:rPr>
              <w:t>0.6</w:t>
            </w:r>
          </w:p>
        </w:tc>
      </w:tr>
      <w:tr w:rsidR="004F6471" w14:paraId="4C9836D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AFF00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98D42D" w14:textId="77777777" w:rsidR="004F6471" w:rsidRDefault="004F6471">
            <w:pPr>
              <w:pStyle w:val="TAC"/>
              <w:rPr>
                <w:lang w:eastAsia="ja-JP"/>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391097B1" w14:textId="77777777" w:rsidR="004F6471" w:rsidRDefault="004F6471">
            <w:pPr>
              <w:pStyle w:val="TAC"/>
              <w:rPr>
                <w:rFonts w:eastAsia="Malgun Gothic"/>
                <w:lang w:eastAsia="ko-KR"/>
              </w:rPr>
            </w:pPr>
            <w:r>
              <w:rPr>
                <w:rFonts w:eastAsia="Malgun Gothic" w:cs="Arial"/>
                <w:lang w:eastAsia="ko-KR"/>
              </w:rPr>
              <w:t>0.5</w:t>
            </w:r>
          </w:p>
        </w:tc>
      </w:tr>
      <w:tr w:rsidR="004F6471" w14:paraId="45181F0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67DCD20" w14:textId="77777777" w:rsidR="004F6471" w:rsidRDefault="004F6471">
            <w:pPr>
              <w:pStyle w:val="TAC"/>
            </w:pPr>
            <w:r>
              <w:t>DC_20-28-32_n</w:t>
            </w:r>
            <w:r>
              <w:rPr>
                <w:lang w:val="fi-FI"/>
              </w:rPr>
              <w:t>3</w:t>
            </w:r>
          </w:p>
        </w:tc>
        <w:tc>
          <w:tcPr>
            <w:tcW w:w="2835" w:type="dxa"/>
            <w:tcBorders>
              <w:top w:val="single" w:sz="4" w:space="0" w:color="auto"/>
              <w:left w:val="single" w:sz="4" w:space="0" w:color="auto"/>
              <w:bottom w:val="single" w:sz="4" w:space="0" w:color="auto"/>
              <w:right w:val="single" w:sz="4" w:space="0" w:color="auto"/>
            </w:tcBorders>
            <w:hideMark/>
          </w:tcPr>
          <w:p w14:paraId="2332FC60" w14:textId="77777777" w:rsidR="004F6471" w:rsidRDefault="004F6471">
            <w:pPr>
              <w:pStyle w:val="TAC"/>
              <w:rPr>
                <w:lang w:eastAsia="ja-JP"/>
              </w:rPr>
            </w:pPr>
            <w:r>
              <w:rPr>
                <w:rFonts w:eastAsia="Malgun Gothic" w:cs="Arial"/>
                <w:lang w:eastAsia="ko-KR"/>
              </w:rPr>
              <w:t>20</w:t>
            </w:r>
          </w:p>
        </w:tc>
        <w:tc>
          <w:tcPr>
            <w:tcW w:w="2971" w:type="dxa"/>
            <w:tcBorders>
              <w:top w:val="single" w:sz="4" w:space="0" w:color="auto"/>
              <w:left w:val="single" w:sz="4" w:space="0" w:color="auto"/>
              <w:bottom w:val="single" w:sz="4" w:space="0" w:color="auto"/>
              <w:right w:val="single" w:sz="4" w:space="0" w:color="auto"/>
            </w:tcBorders>
            <w:hideMark/>
          </w:tcPr>
          <w:p w14:paraId="7608A7BE" w14:textId="77777777" w:rsidR="004F6471" w:rsidRDefault="004F6471">
            <w:pPr>
              <w:pStyle w:val="TAC"/>
              <w:rPr>
                <w:rFonts w:eastAsia="Malgun Gothic"/>
                <w:lang w:eastAsia="ko-KR"/>
              </w:rPr>
            </w:pPr>
            <w:r>
              <w:rPr>
                <w:rFonts w:eastAsia="Malgun Gothic" w:cs="Arial"/>
                <w:lang w:eastAsia="ko-KR"/>
              </w:rPr>
              <w:t>0.5</w:t>
            </w:r>
          </w:p>
        </w:tc>
      </w:tr>
      <w:tr w:rsidR="004F6471" w14:paraId="111BCBFF"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96C3FD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D905B3" w14:textId="77777777" w:rsidR="004F6471" w:rsidRDefault="004F6471">
            <w:pPr>
              <w:pStyle w:val="TAC"/>
              <w:rPr>
                <w:lang w:eastAsia="ja-JP"/>
              </w:rPr>
            </w:pPr>
            <w:r>
              <w:rPr>
                <w:rFonts w:eastAsia="Malgun Gothic" w:cs="Arial"/>
                <w:lang w:eastAsia="ko-KR"/>
              </w:rPr>
              <w:t>28</w:t>
            </w:r>
          </w:p>
        </w:tc>
        <w:tc>
          <w:tcPr>
            <w:tcW w:w="2971" w:type="dxa"/>
            <w:tcBorders>
              <w:top w:val="single" w:sz="4" w:space="0" w:color="auto"/>
              <w:left w:val="single" w:sz="4" w:space="0" w:color="auto"/>
              <w:bottom w:val="single" w:sz="4" w:space="0" w:color="auto"/>
              <w:right w:val="single" w:sz="4" w:space="0" w:color="auto"/>
            </w:tcBorders>
            <w:hideMark/>
          </w:tcPr>
          <w:p w14:paraId="18BC7687" w14:textId="77777777" w:rsidR="004F6471" w:rsidRDefault="004F6471">
            <w:pPr>
              <w:pStyle w:val="TAC"/>
              <w:rPr>
                <w:rFonts w:eastAsia="Malgun Gothic"/>
                <w:lang w:eastAsia="ko-KR"/>
              </w:rPr>
            </w:pPr>
            <w:r>
              <w:rPr>
                <w:rFonts w:eastAsia="Malgun Gothic" w:cs="Arial"/>
                <w:lang w:eastAsia="ko-KR"/>
              </w:rPr>
              <w:t>0.6</w:t>
            </w:r>
          </w:p>
        </w:tc>
      </w:tr>
      <w:tr w:rsidR="004F6471" w14:paraId="640FA683"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6DBCE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F46D10" w14:textId="77777777" w:rsidR="004F6471" w:rsidRDefault="004F6471">
            <w:pPr>
              <w:pStyle w:val="TAC"/>
              <w:rPr>
                <w:lang w:eastAsia="ja-JP"/>
              </w:rPr>
            </w:pPr>
            <w:r>
              <w:rPr>
                <w:rFonts w:cs="Arial"/>
                <w:lang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1A08F0EE" w14:textId="77777777" w:rsidR="004F6471" w:rsidRDefault="004F6471">
            <w:pPr>
              <w:pStyle w:val="TAC"/>
              <w:rPr>
                <w:rFonts w:eastAsia="Malgun Gothic"/>
                <w:lang w:eastAsia="ko-KR"/>
              </w:rPr>
            </w:pPr>
            <w:r>
              <w:rPr>
                <w:rFonts w:eastAsia="Malgun Gothic" w:cs="Arial"/>
                <w:lang w:eastAsia="ko-KR"/>
              </w:rPr>
              <w:t>0.5</w:t>
            </w:r>
          </w:p>
        </w:tc>
      </w:tr>
      <w:tr w:rsidR="004F6471" w14:paraId="4736B0A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4773D771" w14:textId="77777777" w:rsidR="004F6471" w:rsidRDefault="004F6471">
            <w:pPr>
              <w:pStyle w:val="TAC"/>
            </w:pPr>
            <w:r>
              <w:t>DC_20-28-38_n1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1CDA73" w14:textId="77777777" w:rsidR="004F6471" w:rsidRDefault="004F6471">
            <w:pPr>
              <w:pStyle w:val="TAC"/>
              <w:rPr>
                <w:lang w:eastAsia="ja-JP"/>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7F543CB" w14:textId="77777777" w:rsidR="004F6471" w:rsidRDefault="004F6471">
            <w:pPr>
              <w:pStyle w:val="TAC"/>
              <w:rPr>
                <w:lang w:eastAsia="ja-JP"/>
              </w:rPr>
            </w:pPr>
            <w:r>
              <w:rPr>
                <w:rFonts w:eastAsia="Malgun Gothic" w:cs="Arial"/>
                <w:lang w:eastAsia="ko-KR"/>
              </w:rPr>
              <w:t>0.6</w:t>
            </w:r>
          </w:p>
        </w:tc>
      </w:tr>
      <w:tr w:rsidR="004F6471" w14:paraId="1B0BF60D"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824558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F11758" w14:textId="77777777" w:rsidR="004F6471" w:rsidRDefault="004F6471">
            <w:pPr>
              <w:pStyle w:val="TAC"/>
              <w:rPr>
                <w:lang w:eastAsia="ja-JP"/>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01970DE" w14:textId="77777777" w:rsidR="004F6471" w:rsidRDefault="004F6471">
            <w:pPr>
              <w:pStyle w:val="TAC"/>
              <w:rPr>
                <w:lang w:eastAsia="ja-JP"/>
              </w:rPr>
            </w:pPr>
            <w:r>
              <w:rPr>
                <w:rFonts w:eastAsia="Malgun Gothic" w:cs="Arial"/>
                <w:lang w:eastAsia="ko-KR"/>
              </w:rPr>
              <w:t>0.6</w:t>
            </w:r>
          </w:p>
        </w:tc>
      </w:tr>
      <w:tr w:rsidR="004F6471" w14:paraId="6A34B0C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4EB1EE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0C3C29" w14:textId="77777777" w:rsidR="004F6471" w:rsidRDefault="004F6471">
            <w:pPr>
              <w:pStyle w:val="TAC"/>
              <w:rPr>
                <w:lang w:eastAsia="ja-JP"/>
              </w:rPr>
            </w:pPr>
            <w:r>
              <w:rPr>
                <w:rFonts w:cs="Arial"/>
                <w:lang w:eastAsia="ja-JP"/>
              </w:rPr>
              <w:t>38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F6CC0FE" w14:textId="77777777" w:rsidR="004F6471" w:rsidRDefault="004F6471">
            <w:pPr>
              <w:pStyle w:val="TAC"/>
              <w:rPr>
                <w:lang w:eastAsia="ja-JP"/>
              </w:rPr>
            </w:pPr>
            <w:r>
              <w:rPr>
                <w:rFonts w:eastAsia="Malgun Gothic" w:cs="Arial"/>
                <w:lang w:eastAsia="ko-KR"/>
              </w:rPr>
              <w:t>0.5</w:t>
            </w:r>
          </w:p>
        </w:tc>
      </w:tr>
      <w:tr w:rsidR="004F6471" w14:paraId="5DCFD23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26EC0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E356E9" w14:textId="77777777" w:rsidR="004F6471" w:rsidRDefault="004F6471">
            <w:pPr>
              <w:pStyle w:val="TAC"/>
              <w:rPr>
                <w:lang w:eastAsia="ja-JP"/>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58A1837" w14:textId="77777777" w:rsidR="004F6471" w:rsidRDefault="004F6471">
            <w:pPr>
              <w:pStyle w:val="TAC"/>
              <w:rPr>
                <w:lang w:eastAsia="ja-JP"/>
              </w:rPr>
            </w:pPr>
            <w:r>
              <w:rPr>
                <w:rFonts w:eastAsia="Malgun Gothic" w:cs="Arial"/>
                <w:lang w:eastAsia="ko-KR"/>
              </w:rPr>
              <w:t>0.5</w:t>
            </w:r>
          </w:p>
        </w:tc>
      </w:tr>
      <w:tr w:rsidR="004F6471" w14:paraId="3AF562F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08C078D3" w14:textId="77777777" w:rsidR="004F6471" w:rsidRDefault="004F6471">
            <w:pPr>
              <w:pStyle w:val="TAC"/>
            </w:pPr>
            <w:r>
              <w:rPr>
                <w:rFonts w:cs="Arial"/>
              </w:rPr>
              <w:t>DC_20-32_n1-n28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E7FF42" w14:textId="77777777" w:rsidR="004F6471" w:rsidRDefault="004F6471">
            <w:pPr>
              <w:pStyle w:val="TAC"/>
              <w:rPr>
                <w:rFonts w:cs="Arial"/>
                <w:lang w:eastAsia="ja-JP"/>
              </w:rPr>
            </w:pPr>
            <w:r>
              <w:rPr>
                <w:rFonts w:cs="Arial"/>
                <w:lang w:val="x-none" w:eastAsia="zh-CN"/>
              </w:rPr>
              <w:t>n1</w:t>
            </w:r>
          </w:p>
        </w:tc>
        <w:tc>
          <w:tcPr>
            <w:tcW w:w="2971" w:type="dxa"/>
            <w:tcBorders>
              <w:top w:val="single" w:sz="4" w:space="0" w:color="auto"/>
              <w:left w:val="single" w:sz="4" w:space="0" w:color="auto"/>
              <w:bottom w:val="single" w:sz="4" w:space="0" w:color="auto"/>
              <w:right w:val="single" w:sz="4" w:space="0" w:color="auto"/>
            </w:tcBorders>
            <w:hideMark/>
          </w:tcPr>
          <w:p w14:paraId="11386132" w14:textId="77777777" w:rsidR="004F6471" w:rsidRDefault="004F6471">
            <w:pPr>
              <w:pStyle w:val="TAC"/>
              <w:rPr>
                <w:rFonts w:eastAsia="Malgun Gothic" w:cs="Arial"/>
                <w:lang w:eastAsia="ko-KR"/>
              </w:rPr>
            </w:pPr>
            <w:r>
              <w:rPr>
                <w:rFonts w:cs="Arial"/>
                <w:lang w:val="x-none" w:eastAsia="zh-CN"/>
              </w:rPr>
              <w:t>0.3</w:t>
            </w:r>
          </w:p>
        </w:tc>
      </w:tr>
      <w:tr w:rsidR="004F6471" w14:paraId="7EB740E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2E1EF6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AAF8B2" w14:textId="77777777" w:rsidR="004F6471" w:rsidRDefault="004F6471">
            <w:pPr>
              <w:pStyle w:val="TAC"/>
              <w:rPr>
                <w:rFonts w:cs="Arial"/>
                <w:lang w:eastAsia="ja-JP"/>
              </w:rPr>
            </w:pPr>
            <w:r>
              <w:rPr>
                <w:rFonts w:cs="Arial"/>
                <w:lang w:val="x-none"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1A13A540" w14:textId="77777777" w:rsidR="004F6471" w:rsidRDefault="004F6471">
            <w:pPr>
              <w:pStyle w:val="TAC"/>
              <w:rPr>
                <w:rFonts w:eastAsia="Malgun Gothic" w:cs="Arial"/>
                <w:lang w:eastAsia="ko-KR"/>
              </w:rPr>
            </w:pPr>
            <w:r>
              <w:rPr>
                <w:rFonts w:cs="Arial"/>
                <w:lang w:val="x-none" w:eastAsia="zh-CN"/>
              </w:rPr>
              <w:t>0.6</w:t>
            </w:r>
          </w:p>
        </w:tc>
      </w:tr>
      <w:tr w:rsidR="004F6471" w14:paraId="48D45DE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741775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8B4E73" w14:textId="77777777" w:rsidR="004F6471" w:rsidRDefault="004F6471">
            <w:pPr>
              <w:pStyle w:val="TAC"/>
              <w:rPr>
                <w:rFonts w:cs="Arial"/>
                <w:lang w:eastAsia="ja-JP"/>
              </w:rPr>
            </w:pPr>
            <w:r>
              <w:rPr>
                <w:rFonts w:cs="Arial"/>
                <w:lang w:val="x-none"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4C4D3418" w14:textId="77777777" w:rsidR="004F6471" w:rsidRDefault="004F6471">
            <w:pPr>
              <w:pStyle w:val="TAC"/>
              <w:rPr>
                <w:rFonts w:eastAsia="Malgun Gothic" w:cs="Arial"/>
                <w:lang w:eastAsia="ko-KR"/>
              </w:rPr>
            </w:pPr>
            <w:r>
              <w:rPr>
                <w:rFonts w:cs="Arial"/>
                <w:lang w:val="x-none" w:eastAsia="zh-CN"/>
              </w:rPr>
              <w:t>0.7</w:t>
            </w:r>
          </w:p>
        </w:tc>
      </w:tr>
      <w:tr w:rsidR="004F6471" w14:paraId="0F74F49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2330F3" w14:textId="77777777" w:rsidR="004F6471" w:rsidRDefault="004F6471">
            <w:pPr>
              <w:pStyle w:val="TAC"/>
            </w:pPr>
            <w:r>
              <w:t>DC_20-32-38_n1</w:t>
            </w:r>
          </w:p>
        </w:tc>
        <w:tc>
          <w:tcPr>
            <w:tcW w:w="2835" w:type="dxa"/>
            <w:tcBorders>
              <w:top w:val="single" w:sz="4" w:space="0" w:color="auto"/>
              <w:left w:val="single" w:sz="4" w:space="0" w:color="auto"/>
              <w:bottom w:val="single" w:sz="4" w:space="0" w:color="auto"/>
              <w:right w:val="single" w:sz="4" w:space="0" w:color="auto"/>
            </w:tcBorders>
            <w:hideMark/>
          </w:tcPr>
          <w:p w14:paraId="5F199F6F" w14:textId="77777777" w:rsidR="004F6471" w:rsidRDefault="004F6471">
            <w:pPr>
              <w:pStyle w:val="TAC"/>
              <w:rPr>
                <w:lang w:eastAsia="ja-JP"/>
              </w:rPr>
            </w:pPr>
            <w:r>
              <w:rPr>
                <w:rFonts w:cs="Arial"/>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75065843" w14:textId="77777777" w:rsidR="004F6471" w:rsidRDefault="004F6471">
            <w:pPr>
              <w:pStyle w:val="TAC"/>
              <w:rPr>
                <w:rFonts w:eastAsia="Malgun Gothic"/>
                <w:lang w:eastAsia="ko-KR"/>
              </w:rPr>
            </w:pPr>
            <w:r>
              <w:rPr>
                <w:rFonts w:eastAsia="Malgun Gothic" w:cs="Arial"/>
                <w:lang w:eastAsia="ko-KR"/>
              </w:rPr>
              <w:t>0.3</w:t>
            </w:r>
          </w:p>
        </w:tc>
      </w:tr>
      <w:tr w:rsidR="004F6471" w14:paraId="243124C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4D8B84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231B37" w14:textId="77777777" w:rsidR="004F6471" w:rsidRDefault="004F6471">
            <w:pPr>
              <w:pStyle w:val="TAC"/>
              <w:rPr>
                <w:lang w:eastAsia="ja-JP"/>
              </w:rPr>
            </w:pPr>
            <w:r>
              <w:rPr>
                <w:rFonts w:cs="Arial"/>
                <w:lang w:eastAsia="ja-JP"/>
              </w:rPr>
              <w:t>38</w:t>
            </w:r>
          </w:p>
        </w:tc>
        <w:tc>
          <w:tcPr>
            <w:tcW w:w="2971" w:type="dxa"/>
            <w:tcBorders>
              <w:top w:val="single" w:sz="4" w:space="0" w:color="auto"/>
              <w:left w:val="single" w:sz="4" w:space="0" w:color="auto"/>
              <w:bottom w:val="single" w:sz="4" w:space="0" w:color="auto"/>
              <w:right w:val="single" w:sz="4" w:space="0" w:color="auto"/>
            </w:tcBorders>
            <w:hideMark/>
          </w:tcPr>
          <w:p w14:paraId="32D8047E" w14:textId="77777777" w:rsidR="004F6471" w:rsidRDefault="004F6471">
            <w:pPr>
              <w:pStyle w:val="TAC"/>
              <w:rPr>
                <w:rFonts w:eastAsia="Malgun Gothic"/>
                <w:lang w:eastAsia="ko-KR"/>
              </w:rPr>
            </w:pPr>
            <w:r>
              <w:rPr>
                <w:rFonts w:eastAsia="Malgun Gothic" w:cs="Arial"/>
                <w:lang w:eastAsia="ko-KR"/>
              </w:rPr>
              <w:t>0.5</w:t>
            </w:r>
          </w:p>
        </w:tc>
      </w:tr>
      <w:tr w:rsidR="004F6471" w14:paraId="2FAA5C5F"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C5B9E7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DADE00" w14:textId="77777777" w:rsidR="004F6471" w:rsidRDefault="004F6471">
            <w:pPr>
              <w:pStyle w:val="TAC"/>
              <w:rPr>
                <w:lang w:eastAsia="ja-JP"/>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34836444" w14:textId="77777777" w:rsidR="004F6471" w:rsidRDefault="004F6471">
            <w:pPr>
              <w:pStyle w:val="TAC"/>
              <w:rPr>
                <w:rFonts w:eastAsia="Malgun Gothic"/>
                <w:lang w:eastAsia="ko-KR"/>
              </w:rPr>
            </w:pPr>
            <w:r>
              <w:rPr>
                <w:rFonts w:eastAsia="Malgun Gothic" w:cs="Arial"/>
                <w:lang w:eastAsia="ko-KR"/>
              </w:rPr>
              <w:t>0.5</w:t>
            </w:r>
          </w:p>
        </w:tc>
      </w:tr>
      <w:tr w:rsidR="004F6471" w14:paraId="751D057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5A66FEB" w14:textId="77777777" w:rsidR="004F6471" w:rsidRDefault="004F647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Borders>
              <w:top w:val="single" w:sz="4" w:space="0" w:color="auto"/>
              <w:left w:val="single" w:sz="4" w:space="0" w:color="auto"/>
              <w:bottom w:val="single" w:sz="4" w:space="0" w:color="auto"/>
              <w:right w:val="single" w:sz="4" w:space="0" w:color="auto"/>
            </w:tcBorders>
            <w:hideMark/>
          </w:tcPr>
          <w:p w14:paraId="4D20682E" w14:textId="77777777" w:rsidR="004F6471" w:rsidRDefault="004F6471">
            <w:pPr>
              <w:pStyle w:val="TAC"/>
              <w:rPr>
                <w:rFonts w:cs="Arial"/>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6F49966F" w14:textId="77777777" w:rsidR="004F6471" w:rsidRDefault="004F6471">
            <w:pPr>
              <w:pStyle w:val="TAC"/>
              <w:rPr>
                <w:rFonts w:eastAsia="Malgun Gothic" w:cs="Arial"/>
                <w:lang w:eastAsia="ko-KR"/>
              </w:rPr>
            </w:pPr>
            <w:r>
              <w:rPr>
                <w:rFonts w:eastAsia="Malgun Gothic"/>
                <w:lang w:val="x-none" w:eastAsia="ko-KR"/>
              </w:rPr>
              <w:t>0.</w:t>
            </w:r>
            <w:r>
              <w:rPr>
                <w:lang w:eastAsia="zh-CN"/>
              </w:rPr>
              <w:t>6</w:t>
            </w:r>
          </w:p>
        </w:tc>
      </w:tr>
      <w:tr w:rsidR="004F6471" w14:paraId="0DA463E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67FB8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2A2F28" w14:textId="77777777" w:rsidR="004F6471" w:rsidRDefault="004F6471">
            <w:pPr>
              <w:pStyle w:val="TAC"/>
              <w:rPr>
                <w:rFonts w:cs="Arial"/>
                <w:lang w:eastAsia="ja-JP"/>
              </w:rPr>
            </w:pPr>
            <w:r>
              <w:rPr>
                <w:rFonts w:eastAsia="Malgun Gothic"/>
                <w:lang w:val="x-none" w:eastAsia="ko-KR"/>
              </w:rPr>
              <w:t>38</w:t>
            </w:r>
          </w:p>
        </w:tc>
        <w:tc>
          <w:tcPr>
            <w:tcW w:w="2971" w:type="dxa"/>
            <w:tcBorders>
              <w:top w:val="single" w:sz="4" w:space="0" w:color="auto"/>
              <w:left w:val="single" w:sz="4" w:space="0" w:color="auto"/>
              <w:bottom w:val="single" w:sz="4" w:space="0" w:color="auto"/>
              <w:right w:val="single" w:sz="4" w:space="0" w:color="auto"/>
            </w:tcBorders>
            <w:hideMark/>
          </w:tcPr>
          <w:p w14:paraId="3A5FF0C4" w14:textId="77777777" w:rsidR="004F6471" w:rsidRDefault="004F6471">
            <w:pPr>
              <w:pStyle w:val="TAC"/>
              <w:rPr>
                <w:rFonts w:eastAsia="Malgun Gothic" w:cs="Arial"/>
                <w:lang w:eastAsia="ko-KR"/>
              </w:rPr>
            </w:pPr>
            <w:r>
              <w:rPr>
                <w:rFonts w:eastAsia="Malgun Gothic"/>
                <w:lang w:val="x-none" w:eastAsia="ko-KR"/>
              </w:rPr>
              <w:t>0.</w:t>
            </w:r>
            <w:r>
              <w:rPr>
                <w:lang w:eastAsia="zh-CN"/>
              </w:rPr>
              <w:t>5</w:t>
            </w:r>
          </w:p>
        </w:tc>
      </w:tr>
      <w:tr w:rsidR="004F6471" w14:paraId="4F57713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698459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B29B0E" w14:textId="77777777" w:rsidR="004F6471" w:rsidRDefault="004F6471">
            <w:pPr>
              <w:pStyle w:val="TAC"/>
              <w:rPr>
                <w:rFonts w:cs="Arial"/>
                <w:lang w:eastAsia="ja-JP"/>
              </w:rPr>
            </w:pPr>
            <w:r>
              <w:rPr>
                <w:lang w:eastAsia="zh-CN"/>
              </w:rPr>
              <w:t>n</w:t>
            </w:r>
            <w:r>
              <w:rPr>
                <w:rFonts w:eastAsia="Malgun Gothic"/>
                <w:lang w:val="x-none"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40F342D3" w14:textId="77777777" w:rsidR="004F6471" w:rsidRDefault="004F6471">
            <w:pPr>
              <w:pStyle w:val="TAC"/>
              <w:rPr>
                <w:rFonts w:eastAsia="Malgun Gothic" w:cs="Arial"/>
                <w:lang w:eastAsia="ko-KR"/>
              </w:rPr>
            </w:pPr>
            <w:r>
              <w:rPr>
                <w:rFonts w:eastAsia="Malgun Gothic"/>
                <w:lang w:val="x-none" w:eastAsia="ko-KR"/>
              </w:rPr>
              <w:t>0.6</w:t>
            </w:r>
          </w:p>
        </w:tc>
      </w:tr>
      <w:tr w:rsidR="004F6471" w14:paraId="03DB2C4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89F3FA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596FAA" w14:textId="77777777" w:rsidR="004F6471" w:rsidRDefault="004F6471">
            <w:pPr>
              <w:pStyle w:val="TAC"/>
              <w:rPr>
                <w:rFonts w:cs="Arial"/>
                <w:lang w:eastAsia="ja-JP"/>
              </w:rPr>
            </w:pPr>
            <w:r>
              <w:rPr>
                <w:rFonts w:eastAsia="Malgun Gothic"/>
                <w:lang w:val="x-none"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421D949D" w14:textId="77777777" w:rsidR="004F6471" w:rsidRDefault="004F6471">
            <w:pPr>
              <w:pStyle w:val="TAC"/>
              <w:rPr>
                <w:rFonts w:eastAsia="Malgun Gothic" w:cs="Arial"/>
                <w:lang w:eastAsia="ko-KR"/>
              </w:rPr>
            </w:pPr>
            <w:r>
              <w:rPr>
                <w:rFonts w:eastAsia="Malgun Gothic"/>
                <w:lang w:val="x-none" w:eastAsia="ko-KR"/>
              </w:rPr>
              <w:t>0.8</w:t>
            </w:r>
          </w:p>
        </w:tc>
      </w:tr>
      <w:tr w:rsidR="004F6471" w14:paraId="0E46D31B"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0A3F0A3F" w14:textId="77777777" w:rsidR="004F6471" w:rsidRDefault="004F6471">
            <w:pPr>
              <w:pStyle w:val="TAC"/>
            </w:pPr>
            <w:r>
              <w:rPr>
                <w:lang w:val="en-US"/>
              </w:rPr>
              <w:t>DC_21_n1-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78D3ED" w14:textId="77777777" w:rsidR="004F6471" w:rsidRDefault="004F6471">
            <w:pPr>
              <w:pStyle w:val="TAC"/>
              <w:rPr>
                <w:lang w:eastAsia="ja-JP"/>
              </w:rPr>
            </w:pPr>
            <w:r>
              <w:rPr>
                <w:lang w:val="en-US" w:eastAsia="ja-JP"/>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966F80C" w14:textId="77777777" w:rsidR="004F6471" w:rsidRDefault="004F6471">
            <w:pPr>
              <w:pStyle w:val="TAC"/>
              <w:rPr>
                <w:lang w:eastAsia="ja-JP"/>
              </w:rPr>
            </w:pPr>
            <w:r>
              <w:rPr>
                <w:rFonts w:eastAsia="Yu Mincho" w:cs="Arial"/>
                <w:lang w:eastAsia="ja-JP"/>
              </w:rPr>
              <w:t>0.4</w:t>
            </w:r>
          </w:p>
        </w:tc>
      </w:tr>
      <w:tr w:rsidR="004F6471" w14:paraId="1FC6D34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E1D781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95F169" w14:textId="77777777" w:rsidR="004F6471" w:rsidRDefault="004F6471">
            <w:pPr>
              <w:pStyle w:val="TAC"/>
              <w:rPr>
                <w:lang w:eastAsia="ja-JP"/>
              </w:rPr>
            </w:pPr>
            <w:r>
              <w:rPr>
                <w:rFonts w:eastAsiaTheme="minor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25B332C" w14:textId="77777777" w:rsidR="004F6471" w:rsidRDefault="004F6471">
            <w:pPr>
              <w:pStyle w:val="TAC"/>
              <w:rPr>
                <w:lang w:eastAsia="ja-JP"/>
              </w:rPr>
            </w:pPr>
            <w:r>
              <w:rPr>
                <w:rFonts w:eastAsia="Yu Mincho" w:cs="Arial"/>
                <w:lang w:eastAsia="ja-JP"/>
              </w:rPr>
              <w:t>0.6</w:t>
            </w:r>
          </w:p>
        </w:tc>
      </w:tr>
      <w:tr w:rsidR="004F6471" w14:paraId="72FCDC1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29A4691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617652" w14:textId="77777777" w:rsidR="004F6471" w:rsidRDefault="004F6471">
            <w:pPr>
              <w:pStyle w:val="TAC"/>
              <w:rPr>
                <w:lang w:eastAsia="ja-JP"/>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D04FA22" w14:textId="77777777" w:rsidR="004F6471" w:rsidRDefault="004F6471">
            <w:pPr>
              <w:pStyle w:val="TAC"/>
              <w:rPr>
                <w:lang w:eastAsia="ja-JP"/>
              </w:rPr>
            </w:pPr>
            <w:r>
              <w:rPr>
                <w:rFonts w:eastAsia="Yu Mincho" w:cs="Arial"/>
                <w:lang w:eastAsia="ja-JP"/>
              </w:rPr>
              <w:t>0.8</w:t>
            </w:r>
          </w:p>
        </w:tc>
      </w:tr>
      <w:tr w:rsidR="004F6471" w14:paraId="218B9ADC"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6994545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757748" w14:textId="77777777" w:rsidR="004F6471" w:rsidRDefault="004F6471">
            <w:pPr>
              <w:pStyle w:val="TAC"/>
              <w:rPr>
                <w:lang w:eastAsia="ja-JP"/>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076DFCE5" w14:textId="77777777" w:rsidR="004F6471" w:rsidRDefault="004F6471">
            <w:pPr>
              <w:pStyle w:val="TAC"/>
              <w:rPr>
                <w:lang w:eastAsia="ja-JP"/>
              </w:rPr>
            </w:pPr>
            <w:r>
              <w:rPr>
                <w:rFonts w:eastAsia="Yu Mincho"/>
                <w:lang w:val="en-US" w:eastAsia="ja-JP"/>
              </w:rPr>
              <w:t>0.5</w:t>
            </w:r>
          </w:p>
        </w:tc>
      </w:tr>
      <w:tr w:rsidR="004F6471" w14:paraId="22CCA17D"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03C0B035" w14:textId="77777777" w:rsidR="004F6471" w:rsidRDefault="004F6471">
            <w:pPr>
              <w:pStyle w:val="TAC"/>
            </w:pPr>
            <w:r>
              <w:rPr>
                <w:lang w:val="en-US"/>
              </w:rPr>
              <w:t>DC_21_n1-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34A345" w14:textId="77777777" w:rsidR="004F6471" w:rsidRDefault="004F6471">
            <w:pPr>
              <w:pStyle w:val="TAC"/>
              <w:rPr>
                <w:lang w:eastAsia="ja-JP"/>
              </w:rPr>
            </w:pPr>
            <w:r>
              <w:rPr>
                <w:lang w:val="en-US" w:eastAsia="ja-JP"/>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8684285" w14:textId="77777777" w:rsidR="004F6471" w:rsidRDefault="004F6471">
            <w:pPr>
              <w:pStyle w:val="TAC"/>
              <w:rPr>
                <w:lang w:eastAsia="ja-JP"/>
              </w:rPr>
            </w:pPr>
            <w:r>
              <w:rPr>
                <w:rFonts w:eastAsia="Yu Mincho" w:cs="Arial"/>
                <w:lang w:eastAsia="ja-JP"/>
              </w:rPr>
              <w:t>0.4</w:t>
            </w:r>
          </w:p>
        </w:tc>
      </w:tr>
      <w:tr w:rsidR="004F6471" w14:paraId="3AAE1C79"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F5C029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DC2DF4" w14:textId="77777777" w:rsidR="004F6471" w:rsidRDefault="004F6471">
            <w:pPr>
              <w:pStyle w:val="TAC"/>
              <w:rPr>
                <w:lang w:eastAsia="ja-JP"/>
              </w:rPr>
            </w:pPr>
            <w:r>
              <w:rPr>
                <w:rFonts w:eastAsiaTheme="minor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4DBADFA" w14:textId="77777777" w:rsidR="004F6471" w:rsidRDefault="004F6471">
            <w:pPr>
              <w:pStyle w:val="TAC"/>
              <w:rPr>
                <w:lang w:eastAsia="ja-JP"/>
              </w:rPr>
            </w:pPr>
            <w:r>
              <w:rPr>
                <w:rFonts w:eastAsia="Yu Mincho" w:cs="Arial"/>
                <w:lang w:eastAsia="ja-JP"/>
              </w:rPr>
              <w:t>0.6</w:t>
            </w:r>
          </w:p>
        </w:tc>
      </w:tr>
      <w:tr w:rsidR="004F6471" w14:paraId="6E533FB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48720D4"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033AD0" w14:textId="77777777" w:rsidR="004F6471" w:rsidRDefault="004F6471">
            <w:pPr>
              <w:pStyle w:val="TAC"/>
              <w:rPr>
                <w:lang w:eastAsia="ja-JP"/>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9F3F038" w14:textId="77777777" w:rsidR="004F6471" w:rsidRDefault="004F6471">
            <w:pPr>
              <w:pStyle w:val="TAC"/>
              <w:rPr>
                <w:lang w:eastAsia="ja-JP"/>
              </w:rPr>
            </w:pPr>
            <w:r>
              <w:rPr>
                <w:rFonts w:eastAsia="Yu Mincho" w:cs="Arial"/>
                <w:lang w:eastAsia="ja-JP"/>
              </w:rPr>
              <w:t>0.8</w:t>
            </w:r>
          </w:p>
        </w:tc>
      </w:tr>
      <w:tr w:rsidR="004F6471" w14:paraId="5829671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0AC0A2E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374EB8" w14:textId="77777777" w:rsidR="004F6471" w:rsidRDefault="004F6471">
            <w:pPr>
              <w:pStyle w:val="TAC"/>
              <w:rPr>
                <w:lang w:eastAsia="ja-JP"/>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33D39C8C" w14:textId="77777777" w:rsidR="004F6471" w:rsidRDefault="004F6471">
            <w:pPr>
              <w:pStyle w:val="TAC"/>
              <w:rPr>
                <w:lang w:eastAsia="ja-JP"/>
              </w:rPr>
            </w:pPr>
            <w:r>
              <w:rPr>
                <w:rFonts w:eastAsia="Yu Mincho"/>
                <w:lang w:val="en-US" w:eastAsia="ja-JP"/>
              </w:rPr>
              <w:t>0.5</w:t>
            </w:r>
          </w:p>
        </w:tc>
      </w:tr>
      <w:tr w:rsidR="004F6471" w14:paraId="29FEADA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76410EE" w14:textId="77777777" w:rsidR="004F6471" w:rsidRDefault="004F6471">
            <w:pPr>
              <w:pStyle w:val="TAC"/>
            </w:pPr>
            <w:r>
              <w:t>DC_</w:t>
            </w:r>
            <w:r>
              <w:rPr>
                <w:lang w:eastAsia="ja-JP"/>
              </w:rPr>
              <w:t>21-28-42_n77</w:t>
            </w:r>
          </w:p>
        </w:tc>
        <w:tc>
          <w:tcPr>
            <w:tcW w:w="2835" w:type="dxa"/>
            <w:tcBorders>
              <w:top w:val="single" w:sz="4" w:space="0" w:color="auto"/>
              <w:left w:val="single" w:sz="4" w:space="0" w:color="auto"/>
              <w:bottom w:val="single" w:sz="4" w:space="0" w:color="auto"/>
              <w:right w:val="single" w:sz="4" w:space="0" w:color="auto"/>
            </w:tcBorders>
            <w:hideMark/>
          </w:tcPr>
          <w:p w14:paraId="64EA49CF"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0B1E71C1" w14:textId="77777777" w:rsidR="004F6471" w:rsidRDefault="004F6471">
            <w:pPr>
              <w:pStyle w:val="TAC"/>
            </w:pPr>
            <w:r>
              <w:rPr>
                <w:lang w:eastAsia="ja-JP"/>
              </w:rPr>
              <w:t>0.4</w:t>
            </w:r>
          </w:p>
        </w:tc>
      </w:tr>
      <w:tr w:rsidR="004F6471" w14:paraId="43DBBE2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A582CB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B854E8"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219DF564" w14:textId="77777777" w:rsidR="004F6471" w:rsidRDefault="004F6471">
            <w:pPr>
              <w:pStyle w:val="TAC"/>
              <w:rPr>
                <w:rFonts w:eastAsia="MS Mincho"/>
                <w:lang w:eastAsia="ja-JP"/>
              </w:rPr>
            </w:pPr>
            <w:r>
              <w:rPr>
                <w:lang w:eastAsia="ko-KR"/>
              </w:rPr>
              <w:t>0.</w:t>
            </w:r>
            <w:r>
              <w:rPr>
                <w:lang w:eastAsia="ja-JP"/>
              </w:rPr>
              <w:t>5</w:t>
            </w:r>
          </w:p>
        </w:tc>
      </w:tr>
      <w:tr w:rsidR="004F6471" w14:paraId="576848B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1A497C"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821527"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787263B7" w14:textId="77777777" w:rsidR="004F6471" w:rsidRDefault="004F6471">
            <w:pPr>
              <w:pStyle w:val="TAC"/>
              <w:rPr>
                <w:rFonts w:eastAsia="MS Mincho"/>
                <w:lang w:eastAsia="ja-JP"/>
              </w:rPr>
            </w:pPr>
            <w:r>
              <w:rPr>
                <w:lang w:eastAsia="ko-KR"/>
              </w:rPr>
              <w:t>0.</w:t>
            </w:r>
            <w:r>
              <w:rPr>
                <w:lang w:eastAsia="ja-JP"/>
              </w:rPr>
              <w:t>8</w:t>
            </w:r>
          </w:p>
        </w:tc>
      </w:tr>
      <w:tr w:rsidR="004F6471" w14:paraId="63268CE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6BA30E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F1FB82" w14:textId="77777777" w:rsidR="004F6471" w:rsidRDefault="004F6471">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414A86EA" w14:textId="77777777" w:rsidR="004F6471" w:rsidRDefault="004F6471">
            <w:pPr>
              <w:pStyle w:val="TAC"/>
            </w:pPr>
            <w:r>
              <w:rPr>
                <w:lang w:eastAsia="ja-JP"/>
              </w:rPr>
              <w:t>0.8</w:t>
            </w:r>
          </w:p>
        </w:tc>
      </w:tr>
      <w:tr w:rsidR="004F6471" w14:paraId="5C10A343"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8F98311" w14:textId="77777777" w:rsidR="004F6471" w:rsidRDefault="004F6471">
            <w:pPr>
              <w:pStyle w:val="TAC"/>
            </w:pPr>
            <w:r>
              <w:t>DC_</w:t>
            </w:r>
            <w:r>
              <w:rPr>
                <w:lang w:eastAsia="ja-JP"/>
              </w:rPr>
              <w:t>21-28-42_n78</w:t>
            </w:r>
          </w:p>
        </w:tc>
        <w:tc>
          <w:tcPr>
            <w:tcW w:w="2835" w:type="dxa"/>
            <w:tcBorders>
              <w:top w:val="single" w:sz="4" w:space="0" w:color="auto"/>
              <w:left w:val="single" w:sz="4" w:space="0" w:color="auto"/>
              <w:bottom w:val="single" w:sz="4" w:space="0" w:color="auto"/>
              <w:right w:val="single" w:sz="4" w:space="0" w:color="auto"/>
            </w:tcBorders>
            <w:hideMark/>
          </w:tcPr>
          <w:p w14:paraId="7725FFA2"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07CCEF9A" w14:textId="77777777" w:rsidR="004F6471" w:rsidRDefault="004F6471">
            <w:pPr>
              <w:pStyle w:val="TAC"/>
            </w:pPr>
            <w:r>
              <w:rPr>
                <w:lang w:eastAsia="ja-JP"/>
              </w:rPr>
              <w:t>0.4</w:t>
            </w:r>
          </w:p>
        </w:tc>
      </w:tr>
      <w:tr w:rsidR="004F6471" w14:paraId="29A71A6A"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55423A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E856C6"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775597A2" w14:textId="77777777" w:rsidR="004F6471" w:rsidRDefault="004F6471">
            <w:pPr>
              <w:pStyle w:val="TAC"/>
              <w:rPr>
                <w:rFonts w:eastAsia="MS Mincho"/>
                <w:lang w:eastAsia="ja-JP"/>
              </w:rPr>
            </w:pPr>
            <w:r>
              <w:rPr>
                <w:lang w:eastAsia="ko-KR"/>
              </w:rPr>
              <w:t>0.</w:t>
            </w:r>
            <w:r>
              <w:rPr>
                <w:lang w:eastAsia="ja-JP"/>
              </w:rPr>
              <w:t>5</w:t>
            </w:r>
          </w:p>
        </w:tc>
      </w:tr>
      <w:tr w:rsidR="004F6471" w14:paraId="58713EB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AD120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994EE4"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10744B16" w14:textId="77777777" w:rsidR="004F6471" w:rsidRDefault="004F6471">
            <w:pPr>
              <w:pStyle w:val="TAC"/>
              <w:rPr>
                <w:rFonts w:eastAsia="MS Mincho"/>
                <w:lang w:eastAsia="ja-JP"/>
              </w:rPr>
            </w:pPr>
            <w:r>
              <w:rPr>
                <w:lang w:eastAsia="ko-KR"/>
              </w:rPr>
              <w:t>0.</w:t>
            </w:r>
            <w:r>
              <w:rPr>
                <w:lang w:eastAsia="ja-JP"/>
              </w:rPr>
              <w:t>8</w:t>
            </w:r>
          </w:p>
        </w:tc>
      </w:tr>
      <w:tr w:rsidR="004F6471" w14:paraId="43CD1CC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B7EF2E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386EC4"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FFE248E" w14:textId="77777777" w:rsidR="004F6471" w:rsidRDefault="004F6471">
            <w:pPr>
              <w:pStyle w:val="TAC"/>
            </w:pPr>
            <w:r>
              <w:rPr>
                <w:lang w:eastAsia="ja-JP"/>
              </w:rPr>
              <w:t>0.8</w:t>
            </w:r>
          </w:p>
        </w:tc>
      </w:tr>
      <w:tr w:rsidR="004F6471" w14:paraId="22C6FF4A"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ED5B2D2" w14:textId="77777777" w:rsidR="004F6471" w:rsidRDefault="004F6471">
            <w:pPr>
              <w:pStyle w:val="TAC"/>
            </w:pPr>
            <w:r>
              <w:t>DC_</w:t>
            </w:r>
            <w:r>
              <w:rPr>
                <w:lang w:eastAsia="ja-JP"/>
              </w:rPr>
              <w:t>21-28-42_n79</w:t>
            </w:r>
          </w:p>
        </w:tc>
        <w:tc>
          <w:tcPr>
            <w:tcW w:w="2835" w:type="dxa"/>
            <w:tcBorders>
              <w:top w:val="single" w:sz="4" w:space="0" w:color="auto"/>
              <w:left w:val="single" w:sz="4" w:space="0" w:color="auto"/>
              <w:bottom w:val="single" w:sz="4" w:space="0" w:color="auto"/>
              <w:right w:val="single" w:sz="4" w:space="0" w:color="auto"/>
            </w:tcBorders>
            <w:hideMark/>
          </w:tcPr>
          <w:p w14:paraId="5739E26D" w14:textId="77777777" w:rsidR="004F6471" w:rsidRDefault="004F6471">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62B05C04" w14:textId="77777777" w:rsidR="004F6471" w:rsidRDefault="004F6471">
            <w:pPr>
              <w:pStyle w:val="TAC"/>
            </w:pPr>
            <w:r>
              <w:rPr>
                <w:lang w:eastAsia="ja-JP"/>
              </w:rPr>
              <w:t>0.4</w:t>
            </w:r>
          </w:p>
        </w:tc>
      </w:tr>
      <w:tr w:rsidR="004F6471" w14:paraId="2DAF029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73C7AB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3BDD12" w14:textId="77777777" w:rsidR="004F6471" w:rsidRDefault="004F6471">
            <w:pPr>
              <w:pStyle w:val="TAC"/>
              <w:rPr>
                <w:lang w:eastAsia="ja-JP"/>
              </w:rPr>
            </w:pPr>
            <w:r>
              <w:rPr>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719CF6A5" w14:textId="77777777" w:rsidR="004F6471" w:rsidRDefault="004F6471">
            <w:pPr>
              <w:pStyle w:val="TAC"/>
              <w:rPr>
                <w:rFonts w:eastAsia="MS Mincho"/>
                <w:lang w:eastAsia="ja-JP"/>
              </w:rPr>
            </w:pPr>
            <w:r>
              <w:rPr>
                <w:lang w:eastAsia="ko-KR"/>
              </w:rPr>
              <w:t>0.</w:t>
            </w:r>
            <w:r>
              <w:rPr>
                <w:lang w:eastAsia="ja-JP"/>
              </w:rPr>
              <w:t>5</w:t>
            </w:r>
          </w:p>
        </w:tc>
      </w:tr>
      <w:tr w:rsidR="004F6471" w14:paraId="7C77EDD5"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023A6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889249" w14:textId="77777777" w:rsidR="004F6471" w:rsidRDefault="004F6471">
            <w:pPr>
              <w:pStyle w:val="TAC"/>
              <w:rPr>
                <w:lang w:eastAsia="ja-JP"/>
              </w:rPr>
            </w:pPr>
            <w:r>
              <w:rPr>
                <w:lang w:eastAsia="zh-CN"/>
              </w:rPr>
              <w:t>42</w:t>
            </w:r>
          </w:p>
        </w:tc>
        <w:tc>
          <w:tcPr>
            <w:tcW w:w="2971" w:type="dxa"/>
            <w:tcBorders>
              <w:top w:val="single" w:sz="4" w:space="0" w:color="auto"/>
              <w:left w:val="single" w:sz="4" w:space="0" w:color="auto"/>
              <w:bottom w:val="single" w:sz="4" w:space="0" w:color="auto"/>
              <w:right w:val="single" w:sz="4" w:space="0" w:color="auto"/>
            </w:tcBorders>
            <w:hideMark/>
          </w:tcPr>
          <w:p w14:paraId="6060CBD1" w14:textId="77777777" w:rsidR="004F6471" w:rsidRDefault="004F6471">
            <w:pPr>
              <w:pStyle w:val="TAC"/>
              <w:rPr>
                <w:rFonts w:eastAsia="MS Mincho"/>
                <w:lang w:eastAsia="ja-JP"/>
              </w:rPr>
            </w:pPr>
            <w:r>
              <w:rPr>
                <w:lang w:eastAsia="ko-KR"/>
              </w:rPr>
              <w:t>0.</w:t>
            </w:r>
            <w:r>
              <w:rPr>
                <w:lang w:eastAsia="ja-JP"/>
              </w:rPr>
              <w:t>8</w:t>
            </w:r>
          </w:p>
        </w:tc>
      </w:tr>
      <w:tr w:rsidR="004F6471" w14:paraId="1638BCBC" w14:textId="77777777" w:rsidTr="004F6471">
        <w:trPr>
          <w:gridAfter w:val="1"/>
          <w:wAfter w:w="6" w:type="dxa"/>
          <w:trHeight w:val="187"/>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FEC0D93" w14:textId="77777777" w:rsidR="004F6471" w:rsidRDefault="004F6471">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D18A5B" w14:textId="77777777" w:rsidR="004F6471" w:rsidRDefault="004F6471">
            <w:pPr>
              <w:pStyle w:val="TAC"/>
              <w:rPr>
                <w:lang w:eastAsia="zh-TW"/>
              </w:rPr>
            </w:pPr>
            <w:r>
              <w:rPr>
                <w:lang w:val="en-US" w:eastAsia="ja-JP"/>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AB5A99D" w14:textId="77777777" w:rsidR="004F6471" w:rsidRDefault="004F6471">
            <w:pPr>
              <w:pStyle w:val="TAC"/>
              <w:rPr>
                <w:rFonts w:eastAsia="Malgun Gothic"/>
                <w:szCs w:val="18"/>
                <w:lang w:eastAsia="ko-KR"/>
              </w:rPr>
            </w:pPr>
            <w:r>
              <w:rPr>
                <w:rFonts w:eastAsia="Yu Mincho" w:cs="Arial"/>
                <w:lang w:eastAsia="ja-JP"/>
              </w:rPr>
              <w:t>0.4</w:t>
            </w:r>
          </w:p>
        </w:tc>
      </w:tr>
      <w:tr w:rsidR="004F6471" w14:paraId="1FA4578F"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19AD43D4"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FD317" w14:textId="77777777" w:rsidR="004F6471" w:rsidRDefault="004F6471">
            <w:pPr>
              <w:pStyle w:val="TAC"/>
              <w:rPr>
                <w:lang w:eastAsia="zh-TW"/>
              </w:rPr>
            </w:pPr>
            <w:r>
              <w:rPr>
                <w:rFonts w:eastAsiaTheme="minorEastAsia"/>
                <w:lang w:val="en-US" w:eastAsia="ja-JP"/>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21E03D" w14:textId="77777777" w:rsidR="004F6471" w:rsidRDefault="004F6471">
            <w:pPr>
              <w:pStyle w:val="TAC"/>
              <w:rPr>
                <w:rFonts w:eastAsia="Malgun Gothic"/>
                <w:szCs w:val="18"/>
                <w:lang w:eastAsia="ko-KR"/>
              </w:rPr>
            </w:pPr>
            <w:r>
              <w:rPr>
                <w:rFonts w:eastAsia="Yu Mincho" w:cs="Arial"/>
                <w:lang w:eastAsia="ja-JP"/>
              </w:rPr>
              <w:t>0.5</w:t>
            </w:r>
          </w:p>
        </w:tc>
      </w:tr>
      <w:tr w:rsidR="004F6471" w14:paraId="1D5192D6"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7EBFC2CA"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A0C847" w14:textId="77777777" w:rsidR="004F6471" w:rsidRDefault="004F6471">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C30203D" w14:textId="77777777" w:rsidR="004F6471" w:rsidRDefault="004F6471">
            <w:pPr>
              <w:pStyle w:val="TAC"/>
              <w:rPr>
                <w:rFonts w:eastAsia="Malgun Gothic"/>
                <w:szCs w:val="18"/>
                <w:lang w:eastAsia="ko-KR"/>
              </w:rPr>
            </w:pPr>
            <w:r>
              <w:rPr>
                <w:rFonts w:eastAsia="Yu Mincho" w:cs="Arial"/>
                <w:lang w:eastAsia="ja-JP"/>
              </w:rPr>
              <w:t>0.8</w:t>
            </w:r>
          </w:p>
        </w:tc>
      </w:tr>
      <w:tr w:rsidR="004F6471" w14:paraId="4AEAF2B8"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5D7AEAF1"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93F92A" w14:textId="77777777" w:rsidR="004F6471" w:rsidRDefault="004F647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hideMark/>
          </w:tcPr>
          <w:p w14:paraId="7ACAA362" w14:textId="77777777" w:rsidR="004F6471" w:rsidRDefault="004F6471">
            <w:pPr>
              <w:pStyle w:val="TAC"/>
              <w:rPr>
                <w:rFonts w:eastAsia="Malgun Gothic"/>
                <w:szCs w:val="18"/>
                <w:lang w:eastAsia="ko-KR"/>
              </w:rPr>
            </w:pPr>
            <w:r>
              <w:rPr>
                <w:rFonts w:eastAsia="Yu Mincho"/>
                <w:lang w:val="en-US" w:eastAsia="ja-JP"/>
              </w:rPr>
              <w:t>0.5</w:t>
            </w:r>
          </w:p>
        </w:tc>
      </w:tr>
      <w:tr w:rsidR="004F6471" w14:paraId="023602F5" w14:textId="77777777" w:rsidTr="004F6471">
        <w:trPr>
          <w:gridAfter w:val="1"/>
          <w:wAfter w:w="6" w:type="dxa"/>
          <w:trHeight w:val="187"/>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26E4A19" w14:textId="77777777" w:rsidR="004F6471" w:rsidRDefault="004F6471">
            <w:pPr>
              <w:pStyle w:val="TAC"/>
              <w:rPr>
                <w:lang w:eastAsia="zh-TW"/>
              </w:rPr>
            </w:pPr>
            <w:r>
              <w:rPr>
                <w:lang w:val="en-US"/>
              </w:rPr>
              <w:t>DC_21_n28-</w:t>
            </w:r>
            <w:r>
              <w:rPr>
                <w:lang w:val="en-US" w:eastAsia="ja-JP"/>
              </w:rPr>
              <w:t>n7</w:t>
            </w:r>
            <w:r>
              <w:rPr>
                <w:lang w:val="en-US" w:eastAsia="zh-CN"/>
              </w:rPr>
              <w:t>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D5EF9" w14:textId="77777777" w:rsidR="004F6471" w:rsidRDefault="004F6471">
            <w:pPr>
              <w:pStyle w:val="TAC"/>
              <w:rPr>
                <w:lang w:eastAsia="zh-TW"/>
              </w:rPr>
            </w:pPr>
            <w:r>
              <w:rPr>
                <w:lang w:val="en-US" w:eastAsia="ja-JP"/>
              </w:rPr>
              <w:t>21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DD151A6" w14:textId="77777777" w:rsidR="004F6471" w:rsidRDefault="004F6471">
            <w:pPr>
              <w:pStyle w:val="TAC"/>
              <w:rPr>
                <w:rFonts w:eastAsia="Malgun Gothic"/>
                <w:szCs w:val="18"/>
                <w:lang w:eastAsia="ko-KR"/>
              </w:rPr>
            </w:pPr>
            <w:r>
              <w:rPr>
                <w:rFonts w:eastAsia="Yu Mincho" w:cs="Arial"/>
                <w:lang w:eastAsia="ja-JP"/>
              </w:rPr>
              <w:t>0.4</w:t>
            </w:r>
          </w:p>
        </w:tc>
      </w:tr>
      <w:tr w:rsidR="004F6471" w14:paraId="296927ED"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6D1C2693"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00D0BC" w14:textId="77777777" w:rsidR="004F6471" w:rsidRDefault="004F6471">
            <w:pPr>
              <w:pStyle w:val="TAC"/>
              <w:rPr>
                <w:lang w:eastAsia="zh-TW"/>
              </w:rPr>
            </w:pPr>
            <w:r>
              <w:rPr>
                <w:rFonts w:eastAsiaTheme="minorEastAsia"/>
                <w:lang w:val="en-US" w:eastAsia="ja-JP"/>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654AC76" w14:textId="77777777" w:rsidR="004F6471" w:rsidRDefault="004F6471">
            <w:pPr>
              <w:pStyle w:val="TAC"/>
              <w:rPr>
                <w:rFonts w:eastAsia="Malgun Gothic"/>
                <w:szCs w:val="18"/>
                <w:lang w:eastAsia="ko-KR"/>
              </w:rPr>
            </w:pPr>
            <w:r>
              <w:rPr>
                <w:rFonts w:eastAsia="Yu Mincho" w:cs="Arial"/>
                <w:lang w:eastAsia="ja-JP"/>
              </w:rPr>
              <w:t>0.5</w:t>
            </w:r>
          </w:p>
        </w:tc>
      </w:tr>
      <w:tr w:rsidR="004F6471" w14:paraId="47ADB119" w14:textId="77777777" w:rsidTr="004F6471">
        <w:trPr>
          <w:gridAfter w:val="1"/>
          <w:wAfter w:w="6" w:type="dxa"/>
          <w:trHeight w:val="187"/>
          <w:jc w:val="center"/>
        </w:trPr>
        <w:tc>
          <w:tcPr>
            <w:tcW w:w="8074" w:type="dxa"/>
            <w:vMerge/>
            <w:tcBorders>
              <w:top w:val="single" w:sz="4" w:space="0" w:color="auto"/>
              <w:left w:val="single" w:sz="4" w:space="0" w:color="auto"/>
              <w:bottom w:val="single" w:sz="4" w:space="0" w:color="auto"/>
              <w:right w:val="single" w:sz="4" w:space="0" w:color="auto"/>
            </w:tcBorders>
            <w:vAlign w:val="center"/>
            <w:hideMark/>
          </w:tcPr>
          <w:p w14:paraId="422D68B8" w14:textId="77777777" w:rsidR="004F6471" w:rsidRDefault="004F6471">
            <w:pPr>
              <w:spacing w:after="0"/>
              <w:rPr>
                <w:rFonts w:ascii="Arial"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172878" w14:textId="77777777" w:rsidR="004F6471" w:rsidRDefault="004F6471">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A786454" w14:textId="77777777" w:rsidR="004F6471" w:rsidRDefault="004F6471">
            <w:pPr>
              <w:pStyle w:val="TAC"/>
              <w:rPr>
                <w:rFonts w:eastAsia="Malgun Gothic"/>
                <w:szCs w:val="18"/>
                <w:lang w:eastAsia="ko-KR"/>
              </w:rPr>
            </w:pPr>
            <w:r>
              <w:rPr>
                <w:rFonts w:eastAsia="Yu Mincho" w:cs="Arial"/>
                <w:lang w:eastAsia="ja-JP"/>
              </w:rPr>
              <w:t>0.8</w:t>
            </w:r>
          </w:p>
        </w:tc>
      </w:tr>
      <w:tr w:rsidR="004F6471" w14:paraId="289A043C"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6FE9F7" w14:textId="77777777" w:rsidR="004F6471" w:rsidRDefault="004F6471">
            <w:pPr>
              <w:pStyle w:val="TAC"/>
            </w:pPr>
            <w:r>
              <w:rPr>
                <w:lang w:eastAsia="zh-TW"/>
              </w:rPr>
              <w:t>DC_21-42_n1-n77</w:t>
            </w:r>
          </w:p>
        </w:tc>
        <w:tc>
          <w:tcPr>
            <w:tcW w:w="2835" w:type="dxa"/>
            <w:tcBorders>
              <w:top w:val="single" w:sz="4" w:space="0" w:color="auto"/>
              <w:left w:val="single" w:sz="4" w:space="0" w:color="auto"/>
              <w:bottom w:val="single" w:sz="4" w:space="0" w:color="auto"/>
              <w:right w:val="single" w:sz="4" w:space="0" w:color="auto"/>
            </w:tcBorders>
            <w:hideMark/>
          </w:tcPr>
          <w:p w14:paraId="796F996B" w14:textId="77777777" w:rsidR="004F6471" w:rsidRDefault="004F6471">
            <w:pPr>
              <w:pStyle w:val="TAC"/>
              <w:rPr>
                <w:lang w:eastAsia="zh-CN"/>
              </w:rPr>
            </w:pPr>
            <w:r>
              <w:rPr>
                <w:lang w:eastAsia="zh-TW"/>
              </w:rPr>
              <w:t>21</w:t>
            </w:r>
          </w:p>
        </w:tc>
        <w:tc>
          <w:tcPr>
            <w:tcW w:w="2971" w:type="dxa"/>
            <w:tcBorders>
              <w:top w:val="single" w:sz="4" w:space="0" w:color="auto"/>
              <w:left w:val="single" w:sz="4" w:space="0" w:color="auto"/>
              <w:bottom w:val="single" w:sz="4" w:space="0" w:color="auto"/>
              <w:right w:val="single" w:sz="4" w:space="0" w:color="auto"/>
            </w:tcBorders>
            <w:hideMark/>
          </w:tcPr>
          <w:p w14:paraId="495DA544" w14:textId="77777777" w:rsidR="004F6471" w:rsidRDefault="004F6471">
            <w:pPr>
              <w:pStyle w:val="TAC"/>
              <w:rPr>
                <w:lang w:eastAsia="ko-KR"/>
              </w:rPr>
            </w:pPr>
            <w:r>
              <w:rPr>
                <w:rFonts w:eastAsia="Malgun Gothic"/>
                <w:szCs w:val="18"/>
                <w:lang w:eastAsia="ko-KR"/>
              </w:rPr>
              <w:t>0.4</w:t>
            </w:r>
          </w:p>
        </w:tc>
      </w:tr>
      <w:tr w:rsidR="004F6471" w14:paraId="7A012EF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7A1462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0DA754" w14:textId="77777777" w:rsidR="004F6471" w:rsidRDefault="004F6471">
            <w:pPr>
              <w:pStyle w:val="TAC"/>
              <w:rPr>
                <w:lang w:eastAsia="zh-CN"/>
              </w:rPr>
            </w:pPr>
            <w:r>
              <w:rPr>
                <w:lang w:eastAsia="zh-TW"/>
              </w:rPr>
              <w:t>42</w:t>
            </w:r>
          </w:p>
        </w:tc>
        <w:tc>
          <w:tcPr>
            <w:tcW w:w="2971" w:type="dxa"/>
            <w:tcBorders>
              <w:top w:val="single" w:sz="4" w:space="0" w:color="auto"/>
              <w:left w:val="single" w:sz="4" w:space="0" w:color="auto"/>
              <w:bottom w:val="single" w:sz="4" w:space="0" w:color="auto"/>
              <w:right w:val="single" w:sz="4" w:space="0" w:color="auto"/>
            </w:tcBorders>
            <w:hideMark/>
          </w:tcPr>
          <w:p w14:paraId="43D914D6" w14:textId="77777777" w:rsidR="004F6471" w:rsidRDefault="004F6471">
            <w:pPr>
              <w:pStyle w:val="TAC"/>
              <w:rPr>
                <w:lang w:eastAsia="ko-KR"/>
              </w:rPr>
            </w:pPr>
            <w:r>
              <w:rPr>
                <w:rFonts w:eastAsia="Malgun Gothic"/>
                <w:szCs w:val="18"/>
                <w:lang w:eastAsia="ko-KR"/>
              </w:rPr>
              <w:t>0.8</w:t>
            </w:r>
          </w:p>
        </w:tc>
      </w:tr>
      <w:tr w:rsidR="004F6471" w14:paraId="1217335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A7439D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7DB9AE2" w14:textId="77777777" w:rsidR="004F6471" w:rsidRDefault="004F6471">
            <w:pPr>
              <w:pStyle w:val="TAC"/>
              <w:rPr>
                <w:lang w:eastAsia="zh-CN"/>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3ED1CFA1" w14:textId="77777777" w:rsidR="004F6471" w:rsidRDefault="004F6471">
            <w:pPr>
              <w:pStyle w:val="TAC"/>
              <w:rPr>
                <w:lang w:eastAsia="ko-KR"/>
              </w:rPr>
            </w:pPr>
            <w:r>
              <w:rPr>
                <w:rFonts w:eastAsia="Malgun Gothic"/>
                <w:szCs w:val="18"/>
                <w:lang w:eastAsia="ko-KR"/>
              </w:rPr>
              <w:t>0.6</w:t>
            </w:r>
          </w:p>
        </w:tc>
      </w:tr>
      <w:tr w:rsidR="004F6471" w14:paraId="7F4069CB"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F18B6D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2B3F15" w14:textId="77777777" w:rsidR="004F6471" w:rsidRDefault="004F6471">
            <w:pPr>
              <w:pStyle w:val="TAC"/>
              <w:rPr>
                <w:lang w:eastAsia="zh-CN"/>
              </w:rPr>
            </w:pPr>
            <w:r>
              <w:rPr>
                <w:lang w:eastAsia="zh-TW"/>
              </w:rPr>
              <w:t>n77</w:t>
            </w:r>
          </w:p>
        </w:tc>
        <w:tc>
          <w:tcPr>
            <w:tcW w:w="2971" w:type="dxa"/>
            <w:tcBorders>
              <w:top w:val="single" w:sz="4" w:space="0" w:color="auto"/>
              <w:left w:val="single" w:sz="4" w:space="0" w:color="auto"/>
              <w:bottom w:val="single" w:sz="4" w:space="0" w:color="auto"/>
              <w:right w:val="single" w:sz="4" w:space="0" w:color="auto"/>
            </w:tcBorders>
            <w:hideMark/>
          </w:tcPr>
          <w:p w14:paraId="201FCE77" w14:textId="77777777" w:rsidR="004F6471" w:rsidRDefault="004F6471">
            <w:pPr>
              <w:pStyle w:val="TAC"/>
              <w:rPr>
                <w:lang w:eastAsia="ko-KR"/>
              </w:rPr>
            </w:pPr>
            <w:r>
              <w:rPr>
                <w:rFonts w:eastAsia="Malgun Gothic"/>
                <w:szCs w:val="18"/>
                <w:lang w:eastAsia="ko-KR"/>
              </w:rPr>
              <w:t>0.8</w:t>
            </w:r>
          </w:p>
        </w:tc>
      </w:tr>
      <w:tr w:rsidR="004F6471" w14:paraId="44A5C9DC"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65278449" w14:textId="77777777" w:rsidR="004F6471" w:rsidRDefault="004F6471">
            <w:pPr>
              <w:pStyle w:val="TAC"/>
            </w:pPr>
            <w:r>
              <w:rPr>
                <w:lang w:eastAsia="zh-TW"/>
              </w:rPr>
              <w:t>DC_21-42_n1-n78</w:t>
            </w:r>
          </w:p>
        </w:tc>
        <w:tc>
          <w:tcPr>
            <w:tcW w:w="2835" w:type="dxa"/>
            <w:tcBorders>
              <w:top w:val="single" w:sz="4" w:space="0" w:color="auto"/>
              <w:left w:val="single" w:sz="4" w:space="0" w:color="auto"/>
              <w:bottom w:val="single" w:sz="4" w:space="0" w:color="auto"/>
              <w:right w:val="single" w:sz="4" w:space="0" w:color="auto"/>
            </w:tcBorders>
            <w:hideMark/>
          </w:tcPr>
          <w:p w14:paraId="380AC1F5" w14:textId="77777777" w:rsidR="004F6471" w:rsidRDefault="004F6471">
            <w:pPr>
              <w:pStyle w:val="TAC"/>
              <w:rPr>
                <w:lang w:eastAsia="zh-CN"/>
              </w:rPr>
            </w:pPr>
            <w:r>
              <w:rPr>
                <w:lang w:eastAsia="zh-TW"/>
              </w:rPr>
              <w:t>21</w:t>
            </w:r>
          </w:p>
        </w:tc>
        <w:tc>
          <w:tcPr>
            <w:tcW w:w="2971" w:type="dxa"/>
            <w:tcBorders>
              <w:top w:val="single" w:sz="4" w:space="0" w:color="auto"/>
              <w:left w:val="single" w:sz="4" w:space="0" w:color="auto"/>
              <w:bottom w:val="single" w:sz="4" w:space="0" w:color="auto"/>
              <w:right w:val="single" w:sz="4" w:space="0" w:color="auto"/>
            </w:tcBorders>
            <w:hideMark/>
          </w:tcPr>
          <w:p w14:paraId="0FBF9AE4" w14:textId="77777777" w:rsidR="004F6471" w:rsidRDefault="004F6471">
            <w:pPr>
              <w:pStyle w:val="TAC"/>
              <w:rPr>
                <w:lang w:eastAsia="ko-KR"/>
              </w:rPr>
            </w:pPr>
            <w:r>
              <w:rPr>
                <w:rFonts w:eastAsia="Malgun Gothic"/>
                <w:szCs w:val="18"/>
                <w:lang w:eastAsia="ko-KR"/>
              </w:rPr>
              <w:t>0.4</w:t>
            </w:r>
          </w:p>
        </w:tc>
      </w:tr>
      <w:tr w:rsidR="004F6471" w14:paraId="293A66A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73DDD22"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B591D86" w14:textId="77777777" w:rsidR="004F6471" w:rsidRDefault="004F6471">
            <w:pPr>
              <w:pStyle w:val="TAC"/>
              <w:rPr>
                <w:lang w:eastAsia="zh-CN"/>
              </w:rPr>
            </w:pPr>
            <w:r>
              <w:rPr>
                <w:lang w:eastAsia="zh-TW"/>
              </w:rPr>
              <w:t>42</w:t>
            </w:r>
          </w:p>
        </w:tc>
        <w:tc>
          <w:tcPr>
            <w:tcW w:w="2971" w:type="dxa"/>
            <w:tcBorders>
              <w:top w:val="single" w:sz="4" w:space="0" w:color="auto"/>
              <w:left w:val="single" w:sz="4" w:space="0" w:color="auto"/>
              <w:bottom w:val="single" w:sz="4" w:space="0" w:color="auto"/>
              <w:right w:val="single" w:sz="4" w:space="0" w:color="auto"/>
            </w:tcBorders>
            <w:hideMark/>
          </w:tcPr>
          <w:p w14:paraId="74CE4BAF" w14:textId="77777777" w:rsidR="004F6471" w:rsidRDefault="004F6471">
            <w:pPr>
              <w:pStyle w:val="TAC"/>
              <w:rPr>
                <w:lang w:eastAsia="ko-KR"/>
              </w:rPr>
            </w:pPr>
            <w:r>
              <w:rPr>
                <w:rFonts w:eastAsia="Malgun Gothic"/>
                <w:szCs w:val="18"/>
                <w:lang w:eastAsia="ko-KR"/>
              </w:rPr>
              <w:t>0.8</w:t>
            </w:r>
          </w:p>
        </w:tc>
      </w:tr>
      <w:tr w:rsidR="004F6471" w14:paraId="3349B31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40809B5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D41274" w14:textId="77777777" w:rsidR="004F6471" w:rsidRDefault="004F6471">
            <w:pPr>
              <w:pStyle w:val="TAC"/>
              <w:rPr>
                <w:lang w:eastAsia="zh-CN"/>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02D4A850" w14:textId="77777777" w:rsidR="004F6471" w:rsidRDefault="004F6471">
            <w:pPr>
              <w:pStyle w:val="TAC"/>
              <w:rPr>
                <w:lang w:eastAsia="ko-KR"/>
              </w:rPr>
            </w:pPr>
            <w:r>
              <w:rPr>
                <w:rFonts w:eastAsia="Malgun Gothic"/>
                <w:szCs w:val="18"/>
                <w:lang w:eastAsia="ko-KR"/>
              </w:rPr>
              <w:t>0.3</w:t>
            </w:r>
          </w:p>
        </w:tc>
      </w:tr>
      <w:tr w:rsidR="004F6471" w14:paraId="49971002"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D67814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D63835" w14:textId="77777777" w:rsidR="004F6471" w:rsidRDefault="004F6471">
            <w:pPr>
              <w:pStyle w:val="TAC"/>
              <w:rPr>
                <w:lang w:eastAsia="zh-CN"/>
              </w:rPr>
            </w:pPr>
            <w:r>
              <w:rPr>
                <w:lang w:eastAsia="zh-TW"/>
              </w:rPr>
              <w:t>n78</w:t>
            </w:r>
          </w:p>
        </w:tc>
        <w:tc>
          <w:tcPr>
            <w:tcW w:w="2971" w:type="dxa"/>
            <w:tcBorders>
              <w:top w:val="single" w:sz="4" w:space="0" w:color="auto"/>
              <w:left w:val="single" w:sz="4" w:space="0" w:color="auto"/>
              <w:bottom w:val="single" w:sz="4" w:space="0" w:color="auto"/>
              <w:right w:val="single" w:sz="4" w:space="0" w:color="auto"/>
            </w:tcBorders>
            <w:hideMark/>
          </w:tcPr>
          <w:p w14:paraId="13373FCB" w14:textId="77777777" w:rsidR="004F6471" w:rsidRDefault="004F6471">
            <w:pPr>
              <w:pStyle w:val="TAC"/>
              <w:rPr>
                <w:lang w:eastAsia="ko-KR"/>
              </w:rPr>
            </w:pPr>
            <w:r>
              <w:rPr>
                <w:rFonts w:eastAsia="Malgun Gothic"/>
                <w:szCs w:val="18"/>
                <w:lang w:eastAsia="ko-KR"/>
              </w:rPr>
              <w:t>0.8</w:t>
            </w:r>
          </w:p>
        </w:tc>
      </w:tr>
      <w:tr w:rsidR="004F6471" w14:paraId="75BCDA2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434DFE95" w14:textId="77777777" w:rsidR="004F6471" w:rsidRDefault="004F6471">
            <w:pPr>
              <w:pStyle w:val="TAC"/>
            </w:pPr>
            <w:r>
              <w:rPr>
                <w:lang w:eastAsia="zh-TW"/>
              </w:rPr>
              <w:t>DC_21-42_n1-n79</w:t>
            </w:r>
          </w:p>
        </w:tc>
        <w:tc>
          <w:tcPr>
            <w:tcW w:w="2835" w:type="dxa"/>
            <w:tcBorders>
              <w:top w:val="single" w:sz="4" w:space="0" w:color="auto"/>
              <w:left w:val="single" w:sz="4" w:space="0" w:color="auto"/>
              <w:bottom w:val="single" w:sz="4" w:space="0" w:color="auto"/>
              <w:right w:val="single" w:sz="4" w:space="0" w:color="auto"/>
            </w:tcBorders>
            <w:hideMark/>
          </w:tcPr>
          <w:p w14:paraId="222C7C83" w14:textId="77777777" w:rsidR="004F6471" w:rsidRDefault="004F6471">
            <w:pPr>
              <w:pStyle w:val="TAC"/>
              <w:rPr>
                <w:lang w:eastAsia="zh-CN"/>
              </w:rPr>
            </w:pPr>
            <w:r>
              <w:rPr>
                <w:lang w:eastAsia="zh-TW"/>
              </w:rPr>
              <w:t>21</w:t>
            </w:r>
          </w:p>
        </w:tc>
        <w:tc>
          <w:tcPr>
            <w:tcW w:w="2971" w:type="dxa"/>
            <w:tcBorders>
              <w:top w:val="single" w:sz="4" w:space="0" w:color="auto"/>
              <w:left w:val="single" w:sz="4" w:space="0" w:color="auto"/>
              <w:bottom w:val="single" w:sz="4" w:space="0" w:color="auto"/>
              <w:right w:val="single" w:sz="4" w:space="0" w:color="auto"/>
            </w:tcBorders>
            <w:hideMark/>
          </w:tcPr>
          <w:p w14:paraId="1FB17406" w14:textId="77777777" w:rsidR="004F6471" w:rsidRDefault="004F6471">
            <w:pPr>
              <w:pStyle w:val="TAC"/>
              <w:rPr>
                <w:lang w:eastAsia="ko-KR"/>
              </w:rPr>
            </w:pPr>
            <w:r>
              <w:rPr>
                <w:rFonts w:eastAsia="Malgun Gothic"/>
                <w:szCs w:val="18"/>
                <w:lang w:eastAsia="ko-KR"/>
              </w:rPr>
              <w:t>0.4</w:t>
            </w:r>
          </w:p>
        </w:tc>
      </w:tr>
      <w:tr w:rsidR="004F6471" w14:paraId="2C0640D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908F68F"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E7AC62" w14:textId="77777777" w:rsidR="004F6471" w:rsidRDefault="004F6471">
            <w:pPr>
              <w:pStyle w:val="TAC"/>
              <w:rPr>
                <w:lang w:eastAsia="zh-CN"/>
              </w:rPr>
            </w:pPr>
            <w:r>
              <w:rPr>
                <w:lang w:eastAsia="zh-TW"/>
              </w:rPr>
              <w:t>42</w:t>
            </w:r>
          </w:p>
        </w:tc>
        <w:tc>
          <w:tcPr>
            <w:tcW w:w="2971" w:type="dxa"/>
            <w:tcBorders>
              <w:top w:val="single" w:sz="4" w:space="0" w:color="auto"/>
              <w:left w:val="single" w:sz="4" w:space="0" w:color="auto"/>
              <w:bottom w:val="single" w:sz="4" w:space="0" w:color="auto"/>
              <w:right w:val="single" w:sz="4" w:space="0" w:color="auto"/>
            </w:tcBorders>
            <w:hideMark/>
          </w:tcPr>
          <w:p w14:paraId="2DCCFCAD" w14:textId="77777777" w:rsidR="004F6471" w:rsidRDefault="004F6471">
            <w:pPr>
              <w:pStyle w:val="TAC"/>
              <w:rPr>
                <w:lang w:eastAsia="ko-KR"/>
              </w:rPr>
            </w:pPr>
            <w:r>
              <w:rPr>
                <w:rFonts w:eastAsia="Malgun Gothic"/>
                <w:szCs w:val="18"/>
                <w:lang w:eastAsia="ko-KR"/>
              </w:rPr>
              <w:t>0.8</w:t>
            </w:r>
          </w:p>
        </w:tc>
      </w:tr>
      <w:tr w:rsidR="004F6471" w14:paraId="213A6691"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F2DA6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B0F716" w14:textId="77777777" w:rsidR="004F6471" w:rsidRDefault="004F6471">
            <w:pPr>
              <w:pStyle w:val="TAC"/>
              <w:rPr>
                <w:lang w:eastAsia="zh-CN"/>
              </w:rPr>
            </w:pPr>
            <w:r>
              <w:rPr>
                <w:lang w:eastAsia="zh-TW"/>
              </w:rPr>
              <w:t>n1</w:t>
            </w:r>
          </w:p>
        </w:tc>
        <w:tc>
          <w:tcPr>
            <w:tcW w:w="2971" w:type="dxa"/>
            <w:tcBorders>
              <w:top w:val="single" w:sz="4" w:space="0" w:color="auto"/>
              <w:left w:val="single" w:sz="4" w:space="0" w:color="auto"/>
              <w:bottom w:val="single" w:sz="4" w:space="0" w:color="auto"/>
              <w:right w:val="single" w:sz="4" w:space="0" w:color="auto"/>
            </w:tcBorders>
            <w:hideMark/>
          </w:tcPr>
          <w:p w14:paraId="7903C8C7" w14:textId="77777777" w:rsidR="004F6471" w:rsidRDefault="004F6471">
            <w:pPr>
              <w:pStyle w:val="TAC"/>
              <w:rPr>
                <w:lang w:eastAsia="ko-KR"/>
              </w:rPr>
            </w:pPr>
            <w:r>
              <w:rPr>
                <w:rFonts w:eastAsia="Malgun Gothic"/>
                <w:szCs w:val="18"/>
                <w:lang w:eastAsia="ko-KR"/>
              </w:rPr>
              <w:t>0.3</w:t>
            </w:r>
          </w:p>
        </w:tc>
      </w:tr>
      <w:tr w:rsidR="004F6471" w14:paraId="5FE7F16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87D8E48" w14:textId="77777777" w:rsidR="004F6471" w:rsidRDefault="004F6471">
            <w:pPr>
              <w:pStyle w:val="TAC"/>
            </w:pPr>
            <w:r>
              <w:rPr>
                <w:lang w:eastAsia="ko-KR"/>
              </w:rPr>
              <w:t>DC_21-42_n77-n79</w:t>
            </w:r>
          </w:p>
        </w:tc>
        <w:tc>
          <w:tcPr>
            <w:tcW w:w="2835" w:type="dxa"/>
            <w:tcBorders>
              <w:top w:val="single" w:sz="4" w:space="0" w:color="auto"/>
              <w:left w:val="single" w:sz="4" w:space="0" w:color="auto"/>
              <w:bottom w:val="single" w:sz="4" w:space="0" w:color="auto"/>
              <w:right w:val="single" w:sz="4" w:space="0" w:color="auto"/>
            </w:tcBorders>
            <w:hideMark/>
          </w:tcPr>
          <w:p w14:paraId="63C8568B" w14:textId="77777777" w:rsidR="004F6471" w:rsidRDefault="004F6471">
            <w:pPr>
              <w:pStyle w:val="TAC"/>
              <w:rPr>
                <w:lang w:eastAsia="ja-JP"/>
              </w:rPr>
            </w:pPr>
            <w:r>
              <w:rPr>
                <w:lang w:eastAsia="ko-KR"/>
              </w:rPr>
              <w:t>21</w:t>
            </w:r>
          </w:p>
        </w:tc>
        <w:tc>
          <w:tcPr>
            <w:tcW w:w="2971" w:type="dxa"/>
            <w:tcBorders>
              <w:top w:val="single" w:sz="4" w:space="0" w:color="auto"/>
              <w:left w:val="single" w:sz="4" w:space="0" w:color="auto"/>
              <w:bottom w:val="single" w:sz="4" w:space="0" w:color="auto"/>
              <w:right w:val="single" w:sz="4" w:space="0" w:color="auto"/>
            </w:tcBorders>
            <w:hideMark/>
          </w:tcPr>
          <w:p w14:paraId="17ACEC0A" w14:textId="77777777" w:rsidR="004F6471" w:rsidRDefault="004F6471">
            <w:pPr>
              <w:pStyle w:val="TAC"/>
            </w:pPr>
            <w:r>
              <w:rPr>
                <w:lang w:eastAsia="ko-KR"/>
              </w:rPr>
              <w:t>0.4</w:t>
            </w:r>
          </w:p>
        </w:tc>
      </w:tr>
      <w:tr w:rsidR="004F6471" w14:paraId="1CDCDD0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25F2D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E1C878" w14:textId="77777777" w:rsidR="004F6471" w:rsidRDefault="004F6471">
            <w:pPr>
              <w:pStyle w:val="TAC"/>
              <w:rPr>
                <w:lang w:eastAsia="ja-JP"/>
              </w:rPr>
            </w:pPr>
            <w:r>
              <w:rPr>
                <w:lang w:eastAsia="ko-KR"/>
              </w:rPr>
              <w:t>42</w:t>
            </w:r>
          </w:p>
        </w:tc>
        <w:tc>
          <w:tcPr>
            <w:tcW w:w="2971" w:type="dxa"/>
            <w:tcBorders>
              <w:top w:val="single" w:sz="4" w:space="0" w:color="auto"/>
              <w:left w:val="single" w:sz="4" w:space="0" w:color="auto"/>
              <w:bottom w:val="single" w:sz="4" w:space="0" w:color="auto"/>
              <w:right w:val="single" w:sz="4" w:space="0" w:color="auto"/>
            </w:tcBorders>
            <w:hideMark/>
          </w:tcPr>
          <w:p w14:paraId="32D47D6F" w14:textId="77777777" w:rsidR="004F6471" w:rsidRDefault="004F6471">
            <w:pPr>
              <w:pStyle w:val="TAC"/>
              <w:rPr>
                <w:rFonts w:eastAsia="MS Mincho"/>
                <w:lang w:eastAsia="ja-JP"/>
              </w:rPr>
            </w:pPr>
            <w:r>
              <w:rPr>
                <w:lang w:eastAsia="ko-KR"/>
              </w:rPr>
              <w:t>0.8</w:t>
            </w:r>
          </w:p>
        </w:tc>
      </w:tr>
      <w:tr w:rsidR="004F6471" w14:paraId="68A398D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016FC06"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CCF66C4" w14:textId="77777777" w:rsidR="004F6471" w:rsidRDefault="004F6471">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6BA65F51" w14:textId="77777777" w:rsidR="004F6471" w:rsidRDefault="004F6471">
            <w:pPr>
              <w:pStyle w:val="TAC"/>
              <w:rPr>
                <w:rFonts w:eastAsia="MS Mincho"/>
                <w:lang w:eastAsia="ja-JP"/>
              </w:rPr>
            </w:pPr>
            <w:r>
              <w:rPr>
                <w:lang w:eastAsia="ko-KR"/>
              </w:rPr>
              <w:t>0.8</w:t>
            </w:r>
          </w:p>
        </w:tc>
      </w:tr>
      <w:tr w:rsidR="004F6471" w14:paraId="624BA372"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72B5807" w14:textId="77777777" w:rsidR="004F6471" w:rsidRDefault="004F6471">
            <w:pPr>
              <w:pStyle w:val="TAC"/>
            </w:pPr>
            <w:r>
              <w:rPr>
                <w:lang w:eastAsia="ko-KR"/>
              </w:rPr>
              <w:t>DC_21-42_n78-n79</w:t>
            </w:r>
          </w:p>
        </w:tc>
        <w:tc>
          <w:tcPr>
            <w:tcW w:w="2835" w:type="dxa"/>
            <w:tcBorders>
              <w:top w:val="single" w:sz="4" w:space="0" w:color="auto"/>
              <w:left w:val="single" w:sz="4" w:space="0" w:color="auto"/>
              <w:bottom w:val="single" w:sz="4" w:space="0" w:color="auto"/>
              <w:right w:val="single" w:sz="4" w:space="0" w:color="auto"/>
            </w:tcBorders>
            <w:hideMark/>
          </w:tcPr>
          <w:p w14:paraId="04DD0247" w14:textId="77777777" w:rsidR="004F6471" w:rsidRDefault="004F6471">
            <w:pPr>
              <w:pStyle w:val="TAC"/>
              <w:rPr>
                <w:lang w:eastAsia="ja-JP"/>
              </w:rPr>
            </w:pPr>
            <w:r>
              <w:rPr>
                <w:lang w:eastAsia="ko-KR"/>
              </w:rPr>
              <w:t>21</w:t>
            </w:r>
          </w:p>
        </w:tc>
        <w:tc>
          <w:tcPr>
            <w:tcW w:w="2971" w:type="dxa"/>
            <w:tcBorders>
              <w:top w:val="single" w:sz="4" w:space="0" w:color="auto"/>
              <w:left w:val="single" w:sz="4" w:space="0" w:color="auto"/>
              <w:bottom w:val="single" w:sz="4" w:space="0" w:color="auto"/>
              <w:right w:val="single" w:sz="4" w:space="0" w:color="auto"/>
            </w:tcBorders>
            <w:hideMark/>
          </w:tcPr>
          <w:p w14:paraId="2DAD0954" w14:textId="77777777" w:rsidR="004F6471" w:rsidRDefault="004F6471">
            <w:pPr>
              <w:pStyle w:val="TAC"/>
            </w:pPr>
            <w:r>
              <w:rPr>
                <w:lang w:eastAsia="ko-KR"/>
              </w:rPr>
              <w:t>0.4</w:t>
            </w:r>
          </w:p>
        </w:tc>
      </w:tr>
      <w:tr w:rsidR="004F6471" w14:paraId="06D1E9C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0ACA34A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524475" w14:textId="77777777" w:rsidR="004F6471" w:rsidRDefault="004F6471">
            <w:pPr>
              <w:pStyle w:val="TAC"/>
              <w:rPr>
                <w:lang w:eastAsia="ja-JP"/>
              </w:rPr>
            </w:pPr>
            <w:r>
              <w:rPr>
                <w:lang w:eastAsia="ko-KR"/>
              </w:rPr>
              <w:t>42</w:t>
            </w:r>
          </w:p>
        </w:tc>
        <w:tc>
          <w:tcPr>
            <w:tcW w:w="2971" w:type="dxa"/>
            <w:tcBorders>
              <w:top w:val="single" w:sz="4" w:space="0" w:color="auto"/>
              <w:left w:val="single" w:sz="4" w:space="0" w:color="auto"/>
              <w:bottom w:val="single" w:sz="4" w:space="0" w:color="auto"/>
              <w:right w:val="single" w:sz="4" w:space="0" w:color="auto"/>
            </w:tcBorders>
            <w:hideMark/>
          </w:tcPr>
          <w:p w14:paraId="1118FDEB" w14:textId="77777777" w:rsidR="004F6471" w:rsidRDefault="004F6471">
            <w:pPr>
              <w:pStyle w:val="TAC"/>
              <w:rPr>
                <w:rFonts w:eastAsia="MS Mincho"/>
                <w:lang w:eastAsia="ja-JP"/>
              </w:rPr>
            </w:pPr>
            <w:r>
              <w:rPr>
                <w:lang w:eastAsia="ko-KR"/>
              </w:rPr>
              <w:t>0.8</w:t>
            </w:r>
          </w:p>
        </w:tc>
      </w:tr>
      <w:tr w:rsidR="004F6471" w14:paraId="739510F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E03379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794938" w14:textId="77777777" w:rsidR="004F6471" w:rsidRDefault="004F6471">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73FAB23F" w14:textId="77777777" w:rsidR="004F6471" w:rsidRDefault="004F6471">
            <w:pPr>
              <w:pStyle w:val="TAC"/>
              <w:rPr>
                <w:rFonts w:eastAsia="MS Mincho"/>
                <w:lang w:eastAsia="ja-JP"/>
              </w:rPr>
            </w:pPr>
            <w:r>
              <w:rPr>
                <w:lang w:eastAsia="ko-KR"/>
              </w:rPr>
              <w:t>0.8</w:t>
            </w:r>
          </w:p>
        </w:tc>
      </w:tr>
      <w:tr w:rsidR="004F6471" w14:paraId="00CA848E"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8B9047D" w14:textId="77777777" w:rsidR="004F6471" w:rsidRDefault="004F6471">
            <w:pPr>
              <w:pStyle w:val="TAC"/>
            </w:pPr>
            <w:r>
              <w:t>DC_28-32-38_n1</w:t>
            </w:r>
          </w:p>
        </w:tc>
        <w:tc>
          <w:tcPr>
            <w:tcW w:w="2835" w:type="dxa"/>
            <w:tcBorders>
              <w:top w:val="single" w:sz="4" w:space="0" w:color="auto"/>
              <w:left w:val="single" w:sz="4" w:space="0" w:color="auto"/>
              <w:bottom w:val="single" w:sz="4" w:space="0" w:color="auto"/>
              <w:right w:val="single" w:sz="4" w:space="0" w:color="auto"/>
            </w:tcBorders>
            <w:hideMark/>
          </w:tcPr>
          <w:p w14:paraId="2CEDF5C5" w14:textId="77777777" w:rsidR="004F6471" w:rsidRDefault="004F6471">
            <w:pPr>
              <w:pStyle w:val="TAC"/>
              <w:rPr>
                <w:lang w:eastAsia="ja-JP"/>
              </w:rPr>
            </w:pPr>
            <w:r>
              <w:rPr>
                <w:rFonts w:cs="Arial"/>
                <w:lang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3FFA4F8C" w14:textId="77777777" w:rsidR="004F6471" w:rsidRDefault="004F6471">
            <w:pPr>
              <w:pStyle w:val="TAC"/>
            </w:pPr>
            <w:r>
              <w:rPr>
                <w:rFonts w:eastAsia="Malgun Gothic" w:cs="Arial"/>
                <w:lang w:eastAsia="ko-KR"/>
              </w:rPr>
              <w:t>0.7</w:t>
            </w:r>
          </w:p>
        </w:tc>
      </w:tr>
      <w:tr w:rsidR="004F6471" w14:paraId="4580534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44BF52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07E003" w14:textId="77777777" w:rsidR="004F6471" w:rsidRDefault="004F6471">
            <w:pPr>
              <w:pStyle w:val="TAC"/>
              <w:rPr>
                <w:lang w:eastAsia="ja-JP"/>
              </w:rPr>
            </w:pPr>
            <w:r>
              <w:rPr>
                <w:rFonts w:cs="Arial"/>
                <w:lang w:eastAsia="ja-JP"/>
              </w:rPr>
              <w:t>38</w:t>
            </w:r>
          </w:p>
        </w:tc>
        <w:tc>
          <w:tcPr>
            <w:tcW w:w="2971" w:type="dxa"/>
            <w:tcBorders>
              <w:top w:val="single" w:sz="4" w:space="0" w:color="auto"/>
              <w:left w:val="single" w:sz="4" w:space="0" w:color="auto"/>
              <w:bottom w:val="single" w:sz="4" w:space="0" w:color="auto"/>
              <w:right w:val="single" w:sz="4" w:space="0" w:color="auto"/>
            </w:tcBorders>
            <w:hideMark/>
          </w:tcPr>
          <w:p w14:paraId="46299D32" w14:textId="77777777" w:rsidR="004F6471" w:rsidRDefault="004F6471">
            <w:pPr>
              <w:pStyle w:val="TAC"/>
              <w:rPr>
                <w:rFonts w:eastAsia="MS Mincho"/>
                <w:lang w:eastAsia="ja-JP"/>
              </w:rPr>
            </w:pPr>
            <w:r>
              <w:rPr>
                <w:rFonts w:eastAsia="Malgun Gothic" w:cs="Arial"/>
                <w:lang w:eastAsia="ko-KR"/>
              </w:rPr>
              <w:t>0.5</w:t>
            </w:r>
          </w:p>
        </w:tc>
      </w:tr>
      <w:tr w:rsidR="004F6471" w14:paraId="00D0F2F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7082CB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A7C1AB" w14:textId="77777777" w:rsidR="004F6471" w:rsidRDefault="004F6471">
            <w:pPr>
              <w:pStyle w:val="TAC"/>
              <w:rPr>
                <w:lang w:eastAsia="ja-JP"/>
              </w:rPr>
            </w:pPr>
            <w:r>
              <w:rPr>
                <w:rFonts w:cs="Arial"/>
                <w:lang w:eastAsia="ja-JP"/>
              </w:rPr>
              <w:t>n1</w:t>
            </w:r>
          </w:p>
        </w:tc>
        <w:tc>
          <w:tcPr>
            <w:tcW w:w="2971" w:type="dxa"/>
            <w:tcBorders>
              <w:top w:val="single" w:sz="4" w:space="0" w:color="auto"/>
              <w:left w:val="single" w:sz="4" w:space="0" w:color="auto"/>
              <w:bottom w:val="single" w:sz="4" w:space="0" w:color="auto"/>
              <w:right w:val="single" w:sz="4" w:space="0" w:color="auto"/>
            </w:tcBorders>
            <w:hideMark/>
          </w:tcPr>
          <w:p w14:paraId="21BD9384" w14:textId="77777777" w:rsidR="004F6471" w:rsidRDefault="004F6471">
            <w:pPr>
              <w:pStyle w:val="TAC"/>
              <w:rPr>
                <w:rFonts w:eastAsia="MS Mincho"/>
                <w:lang w:eastAsia="ja-JP"/>
              </w:rPr>
            </w:pPr>
            <w:r>
              <w:rPr>
                <w:rFonts w:eastAsia="Malgun Gothic" w:cs="Arial"/>
                <w:lang w:eastAsia="ko-KR"/>
              </w:rPr>
              <w:t>0.5</w:t>
            </w:r>
          </w:p>
        </w:tc>
      </w:tr>
      <w:tr w:rsidR="004F6471" w14:paraId="654C053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B06AB0D" w14:textId="77777777" w:rsidR="004F6471" w:rsidRDefault="004F6471">
            <w:pPr>
              <w:pStyle w:val="TAC"/>
            </w:pPr>
            <w:r>
              <w:rPr>
                <w:lang w:eastAsia="ja-JP"/>
              </w:rPr>
              <w:t>DC_28-41-42_n78</w:t>
            </w:r>
          </w:p>
        </w:tc>
        <w:tc>
          <w:tcPr>
            <w:tcW w:w="2835" w:type="dxa"/>
            <w:tcBorders>
              <w:top w:val="single" w:sz="4" w:space="0" w:color="auto"/>
              <w:left w:val="single" w:sz="4" w:space="0" w:color="auto"/>
              <w:bottom w:val="single" w:sz="4" w:space="0" w:color="auto"/>
              <w:right w:val="single" w:sz="4" w:space="0" w:color="auto"/>
            </w:tcBorders>
            <w:hideMark/>
          </w:tcPr>
          <w:p w14:paraId="79DCF513" w14:textId="77777777" w:rsidR="004F6471" w:rsidRDefault="004F6471">
            <w:pPr>
              <w:pStyle w:val="TAC"/>
              <w:rPr>
                <w:lang w:eastAsia="ja-JP"/>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2CB2E01A" w14:textId="77777777" w:rsidR="004F6471" w:rsidRDefault="004F6471">
            <w:pPr>
              <w:pStyle w:val="TAC"/>
            </w:pPr>
            <w:r>
              <w:rPr>
                <w:lang w:eastAsia="zh-CN"/>
              </w:rPr>
              <w:t>0</w:t>
            </w:r>
            <w:r>
              <w:t>.</w:t>
            </w:r>
            <w:r>
              <w:rPr>
                <w:lang w:eastAsia="zh-CN"/>
              </w:rPr>
              <w:t>5</w:t>
            </w:r>
          </w:p>
        </w:tc>
      </w:tr>
      <w:tr w:rsidR="004F6471" w14:paraId="570B73E2"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070B23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71103D" w14:textId="77777777" w:rsidR="004F6471" w:rsidRDefault="004F6471">
            <w:pPr>
              <w:pStyle w:val="TAC"/>
              <w:rPr>
                <w:lang w:eastAsia="ja-JP"/>
              </w:rPr>
            </w:pPr>
            <w:r>
              <w:rPr>
                <w:lang w:eastAsia="ja-JP"/>
              </w:rPr>
              <w:t>41</w:t>
            </w:r>
          </w:p>
        </w:tc>
        <w:tc>
          <w:tcPr>
            <w:tcW w:w="2971" w:type="dxa"/>
            <w:tcBorders>
              <w:top w:val="single" w:sz="4" w:space="0" w:color="auto"/>
              <w:left w:val="single" w:sz="4" w:space="0" w:color="auto"/>
              <w:bottom w:val="single" w:sz="4" w:space="0" w:color="auto"/>
              <w:right w:val="single" w:sz="4" w:space="0" w:color="auto"/>
            </w:tcBorders>
            <w:hideMark/>
          </w:tcPr>
          <w:p w14:paraId="0288D978" w14:textId="77777777" w:rsidR="004F6471" w:rsidRDefault="004F6471">
            <w:pPr>
              <w:pStyle w:val="TAC"/>
              <w:rPr>
                <w:rFonts w:eastAsia="MS Mincho"/>
                <w:lang w:eastAsia="ja-JP"/>
              </w:rPr>
            </w:pPr>
            <w:r>
              <w:rPr>
                <w:lang w:eastAsia="zh-CN"/>
              </w:rPr>
              <w:t>0</w:t>
            </w:r>
            <w:r>
              <w:t>.3</w:t>
            </w:r>
          </w:p>
        </w:tc>
      </w:tr>
      <w:tr w:rsidR="004F6471" w14:paraId="34D9A420"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D699425"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6547A1" w14:textId="77777777" w:rsidR="004F6471" w:rsidRDefault="004F6471">
            <w:pPr>
              <w:pStyle w:val="TAC"/>
              <w:rPr>
                <w:lang w:eastAsia="ja-JP"/>
              </w:rPr>
            </w:pPr>
            <w:r>
              <w:rPr>
                <w:lang w:eastAsia="ja-JP"/>
              </w:rPr>
              <w:t>42</w:t>
            </w:r>
          </w:p>
        </w:tc>
        <w:tc>
          <w:tcPr>
            <w:tcW w:w="2971" w:type="dxa"/>
            <w:tcBorders>
              <w:top w:val="single" w:sz="4" w:space="0" w:color="auto"/>
              <w:left w:val="single" w:sz="4" w:space="0" w:color="auto"/>
              <w:bottom w:val="single" w:sz="4" w:space="0" w:color="auto"/>
              <w:right w:val="single" w:sz="4" w:space="0" w:color="auto"/>
            </w:tcBorders>
            <w:hideMark/>
          </w:tcPr>
          <w:p w14:paraId="7679AC73" w14:textId="77777777" w:rsidR="004F6471" w:rsidRDefault="004F6471">
            <w:pPr>
              <w:pStyle w:val="TAC"/>
              <w:rPr>
                <w:rFonts w:eastAsia="MS Mincho"/>
                <w:lang w:eastAsia="ja-JP"/>
              </w:rPr>
            </w:pPr>
            <w:r>
              <w:t>0.</w:t>
            </w:r>
            <w:r>
              <w:rPr>
                <w:lang w:eastAsia="zh-CN"/>
              </w:rPr>
              <w:t>8</w:t>
            </w:r>
          </w:p>
        </w:tc>
      </w:tr>
      <w:tr w:rsidR="004F6471" w14:paraId="0E132F3E"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C7A2C47"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60172AB" w14:textId="77777777" w:rsidR="004F6471" w:rsidRDefault="004F6471">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5098B98D" w14:textId="77777777" w:rsidR="004F6471" w:rsidRDefault="004F6471">
            <w:pPr>
              <w:pStyle w:val="TAC"/>
            </w:pPr>
            <w:r>
              <w:rPr>
                <w:rFonts w:eastAsia="Malgun Gothic"/>
              </w:rPr>
              <w:t>0.8</w:t>
            </w:r>
          </w:p>
        </w:tc>
      </w:tr>
      <w:tr w:rsidR="004F6471" w14:paraId="1AE933B8"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10808E9" w14:textId="77777777" w:rsidR="004F6471" w:rsidRDefault="004F6471">
            <w:pPr>
              <w:pStyle w:val="TAC"/>
              <w:rPr>
                <w:lang w:eastAsia="ja-JP"/>
              </w:rPr>
            </w:pPr>
            <w:r>
              <w:rPr>
                <w:lang w:eastAsia="ja-JP"/>
              </w:rPr>
              <w:t>DC_29-30-66_n2</w:t>
            </w:r>
          </w:p>
          <w:p w14:paraId="7C4A8CA3" w14:textId="77777777" w:rsidR="004F6471" w:rsidRDefault="004F6471">
            <w:pPr>
              <w:pStyle w:val="TAC"/>
              <w:rPr>
                <w:szCs w:val="16"/>
                <w:lang w:eastAsia="zh-CN"/>
              </w:rPr>
            </w:pPr>
            <w:r>
              <w:rPr>
                <w:lang w:eastAsia="ja-JP"/>
              </w:rPr>
              <w:t>DC_29-30-66-66_n2</w:t>
            </w:r>
          </w:p>
        </w:tc>
        <w:tc>
          <w:tcPr>
            <w:tcW w:w="2835" w:type="dxa"/>
            <w:tcBorders>
              <w:top w:val="single" w:sz="4" w:space="0" w:color="auto"/>
              <w:left w:val="single" w:sz="4" w:space="0" w:color="auto"/>
              <w:bottom w:val="single" w:sz="4" w:space="0" w:color="auto"/>
              <w:right w:val="single" w:sz="4" w:space="0" w:color="auto"/>
            </w:tcBorders>
            <w:hideMark/>
          </w:tcPr>
          <w:p w14:paraId="530239AE" w14:textId="77777777" w:rsidR="004F6471" w:rsidRDefault="004F6471">
            <w:pPr>
              <w:pStyle w:val="TAC"/>
              <w:rPr>
                <w:rFonts w:eastAsia="Malgun Gothic"/>
                <w:lang w:eastAsia="ko-KR"/>
              </w:rPr>
            </w:pPr>
            <w:r>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176BBAC7" w14:textId="77777777" w:rsidR="004F6471" w:rsidRDefault="004F6471">
            <w:pPr>
              <w:pStyle w:val="TAC"/>
              <w:rPr>
                <w:rFonts w:eastAsia="SimSun"/>
                <w:lang w:eastAsia="ja-JP"/>
              </w:rPr>
            </w:pPr>
            <w:r>
              <w:t>0.3</w:t>
            </w:r>
          </w:p>
        </w:tc>
      </w:tr>
      <w:tr w:rsidR="004F6471" w14:paraId="5CB085E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F71E1FF" w14:textId="77777777" w:rsidR="004F6471" w:rsidRDefault="004F6471">
            <w:pPr>
              <w:pStyle w:val="TAC"/>
              <w:rPr>
                <w:szCs w:val="16"/>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EF7F0C4" w14:textId="77777777" w:rsidR="004F6471" w:rsidRDefault="004F6471">
            <w:pPr>
              <w:pStyle w:val="TAC"/>
              <w:rPr>
                <w:rFonts w:eastAsia="Malgun Gothic"/>
                <w:lang w:eastAsia="ko-KR"/>
              </w:rPr>
            </w:pPr>
            <w:r>
              <w:rPr>
                <w:lang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18DC763B" w14:textId="77777777" w:rsidR="004F6471" w:rsidRDefault="004F6471">
            <w:pPr>
              <w:pStyle w:val="TAC"/>
              <w:rPr>
                <w:rFonts w:eastAsia="SimSun"/>
                <w:lang w:eastAsia="ja-JP"/>
              </w:rPr>
            </w:pPr>
            <w:r>
              <w:t>0.5</w:t>
            </w:r>
          </w:p>
        </w:tc>
      </w:tr>
      <w:tr w:rsidR="004F6471" w14:paraId="355547B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B0DF244" w14:textId="77777777" w:rsidR="004F6471" w:rsidRDefault="004F6471">
            <w:pPr>
              <w:pStyle w:val="TAC"/>
              <w:rPr>
                <w:szCs w:val="16"/>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1140480" w14:textId="77777777" w:rsidR="004F6471" w:rsidRDefault="004F6471">
            <w:pPr>
              <w:pStyle w:val="TAC"/>
              <w:rPr>
                <w:rFonts w:eastAsia="Malgun Gothic"/>
                <w:lang w:eastAsia="ko-KR"/>
              </w:rPr>
            </w:pPr>
            <w:r>
              <w:rPr>
                <w:lang w:eastAsia="ja-JP"/>
              </w:rPr>
              <w:t>n2</w:t>
            </w:r>
          </w:p>
        </w:tc>
        <w:tc>
          <w:tcPr>
            <w:tcW w:w="2971" w:type="dxa"/>
            <w:tcBorders>
              <w:top w:val="single" w:sz="4" w:space="0" w:color="auto"/>
              <w:left w:val="single" w:sz="4" w:space="0" w:color="auto"/>
              <w:bottom w:val="single" w:sz="4" w:space="0" w:color="auto"/>
              <w:right w:val="single" w:sz="4" w:space="0" w:color="auto"/>
            </w:tcBorders>
            <w:hideMark/>
          </w:tcPr>
          <w:p w14:paraId="57FD8E9F" w14:textId="77777777" w:rsidR="004F6471" w:rsidRDefault="004F6471">
            <w:pPr>
              <w:pStyle w:val="TAC"/>
              <w:rPr>
                <w:rFonts w:eastAsia="SimSun"/>
                <w:lang w:eastAsia="ja-JP"/>
              </w:rPr>
            </w:pPr>
            <w:r>
              <w:t>0.5</w:t>
            </w:r>
          </w:p>
        </w:tc>
      </w:tr>
      <w:tr w:rsidR="004F6471" w14:paraId="15F1BAB9"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3AD5582" w14:textId="77777777" w:rsidR="004F6471" w:rsidRDefault="004F6471">
            <w:pPr>
              <w:pStyle w:val="TAC"/>
              <w:rPr>
                <w:szCs w:val="16"/>
                <w:lang w:eastAsia="zh-CN"/>
              </w:rPr>
            </w:pPr>
            <w:r>
              <w:rPr>
                <w:lang w:eastAsia="ja-JP"/>
              </w:rPr>
              <w:t>DC_29-30-66_n66</w:t>
            </w:r>
          </w:p>
        </w:tc>
        <w:tc>
          <w:tcPr>
            <w:tcW w:w="2835" w:type="dxa"/>
            <w:tcBorders>
              <w:top w:val="single" w:sz="4" w:space="0" w:color="auto"/>
              <w:left w:val="single" w:sz="4" w:space="0" w:color="auto"/>
              <w:bottom w:val="single" w:sz="4" w:space="0" w:color="auto"/>
              <w:right w:val="single" w:sz="4" w:space="0" w:color="auto"/>
            </w:tcBorders>
            <w:hideMark/>
          </w:tcPr>
          <w:p w14:paraId="4BB612C6" w14:textId="77777777" w:rsidR="004F6471" w:rsidRDefault="004F6471">
            <w:pPr>
              <w:pStyle w:val="TAC"/>
              <w:rPr>
                <w:rFonts w:eastAsia="Malgun Gothic"/>
                <w:lang w:eastAsia="ko-KR"/>
              </w:rPr>
            </w:pPr>
            <w:r>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22FB18C3" w14:textId="77777777" w:rsidR="004F6471" w:rsidRDefault="004F6471">
            <w:pPr>
              <w:pStyle w:val="TAC"/>
              <w:rPr>
                <w:rFonts w:eastAsia="SimSun"/>
                <w:lang w:eastAsia="ja-JP"/>
              </w:rPr>
            </w:pPr>
            <w:r>
              <w:t>0.3</w:t>
            </w:r>
          </w:p>
        </w:tc>
      </w:tr>
      <w:tr w:rsidR="004F6471" w14:paraId="4C33973B"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7595026D" w14:textId="77777777" w:rsidR="004F6471" w:rsidRDefault="004F6471">
            <w:pPr>
              <w:pStyle w:val="TAC"/>
              <w:rPr>
                <w:szCs w:val="16"/>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08B0AC7" w14:textId="77777777" w:rsidR="004F6471" w:rsidRDefault="004F6471">
            <w:pPr>
              <w:pStyle w:val="TAC"/>
              <w:rPr>
                <w:rFonts w:eastAsia="Malgun Gothic"/>
                <w:lang w:eastAsia="ko-KR"/>
              </w:rPr>
            </w:pPr>
            <w:r>
              <w:rPr>
                <w:lang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212965D0" w14:textId="77777777" w:rsidR="004F6471" w:rsidRDefault="004F6471">
            <w:pPr>
              <w:pStyle w:val="TAC"/>
              <w:rPr>
                <w:rFonts w:eastAsia="SimSun"/>
                <w:lang w:eastAsia="ja-JP"/>
              </w:rPr>
            </w:pPr>
            <w:r>
              <w:t>0.5</w:t>
            </w:r>
          </w:p>
        </w:tc>
      </w:tr>
      <w:tr w:rsidR="004F6471" w14:paraId="07F49029"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3D94E3" w14:textId="77777777" w:rsidR="004F6471" w:rsidRDefault="004F6471">
            <w:pPr>
              <w:pStyle w:val="TAC"/>
              <w:rPr>
                <w:szCs w:val="16"/>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F85BC3B" w14:textId="77777777" w:rsidR="004F6471" w:rsidRDefault="004F6471">
            <w:pPr>
              <w:pStyle w:val="TAC"/>
              <w:rPr>
                <w:rFonts w:eastAsia="Malgun Gothic"/>
                <w:lang w:eastAsia="ko-KR"/>
              </w:rPr>
            </w:pPr>
            <w:r>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0892EF57" w14:textId="77777777" w:rsidR="004F6471" w:rsidRDefault="004F6471">
            <w:pPr>
              <w:pStyle w:val="TAC"/>
              <w:rPr>
                <w:rFonts w:eastAsia="SimSun"/>
                <w:lang w:eastAsia="ja-JP"/>
              </w:rPr>
            </w:pPr>
            <w:r>
              <w:t>0.5</w:t>
            </w:r>
          </w:p>
        </w:tc>
      </w:tr>
      <w:tr w:rsidR="004F6471" w14:paraId="10B73A4A" w14:textId="77777777" w:rsidTr="004F6471">
        <w:trPr>
          <w:trHeight w:val="187"/>
          <w:jc w:val="center"/>
        </w:trPr>
        <w:tc>
          <w:tcPr>
            <w:tcW w:w="2268" w:type="dxa"/>
            <w:tcBorders>
              <w:top w:val="single" w:sz="4" w:space="0" w:color="auto"/>
              <w:left w:val="single" w:sz="4" w:space="0" w:color="auto"/>
              <w:bottom w:val="nil"/>
              <w:right w:val="single" w:sz="4" w:space="0" w:color="auto"/>
            </w:tcBorders>
            <w:hideMark/>
          </w:tcPr>
          <w:p w14:paraId="4C4B272C" w14:textId="77777777" w:rsidR="004F6471" w:rsidRDefault="004F6471">
            <w:pPr>
              <w:pStyle w:val="TAC"/>
              <w:rPr>
                <w:szCs w:val="16"/>
                <w:lang w:eastAsia="zh-CN"/>
              </w:rPr>
            </w:pPr>
            <w:r>
              <w:t>DC_29-30-66_n77</w:t>
            </w:r>
          </w:p>
        </w:tc>
        <w:tc>
          <w:tcPr>
            <w:tcW w:w="2835" w:type="dxa"/>
            <w:tcBorders>
              <w:top w:val="single" w:sz="4" w:space="0" w:color="auto"/>
              <w:left w:val="single" w:sz="4" w:space="0" w:color="auto"/>
              <w:bottom w:val="single" w:sz="4" w:space="0" w:color="auto"/>
              <w:right w:val="single" w:sz="4" w:space="0" w:color="auto"/>
            </w:tcBorders>
            <w:hideMark/>
          </w:tcPr>
          <w:p w14:paraId="7A2A9840" w14:textId="77777777" w:rsidR="004F6471" w:rsidRDefault="004F6471">
            <w:pPr>
              <w:pStyle w:val="TAC"/>
              <w:rPr>
                <w:rFonts w:eastAsia="Malgun Gothic"/>
                <w:lang w:eastAsia="ko-KR"/>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F1FC436" w14:textId="77777777" w:rsidR="004F6471" w:rsidRDefault="004F6471">
            <w:pPr>
              <w:pStyle w:val="TAC"/>
              <w:rPr>
                <w:rFonts w:eastAsia="SimSun"/>
                <w:lang w:eastAsia="ja-JP"/>
              </w:rPr>
            </w:pPr>
            <w:r>
              <w:rPr>
                <w:rFonts w:eastAsia="Yu Mincho"/>
                <w:lang w:eastAsia="ja-JP"/>
              </w:rPr>
              <w:t>0.3</w:t>
            </w:r>
          </w:p>
        </w:tc>
      </w:tr>
      <w:tr w:rsidR="004F6471" w14:paraId="09B5D6CD" w14:textId="77777777" w:rsidTr="004F6471">
        <w:trPr>
          <w:trHeight w:val="187"/>
          <w:jc w:val="center"/>
        </w:trPr>
        <w:tc>
          <w:tcPr>
            <w:tcW w:w="2268" w:type="dxa"/>
            <w:tcBorders>
              <w:top w:val="nil"/>
              <w:left w:val="single" w:sz="4" w:space="0" w:color="auto"/>
              <w:bottom w:val="nil"/>
              <w:right w:val="single" w:sz="4" w:space="0" w:color="auto"/>
            </w:tcBorders>
          </w:tcPr>
          <w:p w14:paraId="6043E739" w14:textId="77777777" w:rsidR="004F6471" w:rsidRDefault="004F6471">
            <w:pPr>
              <w:pStyle w:val="TAC"/>
              <w:rPr>
                <w:szCs w:val="16"/>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80A5458" w14:textId="77777777" w:rsidR="004F6471" w:rsidRDefault="004F6471">
            <w:pPr>
              <w:pStyle w:val="TAC"/>
              <w:rPr>
                <w:rFonts w:eastAsia="Malgun Gothic"/>
                <w:lang w:eastAsia="ko-KR"/>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2F527741" w14:textId="77777777" w:rsidR="004F6471" w:rsidRDefault="004F6471">
            <w:pPr>
              <w:pStyle w:val="TAC"/>
              <w:rPr>
                <w:rFonts w:eastAsia="SimSun"/>
                <w:lang w:eastAsia="ja-JP"/>
              </w:rPr>
            </w:pPr>
            <w:r>
              <w:rPr>
                <w:rFonts w:eastAsia="Yu Mincho"/>
                <w:lang w:eastAsia="ja-JP"/>
              </w:rPr>
              <w:t>0.6</w:t>
            </w:r>
          </w:p>
        </w:tc>
      </w:tr>
      <w:tr w:rsidR="004F6471" w14:paraId="1E6296F4" w14:textId="77777777" w:rsidTr="004F6471">
        <w:trPr>
          <w:trHeight w:val="187"/>
          <w:jc w:val="center"/>
        </w:trPr>
        <w:tc>
          <w:tcPr>
            <w:tcW w:w="2268" w:type="dxa"/>
            <w:tcBorders>
              <w:top w:val="nil"/>
              <w:left w:val="single" w:sz="4" w:space="0" w:color="auto"/>
              <w:bottom w:val="single" w:sz="4" w:space="0" w:color="auto"/>
              <w:right w:val="single" w:sz="4" w:space="0" w:color="auto"/>
            </w:tcBorders>
          </w:tcPr>
          <w:p w14:paraId="1FFE3650" w14:textId="77777777" w:rsidR="004F6471" w:rsidRDefault="004F6471">
            <w:pPr>
              <w:pStyle w:val="TAC"/>
              <w:rPr>
                <w:szCs w:val="16"/>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6766B9B" w14:textId="77777777" w:rsidR="004F6471" w:rsidRDefault="004F6471">
            <w:pPr>
              <w:pStyle w:val="TAC"/>
              <w:rPr>
                <w:rFonts w:eastAsia="Malgun Gothic"/>
                <w:lang w:eastAsia="ko-KR"/>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380B23A1" w14:textId="77777777" w:rsidR="004F6471" w:rsidRDefault="004F6471">
            <w:pPr>
              <w:pStyle w:val="TAC"/>
              <w:rPr>
                <w:rFonts w:eastAsia="SimSun"/>
                <w:lang w:eastAsia="ja-JP"/>
              </w:rPr>
            </w:pPr>
            <w:r>
              <w:rPr>
                <w:rFonts w:eastAsia="Yu Mincho"/>
                <w:lang w:eastAsia="ja-JP"/>
              </w:rPr>
              <w:t>0.8</w:t>
            </w:r>
          </w:p>
        </w:tc>
      </w:tr>
      <w:tr w:rsidR="004F6471" w14:paraId="3B97BE64" w14:textId="77777777" w:rsidTr="004F6471">
        <w:trPr>
          <w:gridAfter w:val="1"/>
          <w:wAfter w:w="6" w:type="dxa"/>
          <w:trHeight w:val="187"/>
          <w:jc w:val="center"/>
        </w:trPr>
        <w:tc>
          <w:tcPr>
            <w:tcW w:w="2268" w:type="dxa"/>
            <w:vMerge w:val="restart"/>
            <w:tcBorders>
              <w:top w:val="single" w:sz="4" w:space="0" w:color="auto"/>
              <w:left w:val="single" w:sz="4" w:space="0" w:color="auto"/>
              <w:bottom w:val="nil"/>
              <w:right w:val="single" w:sz="4" w:space="0" w:color="auto"/>
            </w:tcBorders>
            <w:vAlign w:val="center"/>
            <w:hideMark/>
          </w:tcPr>
          <w:p w14:paraId="4745E2B6" w14:textId="77777777" w:rsidR="004F6471" w:rsidRDefault="004F6471">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173250" w14:textId="77777777" w:rsidR="004F6471" w:rsidRDefault="004F6471">
            <w:pPr>
              <w:pStyle w:val="TAC"/>
              <w:rPr>
                <w:rFonts w:eastAsia="Malgun Gothic"/>
                <w:lang w:eastAsia="ko-KR"/>
              </w:rPr>
            </w:pPr>
            <w:r>
              <w:rPr>
                <w:lang w:val="en-US" w:eastAsia="ja-JP"/>
              </w:rPr>
              <w:t>42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7F20ADF" w14:textId="77777777" w:rsidR="004F6471" w:rsidRDefault="004F6471">
            <w:pPr>
              <w:pStyle w:val="TAC"/>
              <w:rPr>
                <w:rFonts w:eastAsia="SimSun"/>
                <w:lang w:eastAsia="ja-JP"/>
              </w:rPr>
            </w:pPr>
            <w:r>
              <w:rPr>
                <w:rFonts w:eastAsia="Yu Mincho" w:cs="Arial"/>
                <w:lang w:eastAsia="ja-JP"/>
              </w:rPr>
              <w:t>0.8</w:t>
            </w:r>
          </w:p>
        </w:tc>
      </w:tr>
      <w:tr w:rsidR="004F6471" w14:paraId="2233316B"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476FD0B4"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A66315" w14:textId="77777777" w:rsidR="004F6471" w:rsidRDefault="004F6471">
            <w:pPr>
              <w:pStyle w:val="TAC"/>
              <w:rPr>
                <w:rFonts w:eastAsia="Malgun Gothic"/>
                <w:lang w:eastAsia="ko-KR"/>
              </w:rPr>
            </w:pPr>
            <w:r>
              <w:rPr>
                <w:rFonts w:eastAsia="Yu Mincho"/>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533E05D" w14:textId="77777777" w:rsidR="004F6471" w:rsidRDefault="004F6471">
            <w:pPr>
              <w:pStyle w:val="TAC"/>
              <w:rPr>
                <w:rFonts w:eastAsia="SimSun"/>
                <w:lang w:eastAsia="ja-JP"/>
              </w:rPr>
            </w:pPr>
            <w:r>
              <w:rPr>
                <w:rFonts w:eastAsia="Yu Mincho" w:cs="Arial"/>
                <w:lang w:eastAsia="ja-JP"/>
              </w:rPr>
              <w:t>0.6</w:t>
            </w:r>
          </w:p>
        </w:tc>
      </w:tr>
      <w:tr w:rsidR="004F6471" w14:paraId="573028B3"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20FBA359"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B66020" w14:textId="77777777" w:rsidR="004F6471" w:rsidRDefault="004F6471">
            <w:pPr>
              <w:pStyle w:val="TAC"/>
              <w:rPr>
                <w:rFonts w:eastAsia="Malgun Gothic"/>
                <w:lang w:eastAsia="ko-KR"/>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F92A0D1" w14:textId="77777777" w:rsidR="004F6471" w:rsidRDefault="004F6471">
            <w:pPr>
              <w:pStyle w:val="TAC"/>
              <w:rPr>
                <w:rFonts w:eastAsia="SimSun"/>
                <w:lang w:eastAsia="ja-JP"/>
              </w:rPr>
            </w:pPr>
            <w:r>
              <w:rPr>
                <w:rFonts w:eastAsia="Yu Mincho" w:cs="Arial"/>
                <w:lang w:eastAsia="ja-JP"/>
              </w:rPr>
              <w:t>0.8</w:t>
            </w:r>
          </w:p>
        </w:tc>
      </w:tr>
      <w:tr w:rsidR="004F6471" w14:paraId="59B72CE5" w14:textId="77777777" w:rsidTr="004F6471">
        <w:trPr>
          <w:gridAfter w:val="1"/>
          <w:wAfter w:w="6" w:type="dxa"/>
          <w:trHeight w:val="187"/>
          <w:jc w:val="center"/>
        </w:trPr>
        <w:tc>
          <w:tcPr>
            <w:tcW w:w="2268" w:type="dxa"/>
            <w:vMerge w:val="restart"/>
            <w:tcBorders>
              <w:top w:val="single" w:sz="4" w:space="0" w:color="auto"/>
              <w:left w:val="single" w:sz="4" w:space="0" w:color="auto"/>
              <w:bottom w:val="nil"/>
              <w:right w:val="single" w:sz="4" w:space="0" w:color="auto"/>
            </w:tcBorders>
            <w:vAlign w:val="center"/>
            <w:hideMark/>
          </w:tcPr>
          <w:p w14:paraId="6D962C66" w14:textId="77777777" w:rsidR="004F6471" w:rsidRDefault="004F6471">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228EF" w14:textId="77777777" w:rsidR="004F6471" w:rsidRDefault="004F6471">
            <w:pPr>
              <w:pStyle w:val="TAC"/>
              <w:rPr>
                <w:rFonts w:eastAsia="Malgun Gothic"/>
                <w:lang w:eastAsia="ko-KR"/>
              </w:rPr>
            </w:pPr>
            <w:r>
              <w:rPr>
                <w:lang w:val="en-US" w:eastAsia="ja-JP"/>
              </w:rPr>
              <w:t>42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059379B" w14:textId="77777777" w:rsidR="004F6471" w:rsidRDefault="004F6471">
            <w:pPr>
              <w:pStyle w:val="TAC"/>
              <w:rPr>
                <w:rFonts w:eastAsia="SimSun"/>
                <w:lang w:eastAsia="ja-JP"/>
              </w:rPr>
            </w:pPr>
            <w:r>
              <w:rPr>
                <w:rFonts w:eastAsia="Yu Mincho" w:cs="Arial"/>
                <w:lang w:eastAsia="ja-JP"/>
              </w:rPr>
              <w:t>0.8</w:t>
            </w:r>
          </w:p>
        </w:tc>
      </w:tr>
      <w:tr w:rsidR="004F6471" w14:paraId="550DF449"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63422322"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4AB64D" w14:textId="77777777" w:rsidR="004F6471" w:rsidRDefault="004F6471">
            <w:pPr>
              <w:pStyle w:val="TAC"/>
              <w:rPr>
                <w:rFonts w:eastAsia="Malgun Gothic"/>
                <w:lang w:eastAsia="ko-KR"/>
              </w:rPr>
            </w:pPr>
            <w:r>
              <w:rPr>
                <w:rFonts w:eastAsia="Yu Mincho"/>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C4097D6" w14:textId="77777777" w:rsidR="004F6471" w:rsidRDefault="004F6471">
            <w:pPr>
              <w:pStyle w:val="TAC"/>
              <w:rPr>
                <w:rFonts w:eastAsia="SimSun"/>
                <w:lang w:eastAsia="ja-JP"/>
              </w:rPr>
            </w:pPr>
            <w:r>
              <w:rPr>
                <w:rFonts w:eastAsia="Yu Mincho" w:cs="Arial"/>
                <w:lang w:eastAsia="ja-JP"/>
              </w:rPr>
              <w:t>0.3</w:t>
            </w:r>
          </w:p>
        </w:tc>
      </w:tr>
      <w:tr w:rsidR="004F6471" w14:paraId="7F26E0A1"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136184FD"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37AA0A" w14:textId="77777777" w:rsidR="004F6471" w:rsidRDefault="004F6471">
            <w:pPr>
              <w:pStyle w:val="TAC"/>
              <w:rPr>
                <w:rFonts w:eastAsia="Malgun Gothic"/>
                <w:lang w:eastAsia="ko-KR"/>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5830A17" w14:textId="77777777" w:rsidR="004F6471" w:rsidRDefault="004F6471">
            <w:pPr>
              <w:pStyle w:val="TAC"/>
              <w:rPr>
                <w:rFonts w:eastAsia="SimSun"/>
                <w:lang w:eastAsia="ja-JP"/>
              </w:rPr>
            </w:pPr>
            <w:r>
              <w:rPr>
                <w:rFonts w:eastAsia="Yu Mincho" w:cs="Arial"/>
                <w:lang w:eastAsia="ja-JP"/>
              </w:rPr>
              <w:t>0.8</w:t>
            </w:r>
          </w:p>
        </w:tc>
      </w:tr>
      <w:tr w:rsidR="004F6471" w14:paraId="66C1079E" w14:textId="77777777" w:rsidTr="004F6471">
        <w:trPr>
          <w:gridAfter w:val="1"/>
          <w:wAfter w:w="6" w:type="dxa"/>
          <w:trHeight w:val="187"/>
          <w:jc w:val="center"/>
        </w:trPr>
        <w:tc>
          <w:tcPr>
            <w:tcW w:w="2268" w:type="dxa"/>
            <w:vMerge w:val="restart"/>
            <w:tcBorders>
              <w:top w:val="single" w:sz="4" w:space="0" w:color="auto"/>
              <w:left w:val="single" w:sz="4" w:space="0" w:color="auto"/>
              <w:bottom w:val="nil"/>
              <w:right w:val="single" w:sz="4" w:space="0" w:color="auto"/>
            </w:tcBorders>
            <w:vAlign w:val="center"/>
            <w:hideMark/>
          </w:tcPr>
          <w:p w14:paraId="11847D3F" w14:textId="77777777" w:rsidR="004F6471" w:rsidRDefault="004F6471">
            <w:pPr>
              <w:pStyle w:val="TAC"/>
              <w:rPr>
                <w:lang w:eastAsia="zh-CN"/>
              </w:rPr>
            </w:pPr>
            <w:r>
              <w:t>DC_42_n3-n28-n77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C59E00" w14:textId="77777777" w:rsidR="004F6471" w:rsidRDefault="004F6471">
            <w:pPr>
              <w:pStyle w:val="TAC"/>
              <w:rPr>
                <w:rFonts w:eastAsia="Malgun Gothic"/>
                <w:lang w:eastAsia="ko-KR"/>
              </w:rPr>
            </w:pPr>
            <w:r>
              <w:t>42</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24B1DC0" w14:textId="77777777" w:rsidR="004F6471" w:rsidRDefault="004F6471">
            <w:pPr>
              <w:pStyle w:val="TAC"/>
              <w:rPr>
                <w:rFonts w:eastAsia="SimSun"/>
                <w:lang w:eastAsia="ja-JP"/>
              </w:rPr>
            </w:pPr>
            <w:r>
              <w:t>0.8</w:t>
            </w:r>
          </w:p>
        </w:tc>
      </w:tr>
      <w:tr w:rsidR="004F6471" w14:paraId="5D49089E"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164E336F"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17E68A" w14:textId="77777777" w:rsidR="004F6471" w:rsidRDefault="004F6471">
            <w:pPr>
              <w:pStyle w:val="TAC"/>
              <w:rPr>
                <w:rFonts w:eastAsia="Malgun Gothic"/>
                <w:lang w:eastAsia="ko-KR"/>
              </w:rPr>
            </w:pPr>
            <w: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CF42556" w14:textId="77777777" w:rsidR="004F6471" w:rsidRDefault="004F6471">
            <w:pPr>
              <w:pStyle w:val="TAC"/>
              <w:rPr>
                <w:rFonts w:eastAsia="SimSun"/>
                <w:lang w:eastAsia="ja-JP"/>
              </w:rPr>
            </w:pPr>
            <w:r>
              <w:t>0.6</w:t>
            </w:r>
          </w:p>
        </w:tc>
      </w:tr>
      <w:tr w:rsidR="004F6471" w14:paraId="0D98BC59"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55DC6DF6"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736B09" w14:textId="77777777" w:rsidR="004F6471" w:rsidRDefault="004F6471">
            <w:pPr>
              <w:pStyle w:val="TAC"/>
              <w:rPr>
                <w:rFonts w:eastAsia="Malgun Gothic"/>
                <w:lang w:eastAsia="ko-KR"/>
              </w:rPr>
            </w:pPr>
            <w:r>
              <w:t>n28</w:t>
            </w:r>
          </w:p>
        </w:tc>
        <w:tc>
          <w:tcPr>
            <w:tcW w:w="2971" w:type="dxa"/>
            <w:tcBorders>
              <w:top w:val="single" w:sz="4" w:space="0" w:color="auto"/>
              <w:left w:val="single" w:sz="4" w:space="0" w:color="auto"/>
              <w:bottom w:val="single" w:sz="4" w:space="0" w:color="auto"/>
              <w:right w:val="single" w:sz="4" w:space="0" w:color="auto"/>
            </w:tcBorders>
            <w:hideMark/>
          </w:tcPr>
          <w:p w14:paraId="5ADDE4A0" w14:textId="77777777" w:rsidR="004F6471" w:rsidRDefault="004F6471">
            <w:pPr>
              <w:pStyle w:val="TAC"/>
              <w:rPr>
                <w:rFonts w:eastAsia="SimSun"/>
                <w:lang w:eastAsia="ja-JP"/>
              </w:rPr>
            </w:pPr>
            <w:r>
              <w:t>0.8</w:t>
            </w:r>
          </w:p>
        </w:tc>
      </w:tr>
      <w:tr w:rsidR="004F6471" w14:paraId="52CEA4B7" w14:textId="77777777" w:rsidTr="004F6471">
        <w:trPr>
          <w:gridAfter w:val="1"/>
          <w:wAfter w:w="6" w:type="dxa"/>
          <w:trHeight w:val="187"/>
          <w:jc w:val="center"/>
        </w:trPr>
        <w:tc>
          <w:tcPr>
            <w:tcW w:w="8074" w:type="dxa"/>
            <w:vMerge/>
            <w:tcBorders>
              <w:top w:val="single" w:sz="4" w:space="0" w:color="auto"/>
              <w:left w:val="single" w:sz="4" w:space="0" w:color="auto"/>
              <w:bottom w:val="nil"/>
              <w:right w:val="single" w:sz="4" w:space="0" w:color="auto"/>
            </w:tcBorders>
            <w:vAlign w:val="center"/>
            <w:hideMark/>
          </w:tcPr>
          <w:p w14:paraId="377E5D3A" w14:textId="77777777" w:rsidR="004F6471" w:rsidRDefault="004F6471">
            <w:pPr>
              <w:spacing w:after="0"/>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CB4B12" w14:textId="77777777" w:rsidR="004F6471" w:rsidRDefault="004F6471">
            <w:pPr>
              <w:pStyle w:val="TAC"/>
              <w:rPr>
                <w:rFonts w:eastAsia="Malgun Gothic"/>
                <w:lang w:eastAsia="ko-KR"/>
              </w:rPr>
            </w:pPr>
            <w:r>
              <w:t>n77</w:t>
            </w:r>
          </w:p>
        </w:tc>
        <w:tc>
          <w:tcPr>
            <w:tcW w:w="2971" w:type="dxa"/>
            <w:tcBorders>
              <w:top w:val="single" w:sz="4" w:space="0" w:color="auto"/>
              <w:left w:val="single" w:sz="4" w:space="0" w:color="auto"/>
              <w:bottom w:val="single" w:sz="4" w:space="0" w:color="auto"/>
              <w:right w:val="single" w:sz="4" w:space="0" w:color="auto"/>
            </w:tcBorders>
            <w:hideMark/>
          </w:tcPr>
          <w:p w14:paraId="630BB293" w14:textId="77777777" w:rsidR="004F6471" w:rsidRDefault="004F6471">
            <w:pPr>
              <w:pStyle w:val="TAC"/>
              <w:rPr>
                <w:rFonts w:eastAsia="SimSun"/>
                <w:lang w:eastAsia="ja-JP"/>
              </w:rPr>
            </w:pPr>
            <w:r>
              <w:t>0.8</w:t>
            </w:r>
          </w:p>
        </w:tc>
      </w:tr>
      <w:tr w:rsidR="004F6471" w14:paraId="7957F7C5"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C91EF39" w14:textId="77777777" w:rsidR="004F6471" w:rsidRDefault="004F6471">
            <w:pPr>
              <w:pStyle w:val="TAC"/>
            </w:pPr>
            <w:r>
              <w:rPr>
                <w:lang w:eastAsia="zh-CN"/>
              </w:rPr>
              <w:t>DC_46-66_n25-n41</w:t>
            </w:r>
          </w:p>
        </w:tc>
        <w:tc>
          <w:tcPr>
            <w:tcW w:w="2835" w:type="dxa"/>
            <w:tcBorders>
              <w:top w:val="single" w:sz="4" w:space="0" w:color="auto"/>
              <w:left w:val="single" w:sz="4" w:space="0" w:color="auto"/>
              <w:bottom w:val="single" w:sz="4" w:space="0" w:color="auto"/>
              <w:right w:val="single" w:sz="4" w:space="0" w:color="auto"/>
            </w:tcBorders>
            <w:hideMark/>
          </w:tcPr>
          <w:p w14:paraId="65934961" w14:textId="77777777" w:rsidR="004F6471" w:rsidRDefault="004F6471">
            <w:pPr>
              <w:pStyle w:val="TAC"/>
              <w:rPr>
                <w:rFonts w:eastAsia="Malgun Gothic"/>
                <w:lang w:eastAsia="ko-KR"/>
              </w:rPr>
            </w:pPr>
            <w:r>
              <w:rPr>
                <w:rFonts w:eastAsia="Malgun Gothic"/>
                <w:lang w:eastAsia="ko-KR"/>
              </w:rPr>
              <w:t>66</w:t>
            </w:r>
          </w:p>
        </w:tc>
        <w:tc>
          <w:tcPr>
            <w:tcW w:w="2971" w:type="dxa"/>
            <w:tcBorders>
              <w:top w:val="single" w:sz="4" w:space="0" w:color="auto"/>
              <w:left w:val="single" w:sz="4" w:space="0" w:color="auto"/>
              <w:bottom w:val="single" w:sz="4" w:space="0" w:color="auto"/>
              <w:right w:val="single" w:sz="4" w:space="0" w:color="auto"/>
            </w:tcBorders>
            <w:hideMark/>
          </w:tcPr>
          <w:p w14:paraId="5E72E8C0" w14:textId="77777777" w:rsidR="004F6471" w:rsidRDefault="004F6471">
            <w:pPr>
              <w:pStyle w:val="TAC"/>
              <w:rPr>
                <w:rFonts w:eastAsia="Malgun Gothic"/>
              </w:rPr>
            </w:pPr>
            <w:r>
              <w:rPr>
                <w:lang w:eastAsia="ja-JP"/>
              </w:rPr>
              <w:t>0.5</w:t>
            </w:r>
          </w:p>
        </w:tc>
      </w:tr>
      <w:tr w:rsidR="004F6471" w14:paraId="69E8AD75"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3EC94198"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9E635F7" w14:textId="77777777" w:rsidR="004F6471" w:rsidRDefault="004F6471">
            <w:pPr>
              <w:pStyle w:val="TAC"/>
              <w:rPr>
                <w:rFonts w:eastAsia="Malgun Gothic"/>
                <w:lang w:eastAsia="ko-KR"/>
              </w:rPr>
            </w:pPr>
            <w:r>
              <w:rPr>
                <w:rFonts w:eastAsia="Malgun Gothic"/>
                <w:lang w:eastAsia="ko-KR"/>
              </w:rPr>
              <w:t>n25</w:t>
            </w:r>
          </w:p>
        </w:tc>
        <w:tc>
          <w:tcPr>
            <w:tcW w:w="2971" w:type="dxa"/>
            <w:tcBorders>
              <w:top w:val="single" w:sz="4" w:space="0" w:color="auto"/>
              <w:left w:val="single" w:sz="4" w:space="0" w:color="auto"/>
              <w:bottom w:val="single" w:sz="4" w:space="0" w:color="auto"/>
              <w:right w:val="single" w:sz="4" w:space="0" w:color="auto"/>
            </w:tcBorders>
            <w:hideMark/>
          </w:tcPr>
          <w:p w14:paraId="1FB12517" w14:textId="77777777" w:rsidR="004F6471" w:rsidRDefault="004F6471">
            <w:pPr>
              <w:pStyle w:val="TAC"/>
              <w:rPr>
                <w:rFonts w:eastAsia="Malgun Gothic"/>
              </w:rPr>
            </w:pPr>
            <w:r>
              <w:rPr>
                <w:lang w:eastAsia="ja-JP"/>
              </w:rPr>
              <w:t>0.5</w:t>
            </w:r>
          </w:p>
        </w:tc>
      </w:tr>
      <w:tr w:rsidR="004F6471" w14:paraId="3AC5372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E5353FF" w14:textId="77777777" w:rsidR="004F6471" w:rsidRDefault="004F6471">
            <w:pPr>
              <w:pStyle w:val="TAC"/>
            </w:pPr>
          </w:p>
        </w:tc>
        <w:tc>
          <w:tcPr>
            <w:tcW w:w="2835" w:type="dxa"/>
            <w:tcBorders>
              <w:top w:val="single" w:sz="4" w:space="0" w:color="auto"/>
              <w:left w:val="single" w:sz="4" w:space="0" w:color="auto"/>
              <w:bottom w:val="nil"/>
              <w:right w:val="single" w:sz="4" w:space="0" w:color="auto"/>
            </w:tcBorders>
            <w:hideMark/>
          </w:tcPr>
          <w:p w14:paraId="7DCA2617" w14:textId="77777777" w:rsidR="004F6471" w:rsidRDefault="004F6471">
            <w:pPr>
              <w:pStyle w:val="TAC"/>
              <w:rPr>
                <w:rFonts w:eastAsia="Malgun Gothic"/>
                <w:lang w:eastAsia="ko-KR"/>
              </w:rPr>
            </w:pPr>
            <w:r>
              <w:rPr>
                <w:rFonts w:eastAsia="Malgun Gothic"/>
                <w:lang w:eastAsia="ko-KR"/>
              </w:rPr>
              <w:t>n41</w:t>
            </w:r>
          </w:p>
        </w:tc>
        <w:tc>
          <w:tcPr>
            <w:tcW w:w="2971" w:type="dxa"/>
            <w:tcBorders>
              <w:top w:val="single" w:sz="4" w:space="0" w:color="auto"/>
              <w:left w:val="single" w:sz="4" w:space="0" w:color="auto"/>
              <w:bottom w:val="single" w:sz="4" w:space="0" w:color="auto"/>
              <w:right w:val="single" w:sz="4" w:space="0" w:color="auto"/>
            </w:tcBorders>
            <w:hideMark/>
          </w:tcPr>
          <w:p w14:paraId="4F2432FF" w14:textId="77777777" w:rsidR="004F6471" w:rsidRDefault="004F6471">
            <w:pPr>
              <w:pStyle w:val="TAC"/>
              <w:rPr>
                <w:rFonts w:eastAsia="Malgun Gothic"/>
              </w:rPr>
            </w:pPr>
            <w:r>
              <w:rPr>
                <w:lang w:eastAsia="ja-JP"/>
              </w:rPr>
              <w:t>0.4</w:t>
            </w:r>
            <w:r>
              <w:rPr>
                <w:vertAlign w:val="superscript"/>
                <w:lang w:eastAsia="ja-JP"/>
              </w:rPr>
              <w:t>1</w:t>
            </w:r>
          </w:p>
        </w:tc>
      </w:tr>
      <w:tr w:rsidR="004F6471" w14:paraId="4E7B1E10"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AE2B1AF" w14:textId="77777777" w:rsidR="004F6471" w:rsidRDefault="004F6471">
            <w:pPr>
              <w:pStyle w:val="TAC"/>
            </w:pPr>
          </w:p>
        </w:tc>
        <w:tc>
          <w:tcPr>
            <w:tcW w:w="2835" w:type="dxa"/>
            <w:tcBorders>
              <w:top w:val="nil"/>
              <w:left w:val="single" w:sz="4" w:space="0" w:color="auto"/>
              <w:bottom w:val="single" w:sz="4" w:space="0" w:color="auto"/>
              <w:right w:val="single" w:sz="4" w:space="0" w:color="auto"/>
            </w:tcBorders>
          </w:tcPr>
          <w:p w14:paraId="25C7557A" w14:textId="77777777" w:rsidR="004F6471" w:rsidRDefault="004F6471">
            <w:pPr>
              <w:pStyle w:val="TAC"/>
              <w:rPr>
                <w:lang w:eastAsia="ja-JP"/>
              </w:rPr>
            </w:pPr>
          </w:p>
        </w:tc>
        <w:tc>
          <w:tcPr>
            <w:tcW w:w="2971" w:type="dxa"/>
            <w:tcBorders>
              <w:top w:val="single" w:sz="4" w:space="0" w:color="auto"/>
              <w:left w:val="single" w:sz="4" w:space="0" w:color="auto"/>
              <w:bottom w:val="single" w:sz="4" w:space="0" w:color="auto"/>
              <w:right w:val="single" w:sz="4" w:space="0" w:color="auto"/>
            </w:tcBorders>
            <w:hideMark/>
          </w:tcPr>
          <w:p w14:paraId="6B26E70F" w14:textId="77777777" w:rsidR="004F6471" w:rsidRDefault="004F6471">
            <w:pPr>
              <w:pStyle w:val="TAC"/>
              <w:rPr>
                <w:rFonts w:eastAsia="Malgun Gothic"/>
              </w:rPr>
            </w:pPr>
            <w:r>
              <w:rPr>
                <w:lang w:eastAsia="ja-JP"/>
              </w:rPr>
              <w:t>0.9</w:t>
            </w:r>
            <w:r>
              <w:rPr>
                <w:vertAlign w:val="superscript"/>
                <w:lang w:eastAsia="ja-JP"/>
              </w:rPr>
              <w:t>2</w:t>
            </w:r>
          </w:p>
        </w:tc>
      </w:tr>
      <w:tr w:rsidR="004F6471" w14:paraId="3B2A4C40"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43D3024" w14:textId="77777777" w:rsidR="004F6471" w:rsidRDefault="004F6471">
            <w:pPr>
              <w:pStyle w:val="TAC"/>
              <w:rPr>
                <w:lang w:eastAsia="zh-CN"/>
              </w:rPr>
            </w:pPr>
            <w:r>
              <w:t>DC_46-66_n25-n71</w:t>
            </w:r>
          </w:p>
        </w:tc>
        <w:tc>
          <w:tcPr>
            <w:tcW w:w="2835" w:type="dxa"/>
            <w:tcBorders>
              <w:top w:val="single" w:sz="4" w:space="0" w:color="auto"/>
              <w:left w:val="single" w:sz="4" w:space="0" w:color="auto"/>
              <w:bottom w:val="single" w:sz="4" w:space="0" w:color="auto"/>
              <w:right w:val="single" w:sz="4" w:space="0" w:color="auto"/>
            </w:tcBorders>
            <w:hideMark/>
          </w:tcPr>
          <w:p w14:paraId="1A6CB73D" w14:textId="77777777" w:rsidR="004F6471" w:rsidRDefault="004F6471">
            <w:pPr>
              <w:pStyle w:val="TAC"/>
              <w:rPr>
                <w:rFonts w:eastAsia="Malgun Gothic"/>
                <w:lang w:eastAsia="ko-KR"/>
              </w:rPr>
            </w:pPr>
            <w:r>
              <w:rPr>
                <w:lang w:eastAsia="ja-JP"/>
              </w:rPr>
              <w:t>66</w:t>
            </w:r>
          </w:p>
        </w:tc>
        <w:tc>
          <w:tcPr>
            <w:tcW w:w="2971" w:type="dxa"/>
            <w:tcBorders>
              <w:top w:val="single" w:sz="4" w:space="0" w:color="auto"/>
              <w:left w:val="single" w:sz="4" w:space="0" w:color="auto"/>
              <w:bottom w:val="single" w:sz="4" w:space="0" w:color="auto"/>
              <w:right w:val="single" w:sz="4" w:space="0" w:color="auto"/>
            </w:tcBorders>
            <w:hideMark/>
          </w:tcPr>
          <w:p w14:paraId="57BE50B0" w14:textId="77777777" w:rsidR="004F6471" w:rsidRDefault="004F6471">
            <w:pPr>
              <w:pStyle w:val="TAC"/>
              <w:rPr>
                <w:rFonts w:eastAsia="SimSun"/>
                <w:lang w:eastAsia="ja-JP"/>
              </w:rPr>
            </w:pPr>
            <w:r>
              <w:rPr>
                <w:lang w:eastAsia="ja-JP"/>
              </w:rPr>
              <w:t>0.5</w:t>
            </w:r>
          </w:p>
        </w:tc>
      </w:tr>
      <w:tr w:rsidR="004F6471" w14:paraId="10A55E58"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BC04B2"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80D0B83" w14:textId="77777777" w:rsidR="004F6471" w:rsidRDefault="004F6471">
            <w:pPr>
              <w:pStyle w:val="TAC"/>
              <w:rPr>
                <w:rFonts w:eastAsia="Malgun Gothic"/>
                <w:lang w:eastAsia="ko-KR"/>
              </w:rPr>
            </w:pPr>
            <w:r>
              <w:rPr>
                <w:lang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177F7B2E" w14:textId="77777777" w:rsidR="004F6471" w:rsidRDefault="004F6471">
            <w:pPr>
              <w:pStyle w:val="TAC"/>
              <w:rPr>
                <w:rFonts w:eastAsia="SimSun"/>
                <w:lang w:eastAsia="ja-JP"/>
              </w:rPr>
            </w:pPr>
            <w:r>
              <w:rPr>
                <w:lang w:eastAsia="ja-JP"/>
              </w:rPr>
              <w:t>0.5</w:t>
            </w:r>
          </w:p>
        </w:tc>
      </w:tr>
      <w:tr w:rsidR="004F6471" w14:paraId="350BB1E8"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3210626" w14:textId="77777777" w:rsidR="004F6471" w:rsidRDefault="004F64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4F5B1C7" w14:textId="77777777" w:rsidR="004F6471" w:rsidRDefault="004F6471">
            <w:pPr>
              <w:pStyle w:val="TAC"/>
              <w:rPr>
                <w:rFonts w:eastAsia="Malgun Gothic"/>
                <w:lang w:eastAsia="ko-KR"/>
              </w:rPr>
            </w:pPr>
            <w:r>
              <w:rPr>
                <w:lang w:eastAsia="ja-JP"/>
              </w:rPr>
              <w:t>n71</w:t>
            </w:r>
          </w:p>
        </w:tc>
        <w:tc>
          <w:tcPr>
            <w:tcW w:w="2971" w:type="dxa"/>
            <w:tcBorders>
              <w:top w:val="single" w:sz="4" w:space="0" w:color="auto"/>
              <w:left w:val="single" w:sz="4" w:space="0" w:color="auto"/>
              <w:bottom w:val="single" w:sz="4" w:space="0" w:color="auto"/>
              <w:right w:val="single" w:sz="4" w:space="0" w:color="auto"/>
            </w:tcBorders>
            <w:hideMark/>
          </w:tcPr>
          <w:p w14:paraId="30B1EE32" w14:textId="77777777" w:rsidR="004F6471" w:rsidRDefault="004F6471">
            <w:pPr>
              <w:pStyle w:val="TAC"/>
              <w:rPr>
                <w:rFonts w:eastAsia="SimSun"/>
                <w:lang w:eastAsia="ja-JP"/>
              </w:rPr>
            </w:pPr>
            <w:r>
              <w:rPr>
                <w:lang w:eastAsia="ja-JP"/>
              </w:rPr>
              <w:t>0.3</w:t>
            </w:r>
          </w:p>
        </w:tc>
      </w:tr>
      <w:tr w:rsidR="004F6471" w14:paraId="51DE6924"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CB4DE89" w14:textId="77777777" w:rsidR="004F6471" w:rsidRDefault="004F6471">
            <w:pPr>
              <w:pStyle w:val="TAC"/>
            </w:pPr>
            <w:r>
              <w:rPr>
                <w:lang w:eastAsia="zh-CN"/>
              </w:rPr>
              <w:t>DC_46-66_n41-n71</w:t>
            </w:r>
          </w:p>
        </w:tc>
        <w:tc>
          <w:tcPr>
            <w:tcW w:w="2835" w:type="dxa"/>
            <w:tcBorders>
              <w:top w:val="single" w:sz="4" w:space="0" w:color="auto"/>
              <w:left w:val="single" w:sz="4" w:space="0" w:color="auto"/>
              <w:bottom w:val="single" w:sz="4" w:space="0" w:color="auto"/>
              <w:right w:val="single" w:sz="4" w:space="0" w:color="auto"/>
            </w:tcBorders>
            <w:hideMark/>
          </w:tcPr>
          <w:p w14:paraId="61C9EBA9" w14:textId="77777777" w:rsidR="004F6471" w:rsidRDefault="004F6471">
            <w:pPr>
              <w:pStyle w:val="TAC"/>
              <w:rPr>
                <w:rFonts w:eastAsia="Malgun Gothic"/>
                <w:lang w:eastAsia="ko-KR"/>
              </w:rPr>
            </w:pPr>
            <w:r>
              <w:rPr>
                <w:rFonts w:eastAsia="Malgun Gothic"/>
                <w:lang w:eastAsia="ko-KR"/>
              </w:rPr>
              <w:t>66</w:t>
            </w:r>
          </w:p>
        </w:tc>
        <w:tc>
          <w:tcPr>
            <w:tcW w:w="2971" w:type="dxa"/>
            <w:tcBorders>
              <w:top w:val="single" w:sz="4" w:space="0" w:color="auto"/>
              <w:left w:val="single" w:sz="4" w:space="0" w:color="auto"/>
              <w:bottom w:val="single" w:sz="4" w:space="0" w:color="auto"/>
              <w:right w:val="single" w:sz="4" w:space="0" w:color="auto"/>
            </w:tcBorders>
            <w:hideMark/>
          </w:tcPr>
          <w:p w14:paraId="1A628D96" w14:textId="77777777" w:rsidR="004F6471" w:rsidRDefault="004F6471">
            <w:pPr>
              <w:pStyle w:val="TAC"/>
              <w:rPr>
                <w:rFonts w:eastAsia="Malgun Gothic"/>
              </w:rPr>
            </w:pPr>
            <w:r>
              <w:rPr>
                <w:lang w:eastAsia="ja-JP"/>
              </w:rPr>
              <w:t>0.5</w:t>
            </w:r>
          </w:p>
        </w:tc>
      </w:tr>
      <w:tr w:rsidR="004F6471" w14:paraId="4D8C8CF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5C746604" w14:textId="77777777" w:rsidR="004F6471" w:rsidRDefault="004F6471">
            <w:pPr>
              <w:pStyle w:val="TAC"/>
            </w:pPr>
          </w:p>
        </w:tc>
        <w:tc>
          <w:tcPr>
            <w:tcW w:w="2835" w:type="dxa"/>
            <w:tcBorders>
              <w:top w:val="single" w:sz="4" w:space="0" w:color="auto"/>
              <w:left w:val="single" w:sz="4" w:space="0" w:color="auto"/>
              <w:bottom w:val="nil"/>
              <w:right w:val="single" w:sz="4" w:space="0" w:color="auto"/>
            </w:tcBorders>
            <w:hideMark/>
          </w:tcPr>
          <w:p w14:paraId="787A7C6B" w14:textId="77777777" w:rsidR="004F6471" w:rsidRDefault="004F6471">
            <w:pPr>
              <w:pStyle w:val="TAC"/>
              <w:rPr>
                <w:rFonts w:eastAsia="Malgun Gothic"/>
                <w:lang w:eastAsia="ko-KR"/>
              </w:rPr>
            </w:pPr>
            <w:r>
              <w:rPr>
                <w:rFonts w:eastAsia="Malgun Gothic"/>
                <w:lang w:eastAsia="ko-KR"/>
              </w:rPr>
              <w:t>n41</w:t>
            </w:r>
          </w:p>
        </w:tc>
        <w:tc>
          <w:tcPr>
            <w:tcW w:w="2971" w:type="dxa"/>
            <w:tcBorders>
              <w:top w:val="single" w:sz="4" w:space="0" w:color="auto"/>
              <w:left w:val="single" w:sz="4" w:space="0" w:color="auto"/>
              <w:bottom w:val="single" w:sz="4" w:space="0" w:color="auto"/>
              <w:right w:val="single" w:sz="4" w:space="0" w:color="auto"/>
            </w:tcBorders>
            <w:hideMark/>
          </w:tcPr>
          <w:p w14:paraId="0E041454" w14:textId="77777777" w:rsidR="004F6471" w:rsidRDefault="004F6471">
            <w:pPr>
              <w:pStyle w:val="TAC"/>
              <w:rPr>
                <w:rFonts w:eastAsia="Malgun Gothic"/>
              </w:rPr>
            </w:pPr>
            <w:r>
              <w:rPr>
                <w:lang w:eastAsia="ja-JP"/>
              </w:rPr>
              <w:t>0.4</w:t>
            </w:r>
            <w:r>
              <w:rPr>
                <w:vertAlign w:val="superscript"/>
                <w:lang w:eastAsia="ja-JP"/>
              </w:rPr>
              <w:t>1</w:t>
            </w:r>
          </w:p>
        </w:tc>
      </w:tr>
      <w:tr w:rsidR="004F6471" w14:paraId="2F29A5E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2407DCC2" w14:textId="77777777" w:rsidR="004F6471" w:rsidRDefault="004F6471">
            <w:pPr>
              <w:pStyle w:val="TAC"/>
            </w:pPr>
          </w:p>
        </w:tc>
        <w:tc>
          <w:tcPr>
            <w:tcW w:w="2835" w:type="dxa"/>
            <w:tcBorders>
              <w:top w:val="nil"/>
              <w:left w:val="single" w:sz="4" w:space="0" w:color="auto"/>
              <w:bottom w:val="single" w:sz="4" w:space="0" w:color="auto"/>
              <w:right w:val="single" w:sz="4" w:space="0" w:color="auto"/>
            </w:tcBorders>
          </w:tcPr>
          <w:p w14:paraId="5CACC4D5" w14:textId="77777777" w:rsidR="004F6471" w:rsidRDefault="004F6471">
            <w:pPr>
              <w:pStyle w:val="TAC"/>
              <w:rPr>
                <w:lang w:eastAsia="ja-JP"/>
              </w:rPr>
            </w:pPr>
          </w:p>
        </w:tc>
        <w:tc>
          <w:tcPr>
            <w:tcW w:w="2971" w:type="dxa"/>
            <w:tcBorders>
              <w:top w:val="single" w:sz="4" w:space="0" w:color="auto"/>
              <w:left w:val="single" w:sz="4" w:space="0" w:color="auto"/>
              <w:bottom w:val="single" w:sz="4" w:space="0" w:color="auto"/>
              <w:right w:val="single" w:sz="4" w:space="0" w:color="auto"/>
            </w:tcBorders>
            <w:hideMark/>
          </w:tcPr>
          <w:p w14:paraId="6B080EB8" w14:textId="77777777" w:rsidR="004F6471" w:rsidRDefault="004F6471">
            <w:pPr>
              <w:pStyle w:val="TAC"/>
              <w:rPr>
                <w:rFonts w:eastAsia="Malgun Gothic"/>
              </w:rPr>
            </w:pPr>
            <w:r>
              <w:rPr>
                <w:lang w:eastAsia="ja-JP"/>
              </w:rPr>
              <w:t>0.9</w:t>
            </w:r>
            <w:r>
              <w:rPr>
                <w:vertAlign w:val="superscript"/>
                <w:lang w:eastAsia="ja-JP"/>
              </w:rPr>
              <w:t>2</w:t>
            </w:r>
          </w:p>
        </w:tc>
      </w:tr>
      <w:tr w:rsidR="004F6471" w14:paraId="18C42034"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BCE4889"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C1A3C2" w14:textId="77777777" w:rsidR="004F6471" w:rsidRDefault="004F6471">
            <w:pPr>
              <w:pStyle w:val="TAC"/>
              <w:rPr>
                <w:rFonts w:eastAsia="Malgun Gothic"/>
                <w:lang w:eastAsia="ko-KR"/>
              </w:rPr>
            </w:pPr>
            <w:r>
              <w:rPr>
                <w:rFonts w:eastAsia="Malgun Gothic"/>
                <w:lang w:eastAsia="ko-KR"/>
              </w:rPr>
              <w:t>n71</w:t>
            </w:r>
          </w:p>
        </w:tc>
        <w:tc>
          <w:tcPr>
            <w:tcW w:w="2971" w:type="dxa"/>
            <w:tcBorders>
              <w:top w:val="single" w:sz="4" w:space="0" w:color="auto"/>
              <w:left w:val="single" w:sz="4" w:space="0" w:color="auto"/>
              <w:bottom w:val="single" w:sz="4" w:space="0" w:color="auto"/>
              <w:right w:val="single" w:sz="4" w:space="0" w:color="auto"/>
            </w:tcBorders>
            <w:hideMark/>
          </w:tcPr>
          <w:p w14:paraId="16B42A36" w14:textId="77777777" w:rsidR="004F6471" w:rsidRDefault="004F6471">
            <w:pPr>
              <w:pStyle w:val="TAC"/>
              <w:rPr>
                <w:rFonts w:eastAsia="SimSun"/>
                <w:lang w:eastAsia="ja-JP"/>
              </w:rPr>
            </w:pPr>
            <w:r>
              <w:rPr>
                <w:lang w:eastAsia="ja-JP"/>
              </w:rPr>
              <w:t>0.6</w:t>
            </w:r>
          </w:p>
        </w:tc>
      </w:tr>
      <w:tr w:rsidR="004F6471" w14:paraId="42DE2E63"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hideMark/>
          </w:tcPr>
          <w:p w14:paraId="3714226A" w14:textId="77777777" w:rsidR="004F6471" w:rsidRDefault="004F6471">
            <w:pPr>
              <w:pStyle w:val="TAC"/>
            </w:pPr>
            <w:r>
              <w:rPr>
                <w:lang w:eastAsia="ko-KR"/>
              </w:rPr>
              <w:t>DC_48-66_n25-n48</w:t>
            </w:r>
          </w:p>
        </w:tc>
        <w:tc>
          <w:tcPr>
            <w:tcW w:w="2835" w:type="dxa"/>
            <w:tcBorders>
              <w:top w:val="single" w:sz="4" w:space="0" w:color="auto"/>
              <w:left w:val="single" w:sz="4" w:space="0" w:color="auto"/>
              <w:bottom w:val="single" w:sz="4" w:space="0" w:color="auto"/>
              <w:right w:val="single" w:sz="4" w:space="0" w:color="auto"/>
            </w:tcBorders>
            <w:hideMark/>
          </w:tcPr>
          <w:p w14:paraId="1A7906D7" w14:textId="77777777" w:rsidR="004F6471" w:rsidRDefault="004F6471">
            <w:pPr>
              <w:pStyle w:val="TAC"/>
              <w:rPr>
                <w:lang w:eastAsia="ko-KR"/>
              </w:rPr>
            </w:pPr>
            <w:r>
              <w:rPr>
                <w:lang w:eastAsia="ko-KR"/>
              </w:rPr>
              <w:t>48</w:t>
            </w:r>
          </w:p>
        </w:tc>
        <w:tc>
          <w:tcPr>
            <w:tcW w:w="2971" w:type="dxa"/>
            <w:tcBorders>
              <w:top w:val="single" w:sz="4" w:space="0" w:color="auto"/>
              <w:left w:val="single" w:sz="4" w:space="0" w:color="auto"/>
              <w:bottom w:val="single" w:sz="4" w:space="0" w:color="auto"/>
              <w:right w:val="single" w:sz="4" w:space="0" w:color="auto"/>
            </w:tcBorders>
            <w:hideMark/>
          </w:tcPr>
          <w:p w14:paraId="300820C7" w14:textId="77777777" w:rsidR="004F6471" w:rsidRDefault="004F6471">
            <w:pPr>
              <w:pStyle w:val="TAC"/>
              <w:rPr>
                <w:lang w:eastAsia="ja-JP"/>
              </w:rPr>
            </w:pPr>
            <w:r>
              <w:rPr>
                <w:lang w:eastAsia="ko-KR"/>
              </w:rPr>
              <w:t>0.8</w:t>
            </w:r>
          </w:p>
        </w:tc>
      </w:tr>
      <w:tr w:rsidR="004F6471" w14:paraId="264426F7"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60A6595D"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BF36F9" w14:textId="77777777" w:rsidR="004F6471" w:rsidRDefault="004F6471">
            <w:pPr>
              <w:pStyle w:val="TAC"/>
              <w:rPr>
                <w:lang w:eastAsia="ko-KR"/>
              </w:rPr>
            </w:pPr>
            <w:r>
              <w:rPr>
                <w:lang w:eastAsia="ko-KR"/>
              </w:rPr>
              <w:t>66</w:t>
            </w:r>
          </w:p>
        </w:tc>
        <w:tc>
          <w:tcPr>
            <w:tcW w:w="2971" w:type="dxa"/>
            <w:tcBorders>
              <w:top w:val="single" w:sz="4" w:space="0" w:color="auto"/>
              <w:left w:val="single" w:sz="4" w:space="0" w:color="auto"/>
              <w:bottom w:val="single" w:sz="4" w:space="0" w:color="auto"/>
              <w:right w:val="single" w:sz="4" w:space="0" w:color="auto"/>
            </w:tcBorders>
            <w:hideMark/>
          </w:tcPr>
          <w:p w14:paraId="0AACE7C5" w14:textId="77777777" w:rsidR="004F6471" w:rsidRDefault="004F6471">
            <w:pPr>
              <w:pStyle w:val="TAC"/>
              <w:rPr>
                <w:lang w:eastAsia="ja-JP"/>
              </w:rPr>
            </w:pPr>
            <w:r>
              <w:rPr>
                <w:lang w:eastAsia="ko-KR"/>
              </w:rPr>
              <w:t>0.6</w:t>
            </w:r>
          </w:p>
        </w:tc>
      </w:tr>
      <w:tr w:rsidR="004F6471" w14:paraId="59D6F811"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tcPr>
          <w:p w14:paraId="1F97A6A0"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E01A40" w14:textId="77777777" w:rsidR="004F6471" w:rsidRDefault="004F6471">
            <w:pPr>
              <w:pStyle w:val="TAC"/>
              <w:rPr>
                <w:lang w:eastAsia="ko-KR"/>
              </w:rPr>
            </w:pPr>
            <w:r>
              <w:rPr>
                <w:lang w:eastAsia="ko-KR"/>
              </w:rPr>
              <w:t>n25</w:t>
            </w:r>
          </w:p>
        </w:tc>
        <w:tc>
          <w:tcPr>
            <w:tcW w:w="2971" w:type="dxa"/>
            <w:tcBorders>
              <w:top w:val="single" w:sz="4" w:space="0" w:color="auto"/>
              <w:left w:val="single" w:sz="4" w:space="0" w:color="auto"/>
              <w:bottom w:val="single" w:sz="4" w:space="0" w:color="auto"/>
              <w:right w:val="single" w:sz="4" w:space="0" w:color="auto"/>
            </w:tcBorders>
            <w:hideMark/>
          </w:tcPr>
          <w:p w14:paraId="0B5BBFBA" w14:textId="77777777" w:rsidR="004F6471" w:rsidRDefault="004F6471">
            <w:pPr>
              <w:pStyle w:val="TAC"/>
              <w:rPr>
                <w:lang w:eastAsia="ja-JP"/>
              </w:rPr>
            </w:pPr>
            <w:r>
              <w:rPr>
                <w:lang w:eastAsia="ko-KR"/>
              </w:rPr>
              <w:t>0.6</w:t>
            </w:r>
          </w:p>
        </w:tc>
      </w:tr>
      <w:tr w:rsidR="004F6471" w14:paraId="1048B976"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6F7988B"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3A3C359" w14:textId="77777777" w:rsidR="004F6471" w:rsidRDefault="004F6471">
            <w:pPr>
              <w:pStyle w:val="TAC"/>
              <w:rPr>
                <w:lang w:eastAsia="ko-KR"/>
              </w:rPr>
            </w:pPr>
            <w:r>
              <w:rPr>
                <w:lang w:eastAsia="ja-JP"/>
              </w:rPr>
              <w:t>n48</w:t>
            </w:r>
          </w:p>
        </w:tc>
        <w:tc>
          <w:tcPr>
            <w:tcW w:w="2971" w:type="dxa"/>
            <w:tcBorders>
              <w:top w:val="single" w:sz="4" w:space="0" w:color="auto"/>
              <w:left w:val="single" w:sz="4" w:space="0" w:color="auto"/>
              <w:bottom w:val="single" w:sz="4" w:space="0" w:color="auto"/>
              <w:right w:val="single" w:sz="4" w:space="0" w:color="auto"/>
            </w:tcBorders>
            <w:hideMark/>
          </w:tcPr>
          <w:p w14:paraId="3C89DF4F" w14:textId="77777777" w:rsidR="004F6471" w:rsidRDefault="004F6471">
            <w:pPr>
              <w:pStyle w:val="TAC"/>
              <w:rPr>
                <w:lang w:eastAsia="ja-JP"/>
              </w:rPr>
            </w:pPr>
            <w:r>
              <w:rPr>
                <w:lang w:eastAsia="ko-KR"/>
              </w:rPr>
              <w:t>0.8</w:t>
            </w:r>
          </w:p>
        </w:tc>
      </w:tr>
      <w:tr w:rsidR="004F6471" w14:paraId="5DCDDE96" w14:textId="77777777" w:rsidTr="004F6471">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FF9C96" w14:textId="77777777" w:rsidR="004F6471" w:rsidRDefault="004F647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271396" w14:textId="77777777" w:rsidR="004F6471" w:rsidRDefault="004F6471">
            <w:pPr>
              <w:pStyle w:val="TAC"/>
              <w:rPr>
                <w:lang w:eastAsia="ja-JP"/>
              </w:rPr>
            </w:pPr>
            <w:r>
              <w:rPr>
                <w:lang w:val="sv-SE"/>
              </w:rPr>
              <w:t>66</w:t>
            </w:r>
          </w:p>
        </w:tc>
        <w:tc>
          <w:tcPr>
            <w:tcW w:w="2971" w:type="dxa"/>
            <w:tcBorders>
              <w:top w:val="single" w:sz="4" w:space="0" w:color="auto"/>
              <w:left w:val="single" w:sz="4" w:space="0" w:color="auto"/>
              <w:bottom w:val="single" w:sz="4" w:space="0" w:color="auto"/>
              <w:right w:val="single" w:sz="4" w:space="0" w:color="auto"/>
            </w:tcBorders>
            <w:hideMark/>
          </w:tcPr>
          <w:p w14:paraId="6B274D50" w14:textId="77777777" w:rsidR="004F6471" w:rsidRDefault="004F6471">
            <w:pPr>
              <w:pStyle w:val="TAC"/>
              <w:rPr>
                <w:lang w:eastAsia="ko-KR"/>
              </w:rPr>
            </w:pPr>
            <w:r>
              <w:rPr>
                <w:rFonts w:cs="Arial"/>
                <w:lang w:val="x-none" w:eastAsia="ja-JP"/>
              </w:rPr>
              <w:t>0.</w:t>
            </w:r>
            <w:r>
              <w:rPr>
                <w:rFonts w:cs="Arial"/>
                <w:lang w:val="sv-SE" w:eastAsia="zh-CN"/>
              </w:rPr>
              <w:t>5</w:t>
            </w:r>
          </w:p>
        </w:tc>
      </w:tr>
      <w:tr w:rsidR="004F6471" w14:paraId="32D22FE4"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DE10951"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2F46AF" w14:textId="77777777" w:rsidR="004F6471" w:rsidRDefault="004F6471">
            <w:pPr>
              <w:pStyle w:val="TAC"/>
              <w:rPr>
                <w:lang w:eastAsia="ja-JP"/>
              </w:rPr>
            </w:pPr>
            <w:r>
              <w:rPr>
                <w:lang w:val="sv-SE"/>
              </w:rPr>
              <w:t>71</w:t>
            </w:r>
          </w:p>
        </w:tc>
        <w:tc>
          <w:tcPr>
            <w:tcW w:w="2971" w:type="dxa"/>
            <w:tcBorders>
              <w:top w:val="single" w:sz="4" w:space="0" w:color="auto"/>
              <w:left w:val="single" w:sz="4" w:space="0" w:color="auto"/>
              <w:bottom w:val="single" w:sz="4" w:space="0" w:color="auto"/>
              <w:right w:val="single" w:sz="4" w:space="0" w:color="auto"/>
            </w:tcBorders>
            <w:hideMark/>
          </w:tcPr>
          <w:p w14:paraId="19B794BF" w14:textId="77777777" w:rsidR="004F6471" w:rsidRDefault="004F6471">
            <w:pPr>
              <w:pStyle w:val="TAC"/>
              <w:rPr>
                <w:lang w:eastAsia="ko-KR"/>
              </w:rPr>
            </w:pPr>
            <w:r>
              <w:rPr>
                <w:rFonts w:cs="Arial"/>
              </w:rPr>
              <w:t>0.</w:t>
            </w:r>
            <w:r>
              <w:rPr>
                <w:rFonts w:cs="Arial"/>
                <w:lang w:val="sv-SE" w:eastAsia="zh-CN"/>
              </w:rPr>
              <w:t>3</w:t>
            </w:r>
          </w:p>
        </w:tc>
      </w:tr>
      <w:tr w:rsidR="004F6471" w14:paraId="4D04E15E" w14:textId="77777777" w:rsidTr="004F6471">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48402C3"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6AD0E1" w14:textId="77777777" w:rsidR="004F6471" w:rsidRDefault="004F6471">
            <w:pPr>
              <w:pStyle w:val="TAC"/>
              <w:rPr>
                <w:lang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hideMark/>
          </w:tcPr>
          <w:p w14:paraId="77DBF9A3" w14:textId="77777777" w:rsidR="004F6471" w:rsidRDefault="004F6471">
            <w:pPr>
              <w:pStyle w:val="TAC"/>
              <w:rPr>
                <w:lang w:eastAsia="ko-KR"/>
              </w:rPr>
            </w:pPr>
            <w:r>
              <w:rPr>
                <w:rFonts w:cs="Arial"/>
                <w:lang w:val="x-none" w:eastAsia="ja-JP"/>
              </w:rPr>
              <w:t>0.</w:t>
            </w:r>
            <w:r>
              <w:rPr>
                <w:rFonts w:cs="Arial"/>
                <w:lang w:val="sv-SE" w:eastAsia="zh-CN"/>
              </w:rPr>
              <w:t>5</w:t>
            </w:r>
          </w:p>
        </w:tc>
      </w:tr>
      <w:tr w:rsidR="004F6471" w14:paraId="29CABE17" w14:textId="77777777" w:rsidTr="004F6471">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4F46B66E" w14:textId="77777777" w:rsidR="004F6471" w:rsidRDefault="004F6471">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D16749" w14:textId="77777777" w:rsidR="004F6471" w:rsidRDefault="004F6471">
            <w:pPr>
              <w:pStyle w:val="TAC"/>
              <w:rPr>
                <w:lang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hideMark/>
          </w:tcPr>
          <w:p w14:paraId="0A7446BF" w14:textId="77777777" w:rsidR="004F6471" w:rsidRDefault="004F6471">
            <w:pPr>
              <w:pStyle w:val="TAC"/>
              <w:rPr>
                <w:lang w:eastAsia="ko-KR"/>
              </w:rPr>
            </w:pPr>
            <w:r>
              <w:t>0.</w:t>
            </w:r>
            <w:r>
              <w:rPr>
                <w:lang w:val="sv-SE"/>
              </w:rPr>
              <w:t>5</w:t>
            </w:r>
          </w:p>
        </w:tc>
      </w:tr>
      <w:tr w:rsidR="004F6471" w14:paraId="452CA57C" w14:textId="77777777" w:rsidTr="004F6471">
        <w:trPr>
          <w:gridAfter w:val="1"/>
          <w:wAfter w:w="6" w:type="dxa"/>
          <w:jc w:val="center"/>
        </w:trPr>
        <w:tc>
          <w:tcPr>
            <w:tcW w:w="8074" w:type="dxa"/>
            <w:gridSpan w:val="3"/>
            <w:tcBorders>
              <w:top w:val="single" w:sz="4" w:space="0" w:color="auto"/>
              <w:left w:val="single" w:sz="4" w:space="0" w:color="auto"/>
              <w:bottom w:val="single" w:sz="4" w:space="0" w:color="auto"/>
              <w:right w:val="single" w:sz="4" w:space="0" w:color="auto"/>
            </w:tcBorders>
            <w:vAlign w:val="center"/>
            <w:hideMark/>
          </w:tcPr>
          <w:p w14:paraId="61EB54BE" w14:textId="77777777" w:rsidR="004F6471" w:rsidRDefault="004F6471">
            <w:pPr>
              <w:pStyle w:val="TAN"/>
            </w:pPr>
            <w:r>
              <w:t>NOTE 1:</w:t>
            </w:r>
            <w:r>
              <w:tab/>
              <w:t>The requirement is applied for UE transmitting on the frequency range of 2545 - 2690 MHz.</w:t>
            </w:r>
          </w:p>
          <w:p w14:paraId="1C1ED571" w14:textId="77777777" w:rsidR="004F6471" w:rsidRDefault="004F6471">
            <w:pPr>
              <w:pStyle w:val="TAN"/>
            </w:pPr>
            <w:r>
              <w:t>NOTE 2:</w:t>
            </w:r>
            <w:r>
              <w:tab/>
              <w:t>The requirement is applied for UE transmitting on the frequency range of 2496 - 2545 MHz.</w:t>
            </w:r>
          </w:p>
          <w:p w14:paraId="65EF106A" w14:textId="77777777" w:rsidR="004F6471" w:rsidRDefault="004F647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F558D79" w14:textId="77777777" w:rsidR="004F6471" w:rsidRDefault="004F647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30212211" w14:textId="77777777" w:rsidR="004F6471" w:rsidRDefault="004F647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224A81E" w14:textId="77777777" w:rsidR="004F6471" w:rsidRDefault="004F647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53523461" w14:textId="77777777" w:rsidR="004F6471" w:rsidRDefault="004F6471">
            <w:pPr>
              <w:pStyle w:val="TAN"/>
            </w:pPr>
            <w:r>
              <w:t>NOTE 7:</w:t>
            </w:r>
            <w:r>
              <w:tab/>
              <w:t>Void.</w:t>
            </w:r>
          </w:p>
          <w:p w14:paraId="13B050E6" w14:textId="77777777" w:rsidR="004F6471" w:rsidRDefault="004F6471">
            <w:pPr>
              <w:pStyle w:val="TAN"/>
            </w:pPr>
            <w:r>
              <w:t>NOTE 8:</w:t>
            </w:r>
            <w:r>
              <w:tab/>
              <w:t>Void.</w:t>
            </w:r>
          </w:p>
          <w:p w14:paraId="6E1C41FF" w14:textId="77777777" w:rsidR="004F6471" w:rsidRDefault="004F647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4D1CC78D" w14:textId="77777777" w:rsidR="004F6471" w:rsidRDefault="004F6471">
            <w:pPr>
              <w:pStyle w:val="TAN"/>
            </w:pPr>
            <w:r>
              <w:t>NOTE 10: The requirement is applied for UE transmitting on the frequency range of 2515 - 2690 MHz.</w:t>
            </w:r>
          </w:p>
          <w:p w14:paraId="6420460F" w14:textId="77777777" w:rsidR="004F6471" w:rsidRDefault="004F6471">
            <w:pPr>
              <w:pStyle w:val="TAN"/>
              <w:rPr>
                <w:rFonts w:cs="Arial"/>
                <w:lang w:eastAsia="ko-KR"/>
              </w:rPr>
            </w:pPr>
            <w:r>
              <w:t>NOTE 11: The requirement is applied for UE transmitting on the frequency range of 2496 – 2515 MHz.</w:t>
            </w:r>
          </w:p>
        </w:tc>
      </w:tr>
    </w:tbl>
    <w:p w14:paraId="5CD55F6F" w14:textId="77777777" w:rsidR="004F6471" w:rsidRDefault="004F6471" w:rsidP="004F6471"/>
    <w:p w14:paraId="56710D7E" w14:textId="77777777" w:rsidR="00E2142C" w:rsidRDefault="00E2142C" w:rsidP="00E2142C"/>
    <w:p w14:paraId="30A6BFB6" w14:textId="77777777" w:rsidR="00E2142C" w:rsidRPr="007615D1" w:rsidRDefault="00E2142C" w:rsidP="00E2142C">
      <w:pPr>
        <w:rPr>
          <w:lang w:val="en-US"/>
        </w:rPr>
      </w:pPr>
    </w:p>
    <w:p w14:paraId="08156BF5" w14:textId="77777777" w:rsidR="00E2142C" w:rsidRPr="007615D1" w:rsidRDefault="00E2142C" w:rsidP="00E2142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8DB4A61" w14:textId="77777777" w:rsidR="00E2142C" w:rsidRDefault="00E2142C" w:rsidP="00E2142C"/>
    <w:p w14:paraId="553803D9" w14:textId="5938D0DF" w:rsidR="00006DAB" w:rsidRDefault="00006DAB" w:rsidP="00006DAB"/>
    <w:p w14:paraId="73B1EE2C" w14:textId="0C0B1529" w:rsidR="00E2142C" w:rsidRDefault="00E2142C" w:rsidP="00006DAB"/>
    <w:p w14:paraId="06698883" w14:textId="77777777" w:rsidR="004F6471" w:rsidRDefault="004F6471" w:rsidP="004F6471">
      <w:pPr>
        <w:pStyle w:val="Heading5"/>
      </w:pPr>
      <w:bookmarkStart w:id="87" w:name="_Toc21351740"/>
      <w:bookmarkStart w:id="88" w:name="_Toc29807322"/>
      <w:bookmarkStart w:id="89" w:name="_Toc36649036"/>
      <w:bookmarkStart w:id="90" w:name="_Toc36651761"/>
      <w:bookmarkStart w:id="91" w:name="_Toc37256695"/>
      <w:bookmarkStart w:id="92" w:name="_Toc37257036"/>
      <w:bookmarkStart w:id="93" w:name="_Toc45890784"/>
      <w:bookmarkStart w:id="94" w:name="_Toc45892008"/>
      <w:bookmarkStart w:id="95" w:name="_Toc45892418"/>
      <w:bookmarkStart w:id="96" w:name="_Toc45892828"/>
      <w:bookmarkStart w:id="97" w:name="_Toc52353242"/>
      <w:bookmarkStart w:id="98" w:name="_Toc53175065"/>
      <w:bookmarkStart w:id="99" w:name="_Toc61378404"/>
      <w:bookmarkStart w:id="100" w:name="_Toc61378879"/>
      <w:bookmarkStart w:id="101" w:name="_Toc67954074"/>
      <w:bookmarkStart w:id="102" w:name="_Toc68733741"/>
      <w:bookmarkStart w:id="103" w:name="_Toc68785057"/>
      <w:bookmarkStart w:id="104" w:name="_Toc76737017"/>
      <w:bookmarkStart w:id="105" w:name="_Toc77241429"/>
      <w:bookmarkStart w:id="106" w:name="_Toc77241934"/>
      <w:bookmarkStart w:id="107" w:name="_Toc83743313"/>
      <w:bookmarkStart w:id="108" w:name="_Toc83909834"/>
      <w:bookmarkStart w:id="109" w:name="_Toc91071801"/>
      <w:r>
        <w:t>7.3B.3.3.3</w:t>
      </w:r>
      <w:r>
        <w:tab/>
        <w:t>ΔR</w:t>
      </w:r>
      <w:r>
        <w:rPr>
          <w:vertAlign w:val="subscript"/>
        </w:rPr>
        <w:t>IB,c</w:t>
      </w:r>
      <w:r>
        <w:t xml:space="preserve"> for EN-DC four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9A6CB9B" w14:textId="77777777" w:rsidR="004F6471" w:rsidRDefault="004F6471" w:rsidP="004F6471">
      <w:pPr>
        <w:pStyle w:val="TH"/>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977"/>
        <w:gridCol w:w="2806"/>
      </w:tblGrid>
      <w:tr w:rsidR="004F6471" w14:paraId="7009B629" w14:textId="77777777" w:rsidTr="004F6471">
        <w:trPr>
          <w:trHeight w:val="187"/>
          <w:tblHeader/>
          <w:jc w:val="center"/>
        </w:trPr>
        <w:tc>
          <w:tcPr>
            <w:tcW w:w="2155" w:type="dxa"/>
            <w:tcBorders>
              <w:top w:val="single" w:sz="4" w:space="0" w:color="auto"/>
              <w:left w:val="single" w:sz="4" w:space="0" w:color="auto"/>
              <w:bottom w:val="single" w:sz="4" w:space="0" w:color="auto"/>
              <w:right w:val="single" w:sz="4" w:space="0" w:color="auto"/>
            </w:tcBorders>
            <w:hideMark/>
          </w:tcPr>
          <w:p w14:paraId="2EDDADC3" w14:textId="77777777" w:rsidR="004F6471" w:rsidRDefault="004F6471">
            <w:pPr>
              <w:pStyle w:val="TAH"/>
            </w:pPr>
            <w:r>
              <w:t>Inter-band EN-DC configuration</w:t>
            </w:r>
          </w:p>
        </w:tc>
        <w:tc>
          <w:tcPr>
            <w:tcW w:w="2977" w:type="dxa"/>
            <w:tcBorders>
              <w:top w:val="single" w:sz="4" w:space="0" w:color="auto"/>
              <w:left w:val="single" w:sz="4" w:space="0" w:color="auto"/>
              <w:bottom w:val="single" w:sz="4" w:space="0" w:color="auto"/>
              <w:right w:val="single" w:sz="4" w:space="0" w:color="auto"/>
            </w:tcBorders>
            <w:hideMark/>
          </w:tcPr>
          <w:p w14:paraId="095FCB04" w14:textId="77777777" w:rsidR="004F6471" w:rsidRDefault="004F6471">
            <w:pPr>
              <w:pStyle w:val="TAH"/>
            </w:pPr>
            <w:r>
              <w:t>E-UTRA or NR Band</w:t>
            </w:r>
          </w:p>
        </w:tc>
        <w:tc>
          <w:tcPr>
            <w:tcW w:w="2806" w:type="dxa"/>
            <w:tcBorders>
              <w:top w:val="single" w:sz="4" w:space="0" w:color="auto"/>
              <w:left w:val="single" w:sz="4" w:space="0" w:color="auto"/>
              <w:bottom w:val="single" w:sz="4" w:space="0" w:color="auto"/>
              <w:right w:val="single" w:sz="4" w:space="0" w:color="auto"/>
            </w:tcBorders>
            <w:hideMark/>
          </w:tcPr>
          <w:p w14:paraId="3AFBFC45" w14:textId="77777777" w:rsidR="004F6471" w:rsidRDefault="004F6471">
            <w:pPr>
              <w:pStyle w:val="TAH"/>
            </w:pPr>
            <w:r>
              <w:t>ΔR</w:t>
            </w:r>
            <w:r>
              <w:rPr>
                <w:vertAlign w:val="subscript"/>
              </w:rPr>
              <w:t>IB,c</w:t>
            </w:r>
            <w:r>
              <w:t xml:space="preserve"> (dB)</w:t>
            </w:r>
          </w:p>
        </w:tc>
      </w:tr>
      <w:tr w:rsidR="004F6471" w14:paraId="7FBD28E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F9E2D98" w14:textId="77777777" w:rsidR="004F6471" w:rsidRDefault="004F6471">
            <w:pPr>
              <w:pStyle w:val="TAC"/>
              <w:rPr>
                <w:lang w:eastAsia="zh-CN"/>
              </w:rPr>
            </w:pPr>
            <w:r>
              <w:rPr>
                <w:lang w:eastAsia="ko-KR"/>
              </w:rPr>
              <w:t>DC_1-3_n3-n41</w:t>
            </w:r>
          </w:p>
        </w:tc>
        <w:tc>
          <w:tcPr>
            <w:tcW w:w="2977" w:type="dxa"/>
            <w:tcBorders>
              <w:top w:val="single" w:sz="4" w:space="0" w:color="auto"/>
              <w:left w:val="single" w:sz="4" w:space="0" w:color="auto"/>
              <w:bottom w:val="single" w:sz="4" w:space="0" w:color="auto"/>
              <w:right w:val="single" w:sz="4" w:space="0" w:color="auto"/>
            </w:tcBorders>
            <w:hideMark/>
          </w:tcPr>
          <w:p w14:paraId="3247ECDF" w14:textId="77777777" w:rsidR="004F6471" w:rsidRDefault="004F6471">
            <w:pPr>
              <w:pStyle w:val="TAC"/>
              <w:rPr>
                <w:rFonts w:cs="Arial"/>
                <w:lang w:eastAsia="ja-JP"/>
              </w:rPr>
            </w:pPr>
            <w:r>
              <w:rPr>
                <w:rFonts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0C56F9E3" w14:textId="77777777" w:rsidR="004F6471" w:rsidRDefault="004F6471">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4F6471" w14:paraId="4F8D888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6D6B236" w14:textId="77777777" w:rsidR="004F6471" w:rsidRDefault="004F6471">
            <w:pPr>
              <w:pStyle w:val="TAC"/>
              <w:rPr>
                <w:lang w:eastAsia="zh-CN"/>
              </w:rPr>
            </w:pPr>
            <w:r>
              <w:rPr>
                <w:rFonts w:eastAsia="MS Mincho" w:cs="Arial"/>
                <w:bCs/>
                <w:szCs w:val="18"/>
              </w:rPr>
              <w:t>DC_1-3_n3-n77</w:t>
            </w:r>
          </w:p>
        </w:tc>
        <w:tc>
          <w:tcPr>
            <w:tcW w:w="2977" w:type="dxa"/>
            <w:tcBorders>
              <w:top w:val="single" w:sz="4" w:space="0" w:color="auto"/>
              <w:left w:val="single" w:sz="4" w:space="0" w:color="auto"/>
              <w:bottom w:val="single" w:sz="4" w:space="0" w:color="auto"/>
              <w:right w:val="single" w:sz="4" w:space="0" w:color="auto"/>
            </w:tcBorders>
            <w:hideMark/>
          </w:tcPr>
          <w:p w14:paraId="457F6D00" w14:textId="77777777" w:rsidR="004F6471" w:rsidRDefault="004F6471">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485795C" w14:textId="77777777" w:rsidR="004F6471" w:rsidRDefault="004F6471">
            <w:pPr>
              <w:pStyle w:val="TAC"/>
              <w:rPr>
                <w:rFonts w:cs="Arial"/>
                <w:lang w:eastAsia="ja-JP"/>
              </w:rPr>
            </w:pPr>
            <w:r>
              <w:rPr>
                <w:rFonts w:cs="Arial"/>
                <w:szCs w:val="18"/>
                <w:lang w:eastAsia="zh-CN"/>
              </w:rPr>
              <w:t>0.2</w:t>
            </w:r>
          </w:p>
        </w:tc>
      </w:tr>
      <w:tr w:rsidR="004F6471" w14:paraId="0D1FE6E9" w14:textId="77777777" w:rsidTr="004F6471">
        <w:trPr>
          <w:trHeight w:val="187"/>
          <w:jc w:val="center"/>
        </w:trPr>
        <w:tc>
          <w:tcPr>
            <w:tcW w:w="2155" w:type="dxa"/>
            <w:tcBorders>
              <w:top w:val="nil"/>
              <w:left w:val="single" w:sz="4" w:space="0" w:color="auto"/>
              <w:bottom w:val="nil"/>
              <w:right w:val="single" w:sz="4" w:space="0" w:color="auto"/>
            </w:tcBorders>
          </w:tcPr>
          <w:p w14:paraId="03BB6F2D"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8A4B371" w14:textId="77777777" w:rsidR="004F6471" w:rsidRDefault="004F6471">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184C253" w14:textId="77777777" w:rsidR="004F6471" w:rsidRDefault="004F6471">
            <w:pPr>
              <w:pStyle w:val="TAC"/>
              <w:rPr>
                <w:rFonts w:cs="Arial"/>
                <w:lang w:eastAsia="ja-JP"/>
              </w:rPr>
            </w:pPr>
            <w:r>
              <w:rPr>
                <w:rFonts w:cs="Arial"/>
                <w:szCs w:val="18"/>
                <w:lang w:eastAsia="zh-CN"/>
              </w:rPr>
              <w:t>0.2</w:t>
            </w:r>
          </w:p>
        </w:tc>
      </w:tr>
      <w:tr w:rsidR="004F6471" w14:paraId="01F2DD39" w14:textId="77777777" w:rsidTr="004F6471">
        <w:trPr>
          <w:trHeight w:val="187"/>
          <w:jc w:val="center"/>
        </w:trPr>
        <w:tc>
          <w:tcPr>
            <w:tcW w:w="2155" w:type="dxa"/>
            <w:tcBorders>
              <w:top w:val="nil"/>
              <w:left w:val="single" w:sz="4" w:space="0" w:color="auto"/>
              <w:bottom w:val="nil"/>
              <w:right w:val="single" w:sz="4" w:space="0" w:color="auto"/>
            </w:tcBorders>
          </w:tcPr>
          <w:p w14:paraId="1BEA3CC2"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429963A" w14:textId="77777777" w:rsidR="004F6471" w:rsidRDefault="004F6471">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A74E7F1" w14:textId="77777777" w:rsidR="004F6471" w:rsidRDefault="004F6471">
            <w:pPr>
              <w:pStyle w:val="TAC"/>
              <w:rPr>
                <w:rFonts w:cs="Arial"/>
                <w:lang w:eastAsia="ja-JP"/>
              </w:rPr>
            </w:pPr>
            <w:r>
              <w:rPr>
                <w:rFonts w:cs="Arial"/>
                <w:szCs w:val="18"/>
                <w:lang w:eastAsia="zh-CN"/>
              </w:rPr>
              <w:t>0.2</w:t>
            </w:r>
          </w:p>
        </w:tc>
      </w:tr>
      <w:tr w:rsidR="004F6471" w14:paraId="094DCA2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D1D90EC"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24D96EF" w14:textId="77777777" w:rsidR="004F6471" w:rsidRDefault="004F6471">
            <w:pPr>
              <w:pStyle w:val="TAC"/>
              <w:rPr>
                <w:rFonts w:cs="Arial"/>
                <w:lang w:eastAsia="ja-JP"/>
              </w:rPr>
            </w:pPr>
            <w:r>
              <w:rPr>
                <w:rFonts w:eastAsia="DengXian" w:cs="Arial"/>
                <w:bCs/>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5A44092" w14:textId="77777777" w:rsidR="004F6471" w:rsidRDefault="004F6471">
            <w:pPr>
              <w:pStyle w:val="TAC"/>
              <w:rPr>
                <w:rFonts w:cs="Arial"/>
                <w:lang w:eastAsia="ja-JP"/>
              </w:rPr>
            </w:pPr>
            <w:r>
              <w:rPr>
                <w:rFonts w:cs="Arial"/>
                <w:szCs w:val="18"/>
                <w:lang w:eastAsia="zh-CN"/>
              </w:rPr>
              <w:t>0.5</w:t>
            </w:r>
          </w:p>
        </w:tc>
      </w:tr>
      <w:tr w:rsidR="004F6471" w14:paraId="292BD18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851EF7A" w14:textId="77777777" w:rsidR="004F6471" w:rsidRDefault="004F6471">
            <w:pPr>
              <w:pStyle w:val="TAC"/>
              <w:rPr>
                <w:lang w:eastAsia="zh-CN"/>
              </w:rPr>
            </w:pPr>
            <w:r>
              <w:rPr>
                <w:rFonts w:eastAsia="Yu Mincho" w:cs="Arial"/>
                <w:lang w:val="en-US" w:eastAsia="ja-JP"/>
              </w:rPr>
              <w:t>DC_1-3-5_n77</w:t>
            </w:r>
          </w:p>
        </w:tc>
        <w:tc>
          <w:tcPr>
            <w:tcW w:w="2977" w:type="dxa"/>
            <w:tcBorders>
              <w:top w:val="single" w:sz="4" w:space="0" w:color="auto"/>
              <w:left w:val="single" w:sz="4" w:space="0" w:color="auto"/>
              <w:bottom w:val="single" w:sz="4" w:space="0" w:color="auto"/>
              <w:right w:val="single" w:sz="4" w:space="0" w:color="auto"/>
            </w:tcBorders>
            <w:hideMark/>
          </w:tcPr>
          <w:p w14:paraId="4A5CC79A" w14:textId="77777777" w:rsidR="004F6471" w:rsidRDefault="004F6471">
            <w:pPr>
              <w:pStyle w:val="TAC"/>
              <w:rPr>
                <w:rFonts w:cs="Arial"/>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4624632" w14:textId="77777777" w:rsidR="004F6471" w:rsidRDefault="004F6471">
            <w:pPr>
              <w:pStyle w:val="TAC"/>
              <w:rPr>
                <w:rFonts w:cs="Arial"/>
                <w:lang w:eastAsia="ja-JP"/>
              </w:rPr>
            </w:pPr>
            <w:r>
              <w:rPr>
                <w:rFonts w:cs="Arial"/>
                <w:lang w:eastAsia="zh-CN"/>
              </w:rPr>
              <w:t>0.2</w:t>
            </w:r>
          </w:p>
        </w:tc>
      </w:tr>
      <w:tr w:rsidR="004F6471" w14:paraId="2F1CEB57" w14:textId="77777777" w:rsidTr="004F6471">
        <w:trPr>
          <w:trHeight w:val="187"/>
          <w:jc w:val="center"/>
        </w:trPr>
        <w:tc>
          <w:tcPr>
            <w:tcW w:w="2155" w:type="dxa"/>
            <w:tcBorders>
              <w:top w:val="nil"/>
              <w:left w:val="single" w:sz="4" w:space="0" w:color="auto"/>
              <w:bottom w:val="nil"/>
              <w:right w:val="single" w:sz="4" w:space="0" w:color="auto"/>
            </w:tcBorders>
          </w:tcPr>
          <w:p w14:paraId="1112921F"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07C73D3" w14:textId="77777777" w:rsidR="004F6471" w:rsidRDefault="004F6471">
            <w:pPr>
              <w:pStyle w:val="TAC"/>
              <w:rPr>
                <w:rFonts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17420D9" w14:textId="77777777" w:rsidR="004F6471" w:rsidRDefault="004F6471">
            <w:pPr>
              <w:pStyle w:val="TAC"/>
              <w:rPr>
                <w:rFonts w:cs="Arial"/>
                <w:lang w:eastAsia="ja-JP"/>
              </w:rPr>
            </w:pPr>
            <w:r>
              <w:rPr>
                <w:rFonts w:cs="Arial"/>
                <w:lang w:eastAsia="zh-CN"/>
              </w:rPr>
              <w:t>0.2</w:t>
            </w:r>
          </w:p>
        </w:tc>
      </w:tr>
      <w:tr w:rsidR="004F6471" w14:paraId="5EDE6011" w14:textId="77777777" w:rsidTr="004F6471">
        <w:trPr>
          <w:trHeight w:val="187"/>
          <w:jc w:val="center"/>
        </w:trPr>
        <w:tc>
          <w:tcPr>
            <w:tcW w:w="2155" w:type="dxa"/>
            <w:tcBorders>
              <w:top w:val="nil"/>
              <w:left w:val="single" w:sz="4" w:space="0" w:color="auto"/>
              <w:bottom w:val="nil"/>
              <w:right w:val="single" w:sz="4" w:space="0" w:color="auto"/>
            </w:tcBorders>
          </w:tcPr>
          <w:p w14:paraId="037D3F87"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6FAC620" w14:textId="77777777" w:rsidR="004F6471" w:rsidRDefault="004F6471">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D8FC0A6" w14:textId="77777777" w:rsidR="004F6471" w:rsidRDefault="004F6471">
            <w:pPr>
              <w:pStyle w:val="TAC"/>
              <w:rPr>
                <w:rFonts w:cs="Arial"/>
                <w:lang w:eastAsia="ja-JP"/>
              </w:rPr>
            </w:pPr>
            <w:r>
              <w:rPr>
                <w:rFonts w:cs="Arial"/>
                <w:lang w:eastAsia="zh-CN"/>
              </w:rPr>
              <w:t>0.2</w:t>
            </w:r>
          </w:p>
        </w:tc>
      </w:tr>
      <w:tr w:rsidR="004F6471" w14:paraId="6396257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4185C1F"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592D2FA" w14:textId="77777777" w:rsidR="004F6471" w:rsidRDefault="004F6471">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6CB47FC2" w14:textId="77777777" w:rsidR="004F6471" w:rsidRDefault="004F6471">
            <w:pPr>
              <w:pStyle w:val="TAC"/>
              <w:rPr>
                <w:rFonts w:cs="Arial"/>
                <w:lang w:eastAsia="ja-JP"/>
              </w:rPr>
            </w:pPr>
            <w:r>
              <w:rPr>
                <w:rFonts w:cs="Arial"/>
                <w:lang w:eastAsia="zh-CN"/>
              </w:rPr>
              <w:t>0.5</w:t>
            </w:r>
          </w:p>
        </w:tc>
      </w:tr>
      <w:tr w:rsidR="004F6471" w14:paraId="25E5BC4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22941E5" w14:textId="77777777" w:rsidR="004F6471" w:rsidRDefault="004F6471">
            <w:pPr>
              <w:pStyle w:val="TAC"/>
              <w:rPr>
                <w:lang w:eastAsia="zh-CN"/>
              </w:rPr>
            </w:pPr>
            <w:r>
              <w:rPr>
                <w:rFonts w:eastAsia="MS Mincho" w:cs="Arial"/>
                <w:bCs/>
                <w:szCs w:val="18"/>
              </w:rPr>
              <w:t>DC_1-3_n3-n78</w:t>
            </w:r>
          </w:p>
        </w:tc>
        <w:tc>
          <w:tcPr>
            <w:tcW w:w="2977" w:type="dxa"/>
            <w:tcBorders>
              <w:top w:val="single" w:sz="4" w:space="0" w:color="auto"/>
              <w:left w:val="single" w:sz="4" w:space="0" w:color="auto"/>
              <w:bottom w:val="single" w:sz="4" w:space="0" w:color="auto"/>
              <w:right w:val="single" w:sz="4" w:space="0" w:color="auto"/>
            </w:tcBorders>
            <w:hideMark/>
          </w:tcPr>
          <w:p w14:paraId="53D1AFFA" w14:textId="77777777" w:rsidR="004F6471" w:rsidRDefault="004F6471">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E58F618" w14:textId="77777777" w:rsidR="004F6471" w:rsidRDefault="004F6471">
            <w:pPr>
              <w:pStyle w:val="TAC"/>
              <w:rPr>
                <w:rFonts w:cs="Arial"/>
                <w:lang w:eastAsia="ja-JP"/>
              </w:rPr>
            </w:pPr>
            <w:r>
              <w:rPr>
                <w:rFonts w:cs="Arial"/>
                <w:szCs w:val="18"/>
                <w:lang w:eastAsia="zh-CN"/>
              </w:rPr>
              <w:t>0.2</w:t>
            </w:r>
          </w:p>
        </w:tc>
      </w:tr>
      <w:tr w:rsidR="004F6471" w14:paraId="44FEDF43" w14:textId="77777777" w:rsidTr="004F6471">
        <w:trPr>
          <w:trHeight w:val="187"/>
          <w:jc w:val="center"/>
        </w:trPr>
        <w:tc>
          <w:tcPr>
            <w:tcW w:w="2155" w:type="dxa"/>
            <w:tcBorders>
              <w:top w:val="nil"/>
              <w:left w:val="single" w:sz="4" w:space="0" w:color="auto"/>
              <w:bottom w:val="nil"/>
              <w:right w:val="single" w:sz="4" w:space="0" w:color="auto"/>
            </w:tcBorders>
          </w:tcPr>
          <w:p w14:paraId="7973D2AA"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B65C7C7" w14:textId="77777777" w:rsidR="004F6471" w:rsidRDefault="004F6471">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AAE1F98" w14:textId="77777777" w:rsidR="004F6471" w:rsidRDefault="004F6471">
            <w:pPr>
              <w:pStyle w:val="TAC"/>
              <w:rPr>
                <w:rFonts w:cs="Arial"/>
                <w:lang w:eastAsia="ja-JP"/>
              </w:rPr>
            </w:pPr>
            <w:r>
              <w:rPr>
                <w:rFonts w:cs="Arial"/>
                <w:szCs w:val="18"/>
                <w:lang w:eastAsia="zh-CN"/>
              </w:rPr>
              <w:t>0.2</w:t>
            </w:r>
          </w:p>
        </w:tc>
      </w:tr>
      <w:tr w:rsidR="004F6471" w14:paraId="4B58BBD4" w14:textId="77777777" w:rsidTr="004F6471">
        <w:trPr>
          <w:trHeight w:val="187"/>
          <w:jc w:val="center"/>
        </w:trPr>
        <w:tc>
          <w:tcPr>
            <w:tcW w:w="2155" w:type="dxa"/>
            <w:tcBorders>
              <w:top w:val="nil"/>
              <w:left w:val="single" w:sz="4" w:space="0" w:color="auto"/>
              <w:bottom w:val="nil"/>
              <w:right w:val="single" w:sz="4" w:space="0" w:color="auto"/>
            </w:tcBorders>
          </w:tcPr>
          <w:p w14:paraId="00C7ED67"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0EB36A7" w14:textId="77777777" w:rsidR="004F6471" w:rsidRDefault="004F6471">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2A9C5AEB" w14:textId="77777777" w:rsidR="004F6471" w:rsidRDefault="004F6471">
            <w:pPr>
              <w:pStyle w:val="TAC"/>
              <w:rPr>
                <w:rFonts w:cs="Arial"/>
                <w:lang w:eastAsia="ja-JP"/>
              </w:rPr>
            </w:pPr>
            <w:r>
              <w:rPr>
                <w:rFonts w:cs="Arial"/>
                <w:szCs w:val="18"/>
                <w:lang w:eastAsia="zh-CN"/>
              </w:rPr>
              <w:t>0.2</w:t>
            </w:r>
          </w:p>
        </w:tc>
      </w:tr>
      <w:tr w:rsidR="004F6471" w14:paraId="281054F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62A9D08"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BD6F201" w14:textId="77777777" w:rsidR="004F6471" w:rsidRDefault="004F6471">
            <w:pPr>
              <w:pStyle w:val="TAC"/>
              <w:rPr>
                <w:rFonts w:cs="Arial"/>
                <w:lang w:eastAsia="ja-JP"/>
              </w:rPr>
            </w:pPr>
            <w:r>
              <w:rPr>
                <w:rFonts w:eastAsia="DengXian" w:cs="Arial"/>
                <w:bCs/>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00EEFC0" w14:textId="77777777" w:rsidR="004F6471" w:rsidRDefault="004F6471">
            <w:pPr>
              <w:pStyle w:val="TAC"/>
              <w:rPr>
                <w:rFonts w:cs="Arial"/>
                <w:lang w:eastAsia="ja-JP"/>
              </w:rPr>
            </w:pPr>
            <w:r>
              <w:rPr>
                <w:rFonts w:cs="Arial"/>
                <w:szCs w:val="18"/>
                <w:lang w:eastAsia="zh-CN"/>
              </w:rPr>
              <w:t>0.5</w:t>
            </w:r>
          </w:p>
        </w:tc>
      </w:tr>
      <w:tr w:rsidR="004F6471" w14:paraId="00104E3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5996F9D" w14:textId="77777777" w:rsidR="004F6471" w:rsidRDefault="004F6471">
            <w:pPr>
              <w:pStyle w:val="TAC"/>
              <w:rPr>
                <w:lang w:eastAsia="zh-CN"/>
              </w:rPr>
            </w:pPr>
            <w:r>
              <w:rPr>
                <w:lang w:eastAsia="zh-CN"/>
              </w:rPr>
              <w:t>DC_1-3-5_n78</w:t>
            </w:r>
          </w:p>
        </w:tc>
        <w:tc>
          <w:tcPr>
            <w:tcW w:w="2977" w:type="dxa"/>
            <w:tcBorders>
              <w:top w:val="single" w:sz="4" w:space="0" w:color="auto"/>
              <w:left w:val="single" w:sz="4" w:space="0" w:color="auto"/>
              <w:bottom w:val="single" w:sz="4" w:space="0" w:color="auto"/>
              <w:right w:val="single" w:sz="4" w:space="0" w:color="auto"/>
            </w:tcBorders>
            <w:hideMark/>
          </w:tcPr>
          <w:p w14:paraId="3A5B9D9F" w14:textId="77777777" w:rsidR="004F6471" w:rsidRDefault="004F6471">
            <w:pPr>
              <w:pStyle w:val="TAC"/>
              <w:rPr>
                <w:rFonts w:eastAsia="Malgun Gothic" w:cs="Arial"/>
                <w:lang w:eastAsia="ko-KR"/>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7BAB074" w14:textId="77777777" w:rsidR="004F6471" w:rsidRDefault="004F6471">
            <w:pPr>
              <w:pStyle w:val="TAC"/>
              <w:rPr>
                <w:rFonts w:eastAsia="MS Mincho" w:cs="Arial"/>
                <w:lang w:eastAsia="ja-JP"/>
              </w:rPr>
            </w:pPr>
            <w:r>
              <w:rPr>
                <w:rFonts w:cs="Arial"/>
                <w:lang w:eastAsia="ja-JP"/>
              </w:rPr>
              <w:t>0.2</w:t>
            </w:r>
          </w:p>
        </w:tc>
      </w:tr>
      <w:tr w:rsidR="004F6471" w14:paraId="0B468BA9" w14:textId="77777777" w:rsidTr="004F6471">
        <w:trPr>
          <w:trHeight w:val="187"/>
          <w:jc w:val="center"/>
        </w:trPr>
        <w:tc>
          <w:tcPr>
            <w:tcW w:w="2155" w:type="dxa"/>
            <w:tcBorders>
              <w:top w:val="nil"/>
              <w:left w:val="single" w:sz="4" w:space="0" w:color="auto"/>
              <w:bottom w:val="nil"/>
              <w:right w:val="single" w:sz="4" w:space="0" w:color="auto"/>
            </w:tcBorders>
          </w:tcPr>
          <w:p w14:paraId="0C95B2C2" w14:textId="77777777" w:rsidR="004F6471" w:rsidRDefault="004F6471">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5F76BFB" w14:textId="77777777" w:rsidR="004F6471" w:rsidRDefault="004F6471">
            <w:pPr>
              <w:pStyle w:val="TAC"/>
              <w:rPr>
                <w:rFonts w:eastAsia="Malgun Gothic" w:cs="Arial"/>
                <w:lang w:eastAsia="ko-KR"/>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FF669D2" w14:textId="77777777" w:rsidR="004F6471" w:rsidRDefault="004F6471">
            <w:pPr>
              <w:pStyle w:val="TAC"/>
              <w:rPr>
                <w:rFonts w:eastAsia="MS Mincho" w:cs="Arial"/>
                <w:lang w:eastAsia="ja-JP"/>
              </w:rPr>
            </w:pPr>
            <w:r>
              <w:rPr>
                <w:rFonts w:cs="Arial"/>
                <w:lang w:eastAsia="ja-JP"/>
              </w:rPr>
              <w:t>0.2</w:t>
            </w:r>
          </w:p>
        </w:tc>
      </w:tr>
      <w:tr w:rsidR="004F6471" w14:paraId="53905AB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C689B3A" w14:textId="77777777" w:rsidR="004F6471" w:rsidRDefault="004F6471">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417C8D3" w14:textId="77777777" w:rsidR="004F6471" w:rsidRDefault="004F6471">
            <w:pPr>
              <w:pStyle w:val="TAC"/>
              <w:rPr>
                <w:rFonts w:eastAsia="Malgun Gothic" w:cs="Arial"/>
                <w:lang w:eastAsia="ko-KR"/>
              </w:rPr>
            </w:pPr>
            <w:r>
              <w:rPr>
                <w:rFonts w:cs="Arial"/>
                <w:lang w:eastAsia="ja-JP"/>
              </w:rPr>
              <w:t>n7</w:t>
            </w: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F802ECD" w14:textId="77777777" w:rsidR="004F6471" w:rsidRDefault="004F6471">
            <w:pPr>
              <w:pStyle w:val="TAC"/>
              <w:rPr>
                <w:rFonts w:eastAsia="MS Mincho" w:cs="Arial"/>
                <w:lang w:eastAsia="ja-JP"/>
              </w:rPr>
            </w:pPr>
            <w:r>
              <w:rPr>
                <w:rFonts w:cs="Arial"/>
                <w:lang w:eastAsia="ja-JP"/>
              </w:rPr>
              <w:t>0.5</w:t>
            </w:r>
          </w:p>
        </w:tc>
      </w:tr>
      <w:tr w:rsidR="004F6471" w14:paraId="76C67CEE"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3F616EB" w14:textId="77777777" w:rsidR="004F6471" w:rsidRDefault="004F6471">
            <w:pPr>
              <w:pStyle w:val="TAC"/>
              <w:rPr>
                <w:rFonts w:eastAsia="SimSun"/>
                <w:lang w:eastAsia="zh-CN"/>
              </w:rPr>
            </w:pPr>
            <w:r>
              <w:rPr>
                <w:lang w:eastAsia="zh-CN"/>
              </w:rPr>
              <w:t>DC_1-3-7_n28</w:t>
            </w:r>
          </w:p>
        </w:tc>
        <w:tc>
          <w:tcPr>
            <w:tcW w:w="2977" w:type="dxa"/>
            <w:tcBorders>
              <w:top w:val="single" w:sz="4" w:space="0" w:color="auto"/>
              <w:left w:val="single" w:sz="4" w:space="0" w:color="auto"/>
              <w:bottom w:val="single" w:sz="4" w:space="0" w:color="auto"/>
              <w:right w:val="single" w:sz="4" w:space="0" w:color="auto"/>
            </w:tcBorders>
            <w:hideMark/>
          </w:tcPr>
          <w:p w14:paraId="72DA24C9" w14:textId="77777777" w:rsidR="004F6471" w:rsidRDefault="004F6471">
            <w:pPr>
              <w:pStyle w:val="TAC"/>
              <w:rPr>
                <w:rFonts w:eastAsia="Malgun Gothic" w:cs="Arial"/>
                <w:lang w:eastAsia="ko-KR"/>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5C2370B" w14:textId="77777777" w:rsidR="004F6471" w:rsidRDefault="004F6471">
            <w:pPr>
              <w:pStyle w:val="TAC"/>
              <w:rPr>
                <w:rFonts w:eastAsia="MS Mincho" w:cs="Arial"/>
                <w:lang w:eastAsia="ja-JP"/>
              </w:rPr>
            </w:pPr>
            <w:r>
              <w:rPr>
                <w:rFonts w:cs="Arial"/>
                <w:lang w:eastAsia="ja-JP"/>
              </w:rPr>
              <w:t>0.2</w:t>
            </w:r>
          </w:p>
        </w:tc>
      </w:tr>
      <w:tr w:rsidR="004F6471" w14:paraId="5FAF138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7B3B1CB" w14:textId="77777777" w:rsidR="004F6471" w:rsidRDefault="004F6471">
            <w:pPr>
              <w:pStyle w:val="TAC"/>
              <w:rPr>
                <w:rFonts w:eastAsia="SimSun"/>
                <w:lang w:eastAsia="zh-CN"/>
              </w:rPr>
            </w:pPr>
            <w:r>
              <w:rPr>
                <w:rFonts w:eastAsia="Malgun Gothic"/>
                <w:lang w:eastAsia="ko-KR"/>
              </w:rPr>
              <w:t>DC_1-3-7_n40</w:t>
            </w:r>
          </w:p>
        </w:tc>
        <w:tc>
          <w:tcPr>
            <w:tcW w:w="2977" w:type="dxa"/>
            <w:tcBorders>
              <w:top w:val="single" w:sz="4" w:space="0" w:color="auto"/>
              <w:left w:val="single" w:sz="4" w:space="0" w:color="auto"/>
              <w:bottom w:val="single" w:sz="4" w:space="0" w:color="auto"/>
              <w:right w:val="single" w:sz="4" w:space="0" w:color="auto"/>
            </w:tcBorders>
            <w:hideMark/>
          </w:tcPr>
          <w:p w14:paraId="03B891FD" w14:textId="77777777" w:rsidR="004F6471" w:rsidRDefault="004F6471">
            <w:pPr>
              <w:pStyle w:val="TAC"/>
              <w:rPr>
                <w:rFonts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5AC55733" w14:textId="77777777" w:rsidR="004F6471" w:rsidRDefault="004F6471">
            <w:pPr>
              <w:pStyle w:val="TAC"/>
              <w:rPr>
                <w:rFonts w:cs="Arial"/>
                <w:lang w:eastAsia="ja-JP"/>
              </w:rPr>
            </w:pPr>
            <w:r>
              <w:rPr>
                <w:rFonts w:cs="Arial"/>
              </w:rPr>
              <w:t>0.3</w:t>
            </w:r>
          </w:p>
        </w:tc>
      </w:tr>
      <w:tr w:rsidR="004F6471" w14:paraId="573B37A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A8CC6E8"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5B79A34" w14:textId="77777777" w:rsidR="004F6471" w:rsidRDefault="004F6471">
            <w:pPr>
              <w:pStyle w:val="TAC"/>
              <w:rPr>
                <w:rFonts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4FA3BA9F" w14:textId="77777777" w:rsidR="004F6471" w:rsidRDefault="004F6471">
            <w:pPr>
              <w:pStyle w:val="TAC"/>
              <w:rPr>
                <w:rFonts w:cs="Arial"/>
                <w:lang w:eastAsia="ja-JP"/>
              </w:rPr>
            </w:pPr>
            <w:r>
              <w:rPr>
                <w:rFonts w:cs="Arial"/>
              </w:rPr>
              <w:t>0.8</w:t>
            </w:r>
          </w:p>
        </w:tc>
      </w:tr>
      <w:tr w:rsidR="004F6471" w14:paraId="1FF1045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5D31654" w14:textId="77777777" w:rsidR="004F6471" w:rsidRDefault="004F6471">
            <w:pPr>
              <w:pStyle w:val="TAC"/>
              <w:rPr>
                <w:rFonts w:cs="Arial"/>
              </w:rPr>
            </w:pPr>
            <w:r>
              <w:rPr>
                <w:rFonts w:eastAsia="Yu Mincho" w:cs="Arial"/>
                <w:lang w:val="en-US" w:eastAsia="ja-JP"/>
              </w:rPr>
              <w:t>DC_1-3-7_n77</w:t>
            </w:r>
          </w:p>
        </w:tc>
        <w:tc>
          <w:tcPr>
            <w:tcW w:w="2977" w:type="dxa"/>
            <w:tcBorders>
              <w:top w:val="single" w:sz="4" w:space="0" w:color="auto"/>
              <w:left w:val="single" w:sz="4" w:space="0" w:color="auto"/>
              <w:bottom w:val="single" w:sz="4" w:space="0" w:color="auto"/>
              <w:right w:val="single" w:sz="4" w:space="0" w:color="auto"/>
            </w:tcBorders>
            <w:hideMark/>
          </w:tcPr>
          <w:p w14:paraId="5E0C5660" w14:textId="77777777" w:rsidR="004F6471" w:rsidRDefault="004F6471">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A5A941E" w14:textId="77777777" w:rsidR="004F6471" w:rsidRDefault="004F6471">
            <w:pPr>
              <w:pStyle w:val="TAC"/>
              <w:rPr>
                <w:rFonts w:cs="Arial"/>
              </w:rPr>
            </w:pPr>
            <w:r>
              <w:rPr>
                <w:rFonts w:cs="Arial"/>
                <w:lang w:eastAsia="zh-CN"/>
              </w:rPr>
              <w:t>0.2</w:t>
            </w:r>
          </w:p>
        </w:tc>
      </w:tr>
      <w:tr w:rsidR="004F6471" w14:paraId="740D6D93" w14:textId="77777777" w:rsidTr="004F6471">
        <w:trPr>
          <w:trHeight w:val="187"/>
          <w:jc w:val="center"/>
        </w:trPr>
        <w:tc>
          <w:tcPr>
            <w:tcW w:w="2155" w:type="dxa"/>
            <w:tcBorders>
              <w:top w:val="nil"/>
              <w:left w:val="single" w:sz="4" w:space="0" w:color="auto"/>
              <w:bottom w:val="nil"/>
              <w:right w:val="single" w:sz="4" w:space="0" w:color="auto"/>
            </w:tcBorders>
          </w:tcPr>
          <w:p w14:paraId="7C3F3A7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B3CDEA" w14:textId="77777777" w:rsidR="004F6471" w:rsidRDefault="004F6471">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CEF5144" w14:textId="77777777" w:rsidR="004F6471" w:rsidRDefault="004F6471">
            <w:pPr>
              <w:pStyle w:val="TAC"/>
              <w:rPr>
                <w:rFonts w:cs="Arial"/>
              </w:rPr>
            </w:pPr>
            <w:r>
              <w:rPr>
                <w:rFonts w:cs="Arial"/>
                <w:lang w:eastAsia="zh-CN"/>
              </w:rPr>
              <w:t>0.2</w:t>
            </w:r>
          </w:p>
        </w:tc>
      </w:tr>
      <w:tr w:rsidR="004F6471" w14:paraId="06025A00" w14:textId="77777777" w:rsidTr="004F6471">
        <w:trPr>
          <w:trHeight w:val="187"/>
          <w:jc w:val="center"/>
        </w:trPr>
        <w:tc>
          <w:tcPr>
            <w:tcW w:w="2155" w:type="dxa"/>
            <w:tcBorders>
              <w:top w:val="nil"/>
              <w:left w:val="single" w:sz="4" w:space="0" w:color="auto"/>
              <w:bottom w:val="nil"/>
              <w:right w:val="single" w:sz="4" w:space="0" w:color="auto"/>
            </w:tcBorders>
          </w:tcPr>
          <w:p w14:paraId="4231925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C904A2" w14:textId="77777777" w:rsidR="004F6471" w:rsidRDefault="004F6471">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4C35E37" w14:textId="77777777" w:rsidR="004F6471" w:rsidRDefault="004F6471">
            <w:pPr>
              <w:pStyle w:val="TAC"/>
              <w:rPr>
                <w:rFonts w:cs="Arial"/>
                <w:lang w:eastAsia="zh-CN"/>
              </w:rPr>
            </w:pPr>
            <w:r>
              <w:rPr>
                <w:rFonts w:cs="Arial"/>
                <w:lang w:eastAsia="zh-CN"/>
              </w:rPr>
              <w:t>0.2</w:t>
            </w:r>
          </w:p>
        </w:tc>
      </w:tr>
      <w:tr w:rsidR="004F6471" w14:paraId="7308C62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343595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C71FF1" w14:textId="77777777" w:rsidR="004F6471" w:rsidRDefault="004F6471">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7214961" w14:textId="77777777" w:rsidR="004F6471" w:rsidRDefault="004F6471">
            <w:pPr>
              <w:pStyle w:val="TAC"/>
              <w:rPr>
                <w:rFonts w:cs="Arial"/>
              </w:rPr>
            </w:pPr>
            <w:r>
              <w:rPr>
                <w:rFonts w:cs="Arial"/>
                <w:lang w:eastAsia="zh-CN"/>
              </w:rPr>
              <w:t>0.5</w:t>
            </w:r>
          </w:p>
        </w:tc>
      </w:tr>
      <w:tr w:rsidR="004F6471" w14:paraId="6191A37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2A5F386" w14:textId="77777777" w:rsidR="004F6471" w:rsidRDefault="004F6471">
            <w:pPr>
              <w:pStyle w:val="TAC"/>
              <w:rPr>
                <w:lang w:eastAsia="zh-CN"/>
              </w:rPr>
            </w:pPr>
            <w:r>
              <w:rPr>
                <w:lang w:eastAsia="zh-CN"/>
              </w:rPr>
              <w:t>DC_1-3-7_n78</w:t>
            </w:r>
          </w:p>
          <w:p w14:paraId="237C282F" w14:textId="77777777" w:rsidR="004F6471" w:rsidRDefault="004F6471">
            <w:pPr>
              <w:pStyle w:val="TAC"/>
              <w:rPr>
                <w:lang w:eastAsia="zh-CN"/>
              </w:rPr>
            </w:pPr>
            <w:r>
              <w:rPr>
                <w:lang w:eastAsia="zh-CN"/>
              </w:rPr>
              <w:t>DC_1-3-7-7_n78</w:t>
            </w:r>
          </w:p>
          <w:p w14:paraId="6D1E5801" w14:textId="77777777" w:rsidR="004F6471" w:rsidRDefault="004F6471">
            <w:pPr>
              <w:pStyle w:val="TAC"/>
              <w:rPr>
                <w:rFonts w:cs="Arial"/>
              </w:rPr>
            </w:pPr>
            <w:r>
              <w:rPr>
                <w:rFonts w:cs="Arial"/>
                <w:szCs w:val="18"/>
                <w:lang w:eastAsia="zh-CN"/>
              </w:rPr>
              <w:t>DC_1-3_n7-n78</w:t>
            </w:r>
          </w:p>
        </w:tc>
        <w:tc>
          <w:tcPr>
            <w:tcW w:w="2977" w:type="dxa"/>
            <w:tcBorders>
              <w:top w:val="single" w:sz="4" w:space="0" w:color="auto"/>
              <w:left w:val="single" w:sz="4" w:space="0" w:color="auto"/>
              <w:bottom w:val="single" w:sz="4" w:space="0" w:color="auto"/>
              <w:right w:val="single" w:sz="4" w:space="0" w:color="auto"/>
            </w:tcBorders>
            <w:hideMark/>
          </w:tcPr>
          <w:p w14:paraId="402322C3" w14:textId="77777777" w:rsidR="004F6471" w:rsidRDefault="004F6471">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EF96B2F" w14:textId="77777777" w:rsidR="004F6471" w:rsidRDefault="004F6471">
            <w:pPr>
              <w:pStyle w:val="TAC"/>
              <w:rPr>
                <w:rFonts w:cs="Arial"/>
              </w:rPr>
            </w:pPr>
            <w:r>
              <w:rPr>
                <w:rFonts w:eastAsia="MS Mincho" w:cs="Arial"/>
                <w:lang w:eastAsia="ja-JP"/>
              </w:rPr>
              <w:t>0.3</w:t>
            </w:r>
          </w:p>
        </w:tc>
      </w:tr>
      <w:tr w:rsidR="004F6471" w14:paraId="1A5C1FF7" w14:textId="77777777" w:rsidTr="004F6471">
        <w:trPr>
          <w:trHeight w:val="187"/>
          <w:jc w:val="center"/>
        </w:trPr>
        <w:tc>
          <w:tcPr>
            <w:tcW w:w="2155" w:type="dxa"/>
            <w:tcBorders>
              <w:top w:val="nil"/>
              <w:left w:val="single" w:sz="4" w:space="0" w:color="auto"/>
              <w:bottom w:val="nil"/>
              <w:right w:val="single" w:sz="4" w:space="0" w:color="auto"/>
            </w:tcBorders>
          </w:tcPr>
          <w:p w14:paraId="2B3911A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6806F1" w14:textId="77777777" w:rsidR="004F6471" w:rsidRDefault="004F6471">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CDF375F" w14:textId="77777777" w:rsidR="004F6471" w:rsidRDefault="004F6471">
            <w:pPr>
              <w:pStyle w:val="TAC"/>
              <w:rPr>
                <w:rFonts w:cs="Arial"/>
              </w:rPr>
            </w:pPr>
            <w:r>
              <w:rPr>
                <w:rFonts w:eastAsia="MS Mincho" w:cs="Arial"/>
                <w:lang w:eastAsia="ja-JP"/>
              </w:rPr>
              <w:t>0.3</w:t>
            </w:r>
          </w:p>
        </w:tc>
      </w:tr>
      <w:tr w:rsidR="004F6471" w14:paraId="0BD65C8A" w14:textId="77777777" w:rsidTr="004F6471">
        <w:trPr>
          <w:trHeight w:val="187"/>
          <w:jc w:val="center"/>
        </w:trPr>
        <w:tc>
          <w:tcPr>
            <w:tcW w:w="2155" w:type="dxa"/>
            <w:tcBorders>
              <w:top w:val="nil"/>
              <w:left w:val="single" w:sz="4" w:space="0" w:color="auto"/>
              <w:bottom w:val="nil"/>
              <w:right w:val="single" w:sz="4" w:space="0" w:color="auto"/>
            </w:tcBorders>
          </w:tcPr>
          <w:p w14:paraId="5B43024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BC06F6" w14:textId="77777777" w:rsidR="004F6471" w:rsidRDefault="004F6471">
            <w:pPr>
              <w:pStyle w:val="TAC"/>
              <w:rPr>
                <w:rFonts w:cs="Arial"/>
                <w:lang w:eastAsia="zh-CN"/>
              </w:rPr>
            </w:pPr>
            <w:r>
              <w:rPr>
                <w:rFonts w:eastAsia="Malgun Gothic" w:cs="Arial"/>
                <w:lang w:eastAsia="ko-KR"/>
              </w:rPr>
              <w:t>7 or n7</w:t>
            </w:r>
          </w:p>
        </w:tc>
        <w:tc>
          <w:tcPr>
            <w:tcW w:w="2806" w:type="dxa"/>
            <w:tcBorders>
              <w:top w:val="single" w:sz="4" w:space="0" w:color="auto"/>
              <w:left w:val="single" w:sz="4" w:space="0" w:color="auto"/>
              <w:bottom w:val="single" w:sz="4" w:space="0" w:color="auto"/>
              <w:right w:val="single" w:sz="4" w:space="0" w:color="auto"/>
            </w:tcBorders>
            <w:hideMark/>
          </w:tcPr>
          <w:p w14:paraId="2C63CDAE" w14:textId="77777777" w:rsidR="004F6471" w:rsidRDefault="004F6471">
            <w:pPr>
              <w:pStyle w:val="TAC"/>
              <w:rPr>
                <w:rFonts w:cs="Arial"/>
                <w:lang w:eastAsia="zh-CN"/>
              </w:rPr>
            </w:pPr>
            <w:r>
              <w:rPr>
                <w:rFonts w:eastAsia="MS Mincho" w:cs="Arial"/>
                <w:lang w:eastAsia="ja-JP"/>
              </w:rPr>
              <w:t>0.3</w:t>
            </w:r>
          </w:p>
        </w:tc>
      </w:tr>
      <w:tr w:rsidR="004F6471" w14:paraId="43C2027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9A8C2D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46BDF8" w14:textId="77777777" w:rsidR="004F6471" w:rsidRDefault="004F6471">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6F2981B" w14:textId="77777777" w:rsidR="004F6471" w:rsidRDefault="004F6471">
            <w:pPr>
              <w:pStyle w:val="TAC"/>
              <w:rPr>
                <w:rFonts w:cs="Arial"/>
              </w:rPr>
            </w:pPr>
            <w:r>
              <w:rPr>
                <w:rFonts w:eastAsia="MS Mincho" w:cs="Arial"/>
                <w:lang w:eastAsia="ja-JP"/>
              </w:rPr>
              <w:t>0.5</w:t>
            </w:r>
          </w:p>
        </w:tc>
      </w:tr>
      <w:tr w:rsidR="004F6471" w14:paraId="3D6AEA4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4E4C9ED" w14:textId="77777777" w:rsidR="004F6471" w:rsidRDefault="004F6471">
            <w:pPr>
              <w:pStyle w:val="TAC"/>
              <w:rPr>
                <w:rFonts w:cs="Arial"/>
              </w:rPr>
            </w:pPr>
            <w:r>
              <w:rPr>
                <w:rFonts w:cs="Arial"/>
                <w:szCs w:val="18"/>
                <w:lang w:eastAsia="zh-CN"/>
              </w:rPr>
              <w:t>DC_1-3-8_n28</w:t>
            </w:r>
          </w:p>
        </w:tc>
        <w:tc>
          <w:tcPr>
            <w:tcW w:w="2977" w:type="dxa"/>
            <w:tcBorders>
              <w:top w:val="single" w:sz="4" w:space="0" w:color="auto"/>
              <w:left w:val="single" w:sz="4" w:space="0" w:color="auto"/>
              <w:bottom w:val="single" w:sz="4" w:space="0" w:color="auto"/>
              <w:right w:val="single" w:sz="4" w:space="0" w:color="auto"/>
            </w:tcBorders>
            <w:hideMark/>
          </w:tcPr>
          <w:p w14:paraId="58233BE6" w14:textId="77777777" w:rsidR="004F6471" w:rsidRDefault="004F6471">
            <w:pPr>
              <w:pStyle w:val="TAC"/>
              <w:rPr>
                <w:rFonts w:cs="Arial"/>
                <w:lang w:eastAsia="ja-JP"/>
              </w:rPr>
            </w:pP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ABDC63D" w14:textId="77777777" w:rsidR="004F6471" w:rsidRDefault="004F6471">
            <w:pPr>
              <w:pStyle w:val="TAC"/>
              <w:rPr>
                <w:rFonts w:eastAsia="MS Mincho" w:cs="Arial"/>
                <w:lang w:eastAsia="ja-JP"/>
              </w:rPr>
            </w:pPr>
            <w:r>
              <w:rPr>
                <w:rFonts w:cs="Arial"/>
                <w:szCs w:val="18"/>
                <w:lang w:eastAsia="zh-CN"/>
              </w:rPr>
              <w:t>0.2</w:t>
            </w:r>
          </w:p>
        </w:tc>
      </w:tr>
      <w:tr w:rsidR="004F6471" w14:paraId="311FA13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9AA70A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AB05564" w14:textId="77777777" w:rsidR="004F6471" w:rsidRDefault="004F6471">
            <w:pPr>
              <w:pStyle w:val="TAC"/>
              <w:rPr>
                <w:rFonts w:cs="Arial"/>
                <w:lang w:eastAsia="ja-JP"/>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9C8A2F0" w14:textId="77777777" w:rsidR="004F6471" w:rsidRDefault="004F6471">
            <w:pPr>
              <w:pStyle w:val="TAC"/>
              <w:rPr>
                <w:rFonts w:eastAsia="MS Mincho" w:cs="Arial"/>
                <w:lang w:eastAsia="ja-JP"/>
              </w:rPr>
            </w:pPr>
            <w:r>
              <w:rPr>
                <w:rFonts w:cs="Arial"/>
                <w:szCs w:val="18"/>
                <w:lang w:eastAsia="zh-CN"/>
              </w:rPr>
              <w:t>0.2</w:t>
            </w:r>
          </w:p>
        </w:tc>
      </w:tr>
      <w:tr w:rsidR="004F6471" w14:paraId="21108B1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5786E29" w14:textId="77777777" w:rsidR="004F6471" w:rsidRDefault="004F6471">
            <w:pPr>
              <w:pStyle w:val="TAC"/>
              <w:rPr>
                <w:rFonts w:eastAsia="SimSun" w:cs="Arial"/>
              </w:rPr>
            </w:pPr>
            <w:r>
              <w:rPr>
                <w:lang w:eastAsia="zh-CN"/>
              </w:rPr>
              <w:t>DC_1-3-8_n77</w:t>
            </w:r>
          </w:p>
        </w:tc>
        <w:tc>
          <w:tcPr>
            <w:tcW w:w="2977" w:type="dxa"/>
            <w:tcBorders>
              <w:top w:val="single" w:sz="4" w:space="0" w:color="auto"/>
              <w:left w:val="single" w:sz="4" w:space="0" w:color="auto"/>
              <w:bottom w:val="single" w:sz="4" w:space="0" w:color="auto"/>
              <w:right w:val="single" w:sz="4" w:space="0" w:color="auto"/>
            </w:tcBorders>
            <w:hideMark/>
          </w:tcPr>
          <w:p w14:paraId="1826D0B2" w14:textId="77777777" w:rsidR="004F6471" w:rsidRDefault="004F6471">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421002D" w14:textId="77777777" w:rsidR="004F6471" w:rsidRDefault="004F6471">
            <w:pPr>
              <w:pStyle w:val="TAC"/>
              <w:rPr>
                <w:rFonts w:eastAsia="MS Mincho" w:cs="Arial"/>
                <w:lang w:eastAsia="ja-JP"/>
              </w:rPr>
            </w:pPr>
            <w:r>
              <w:rPr>
                <w:rFonts w:cs="Arial"/>
                <w:lang w:eastAsia="zh-CN"/>
              </w:rPr>
              <w:t>0.2</w:t>
            </w:r>
          </w:p>
        </w:tc>
      </w:tr>
      <w:tr w:rsidR="004F6471" w14:paraId="6228A44F" w14:textId="77777777" w:rsidTr="004F6471">
        <w:trPr>
          <w:trHeight w:val="187"/>
          <w:jc w:val="center"/>
        </w:trPr>
        <w:tc>
          <w:tcPr>
            <w:tcW w:w="2155" w:type="dxa"/>
            <w:tcBorders>
              <w:top w:val="nil"/>
              <w:left w:val="single" w:sz="4" w:space="0" w:color="auto"/>
              <w:bottom w:val="nil"/>
              <w:right w:val="single" w:sz="4" w:space="0" w:color="auto"/>
            </w:tcBorders>
          </w:tcPr>
          <w:p w14:paraId="12B431B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5E517B2" w14:textId="77777777" w:rsidR="004F6471" w:rsidRDefault="004F6471">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60CAE10D" w14:textId="77777777" w:rsidR="004F6471" w:rsidRDefault="004F6471">
            <w:pPr>
              <w:pStyle w:val="TAC"/>
              <w:rPr>
                <w:rFonts w:eastAsia="MS Mincho" w:cs="Arial"/>
                <w:lang w:eastAsia="ja-JP"/>
              </w:rPr>
            </w:pPr>
            <w:r>
              <w:rPr>
                <w:rFonts w:cs="Arial"/>
                <w:lang w:eastAsia="zh-CN"/>
              </w:rPr>
              <w:t>0.2</w:t>
            </w:r>
          </w:p>
        </w:tc>
      </w:tr>
      <w:tr w:rsidR="004F6471" w14:paraId="4B11E3FE" w14:textId="77777777" w:rsidTr="004F6471">
        <w:trPr>
          <w:trHeight w:val="187"/>
          <w:jc w:val="center"/>
        </w:trPr>
        <w:tc>
          <w:tcPr>
            <w:tcW w:w="2155" w:type="dxa"/>
            <w:tcBorders>
              <w:top w:val="nil"/>
              <w:left w:val="single" w:sz="4" w:space="0" w:color="auto"/>
              <w:bottom w:val="nil"/>
              <w:right w:val="single" w:sz="4" w:space="0" w:color="auto"/>
            </w:tcBorders>
          </w:tcPr>
          <w:p w14:paraId="4C345CD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D989E8" w14:textId="77777777" w:rsidR="004F6471" w:rsidRDefault="004F6471">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278C43CD" w14:textId="77777777" w:rsidR="004F6471" w:rsidRDefault="004F6471">
            <w:pPr>
              <w:pStyle w:val="TAC"/>
              <w:rPr>
                <w:rFonts w:eastAsia="MS Mincho" w:cs="Arial"/>
                <w:lang w:eastAsia="ja-JP"/>
              </w:rPr>
            </w:pPr>
            <w:r>
              <w:rPr>
                <w:rFonts w:cs="Arial"/>
                <w:lang w:eastAsia="zh-CN"/>
              </w:rPr>
              <w:t>0.2</w:t>
            </w:r>
          </w:p>
        </w:tc>
      </w:tr>
      <w:tr w:rsidR="004F6471" w14:paraId="1A373DD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8645CEC"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4D6E74" w14:textId="77777777" w:rsidR="004F6471" w:rsidRDefault="004F6471">
            <w:pPr>
              <w:pStyle w:val="TAC"/>
              <w:rPr>
                <w:rFonts w:cs="Arial"/>
                <w:lang w:eastAsia="ja-JP"/>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6E930BC4" w14:textId="77777777" w:rsidR="004F6471" w:rsidRDefault="004F6471">
            <w:pPr>
              <w:pStyle w:val="TAC"/>
              <w:rPr>
                <w:rFonts w:eastAsia="MS Mincho" w:cs="Arial"/>
                <w:lang w:eastAsia="ja-JP"/>
              </w:rPr>
            </w:pPr>
            <w:r>
              <w:rPr>
                <w:rFonts w:cs="Arial"/>
                <w:lang w:eastAsia="zh-CN"/>
              </w:rPr>
              <w:t>0.5</w:t>
            </w:r>
          </w:p>
        </w:tc>
      </w:tr>
      <w:tr w:rsidR="004F6471" w14:paraId="4C364417"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544B25B5" w14:textId="77777777" w:rsidR="004F6471" w:rsidRDefault="004F6471">
            <w:pPr>
              <w:pStyle w:val="TAC"/>
              <w:rPr>
                <w:rFonts w:eastAsia="SimSun" w:cs="Arial"/>
              </w:rPr>
            </w:pPr>
            <w:r>
              <w:t>DC_1-8_n3-n79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F28617" w14:textId="77777777" w:rsidR="004F6471" w:rsidRDefault="004F6471">
            <w:pPr>
              <w:pStyle w:val="TAC"/>
              <w:rPr>
                <w:rFonts w:cs="Arial"/>
                <w:lang w:eastAsia="ja-JP"/>
              </w:rPr>
            </w:pPr>
            <w:r>
              <w:t>n79</w:t>
            </w:r>
          </w:p>
        </w:tc>
        <w:tc>
          <w:tcPr>
            <w:tcW w:w="2806" w:type="dxa"/>
            <w:tcBorders>
              <w:top w:val="single" w:sz="4" w:space="0" w:color="auto"/>
              <w:left w:val="single" w:sz="4" w:space="0" w:color="auto"/>
              <w:bottom w:val="single" w:sz="4" w:space="0" w:color="auto"/>
              <w:right w:val="single" w:sz="4" w:space="0" w:color="auto"/>
            </w:tcBorders>
            <w:hideMark/>
          </w:tcPr>
          <w:p w14:paraId="300F0B6E" w14:textId="77777777" w:rsidR="004F6471" w:rsidRDefault="004F6471">
            <w:pPr>
              <w:pStyle w:val="TAC"/>
              <w:rPr>
                <w:rFonts w:cs="Arial"/>
                <w:lang w:eastAsia="zh-CN"/>
              </w:rPr>
            </w:pPr>
            <w:r>
              <w:t>0.5</w:t>
            </w:r>
          </w:p>
        </w:tc>
      </w:tr>
      <w:tr w:rsidR="004F6471" w14:paraId="26D269D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8DF0AFC" w14:textId="77777777" w:rsidR="004F6471" w:rsidRDefault="004F6471">
            <w:pPr>
              <w:pStyle w:val="TAC"/>
              <w:rPr>
                <w:rFonts w:cs="Arial"/>
              </w:rPr>
            </w:pPr>
            <w:r>
              <w:rPr>
                <w:lang w:eastAsia="zh-CN"/>
              </w:rPr>
              <w:t>DC_1-3-8_n78</w:t>
            </w:r>
          </w:p>
        </w:tc>
        <w:tc>
          <w:tcPr>
            <w:tcW w:w="2977" w:type="dxa"/>
            <w:tcBorders>
              <w:top w:val="single" w:sz="4" w:space="0" w:color="auto"/>
              <w:left w:val="single" w:sz="4" w:space="0" w:color="auto"/>
              <w:bottom w:val="single" w:sz="4" w:space="0" w:color="auto"/>
              <w:right w:val="single" w:sz="4" w:space="0" w:color="auto"/>
            </w:tcBorders>
            <w:hideMark/>
          </w:tcPr>
          <w:p w14:paraId="7FB53D36" w14:textId="77777777" w:rsidR="004F6471" w:rsidRDefault="004F6471">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66FA2E63" w14:textId="77777777" w:rsidR="004F6471" w:rsidRDefault="004F6471">
            <w:pPr>
              <w:pStyle w:val="TAC"/>
              <w:rPr>
                <w:rFonts w:eastAsia="MS Mincho" w:cs="Arial"/>
                <w:lang w:eastAsia="ja-JP"/>
              </w:rPr>
            </w:pPr>
            <w:r>
              <w:rPr>
                <w:rFonts w:cs="Arial"/>
                <w:lang w:eastAsia="zh-CN"/>
              </w:rPr>
              <w:t>0.2</w:t>
            </w:r>
          </w:p>
        </w:tc>
      </w:tr>
      <w:tr w:rsidR="004F6471" w14:paraId="4FBF9BAC" w14:textId="77777777" w:rsidTr="004F6471">
        <w:trPr>
          <w:trHeight w:val="187"/>
          <w:jc w:val="center"/>
        </w:trPr>
        <w:tc>
          <w:tcPr>
            <w:tcW w:w="2155" w:type="dxa"/>
            <w:tcBorders>
              <w:top w:val="nil"/>
              <w:left w:val="single" w:sz="4" w:space="0" w:color="auto"/>
              <w:bottom w:val="nil"/>
              <w:right w:val="single" w:sz="4" w:space="0" w:color="auto"/>
            </w:tcBorders>
            <w:hideMark/>
          </w:tcPr>
          <w:p w14:paraId="71339A86" w14:textId="77777777" w:rsidR="004F6471" w:rsidRDefault="004F6471">
            <w:pPr>
              <w:pStyle w:val="TAC"/>
              <w:rPr>
                <w:rFonts w:eastAsia="SimSun" w:cs="Arial"/>
              </w:rPr>
            </w:pPr>
            <w:r>
              <w:rPr>
                <w:rFonts w:cs="Arial"/>
                <w:lang w:eastAsia="ko-KR"/>
              </w:rPr>
              <w:t>DC_1-3_n8-n78</w:t>
            </w:r>
          </w:p>
        </w:tc>
        <w:tc>
          <w:tcPr>
            <w:tcW w:w="2977" w:type="dxa"/>
            <w:tcBorders>
              <w:top w:val="single" w:sz="4" w:space="0" w:color="auto"/>
              <w:left w:val="single" w:sz="4" w:space="0" w:color="auto"/>
              <w:bottom w:val="single" w:sz="4" w:space="0" w:color="auto"/>
              <w:right w:val="single" w:sz="4" w:space="0" w:color="auto"/>
            </w:tcBorders>
            <w:hideMark/>
          </w:tcPr>
          <w:p w14:paraId="63BBE7B6" w14:textId="77777777" w:rsidR="004F6471" w:rsidRDefault="004F6471">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AB513A6" w14:textId="77777777" w:rsidR="004F6471" w:rsidRDefault="004F6471">
            <w:pPr>
              <w:pStyle w:val="TAC"/>
              <w:rPr>
                <w:rFonts w:eastAsia="MS Mincho" w:cs="Arial"/>
                <w:lang w:eastAsia="ja-JP"/>
              </w:rPr>
            </w:pPr>
            <w:r>
              <w:rPr>
                <w:rFonts w:cs="Arial"/>
                <w:lang w:eastAsia="zh-CN"/>
              </w:rPr>
              <w:t>0.2</w:t>
            </w:r>
          </w:p>
        </w:tc>
      </w:tr>
      <w:tr w:rsidR="004F6471" w14:paraId="20DF570C" w14:textId="77777777" w:rsidTr="004F6471">
        <w:trPr>
          <w:trHeight w:val="187"/>
          <w:jc w:val="center"/>
        </w:trPr>
        <w:tc>
          <w:tcPr>
            <w:tcW w:w="2155" w:type="dxa"/>
            <w:tcBorders>
              <w:top w:val="nil"/>
              <w:left w:val="single" w:sz="4" w:space="0" w:color="auto"/>
              <w:bottom w:val="nil"/>
              <w:right w:val="single" w:sz="4" w:space="0" w:color="auto"/>
            </w:tcBorders>
          </w:tcPr>
          <w:p w14:paraId="04C4038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EC931E7" w14:textId="77777777" w:rsidR="004F6471" w:rsidRDefault="004F6471">
            <w:pPr>
              <w:pStyle w:val="TAC"/>
              <w:rPr>
                <w:rFonts w:cs="Arial"/>
                <w:lang w:eastAsia="ja-JP"/>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378C6A86" w14:textId="77777777" w:rsidR="004F6471" w:rsidRDefault="004F6471">
            <w:pPr>
              <w:pStyle w:val="TAC"/>
              <w:rPr>
                <w:rFonts w:eastAsia="MS Mincho" w:cs="Arial"/>
                <w:lang w:eastAsia="ja-JP"/>
              </w:rPr>
            </w:pPr>
            <w:r>
              <w:rPr>
                <w:rFonts w:cs="Arial"/>
                <w:lang w:eastAsia="zh-CN"/>
              </w:rPr>
              <w:t>0.2</w:t>
            </w:r>
          </w:p>
        </w:tc>
      </w:tr>
      <w:tr w:rsidR="004F6471" w14:paraId="5A86A4D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31B1BF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20C737A" w14:textId="77777777" w:rsidR="004F6471" w:rsidRDefault="004F6471">
            <w:pPr>
              <w:pStyle w:val="TAC"/>
              <w:rPr>
                <w:rFonts w:cs="Arial"/>
                <w:lang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2B6D142" w14:textId="77777777" w:rsidR="004F6471" w:rsidRDefault="004F6471">
            <w:pPr>
              <w:pStyle w:val="TAC"/>
              <w:rPr>
                <w:rFonts w:eastAsia="MS Mincho" w:cs="Arial"/>
                <w:lang w:eastAsia="ja-JP"/>
              </w:rPr>
            </w:pPr>
            <w:r>
              <w:rPr>
                <w:rFonts w:cs="Arial"/>
                <w:lang w:eastAsia="zh-CN"/>
              </w:rPr>
              <w:t>0.5</w:t>
            </w:r>
          </w:p>
        </w:tc>
      </w:tr>
      <w:tr w:rsidR="004F6471" w14:paraId="7F5F6CAD" w14:textId="77777777" w:rsidTr="004F6471">
        <w:trPr>
          <w:trHeight w:val="187"/>
          <w:jc w:val="center"/>
        </w:trPr>
        <w:tc>
          <w:tcPr>
            <w:tcW w:w="2155" w:type="dxa"/>
            <w:tcBorders>
              <w:top w:val="nil"/>
              <w:left w:val="single" w:sz="4" w:space="0" w:color="auto"/>
              <w:bottom w:val="nil"/>
              <w:right w:val="single" w:sz="4" w:space="0" w:color="auto"/>
            </w:tcBorders>
            <w:hideMark/>
          </w:tcPr>
          <w:p w14:paraId="7A6DEFF1" w14:textId="77777777" w:rsidR="004F6471" w:rsidRDefault="004F6471">
            <w:pPr>
              <w:pStyle w:val="TAC"/>
              <w:rPr>
                <w:rFonts w:eastAsia="SimSun" w:cs="Arial"/>
              </w:rPr>
            </w:pPr>
            <w:r>
              <w:t>DC_1-3-11_n28</w:t>
            </w:r>
          </w:p>
        </w:tc>
        <w:tc>
          <w:tcPr>
            <w:tcW w:w="2977" w:type="dxa"/>
            <w:tcBorders>
              <w:top w:val="single" w:sz="4" w:space="0" w:color="auto"/>
              <w:left w:val="single" w:sz="4" w:space="0" w:color="auto"/>
              <w:bottom w:val="single" w:sz="4" w:space="0" w:color="auto"/>
              <w:right w:val="single" w:sz="4" w:space="0" w:color="auto"/>
            </w:tcBorders>
            <w:hideMark/>
          </w:tcPr>
          <w:p w14:paraId="669AE0B7" w14:textId="77777777" w:rsidR="004F6471" w:rsidRDefault="004F6471">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5EABC989" w14:textId="77777777" w:rsidR="004F6471" w:rsidRDefault="004F6471">
            <w:pPr>
              <w:pStyle w:val="TAC"/>
              <w:rPr>
                <w:rFonts w:cs="Arial"/>
                <w:lang w:eastAsia="zh-CN"/>
              </w:rPr>
            </w:pPr>
            <w:r>
              <w:rPr>
                <w:rFonts w:cs="Arial"/>
                <w:szCs w:val="18"/>
              </w:rPr>
              <w:t>0.3</w:t>
            </w:r>
          </w:p>
        </w:tc>
      </w:tr>
      <w:tr w:rsidR="004F6471" w14:paraId="482A66D6" w14:textId="77777777" w:rsidTr="004F6471">
        <w:trPr>
          <w:trHeight w:val="187"/>
          <w:jc w:val="center"/>
        </w:trPr>
        <w:tc>
          <w:tcPr>
            <w:tcW w:w="2155" w:type="dxa"/>
            <w:tcBorders>
              <w:top w:val="nil"/>
              <w:left w:val="single" w:sz="4" w:space="0" w:color="auto"/>
              <w:bottom w:val="nil"/>
              <w:right w:val="single" w:sz="4" w:space="0" w:color="auto"/>
            </w:tcBorders>
          </w:tcPr>
          <w:p w14:paraId="0AD915D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28CA94" w14:textId="77777777" w:rsidR="004F6471" w:rsidRDefault="004F6471">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48F05CF1" w14:textId="77777777" w:rsidR="004F6471" w:rsidRDefault="004F6471">
            <w:pPr>
              <w:pStyle w:val="TAC"/>
              <w:rPr>
                <w:rFonts w:cs="Arial"/>
                <w:lang w:eastAsia="zh-CN"/>
              </w:rPr>
            </w:pPr>
            <w:r>
              <w:rPr>
                <w:rFonts w:cs="Arial"/>
                <w:szCs w:val="18"/>
              </w:rPr>
              <w:t>0.5</w:t>
            </w:r>
          </w:p>
        </w:tc>
      </w:tr>
      <w:tr w:rsidR="004F6471" w14:paraId="4853625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DB7FF0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C0715C" w14:textId="77777777" w:rsidR="004F6471" w:rsidRDefault="004F6471">
            <w:pPr>
              <w:pStyle w:val="TAC"/>
              <w:rPr>
                <w:rFonts w:cs="Arial"/>
                <w:lang w:eastAsia="ja-JP"/>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0FC9B5E2" w14:textId="77777777" w:rsidR="004F6471" w:rsidRDefault="004F6471">
            <w:pPr>
              <w:pStyle w:val="TAC"/>
              <w:rPr>
                <w:rFonts w:cs="Arial"/>
                <w:lang w:eastAsia="zh-CN"/>
              </w:rPr>
            </w:pPr>
            <w:r>
              <w:rPr>
                <w:rFonts w:cs="Arial"/>
                <w:szCs w:val="18"/>
              </w:rPr>
              <w:t>0.2</w:t>
            </w:r>
          </w:p>
        </w:tc>
      </w:tr>
      <w:tr w:rsidR="004F6471" w14:paraId="1F04F104" w14:textId="77777777" w:rsidTr="004F6471">
        <w:trPr>
          <w:trHeight w:val="187"/>
          <w:jc w:val="center"/>
        </w:trPr>
        <w:tc>
          <w:tcPr>
            <w:tcW w:w="2155" w:type="dxa"/>
            <w:tcBorders>
              <w:top w:val="nil"/>
              <w:left w:val="single" w:sz="4" w:space="0" w:color="auto"/>
              <w:bottom w:val="nil"/>
              <w:right w:val="single" w:sz="4" w:space="0" w:color="auto"/>
            </w:tcBorders>
            <w:hideMark/>
          </w:tcPr>
          <w:p w14:paraId="41EF6E47" w14:textId="77777777" w:rsidR="004F6471" w:rsidRDefault="004F6471">
            <w:pPr>
              <w:pStyle w:val="TAC"/>
              <w:rPr>
                <w:rFonts w:cs="Arial"/>
              </w:rPr>
            </w:pPr>
            <w:r>
              <w:t>DC_1-3-11_n77</w:t>
            </w:r>
          </w:p>
        </w:tc>
        <w:tc>
          <w:tcPr>
            <w:tcW w:w="2977" w:type="dxa"/>
            <w:tcBorders>
              <w:top w:val="single" w:sz="4" w:space="0" w:color="auto"/>
              <w:left w:val="single" w:sz="4" w:space="0" w:color="auto"/>
              <w:bottom w:val="single" w:sz="4" w:space="0" w:color="auto"/>
              <w:right w:val="single" w:sz="4" w:space="0" w:color="auto"/>
            </w:tcBorders>
            <w:hideMark/>
          </w:tcPr>
          <w:p w14:paraId="1966841E" w14:textId="77777777" w:rsidR="004F6471" w:rsidRDefault="004F6471">
            <w:pPr>
              <w:pStyle w:val="TAC"/>
              <w:rPr>
                <w:rFonts w:cs="Arial"/>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0CE74313" w14:textId="77777777" w:rsidR="004F6471" w:rsidRDefault="004F6471">
            <w:pPr>
              <w:pStyle w:val="TAC"/>
              <w:rPr>
                <w:rFonts w:cs="Arial"/>
                <w:lang w:eastAsia="zh-CN"/>
              </w:rPr>
            </w:pPr>
            <w:r>
              <w:rPr>
                <w:rFonts w:cs="Arial"/>
                <w:szCs w:val="18"/>
              </w:rPr>
              <w:t>0.2</w:t>
            </w:r>
          </w:p>
        </w:tc>
      </w:tr>
      <w:tr w:rsidR="004F6471" w14:paraId="55C7150C" w14:textId="77777777" w:rsidTr="004F6471">
        <w:trPr>
          <w:trHeight w:val="187"/>
          <w:jc w:val="center"/>
        </w:trPr>
        <w:tc>
          <w:tcPr>
            <w:tcW w:w="2155" w:type="dxa"/>
            <w:tcBorders>
              <w:top w:val="nil"/>
              <w:left w:val="single" w:sz="4" w:space="0" w:color="auto"/>
              <w:bottom w:val="nil"/>
              <w:right w:val="single" w:sz="4" w:space="0" w:color="auto"/>
            </w:tcBorders>
          </w:tcPr>
          <w:p w14:paraId="1B9EFA6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7F923" w14:textId="77777777" w:rsidR="004F6471" w:rsidRDefault="004F6471">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101D7967" w14:textId="77777777" w:rsidR="004F6471" w:rsidRDefault="004F6471">
            <w:pPr>
              <w:pStyle w:val="TAC"/>
              <w:rPr>
                <w:rFonts w:cs="Arial"/>
                <w:lang w:eastAsia="zh-CN"/>
              </w:rPr>
            </w:pPr>
            <w:r>
              <w:rPr>
                <w:rFonts w:cs="Arial"/>
                <w:szCs w:val="18"/>
              </w:rPr>
              <w:t>0.3</w:t>
            </w:r>
          </w:p>
        </w:tc>
      </w:tr>
      <w:tr w:rsidR="004F6471" w14:paraId="2DBBFBA2" w14:textId="77777777" w:rsidTr="004F6471">
        <w:trPr>
          <w:trHeight w:val="187"/>
          <w:jc w:val="center"/>
        </w:trPr>
        <w:tc>
          <w:tcPr>
            <w:tcW w:w="2155" w:type="dxa"/>
            <w:tcBorders>
              <w:top w:val="nil"/>
              <w:left w:val="single" w:sz="4" w:space="0" w:color="auto"/>
              <w:bottom w:val="nil"/>
              <w:right w:val="single" w:sz="4" w:space="0" w:color="auto"/>
            </w:tcBorders>
          </w:tcPr>
          <w:p w14:paraId="517F42C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31A8D5" w14:textId="77777777" w:rsidR="004F6471" w:rsidRDefault="004F6471">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7E26B35D" w14:textId="77777777" w:rsidR="004F6471" w:rsidRDefault="004F6471">
            <w:pPr>
              <w:pStyle w:val="TAC"/>
              <w:rPr>
                <w:rFonts w:cs="Arial"/>
                <w:lang w:eastAsia="zh-CN"/>
              </w:rPr>
            </w:pPr>
            <w:r>
              <w:rPr>
                <w:rFonts w:cs="Arial"/>
                <w:szCs w:val="18"/>
              </w:rPr>
              <w:t>0.5</w:t>
            </w:r>
          </w:p>
        </w:tc>
      </w:tr>
      <w:tr w:rsidR="004F6471" w14:paraId="4B89376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FB151A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95C79C" w14:textId="77777777" w:rsidR="004F6471" w:rsidRDefault="004F6471">
            <w:pPr>
              <w:pStyle w:val="TAC"/>
              <w:rPr>
                <w:rFonts w:cs="Arial"/>
                <w:lang w:eastAsia="ja-JP"/>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3D178D01" w14:textId="77777777" w:rsidR="004F6471" w:rsidRDefault="004F6471">
            <w:pPr>
              <w:pStyle w:val="TAC"/>
              <w:rPr>
                <w:rFonts w:cs="Arial"/>
                <w:lang w:eastAsia="zh-CN"/>
              </w:rPr>
            </w:pPr>
            <w:r>
              <w:rPr>
                <w:rFonts w:cs="Arial"/>
                <w:szCs w:val="18"/>
              </w:rPr>
              <w:t>0.5</w:t>
            </w:r>
          </w:p>
        </w:tc>
      </w:tr>
      <w:tr w:rsidR="004F6471" w14:paraId="02CBBD4D"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6A1F54AA" w14:textId="77777777" w:rsidR="004F6471" w:rsidRDefault="004F6471">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77" w:type="dxa"/>
            <w:tcBorders>
              <w:top w:val="single" w:sz="4" w:space="0" w:color="auto"/>
              <w:left w:val="single" w:sz="4" w:space="0" w:color="auto"/>
              <w:bottom w:val="single" w:sz="4" w:space="0" w:color="auto"/>
              <w:right w:val="single" w:sz="4" w:space="0" w:color="auto"/>
            </w:tcBorders>
            <w:hideMark/>
          </w:tcPr>
          <w:p w14:paraId="4EFFED53" w14:textId="77777777" w:rsidR="004F6471" w:rsidRDefault="004F6471">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4B4074C0" w14:textId="77777777" w:rsidR="004F6471" w:rsidRDefault="004F6471">
            <w:pPr>
              <w:pStyle w:val="TAC"/>
              <w:rPr>
                <w:rFonts w:cs="Arial"/>
                <w:lang w:eastAsia="zh-CN"/>
              </w:rPr>
            </w:pPr>
            <w:r>
              <w:rPr>
                <w:lang w:eastAsia="ja-JP"/>
              </w:rPr>
              <w:t>0.2</w:t>
            </w:r>
          </w:p>
        </w:tc>
      </w:tr>
      <w:tr w:rsidR="004F6471" w14:paraId="216C8B47"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5D29D464" w14:textId="77777777" w:rsidR="004F6471" w:rsidRDefault="004F6471">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77" w:type="dxa"/>
            <w:tcBorders>
              <w:top w:val="single" w:sz="4" w:space="0" w:color="auto"/>
              <w:left w:val="single" w:sz="4" w:space="0" w:color="auto"/>
              <w:bottom w:val="single" w:sz="4" w:space="0" w:color="auto"/>
              <w:right w:val="single" w:sz="4" w:space="0" w:color="auto"/>
            </w:tcBorders>
            <w:hideMark/>
          </w:tcPr>
          <w:p w14:paraId="28C5DA9F" w14:textId="77777777" w:rsidR="004F6471" w:rsidRDefault="004F6471">
            <w:pPr>
              <w:pStyle w:val="TAC"/>
              <w:rPr>
                <w:rFonts w:cs="Arial"/>
                <w:lang w:eastAsia="ja-JP"/>
              </w:rPr>
            </w:pPr>
            <w:r>
              <w:rPr>
                <w:rFonts w:eastAsia="Malgun Gothic"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4960CB85" w14:textId="77777777" w:rsidR="004F6471" w:rsidRDefault="004F6471">
            <w:pPr>
              <w:pStyle w:val="TAC"/>
              <w:rPr>
                <w:rFonts w:cs="Arial"/>
                <w:lang w:eastAsia="zh-CN"/>
              </w:rPr>
            </w:pPr>
            <w:r>
              <w:rPr>
                <w:lang w:eastAsia="ja-JP"/>
              </w:rPr>
              <w:t>0.2</w:t>
            </w:r>
            <w:r>
              <w:rPr>
                <w:vertAlign w:val="superscript"/>
                <w:lang w:eastAsia="ja-JP"/>
              </w:rPr>
              <w:t>6</w:t>
            </w:r>
          </w:p>
        </w:tc>
      </w:tr>
      <w:tr w:rsidR="004F6471" w14:paraId="39DE03A6"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5C27F417" w14:textId="77777777" w:rsidR="004F6471" w:rsidRDefault="004F6471">
            <w:pPr>
              <w:pStyle w:val="TAC"/>
              <w:rPr>
                <w:rFonts w:cs="Arial"/>
              </w:rPr>
            </w:pPr>
            <w:r>
              <w:rPr>
                <w:rFonts w:cs="Arial"/>
                <w:szCs w:val="18"/>
                <w:lang w:val="sv-SE" w:eastAsia="ja-JP"/>
              </w:rPr>
              <w:t>DC_1-3-28_n3</w:t>
            </w:r>
          </w:p>
        </w:tc>
        <w:tc>
          <w:tcPr>
            <w:tcW w:w="2977" w:type="dxa"/>
            <w:tcBorders>
              <w:top w:val="single" w:sz="4" w:space="0" w:color="auto"/>
              <w:left w:val="single" w:sz="4" w:space="0" w:color="auto"/>
              <w:bottom w:val="single" w:sz="4" w:space="0" w:color="auto"/>
              <w:right w:val="single" w:sz="4" w:space="0" w:color="auto"/>
            </w:tcBorders>
            <w:hideMark/>
          </w:tcPr>
          <w:p w14:paraId="03CBF345" w14:textId="77777777" w:rsidR="004F6471" w:rsidRDefault="004F6471">
            <w:pPr>
              <w:pStyle w:val="TAC"/>
              <w:rPr>
                <w:rFonts w:cs="Arial"/>
                <w:lang w:eastAsia="ja-JP"/>
              </w:rPr>
            </w:pPr>
            <w:r>
              <w:rPr>
                <w:rFonts w:cs="Arial"/>
                <w:szCs w:val="18"/>
                <w:lang w:val="sv-SE"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2405A89" w14:textId="77777777" w:rsidR="004F6471" w:rsidRDefault="004F6471">
            <w:pPr>
              <w:pStyle w:val="TAC"/>
              <w:rPr>
                <w:rFonts w:cs="Arial"/>
                <w:lang w:eastAsia="zh-CN"/>
              </w:rPr>
            </w:pPr>
            <w:r>
              <w:t>0.2</w:t>
            </w:r>
          </w:p>
        </w:tc>
      </w:tr>
      <w:tr w:rsidR="004F6471" w14:paraId="1632E37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53ED4E5" w14:textId="77777777" w:rsidR="004F6471" w:rsidRDefault="004F6471">
            <w:pPr>
              <w:pStyle w:val="TAC"/>
              <w:rPr>
                <w:rFonts w:cs="Arial"/>
              </w:rPr>
            </w:pPr>
            <w:r>
              <w:rPr>
                <w:rFonts w:cs="Arial"/>
              </w:rPr>
              <w:t>DC_</w:t>
            </w:r>
            <w:r>
              <w:rPr>
                <w:rFonts w:cs="Arial"/>
                <w:lang w:eastAsia="ja-JP"/>
              </w:rPr>
              <w:t>1-3-18_n77</w:t>
            </w:r>
          </w:p>
        </w:tc>
        <w:tc>
          <w:tcPr>
            <w:tcW w:w="2977" w:type="dxa"/>
            <w:tcBorders>
              <w:top w:val="single" w:sz="4" w:space="0" w:color="auto"/>
              <w:left w:val="single" w:sz="4" w:space="0" w:color="auto"/>
              <w:bottom w:val="single" w:sz="4" w:space="0" w:color="auto"/>
              <w:right w:val="single" w:sz="4" w:space="0" w:color="auto"/>
            </w:tcBorders>
            <w:hideMark/>
          </w:tcPr>
          <w:p w14:paraId="267A03A6" w14:textId="77777777" w:rsidR="004F6471" w:rsidRDefault="004F6471">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31EAC275" w14:textId="77777777" w:rsidR="004F6471" w:rsidRDefault="004F6471">
            <w:pPr>
              <w:pStyle w:val="TAC"/>
              <w:rPr>
                <w:rFonts w:cs="Arial"/>
              </w:rPr>
            </w:pPr>
            <w:r>
              <w:rPr>
                <w:rFonts w:cs="Arial"/>
                <w:lang w:eastAsia="ja-JP"/>
              </w:rPr>
              <w:t>0.2</w:t>
            </w:r>
          </w:p>
        </w:tc>
      </w:tr>
      <w:tr w:rsidR="004F6471" w14:paraId="23318699" w14:textId="77777777" w:rsidTr="004F6471">
        <w:trPr>
          <w:trHeight w:val="187"/>
          <w:jc w:val="center"/>
        </w:trPr>
        <w:tc>
          <w:tcPr>
            <w:tcW w:w="2155" w:type="dxa"/>
            <w:tcBorders>
              <w:top w:val="nil"/>
              <w:left w:val="single" w:sz="4" w:space="0" w:color="auto"/>
              <w:bottom w:val="nil"/>
              <w:right w:val="single" w:sz="4" w:space="0" w:color="auto"/>
            </w:tcBorders>
          </w:tcPr>
          <w:p w14:paraId="394D015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39D194"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72A0C94" w14:textId="77777777" w:rsidR="004F6471" w:rsidRDefault="004F6471">
            <w:pPr>
              <w:pStyle w:val="TAC"/>
              <w:rPr>
                <w:rFonts w:cs="Arial"/>
              </w:rPr>
            </w:pPr>
            <w:r>
              <w:rPr>
                <w:rFonts w:cs="Arial"/>
                <w:lang w:eastAsia="ja-JP"/>
              </w:rPr>
              <w:t>0.2</w:t>
            </w:r>
          </w:p>
        </w:tc>
      </w:tr>
      <w:tr w:rsidR="004F6471" w14:paraId="219B7F0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E0566B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431B40" w14:textId="77777777" w:rsidR="004F6471" w:rsidRDefault="004F6471">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9796819" w14:textId="77777777" w:rsidR="004F6471" w:rsidRDefault="004F6471">
            <w:pPr>
              <w:pStyle w:val="TAC"/>
              <w:rPr>
                <w:rFonts w:cs="Arial"/>
              </w:rPr>
            </w:pPr>
            <w:r>
              <w:rPr>
                <w:rFonts w:cs="Arial"/>
                <w:lang w:eastAsia="ja-JP"/>
              </w:rPr>
              <w:t>0.5</w:t>
            </w:r>
          </w:p>
        </w:tc>
      </w:tr>
      <w:tr w:rsidR="004F6471" w14:paraId="303F95B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5659B6A" w14:textId="77777777" w:rsidR="004F6471" w:rsidRDefault="004F6471">
            <w:pPr>
              <w:pStyle w:val="TAC"/>
              <w:rPr>
                <w:rFonts w:cs="Arial"/>
              </w:rPr>
            </w:pPr>
            <w:r>
              <w:rPr>
                <w:rFonts w:cs="Arial"/>
              </w:rPr>
              <w:t>DC_</w:t>
            </w:r>
            <w:r>
              <w:rPr>
                <w:rFonts w:cs="Arial"/>
                <w:lang w:eastAsia="ja-JP"/>
              </w:rPr>
              <w:t>1-3-18_n78</w:t>
            </w:r>
          </w:p>
        </w:tc>
        <w:tc>
          <w:tcPr>
            <w:tcW w:w="2977" w:type="dxa"/>
            <w:tcBorders>
              <w:top w:val="single" w:sz="4" w:space="0" w:color="auto"/>
              <w:left w:val="single" w:sz="4" w:space="0" w:color="auto"/>
              <w:bottom w:val="single" w:sz="4" w:space="0" w:color="auto"/>
              <w:right w:val="single" w:sz="4" w:space="0" w:color="auto"/>
            </w:tcBorders>
            <w:hideMark/>
          </w:tcPr>
          <w:p w14:paraId="06082A39" w14:textId="77777777" w:rsidR="004F6471" w:rsidRDefault="004F6471">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24871BA" w14:textId="77777777" w:rsidR="004F6471" w:rsidRDefault="004F6471">
            <w:pPr>
              <w:pStyle w:val="TAC"/>
              <w:rPr>
                <w:rFonts w:cs="Arial"/>
              </w:rPr>
            </w:pPr>
            <w:r>
              <w:rPr>
                <w:rFonts w:cs="Arial"/>
                <w:lang w:eastAsia="ja-JP"/>
              </w:rPr>
              <w:t>0.2</w:t>
            </w:r>
          </w:p>
        </w:tc>
      </w:tr>
      <w:tr w:rsidR="004F6471" w14:paraId="70E7B001" w14:textId="77777777" w:rsidTr="004F6471">
        <w:trPr>
          <w:trHeight w:val="187"/>
          <w:jc w:val="center"/>
        </w:trPr>
        <w:tc>
          <w:tcPr>
            <w:tcW w:w="2155" w:type="dxa"/>
            <w:tcBorders>
              <w:top w:val="nil"/>
              <w:left w:val="single" w:sz="4" w:space="0" w:color="auto"/>
              <w:bottom w:val="nil"/>
              <w:right w:val="single" w:sz="4" w:space="0" w:color="auto"/>
            </w:tcBorders>
          </w:tcPr>
          <w:p w14:paraId="125F0FE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F11463"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2A7F827" w14:textId="77777777" w:rsidR="004F6471" w:rsidRDefault="004F6471">
            <w:pPr>
              <w:pStyle w:val="TAC"/>
              <w:rPr>
                <w:rFonts w:cs="Arial"/>
              </w:rPr>
            </w:pPr>
            <w:r>
              <w:rPr>
                <w:rFonts w:cs="Arial"/>
                <w:lang w:eastAsia="ja-JP"/>
              </w:rPr>
              <w:t>0.2</w:t>
            </w:r>
          </w:p>
        </w:tc>
      </w:tr>
      <w:tr w:rsidR="004F6471" w14:paraId="7359852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3580D4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021A75" w14:textId="77777777" w:rsidR="004F6471" w:rsidRDefault="004F6471">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FBDE726" w14:textId="77777777" w:rsidR="004F6471" w:rsidRDefault="004F6471">
            <w:pPr>
              <w:pStyle w:val="TAC"/>
              <w:rPr>
                <w:rFonts w:cs="Arial"/>
              </w:rPr>
            </w:pPr>
            <w:r>
              <w:rPr>
                <w:rFonts w:cs="Arial"/>
                <w:lang w:eastAsia="ja-JP"/>
              </w:rPr>
              <w:t>0.5</w:t>
            </w:r>
          </w:p>
        </w:tc>
      </w:tr>
      <w:tr w:rsidR="004F6471" w14:paraId="701DC3F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C571086" w14:textId="77777777" w:rsidR="004F6471" w:rsidRDefault="004F6471">
            <w:pPr>
              <w:pStyle w:val="TAC"/>
              <w:rPr>
                <w:rFonts w:cs="Arial"/>
              </w:rPr>
            </w:pPr>
            <w:r>
              <w:rPr>
                <w:rFonts w:cs="Arial"/>
              </w:rPr>
              <w:t>DC_</w:t>
            </w:r>
            <w:r>
              <w:rPr>
                <w:rFonts w:cs="Arial"/>
                <w:lang w:eastAsia="ja-JP"/>
              </w:rPr>
              <w:t>1-3-19_n78</w:t>
            </w:r>
          </w:p>
        </w:tc>
        <w:tc>
          <w:tcPr>
            <w:tcW w:w="2977" w:type="dxa"/>
            <w:tcBorders>
              <w:top w:val="single" w:sz="4" w:space="0" w:color="auto"/>
              <w:left w:val="single" w:sz="4" w:space="0" w:color="auto"/>
              <w:bottom w:val="single" w:sz="4" w:space="0" w:color="auto"/>
              <w:right w:val="single" w:sz="4" w:space="0" w:color="auto"/>
            </w:tcBorders>
            <w:hideMark/>
          </w:tcPr>
          <w:p w14:paraId="4321C437" w14:textId="77777777" w:rsidR="004F6471" w:rsidRDefault="004F6471">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1713C2A" w14:textId="77777777" w:rsidR="004F6471" w:rsidRDefault="004F6471">
            <w:pPr>
              <w:pStyle w:val="TAC"/>
              <w:rPr>
                <w:rFonts w:cs="Arial"/>
              </w:rPr>
            </w:pPr>
            <w:r>
              <w:rPr>
                <w:rFonts w:cs="Arial"/>
                <w:lang w:eastAsia="ja-JP"/>
              </w:rPr>
              <w:t>0.2</w:t>
            </w:r>
          </w:p>
        </w:tc>
      </w:tr>
      <w:tr w:rsidR="004F6471" w14:paraId="7C887222" w14:textId="77777777" w:rsidTr="004F6471">
        <w:trPr>
          <w:trHeight w:val="187"/>
          <w:jc w:val="center"/>
        </w:trPr>
        <w:tc>
          <w:tcPr>
            <w:tcW w:w="2155" w:type="dxa"/>
            <w:tcBorders>
              <w:top w:val="nil"/>
              <w:left w:val="single" w:sz="4" w:space="0" w:color="auto"/>
              <w:bottom w:val="nil"/>
              <w:right w:val="single" w:sz="4" w:space="0" w:color="auto"/>
            </w:tcBorders>
          </w:tcPr>
          <w:p w14:paraId="40F4AB9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6857DE"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EFF8B1C" w14:textId="77777777" w:rsidR="004F6471" w:rsidRDefault="004F6471">
            <w:pPr>
              <w:pStyle w:val="TAC"/>
              <w:rPr>
                <w:rFonts w:cs="Arial"/>
              </w:rPr>
            </w:pPr>
            <w:r>
              <w:rPr>
                <w:rFonts w:cs="Arial"/>
                <w:lang w:eastAsia="ja-JP"/>
              </w:rPr>
              <w:t>0.2</w:t>
            </w:r>
          </w:p>
        </w:tc>
      </w:tr>
      <w:tr w:rsidR="004F6471" w14:paraId="2991866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98F6EB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9695AE" w14:textId="77777777" w:rsidR="004F6471" w:rsidRDefault="004F6471">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1F90714" w14:textId="77777777" w:rsidR="004F6471" w:rsidRDefault="004F6471">
            <w:pPr>
              <w:pStyle w:val="TAC"/>
              <w:rPr>
                <w:rFonts w:cs="Arial"/>
              </w:rPr>
            </w:pPr>
            <w:r>
              <w:rPr>
                <w:rFonts w:cs="Arial"/>
                <w:lang w:eastAsia="ja-JP"/>
              </w:rPr>
              <w:t>0.5</w:t>
            </w:r>
          </w:p>
        </w:tc>
      </w:tr>
      <w:tr w:rsidR="004F6471" w14:paraId="03EF34B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EDEB640" w14:textId="77777777" w:rsidR="004F6471" w:rsidRDefault="004F6471">
            <w:pPr>
              <w:pStyle w:val="TAC"/>
              <w:rPr>
                <w:rFonts w:cs="Arial"/>
                <w:lang w:eastAsia="ja-JP"/>
              </w:rPr>
            </w:pPr>
            <w:r>
              <w:rPr>
                <w:rFonts w:eastAsia="MS Mincho" w:cs="Arial"/>
                <w:lang w:eastAsia="ja-JP"/>
              </w:rPr>
              <w:t>DC_1-3-20_n28</w:t>
            </w:r>
          </w:p>
        </w:tc>
        <w:tc>
          <w:tcPr>
            <w:tcW w:w="2977" w:type="dxa"/>
            <w:tcBorders>
              <w:top w:val="single" w:sz="4" w:space="0" w:color="auto"/>
              <w:left w:val="single" w:sz="4" w:space="0" w:color="auto"/>
              <w:bottom w:val="single" w:sz="4" w:space="0" w:color="auto"/>
              <w:right w:val="single" w:sz="4" w:space="0" w:color="auto"/>
            </w:tcBorders>
            <w:hideMark/>
          </w:tcPr>
          <w:p w14:paraId="510286FF" w14:textId="77777777" w:rsidR="004F6471" w:rsidRDefault="004F6471">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6901C4FE" w14:textId="77777777" w:rsidR="004F6471" w:rsidRDefault="004F6471">
            <w:pPr>
              <w:pStyle w:val="TAC"/>
              <w:rPr>
                <w:rFonts w:eastAsia="MS Mincho" w:cs="Arial"/>
                <w:lang w:eastAsia="ja-JP"/>
              </w:rPr>
            </w:pPr>
            <w:r>
              <w:rPr>
                <w:rFonts w:eastAsia="Malgun Gothic" w:cs="Arial"/>
                <w:lang w:eastAsia="ko-KR"/>
              </w:rPr>
              <w:t>0.2</w:t>
            </w:r>
          </w:p>
        </w:tc>
      </w:tr>
      <w:tr w:rsidR="004F6471" w14:paraId="6787A0C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AC72927" w14:textId="77777777" w:rsidR="004F6471" w:rsidRDefault="004F6471">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8285A0" w14:textId="77777777" w:rsidR="004F6471" w:rsidRDefault="004F6471">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B4D1767" w14:textId="77777777" w:rsidR="004F6471" w:rsidRDefault="004F6471">
            <w:pPr>
              <w:pStyle w:val="TAC"/>
              <w:rPr>
                <w:rFonts w:eastAsia="MS Mincho" w:cs="Arial"/>
                <w:lang w:eastAsia="ja-JP"/>
              </w:rPr>
            </w:pPr>
            <w:r>
              <w:rPr>
                <w:rFonts w:eastAsia="Malgun Gothic" w:cs="Arial"/>
                <w:lang w:eastAsia="ko-KR"/>
              </w:rPr>
              <w:t>0.2</w:t>
            </w:r>
          </w:p>
        </w:tc>
      </w:tr>
      <w:tr w:rsidR="004F6471" w14:paraId="6181439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9310F99" w14:textId="77777777" w:rsidR="004F6471" w:rsidRDefault="004F6471">
            <w:pPr>
              <w:pStyle w:val="TAC"/>
              <w:rPr>
                <w:rFonts w:eastAsia="SimSun"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77" w:type="dxa"/>
            <w:tcBorders>
              <w:top w:val="single" w:sz="4" w:space="0" w:color="auto"/>
              <w:left w:val="single" w:sz="4" w:space="0" w:color="auto"/>
              <w:bottom w:val="nil"/>
              <w:right w:val="single" w:sz="4" w:space="0" w:color="auto"/>
            </w:tcBorders>
            <w:hideMark/>
          </w:tcPr>
          <w:p w14:paraId="4A3037B9" w14:textId="77777777" w:rsidR="004F6471" w:rsidRDefault="004F6471">
            <w:pPr>
              <w:pStyle w:val="TAC"/>
              <w:rPr>
                <w:rFonts w:cs="Arial"/>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36D69790" w14:textId="77777777" w:rsidR="004F6471" w:rsidRDefault="004F6471">
            <w:pPr>
              <w:pStyle w:val="TAC"/>
              <w:rPr>
                <w:rFonts w:eastAsia="Malgun Gothic" w:cs="Arial"/>
                <w:lang w:eastAsia="ko-KR"/>
              </w:rPr>
            </w:pPr>
            <w:r>
              <w:rPr>
                <w:rFonts w:cs="Arial"/>
                <w:lang w:eastAsia="zh-CN"/>
              </w:rPr>
              <w:t>0</w:t>
            </w:r>
            <w:r>
              <w:rPr>
                <w:rFonts w:cs="Arial"/>
                <w:vertAlign w:val="superscript"/>
                <w:lang w:eastAsia="zh-CN"/>
              </w:rPr>
              <w:t>1</w:t>
            </w:r>
          </w:p>
        </w:tc>
      </w:tr>
      <w:tr w:rsidR="004F6471" w14:paraId="3531773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70B7869" w14:textId="77777777" w:rsidR="004F6471" w:rsidRDefault="004F6471">
            <w:pPr>
              <w:pStyle w:val="TAC"/>
              <w:rPr>
                <w:rFonts w:eastAsia="SimSun" w:cs="Arial"/>
                <w:lang w:eastAsia="ja-JP"/>
              </w:rPr>
            </w:pPr>
          </w:p>
        </w:tc>
        <w:tc>
          <w:tcPr>
            <w:tcW w:w="2977" w:type="dxa"/>
            <w:tcBorders>
              <w:top w:val="nil"/>
              <w:left w:val="single" w:sz="4" w:space="0" w:color="auto"/>
              <w:bottom w:val="single" w:sz="4" w:space="0" w:color="auto"/>
              <w:right w:val="single" w:sz="4" w:space="0" w:color="auto"/>
            </w:tcBorders>
          </w:tcPr>
          <w:p w14:paraId="4E172B96" w14:textId="77777777" w:rsidR="004F6471" w:rsidRDefault="004F6471">
            <w:pPr>
              <w:pStyle w:val="TAC"/>
              <w:rPr>
                <w:rFonts w:cs="Arial"/>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9EFF25B" w14:textId="77777777" w:rsidR="004F6471" w:rsidRDefault="004F6471">
            <w:pPr>
              <w:pStyle w:val="TAC"/>
              <w:rPr>
                <w:rFonts w:eastAsia="Malgun Gothic" w:cs="Arial"/>
                <w:lang w:eastAsia="ko-KR"/>
              </w:rPr>
            </w:pPr>
            <w:r>
              <w:rPr>
                <w:rFonts w:cs="Arial"/>
                <w:lang w:eastAsia="zh-CN"/>
              </w:rPr>
              <w:t>0.5</w:t>
            </w:r>
            <w:r>
              <w:rPr>
                <w:rFonts w:cs="Arial"/>
                <w:vertAlign w:val="superscript"/>
                <w:lang w:eastAsia="zh-CN"/>
              </w:rPr>
              <w:t>4</w:t>
            </w:r>
          </w:p>
        </w:tc>
      </w:tr>
      <w:tr w:rsidR="004F6471" w14:paraId="72C740E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5B7FB09" w14:textId="77777777" w:rsidR="004F6471" w:rsidRDefault="004F6471">
            <w:pPr>
              <w:pStyle w:val="TAC"/>
              <w:rPr>
                <w:rFonts w:eastAsia="SimSun" w:cs="Arial"/>
              </w:rPr>
            </w:pPr>
            <w:r>
              <w:rPr>
                <w:rFonts w:cs="Arial"/>
                <w:lang w:eastAsia="ja-JP"/>
              </w:rPr>
              <w:t>DC_1-3-20_n78</w:t>
            </w:r>
          </w:p>
        </w:tc>
        <w:tc>
          <w:tcPr>
            <w:tcW w:w="2977" w:type="dxa"/>
            <w:tcBorders>
              <w:top w:val="single" w:sz="4" w:space="0" w:color="auto"/>
              <w:left w:val="single" w:sz="4" w:space="0" w:color="auto"/>
              <w:bottom w:val="single" w:sz="4" w:space="0" w:color="auto"/>
              <w:right w:val="single" w:sz="4" w:space="0" w:color="auto"/>
            </w:tcBorders>
            <w:hideMark/>
          </w:tcPr>
          <w:p w14:paraId="3E2651A0" w14:textId="77777777" w:rsidR="004F6471" w:rsidRDefault="004F6471">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F163A4B" w14:textId="77777777" w:rsidR="004F6471" w:rsidRDefault="004F6471">
            <w:pPr>
              <w:pStyle w:val="TAC"/>
              <w:rPr>
                <w:rFonts w:cs="Arial"/>
              </w:rPr>
            </w:pPr>
            <w:r>
              <w:rPr>
                <w:rFonts w:eastAsia="MS Mincho" w:cs="Arial"/>
                <w:lang w:eastAsia="ja-JP"/>
              </w:rPr>
              <w:t>0.2</w:t>
            </w:r>
          </w:p>
        </w:tc>
      </w:tr>
      <w:tr w:rsidR="004F6471" w14:paraId="70003AFF" w14:textId="77777777" w:rsidTr="004F6471">
        <w:trPr>
          <w:trHeight w:val="187"/>
          <w:jc w:val="center"/>
        </w:trPr>
        <w:tc>
          <w:tcPr>
            <w:tcW w:w="2155" w:type="dxa"/>
            <w:tcBorders>
              <w:top w:val="nil"/>
              <w:left w:val="single" w:sz="4" w:space="0" w:color="auto"/>
              <w:bottom w:val="nil"/>
              <w:right w:val="single" w:sz="4" w:space="0" w:color="auto"/>
            </w:tcBorders>
          </w:tcPr>
          <w:p w14:paraId="6112198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6A9662" w14:textId="77777777" w:rsidR="004F6471" w:rsidRDefault="004F6471">
            <w:pPr>
              <w:pStyle w:val="TAC"/>
              <w:rPr>
                <w:rFonts w:cs="Arial"/>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A17D983" w14:textId="77777777" w:rsidR="004F6471" w:rsidRDefault="004F6471">
            <w:pPr>
              <w:pStyle w:val="TAC"/>
              <w:rPr>
                <w:rFonts w:cs="Arial"/>
              </w:rPr>
            </w:pPr>
            <w:r>
              <w:rPr>
                <w:rFonts w:eastAsia="MS Mincho" w:cs="Arial"/>
                <w:lang w:eastAsia="ja-JP"/>
              </w:rPr>
              <w:t>0.2</w:t>
            </w:r>
          </w:p>
        </w:tc>
      </w:tr>
      <w:tr w:rsidR="004F6471" w14:paraId="5E019F1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3E4429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DC9C82" w14:textId="77777777" w:rsidR="004F6471" w:rsidRDefault="004F6471">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86D23C3" w14:textId="77777777" w:rsidR="004F6471" w:rsidRDefault="004F6471">
            <w:pPr>
              <w:pStyle w:val="TAC"/>
              <w:rPr>
                <w:rFonts w:cs="Arial"/>
              </w:rPr>
            </w:pPr>
            <w:r>
              <w:rPr>
                <w:rFonts w:eastAsia="MS Mincho" w:cs="Arial"/>
                <w:lang w:eastAsia="ja-JP"/>
              </w:rPr>
              <w:t>0.5</w:t>
            </w:r>
          </w:p>
        </w:tc>
      </w:tr>
      <w:tr w:rsidR="004F6471" w14:paraId="3FD3FE0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F423356" w14:textId="77777777" w:rsidR="004F6471" w:rsidRDefault="004F6471">
            <w:pPr>
              <w:pStyle w:val="TAC"/>
              <w:rPr>
                <w:rFonts w:cs="Arial"/>
              </w:rPr>
            </w:pPr>
            <w:r>
              <w:rPr>
                <w:rFonts w:cs="Arial"/>
              </w:rPr>
              <w:t>DC_</w:t>
            </w:r>
            <w:r>
              <w:rPr>
                <w:rFonts w:cs="Arial"/>
                <w:lang w:eastAsia="ja-JP"/>
              </w:rPr>
              <w:t>1-3-21_n77</w:t>
            </w:r>
          </w:p>
        </w:tc>
        <w:tc>
          <w:tcPr>
            <w:tcW w:w="2977" w:type="dxa"/>
            <w:tcBorders>
              <w:top w:val="single" w:sz="4" w:space="0" w:color="auto"/>
              <w:left w:val="single" w:sz="4" w:space="0" w:color="auto"/>
              <w:bottom w:val="single" w:sz="4" w:space="0" w:color="auto"/>
              <w:right w:val="single" w:sz="4" w:space="0" w:color="auto"/>
            </w:tcBorders>
            <w:hideMark/>
          </w:tcPr>
          <w:p w14:paraId="29B86A99" w14:textId="77777777" w:rsidR="004F6471" w:rsidRDefault="004F6471">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2DE28E7" w14:textId="77777777" w:rsidR="004F6471" w:rsidRDefault="004F6471">
            <w:pPr>
              <w:pStyle w:val="TAC"/>
              <w:rPr>
                <w:rFonts w:cs="Arial"/>
              </w:rPr>
            </w:pPr>
            <w:r>
              <w:rPr>
                <w:rFonts w:cs="Arial"/>
                <w:lang w:eastAsia="ja-JP"/>
              </w:rPr>
              <w:t>0.2</w:t>
            </w:r>
          </w:p>
        </w:tc>
      </w:tr>
      <w:tr w:rsidR="004F6471" w14:paraId="791BD097" w14:textId="77777777" w:rsidTr="004F6471">
        <w:trPr>
          <w:trHeight w:val="187"/>
          <w:jc w:val="center"/>
        </w:trPr>
        <w:tc>
          <w:tcPr>
            <w:tcW w:w="2155" w:type="dxa"/>
            <w:tcBorders>
              <w:top w:val="nil"/>
              <w:left w:val="single" w:sz="4" w:space="0" w:color="auto"/>
              <w:bottom w:val="nil"/>
              <w:right w:val="single" w:sz="4" w:space="0" w:color="auto"/>
            </w:tcBorders>
          </w:tcPr>
          <w:p w14:paraId="42C56A2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8512B6"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E2B95BA" w14:textId="77777777" w:rsidR="004F6471" w:rsidRDefault="004F6471">
            <w:pPr>
              <w:pStyle w:val="TAC"/>
              <w:rPr>
                <w:rFonts w:cs="Arial"/>
              </w:rPr>
            </w:pPr>
            <w:r>
              <w:rPr>
                <w:rFonts w:cs="Arial"/>
                <w:lang w:eastAsia="ja-JP"/>
              </w:rPr>
              <w:t>0.3</w:t>
            </w:r>
          </w:p>
        </w:tc>
      </w:tr>
      <w:tr w:rsidR="004F6471" w14:paraId="188A11FA" w14:textId="77777777" w:rsidTr="004F6471">
        <w:trPr>
          <w:trHeight w:val="187"/>
          <w:jc w:val="center"/>
        </w:trPr>
        <w:tc>
          <w:tcPr>
            <w:tcW w:w="2155" w:type="dxa"/>
            <w:tcBorders>
              <w:top w:val="nil"/>
              <w:left w:val="single" w:sz="4" w:space="0" w:color="auto"/>
              <w:bottom w:val="nil"/>
              <w:right w:val="single" w:sz="4" w:space="0" w:color="auto"/>
            </w:tcBorders>
          </w:tcPr>
          <w:p w14:paraId="3B1E30C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415EB7" w14:textId="77777777" w:rsidR="004F6471" w:rsidRDefault="004F6471">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6DB5CF6" w14:textId="77777777" w:rsidR="004F6471" w:rsidRDefault="004F6471">
            <w:pPr>
              <w:pStyle w:val="TAC"/>
              <w:rPr>
                <w:rFonts w:cs="Arial"/>
                <w:lang w:eastAsia="zh-CN"/>
              </w:rPr>
            </w:pPr>
            <w:r>
              <w:rPr>
                <w:rFonts w:cs="Arial"/>
                <w:lang w:eastAsia="ja-JP"/>
              </w:rPr>
              <w:t>0.5</w:t>
            </w:r>
          </w:p>
        </w:tc>
      </w:tr>
      <w:tr w:rsidR="004F6471" w14:paraId="41E3E11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3E057A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902FA2" w14:textId="77777777" w:rsidR="004F6471" w:rsidRDefault="004F6471">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6804500" w14:textId="77777777" w:rsidR="004F6471" w:rsidRDefault="004F6471">
            <w:pPr>
              <w:pStyle w:val="TAC"/>
              <w:rPr>
                <w:rFonts w:cs="Arial"/>
              </w:rPr>
            </w:pPr>
            <w:r>
              <w:rPr>
                <w:rFonts w:cs="Arial"/>
                <w:lang w:eastAsia="ja-JP"/>
              </w:rPr>
              <w:t>0.5</w:t>
            </w:r>
          </w:p>
        </w:tc>
      </w:tr>
      <w:tr w:rsidR="004F6471" w14:paraId="2F962B4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E3F5C97" w14:textId="77777777" w:rsidR="004F6471" w:rsidRDefault="004F6471">
            <w:pPr>
              <w:pStyle w:val="TAC"/>
              <w:rPr>
                <w:rFonts w:cs="Arial"/>
              </w:rPr>
            </w:pPr>
            <w:r>
              <w:rPr>
                <w:rFonts w:cs="Arial"/>
              </w:rPr>
              <w:t>DC_</w:t>
            </w:r>
            <w:r>
              <w:rPr>
                <w:rFonts w:cs="Arial"/>
                <w:lang w:eastAsia="ja-JP"/>
              </w:rPr>
              <w:t>1-3-21_n78</w:t>
            </w:r>
          </w:p>
        </w:tc>
        <w:tc>
          <w:tcPr>
            <w:tcW w:w="2977" w:type="dxa"/>
            <w:tcBorders>
              <w:top w:val="single" w:sz="4" w:space="0" w:color="auto"/>
              <w:left w:val="single" w:sz="4" w:space="0" w:color="auto"/>
              <w:bottom w:val="single" w:sz="4" w:space="0" w:color="auto"/>
              <w:right w:val="single" w:sz="4" w:space="0" w:color="auto"/>
            </w:tcBorders>
            <w:hideMark/>
          </w:tcPr>
          <w:p w14:paraId="3FCFE4E6" w14:textId="77777777" w:rsidR="004F6471" w:rsidRDefault="004F6471">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58D0F71" w14:textId="77777777" w:rsidR="004F6471" w:rsidRDefault="004F6471">
            <w:pPr>
              <w:pStyle w:val="TAC"/>
              <w:rPr>
                <w:rFonts w:cs="Arial"/>
              </w:rPr>
            </w:pPr>
            <w:r>
              <w:rPr>
                <w:rFonts w:cs="Arial"/>
                <w:lang w:eastAsia="ja-JP"/>
              </w:rPr>
              <w:t>0.2</w:t>
            </w:r>
          </w:p>
        </w:tc>
      </w:tr>
      <w:tr w:rsidR="004F6471" w14:paraId="7B192BEB" w14:textId="77777777" w:rsidTr="004F6471">
        <w:trPr>
          <w:trHeight w:val="187"/>
          <w:jc w:val="center"/>
        </w:trPr>
        <w:tc>
          <w:tcPr>
            <w:tcW w:w="2155" w:type="dxa"/>
            <w:tcBorders>
              <w:top w:val="nil"/>
              <w:left w:val="single" w:sz="4" w:space="0" w:color="auto"/>
              <w:bottom w:val="nil"/>
              <w:right w:val="single" w:sz="4" w:space="0" w:color="auto"/>
            </w:tcBorders>
          </w:tcPr>
          <w:p w14:paraId="2F06483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0D132A"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3A4FA0A" w14:textId="77777777" w:rsidR="004F6471" w:rsidRDefault="004F6471">
            <w:pPr>
              <w:pStyle w:val="TAC"/>
              <w:rPr>
                <w:rFonts w:cs="Arial"/>
              </w:rPr>
            </w:pPr>
            <w:r>
              <w:rPr>
                <w:rFonts w:cs="Arial"/>
                <w:lang w:eastAsia="ja-JP"/>
              </w:rPr>
              <w:t>0.3</w:t>
            </w:r>
          </w:p>
        </w:tc>
      </w:tr>
      <w:tr w:rsidR="004F6471" w14:paraId="6BC387D8" w14:textId="77777777" w:rsidTr="004F6471">
        <w:trPr>
          <w:trHeight w:val="187"/>
          <w:jc w:val="center"/>
        </w:trPr>
        <w:tc>
          <w:tcPr>
            <w:tcW w:w="2155" w:type="dxa"/>
            <w:tcBorders>
              <w:top w:val="nil"/>
              <w:left w:val="single" w:sz="4" w:space="0" w:color="auto"/>
              <w:bottom w:val="nil"/>
              <w:right w:val="single" w:sz="4" w:space="0" w:color="auto"/>
            </w:tcBorders>
          </w:tcPr>
          <w:p w14:paraId="0FB6D1D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9D7F38" w14:textId="77777777" w:rsidR="004F6471" w:rsidRDefault="004F6471">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C267E2D" w14:textId="77777777" w:rsidR="004F6471" w:rsidRDefault="004F6471">
            <w:pPr>
              <w:pStyle w:val="TAC"/>
              <w:rPr>
                <w:rFonts w:cs="Arial"/>
                <w:lang w:eastAsia="zh-CN"/>
              </w:rPr>
            </w:pPr>
            <w:r>
              <w:rPr>
                <w:rFonts w:cs="Arial"/>
                <w:lang w:eastAsia="ja-JP"/>
              </w:rPr>
              <w:t>0.5</w:t>
            </w:r>
          </w:p>
        </w:tc>
      </w:tr>
      <w:tr w:rsidR="004F6471" w14:paraId="6A9FFF2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73F614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83CBB7" w14:textId="77777777" w:rsidR="004F6471" w:rsidRDefault="004F6471">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C2B0D0A" w14:textId="77777777" w:rsidR="004F6471" w:rsidRDefault="004F6471">
            <w:pPr>
              <w:pStyle w:val="TAC"/>
              <w:rPr>
                <w:rFonts w:cs="Arial"/>
              </w:rPr>
            </w:pPr>
            <w:r>
              <w:rPr>
                <w:rFonts w:cs="Arial"/>
                <w:lang w:eastAsia="ja-JP"/>
              </w:rPr>
              <w:t>0.5</w:t>
            </w:r>
          </w:p>
        </w:tc>
      </w:tr>
      <w:tr w:rsidR="004F6471" w14:paraId="49F9054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70BDEFF" w14:textId="77777777" w:rsidR="004F6471" w:rsidRDefault="004F6471">
            <w:pPr>
              <w:pStyle w:val="TAC"/>
              <w:rPr>
                <w:rFonts w:cs="Arial"/>
              </w:rPr>
            </w:pPr>
            <w:r>
              <w:rPr>
                <w:rFonts w:cs="Arial"/>
              </w:rPr>
              <w:t>DC_</w:t>
            </w:r>
            <w:r>
              <w:rPr>
                <w:rFonts w:cs="Arial"/>
                <w:lang w:eastAsia="ja-JP"/>
              </w:rPr>
              <w:t>1-3-21_n79</w:t>
            </w:r>
          </w:p>
        </w:tc>
        <w:tc>
          <w:tcPr>
            <w:tcW w:w="2977" w:type="dxa"/>
            <w:tcBorders>
              <w:top w:val="single" w:sz="4" w:space="0" w:color="auto"/>
              <w:left w:val="single" w:sz="4" w:space="0" w:color="auto"/>
              <w:bottom w:val="single" w:sz="4" w:space="0" w:color="auto"/>
              <w:right w:val="single" w:sz="4" w:space="0" w:color="auto"/>
            </w:tcBorders>
            <w:hideMark/>
          </w:tcPr>
          <w:p w14:paraId="3D76AB16"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C8E4BA7" w14:textId="77777777" w:rsidR="004F6471" w:rsidRDefault="004F6471">
            <w:pPr>
              <w:pStyle w:val="TAC"/>
              <w:rPr>
                <w:rFonts w:cs="Arial"/>
              </w:rPr>
            </w:pPr>
            <w:r>
              <w:rPr>
                <w:rFonts w:cs="Arial"/>
                <w:lang w:eastAsia="ja-JP"/>
              </w:rPr>
              <w:t>0.3</w:t>
            </w:r>
          </w:p>
        </w:tc>
      </w:tr>
      <w:tr w:rsidR="004F6471" w14:paraId="11C0C28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14C7D2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6A7E37" w14:textId="77777777" w:rsidR="004F6471" w:rsidRDefault="004F6471">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678C23E" w14:textId="77777777" w:rsidR="004F6471" w:rsidRDefault="004F6471">
            <w:pPr>
              <w:pStyle w:val="TAC"/>
              <w:rPr>
                <w:rFonts w:cs="Arial"/>
                <w:lang w:eastAsia="zh-CN"/>
              </w:rPr>
            </w:pPr>
            <w:r>
              <w:rPr>
                <w:rFonts w:cs="Arial"/>
                <w:lang w:eastAsia="ja-JP"/>
              </w:rPr>
              <w:t>0.5</w:t>
            </w:r>
          </w:p>
        </w:tc>
      </w:tr>
      <w:tr w:rsidR="004F6471" w14:paraId="587BFB4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AF48925" w14:textId="77777777" w:rsidR="004F6471" w:rsidRDefault="004F6471">
            <w:pPr>
              <w:pStyle w:val="TAC"/>
              <w:rPr>
                <w:rFonts w:cs="Arial"/>
              </w:rPr>
            </w:pPr>
            <w:r>
              <w:rPr>
                <w:lang w:eastAsia="zh-CN"/>
              </w:rPr>
              <w:t>DC_1-3-28_n5</w:t>
            </w:r>
          </w:p>
        </w:tc>
        <w:tc>
          <w:tcPr>
            <w:tcW w:w="2977" w:type="dxa"/>
            <w:tcBorders>
              <w:top w:val="single" w:sz="4" w:space="0" w:color="auto"/>
              <w:left w:val="single" w:sz="4" w:space="0" w:color="auto"/>
              <w:bottom w:val="single" w:sz="4" w:space="0" w:color="auto"/>
              <w:right w:val="single" w:sz="4" w:space="0" w:color="auto"/>
            </w:tcBorders>
            <w:hideMark/>
          </w:tcPr>
          <w:p w14:paraId="023E15D4" w14:textId="77777777" w:rsidR="004F6471" w:rsidRDefault="004F6471">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2D82123" w14:textId="77777777" w:rsidR="004F6471" w:rsidRDefault="004F6471">
            <w:pPr>
              <w:pStyle w:val="TAC"/>
              <w:rPr>
                <w:rFonts w:cs="Arial"/>
                <w:lang w:eastAsia="zh-CN"/>
              </w:rPr>
            </w:pPr>
            <w:r>
              <w:rPr>
                <w:lang w:eastAsia="ja-JP"/>
              </w:rPr>
              <w:t>0.2</w:t>
            </w:r>
          </w:p>
        </w:tc>
      </w:tr>
      <w:tr w:rsidR="004F6471" w14:paraId="710AED5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762DEA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04980B" w14:textId="77777777" w:rsidR="004F6471" w:rsidRDefault="004F6471">
            <w:pPr>
              <w:pStyle w:val="TAC"/>
              <w:rPr>
                <w:rFonts w:cs="Arial"/>
                <w:lang w:eastAsia="zh-CN"/>
              </w:rPr>
            </w:pPr>
            <w:r>
              <w:rPr>
                <w:rFonts w:cs="Arial"/>
                <w:lang w:eastAsia="ja-JP"/>
              </w:rPr>
              <w:t>n</w:t>
            </w: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26499CA3" w14:textId="77777777" w:rsidR="004F6471" w:rsidRDefault="004F6471">
            <w:pPr>
              <w:pStyle w:val="TAC"/>
              <w:rPr>
                <w:rFonts w:cs="Arial"/>
                <w:lang w:eastAsia="zh-CN"/>
              </w:rPr>
            </w:pPr>
            <w:r>
              <w:rPr>
                <w:lang w:eastAsia="ja-JP"/>
              </w:rPr>
              <w:t>0.2</w:t>
            </w:r>
          </w:p>
        </w:tc>
      </w:tr>
      <w:tr w:rsidR="004F6471" w14:paraId="6F9C42DD"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40BB96" w14:textId="77777777" w:rsidR="004F6471" w:rsidRDefault="004F6471">
            <w:pPr>
              <w:pStyle w:val="TAC"/>
              <w:rPr>
                <w:rFonts w:cs="Arial"/>
              </w:rPr>
            </w:pPr>
            <w:r>
              <w:rPr>
                <w:rFonts w:cs="Arial"/>
                <w:szCs w:val="18"/>
                <w:lang w:eastAsia="zh-CN"/>
              </w:rPr>
              <w:t>DC_1-3-28_n7</w:t>
            </w:r>
          </w:p>
        </w:tc>
        <w:tc>
          <w:tcPr>
            <w:tcW w:w="2977" w:type="dxa"/>
            <w:tcBorders>
              <w:top w:val="single" w:sz="4" w:space="0" w:color="auto"/>
              <w:left w:val="single" w:sz="4" w:space="0" w:color="auto"/>
              <w:bottom w:val="single" w:sz="4" w:space="0" w:color="auto"/>
              <w:right w:val="single" w:sz="4" w:space="0" w:color="auto"/>
            </w:tcBorders>
            <w:hideMark/>
          </w:tcPr>
          <w:p w14:paraId="0D694954" w14:textId="77777777" w:rsidR="004F6471" w:rsidRDefault="004F6471">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1B2EDB35" w14:textId="77777777" w:rsidR="004F6471" w:rsidRDefault="004F6471">
            <w:pPr>
              <w:pStyle w:val="TAC"/>
              <w:rPr>
                <w:rFonts w:cs="Arial"/>
                <w:lang w:eastAsia="zh-CN"/>
              </w:rPr>
            </w:pPr>
            <w:r>
              <w:rPr>
                <w:lang w:eastAsia="ja-JP"/>
              </w:rPr>
              <w:t>0.2</w:t>
            </w:r>
          </w:p>
        </w:tc>
      </w:tr>
      <w:tr w:rsidR="004F6471" w14:paraId="2F74B7E7"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8BE047B" w14:textId="77777777" w:rsidR="004F6471" w:rsidRDefault="004F6471">
            <w:pPr>
              <w:pStyle w:val="TAC"/>
              <w:rPr>
                <w:rFonts w:cs="Arial"/>
              </w:rPr>
            </w:pPr>
            <w:r>
              <w:rPr>
                <w:rFonts w:cs="Arial"/>
                <w:noProof/>
                <w:szCs w:val="18"/>
                <w:lang w:eastAsia="zh-CN"/>
              </w:rPr>
              <w:t>DC_</w:t>
            </w:r>
            <w:r>
              <w:rPr>
                <w:rFonts w:eastAsia="MS Mincho" w:cs="Arial"/>
                <w:lang w:eastAsia="ja-JP"/>
              </w:rPr>
              <w:t>1-3-28_n40</w:t>
            </w:r>
          </w:p>
        </w:tc>
        <w:tc>
          <w:tcPr>
            <w:tcW w:w="2977" w:type="dxa"/>
            <w:tcBorders>
              <w:top w:val="single" w:sz="4" w:space="0" w:color="auto"/>
              <w:left w:val="single" w:sz="4" w:space="0" w:color="auto"/>
              <w:bottom w:val="single" w:sz="4" w:space="0" w:color="auto"/>
              <w:right w:val="single" w:sz="4" w:space="0" w:color="auto"/>
            </w:tcBorders>
            <w:hideMark/>
          </w:tcPr>
          <w:p w14:paraId="0CBEC79E" w14:textId="77777777" w:rsidR="004F6471" w:rsidRDefault="004F6471">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DFC9F37" w14:textId="77777777" w:rsidR="004F6471" w:rsidRDefault="004F6471">
            <w:pPr>
              <w:pStyle w:val="TAC"/>
              <w:rPr>
                <w:rFonts w:cs="Arial"/>
                <w:lang w:eastAsia="zh-CN"/>
              </w:rPr>
            </w:pPr>
            <w:r>
              <w:rPr>
                <w:lang w:eastAsia="ja-JP"/>
              </w:rPr>
              <w:t>0.2</w:t>
            </w:r>
          </w:p>
        </w:tc>
      </w:tr>
      <w:tr w:rsidR="004F6471" w14:paraId="453D685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BBFF83A" w14:textId="77777777" w:rsidR="004F6471" w:rsidRDefault="004F6471">
            <w:pPr>
              <w:pStyle w:val="TAC"/>
              <w:rPr>
                <w:rFonts w:cs="Arial"/>
                <w:noProof/>
                <w:szCs w:val="18"/>
                <w:lang w:eastAsia="zh-CN"/>
              </w:rPr>
            </w:pPr>
            <w:r>
              <w:rPr>
                <w:rFonts w:cs="Arial"/>
              </w:rPr>
              <w:t>DC_1-3_n28-n75</w:t>
            </w:r>
          </w:p>
        </w:tc>
        <w:tc>
          <w:tcPr>
            <w:tcW w:w="2977" w:type="dxa"/>
            <w:tcBorders>
              <w:top w:val="single" w:sz="4" w:space="0" w:color="auto"/>
              <w:left w:val="single" w:sz="4" w:space="0" w:color="auto"/>
              <w:bottom w:val="single" w:sz="4" w:space="0" w:color="auto"/>
              <w:right w:val="single" w:sz="4" w:space="0" w:color="auto"/>
            </w:tcBorders>
            <w:hideMark/>
          </w:tcPr>
          <w:p w14:paraId="7EA2A4B4" w14:textId="77777777" w:rsidR="004F6471" w:rsidRDefault="004F6471">
            <w:pPr>
              <w:pStyle w:val="TAC"/>
              <w:rPr>
                <w:rFonts w:eastAsia="Malgun Gothic" w:cs="Arial"/>
                <w:lang w:eastAsia="ko-KR"/>
              </w:rPr>
            </w:pPr>
            <w:r>
              <w:rPr>
                <w:rFonts w:cs="Arial"/>
                <w:lang w:val="x-none"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0959336" w14:textId="77777777" w:rsidR="004F6471" w:rsidRDefault="004F6471">
            <w:pPr>
              <w:pStyle w:val="TAC"/>
              <w:rPr>
                <w:rFonts w:eastAsia="SimSun"/>
                <w:lang w:eastAsia="ja-JP"/>
              </w:rPr>
            </w:pPr>
            <w:r>
              <w:rPr>
                <w:rFonts w:cs="Arial"/>
                <w:lang w:val="x-none" w:eastAsia="zh-CN"/>
              </w:rPr>
              <w:t>0.2</w:t>
            </w:r>
          </w:p>
        </w:tc>
      </w:tr>
      <w:tr w:rsidR="004F6471" w14:paraId="1452F37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FD8B6C2" w14:textId="77777777" w:rsidR="004F6471" w:rsidRDefault="004F6471">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7E8128F" w14:textId="77777777" w:rsidR="004F6471" w:rsidRDefault="004F6471">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D1CC8DF" w14:textId="77777777" w:rsidR="004F6471" w:rsidRDefault="004F6471">
            <w:pPr>
              <w:pStyle w:val="TAC"/>
              <w:rPr>
                <w:rFonts w:eastAsia="SimSun"/>
                <w:lang w:eastAsia="ja-JP"/>
              </w:rPr>
            </w:pPr>
            <w:r>
              <w:rPr>
                <w:rFonts w:cs="Arial"/>
                <w:lang w:val="x-none" w:eastAsia="zh-CN"/>
              </w:rPr>
              <w:t>0.2</w:t>
            </w:r>
          </w:p>
        </w:tc>
      </w:tr>
      <w:tr w:rsidR="004F6471" w14:paraId="1CC1572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D522D7C" w14:textId="77777777" w:rsidR="004F6471" w:rsidRDefault="004F6471">
            <w:pPr>
              <w:pStyle w:val="TAC"/>
              <w:rPr>
                <w:lang w:eastAsia="zh-CN"/>
              </w:rPr>
            </w:pPr>
            <w:r>
              <w:rPr>
                <w:lang w:eastAsia="zh-CN"/>
              </w:rPr>
              <w:t>DC_1-3-28_n77</w:t>
            </w:r>
          </w:p>
          <w:p w14:paraId="64A7DC6A" w14:textId="77777777" w:rsidR="004F6471" w:rsidRDefault="004F6471">
            <w:pPr>
              <w:pStyle w:val="TAC"/>
              <w:keepNext w:val="0"/>
              <w:rPr>
                <w:lang w:eastAsia="zh-CN"/>
              </w:rPr>
            </w:pPr>
            <w:r>
              <w:rPr>
                <w:lang w:eastAsia="zh-CN"/>
              </w:rPr>
              <w:t>DC_1-3_n28-n77</w:t>
            </w:r>
          </w:p>
          <w:p w14:paraId="16BFBDB4" w14:textId="77777777" w:rsidR="004F6471" w:rsidRDefault="004F6471">
            <w:pPr>
              <w:pStyle w:val="TAC"/>
              <w:rPr>
                <w:rFonts w:cs="Arial"/>
              </w:rPr>
            </w:pPr>
            <w:r>
              <w:t>DC_1_n3-n28-n77</w:t>
            </w:r>
          </w:p>
        </w:tc>
        <w:tc>
          <w:tcPr>
            <w:tcW w:w="2977" w:type="dxa"/>
            <w:tcBorders>
              <w:top w:val="single" w:sz="4" w:space="0" w:color="auto"/>
              <w:left w:val="single" w:sz="4" w:space="0" w:color="auto"/>
              <w:bottom w:val="single" w:sz="4" w:space="0" w:color="auto"/>
              <w:right w:val="single" w:sz="4" w:space="0" w:color="auto"/>
            </w:tcBorders>
            <w:hideMark/>
          </w:tcPr>
          <w:p w14:paraId="54DD6B25" w14:textId="77777777" w:rsidR="004F6471" w:rsidRDefault="004F6471">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4D645297" w14:textId="77777777" w:rsidR="004F6471" w:rsidRDefault="004F6471">
            <w:pPr>
              <w:pStyle w:val="TAC"/>
              <w:rPr>
                <w:rFonts w:cs="Arial"/>
                <w:lang w:eastAsia="zh-CN"/>
              </w:rPr>
            </w:pPr>
            <w:r>
              <w:rPr>
                <w:lang w:eastAsia="ja-JP"/>
              </w:rPr>
              <w:t>0.2</w:t>
            </w:r>
          </w:p>
        </w:tc>
      </w:tr>
      <w:tr w:rsidR="004F6471" w14:paraId="5A8FF6CA" w14:textId="77777777" w:rsidTr="004F6471">
        <w:trPr>
          <w:trHeight w:val="187"/>
          <w:jc w:val="center"/>
        </w:trPr>
        <w:tc>
          <w:tcPr>
            <w:tcW w:w="2155" w:type="dxa"/>
            <w:tcBorders>
              <w:top w:val="nil"/>
              <w:left w:val="single" w:sz="4" w:space="0" w:color="auto"/>
              <w:bottom w:val="nil"/>
              <w:right w:val="single" w:sz="4" w:space="0" w:color="auto"/>
            </w:tcBorders>
          </w:tcPr>
          <w:p w14:paraId="4038528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C2A7BC" w14:textId="77777777" w:rsidR="004F6471" w:rsidRDefault="004F6471">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05A9B4F6" w14:textId="77777777" w:rsidR="004F6471" w:rsidRDefault="004F6471">
            <w:pPr>
              <w:pStyle w:val="TAC"/>
              <w:rPr>
                <w:rFonts w:cs="Arial"/>
                <w:lang w:eastAsia="zh-CN"/>
              </w:rPr>
            </w:pPr>
            <w:r>
              <w:rPr>
                <w:lang w:eastAsia="ja-JP"/>
              </w:rPr>
              <w:t>0.2</w:t>
            </w:r>
          </w:p>
        </w:tc>
      </w:tr>
      <w:tr w:rsidR="004F6471" w14:paraId="6EB3FAA2" w14:textId="77777777" w:rsidTr="004F6471">
        <w:trPr>
          <w:trHeight w:val="187"/>
          <w:jc w:val="center"/>
        </w:trPr>
        <w:tc>
          <w:tcPr>
            <w:tcW w:w="2155" w:type="dxa"/>
            <w:tcBorders>
              <w:top w:val="nil"/>
              <w:left w:val="single" w:sz="4" w:space="0" w:color="auto"/>
              <w:bottom w:val="nil"/>
              <w:right w:val="single" w:sz="4" w:space="0" w:color="auto"/>
            </w:tcBorders>
          </w:tcPr>
          <w:p w14:paraId="5FFB90C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EE03A0" w14:textId="77777777" w:rsidR="004F6471" w:rsidRDefault="004F6471">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560DE917" w14:textId="77777777" w:rsidR="004F6471" w:rsidRDefault="004F6471">
            <w:pPr>
              <w:pStyle w:val="TAC"/>
              <w:rPr>
                <w:rFonts w:cs="Arial"/>
                <w:lang w:eastAsia="zh-CN"/>
              </w:rPr>
            </w:pPr>
            <w:r>
              <w:rPr>
                <w:lang w:eastAsia="ja-JP"/>
              </w:rPr>
              <w:t>0.2</w:t>
            </w:r>
          </w:p>
        </w:tc>
      </w:tr>
      <w:tr w:rsidR="004F6471" w14:paraId="19B1570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9A30C8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24F55B" w14:textId="77777777" w:rsidR="004F6471" w:rsidRDefault="004F6471">
            <w:pPr>
              <w:pStyle w:val="TAC"/>
              <w:rPr>
                <w:rFonts w:cs="Arial"/>
                <w:lang w:eastAsia="zh-CN"/>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57E57B20" w14:textId="77777777" w:rsidR="004F6471" w:rsidRDefault="004F6471">
            <w:pPr>
              <w:pStyle w:val="TAC"/>
              <w:rPr>
                <w:rFonts w:cs="Arial"/>
                <w:lang w:eastAsia="zh-CN"/>
              </w:rPr>
            </w:pPr>
            <w:r>
              <w:rPr>
                <w:lang w:eastAsia="ja-JP"/>
              </w:rPr>
              <w:t>0.5</w:t>
            </w:r>
          </w:p>
        </w:tc>
      </w:tr>
      <w:tr w:rsidR="004F6471" w14:paraId="1E056DF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363E681" w14:textId="77777777" w:rsidR="004F6471" w:rsidRDefault="004F6471">
            <w:pPr>
              <w:pStyle w:val="TAC"/>
              <w:rPr>
                <w:lang w:eastAsia="zh-CN"/>
              </w:rPr>
            </w:pPr>
            <w:r>
              <w:rPr>
                <w:lang w:eastAsia="zh-CN"/>
              </w:rPr>
              <w:t>DC_1-3-28_n78</w:t>
            </w:r>
          </w:p>
          <w:p w14:paraId="6A8EC996" w14:textId="77777777" w:rsidR="004F6471" w:rsidRDefault="004F6471">
            <w:pPr>
              <w:pStyle w:val="TAC"/>
              <w:rPr>
                <w:rFonts w:cs="Arial"/>
              </w:rPr>
            </w:pPr>
            <w:r>
              <w:rPr>
                <w:lang w:eastAsia="zh-CN"/>
              </w:rPr>
              <w:t>DC_1-3_n28-n78</w:t>
            </w:r>
          </w:p>
        </w:tc>
        <w:tc>
          <w:tcPr>
            <w:tcW w:w="2977" w:type="dxa"/>
            <w:tcBorders>
              <w:top w:val="single" w:sz="4" w:space="0" w:color="auto"/>
              <w:left w:val="single" w:sz="4" w:space="0" w:color="auto"/>
              <w:bottom w:val="single" w:sz="4" w:space="0" w:color="auto"/>
              <w:right w:val="single" w:sz="4" w:space="0" w:color="auto"/>
            </w:tcBorders>
            <w:hideMark/>
          </w:tcPr>
          <w:p w14:paraId="02D880D3" w14:textId="77777777" w:rsidR="004F6471" w:rsidRDefault="004F6471">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46D2BF65" w14:textId="77777777" w:rsidR="004F6471" w:rsidRDefault="004F6471">
            <w:pPr>
              <w:pStyle w:val="TAC"/>
              <w:rPr>
                <w:rFonts w:cs="Arial"/>
                <w:lang w:eastAsia="zh-CN"/>
              </w:rPr>
            </w:pPr>
            <w:r>
              <w:rPr>
                <w:lang w:eastAsia="ja-JP"/>
              </w:rPr>
              <w:t>0.2</w:t>
            </w:r>
          </w:p>
        </w:tc>
      </w:tr>
      <w:tr w:rsidR="004F6471" w14:paraId="34ED9132" w14:textId="77777777" w:rsidTr="004F6471">
        <w:trPr>
          <w:trHeight w:val="187"/>
          <w:jc w:val="center"/>
        </w:trPr>
        <w:tc>
          <w:tcPr>
            <w:tcW w:w="2155" w:type="dxa"/>
            <w:tcBorders>
              <w:top w:val="nil"/>
              <w:left w:val="single" w:sz="4" w:space="0" w:color="auto"/>
              <w:bottom w:val="nil"/>
              <w:right w:val="single" w:sz="4" w:space="0" w:color="auto"/>
            </w:tcBorders>
          </w:tcPr>
          <w:p w14:paraId="5159941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9443D9" w14:textId="77777777" w:rsidR="004F6471" w:rsidRDefault="004F6471">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6FBCCD2" w14:textId="77777777" w:rsidR="004F6471" w:rsidRDefault="004F6471">
            <w:pPr>
              <w:pStyle w:val="TAC"/>
              <w:rPr>
                <w:rFonts w:cs="Arial"/>
                <w:lang w:eastAsia="zh-CN"/>
              </w:rPr>
            </w:pPr>
            <w:r>
              <w:rPr>
                <w:lang w:eastAsia="ja-JP"/>
              </w:rPr>
              <w:t>0.2</w:t>
            </w:r>
          </w:p>
        </w:tc>
      </w:tr>
      <w:tr w:rsidR="004F6471" w14:paraId="6B708788" w14:textId="77777777" w:rsidTr="004F6471">
        <w:trPr>
          <w:trHeight w:val="187"/>
          <w:jc w:val="center"/>
        </w:trPr>
        <w:tc>
          <w:tcPr>
            <w:tcW w:w="2155" w:type="dxa"/>
            <w:tcBorders>
              <w:top w:val="nil"/>
              <w:left w:val="single" w:sz="4" w:space="0" w:color="auto"/>
              <w:bottom w:val="nil"/>
              <w:right w:val="single" w:sz="4" w:space="0" w:color="auto"/>
            </w:tcBorders>
          </w:tcPr>
          <w:p w14:paraId="18E7FD3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E9D67D" w14:textId="77777777" w:rsidR="004F6471" w:rsidRDefault="004F6471">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23D63308" w14:textId="77777777" w:rsidR="004F6471" w:rsidRDefault="004F6471">
            <w:pPr>
              <w:pStyle w:val="TAC"/>
              <w:rPr>
                <w:rFonts w:cs="Arial"/>
                <w:lang w:eastAsia="zh-CN"/>
              </w:rPr>
            </w:pPr>
            <w:r>
              <w:rPr>
                <w:lang w:eastAsia="ja-JP"/>
              </w:rPr>
              <w:t>0.2</w:t>
            </w:r>
          </w:p>
        </w:tc>
      </w:tr>
      <w:tr w:rsidR="004F6471" w14:paraId="17EC0F6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70C4D2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F824BD" w14:textId="77777777" w:rsidR="004F6471" w:rsidRDefault="004F6471">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03A62528" w14:textId="77777777" w:rsidR="004F6471" w:rsidRDefault="004F6471">
            <w:pPr>
              <w:pStyle w:val="TAC"/>
              <w:rPr>
                <w:rFonts w:cs="Arial"/>
                <w:lang w:eastAsia="zh-CN"/>
              </w:rPr>
            </w:pPr>
            <w:r>
              <w:rPr>
                <w:lang w:eastAsia="ja-JP"/>
              </w:rPr>
              <w:t>0.5</w:t>
            </w:r>
          </w:p>
        </w:tc>
      </w:tr>
      <w:tr w:rsidR="004F6471" w14:paraId="72D646A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616B748" w14:textId="77777777" w:rsidR="004F6471" w:rsidRDefault="004F6471">
            <w:pPr>
              <w:pStyle w:val="TAC"/>
              <w:rPr>
                <w:rFonts w:cs="Arial"/>
              </w:rPr>
            </w:pPr>
            <w:r>
              <w:rPr>
                <w:lang w:eastAsia="zh-CN"/>
              </w:rPr>
              <w:t>DC_1-3-28_n79</w:t>
            </w:r>
          </w:p>
        </w:tc>
        <w:tc>
          <w:tcPr>
            <w:tcW w:w="2977" w:type="dxa"/>
            <w:tcBorders>
              <w:top w:val="single" w:sz="4" w:space="0" w:color="auto"/>
              <w:left w:val="single" w:sz="4" w:space="0" w:color="auto"/>
              <w:bottom w:val="single" w:sz="4" w:space="0" w:color="auto"/>
              <w:right w:val="single" w:sz="4" w:space="0" w:color="auto"/>
            </w:tcBorders>
            <w:hideMark/>
          </w:tcPr>
          <w:p w14:paraId="40822417" w14:textId="77777777" w:rsidR="004F6471" w:rsidRDefault="004F6471">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BAF6583" w14:textId="77777777" w:rsidR="004F6471" w:rsidRDefault="004F6471">
            <w:pPr>
              <w:pStyle w:val="TAC"/>
              <w:rPr>
                <w:rFonts w:cs="Arial"/>
                <w:lang w:eastAsia="zh-CN"/>
              </w:rPr>
            </w:pPr>
            <w:r>
              <w:rPr>
                <w:lang w:eastAsia="ja-JP"/>
              </w:rPr>
              <w:t>0.2</w:t>
            </w:r>
          </w:p>
        </w:tc>
      </w:tr>
      <w:tr w:rsidR="004F6471" w14:paraId="12D75819" w14:textId="77777777" w:rsidTr="004F6471">
        <w:trPr>
          <w:trHeight w:val="187"/>
          <w:jc w:val="center"/>
        </w:trPr>
        <w:tc>
          <w:tcPr>
            <w:tcW w:w="2155" w:type="dxa"/>
            <w:tcBorders>
              <w:top w:val="nil"/>
              <w:left w:val="single" w:sz="4" w:space="0" w:color="auto"/>
              <w:bottom w:val="nil"/>
              <w:right w:val="single" w:sz="4" w:space="0" w:color="auto"/>
            </w:tcBorders>
            <w:hideMark/>
          </w:tcPr>
          <w:p w14:paraId="21615C5F" w14:textId="77777777" w:rsidR="004F6471" w:rsidRDefault="004F6471">
            <w:pPr>
              <w:pStyle w:val="TAC"/>
              <w:rPr>
                <w:rFonts w:cs="Arial"/>
                <w:lang w:val="zh-CN" w:eastAsia="zh-TW"/>
              </w:rPr>
            </w:pPr>
            <w:r>
              <w:rPr>
                <w:rFonts w:cs="Arial"/>
                <w:lang w:val="x-none" w:eastAsia="zh-TW"/>
              </w:rPr>
              <w:t>DC_1-3_n28-n79</w:t>
            </w:r>
          </w:p>
          <w:p w14:paraId="2F216AF9" w14:textId="77777777" w:rsidR="004F6471" w:rsidRDefault="004F6471">
            <w:pPr>
              <w:pStyle w:val="TAC"/>
              <w:rPr>
                <w:rFonts w:cs="Arial"/>
              </w:rPr>
            </w:pPr>
            <w:r>
              <w:t>DC_1_n3-n28-n79</w:t>
            </w:r>
          </w:p>
        </w:tc>
        <w:tc>
          <w:tcPr>
            <w:tcW w:w="2977" w:type="dxa"/>
            <w:tcBorders>
              <w:top w:val="single" w:sz="4" w:space="0" w:color="auto"/>
              <w:left w:val="single" w:sz="4" w:space="0" w:color="auto"/>
              <w:bottom w:val="single" w:sz="4" w:space="0" w:color="auto"/>
              <w:right w:val="single" w:sz="4" w:space="0" w:color="auto"/>
            </w:tcBorders>
            <w:hideMark/>
          </w:tcPr>
          <w:p w14:paraId="3011B0B8" w14:textId="77777777" w:rsidR="004F6471" w:rsidRDefault="004F6471">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31B549A7" w14:textId="77777777" w:rsidR="004F6471" w:rsidRDefault="004F6471">
            <w:pPr>
              <w:pStyle w:val="TAC"/>
              <w:rPr>
                <w:rFonts w:cs="Arial"/>
                <w:lang w:eastAsia="zh-CN"/>
              </w:rPr>
            </w:pPr>
            <w:r>
              <w:rPr>
                <w:lang w:eastAsia="ja-JP"/>
              </w:rPr>
              <w:t>0.2</w:t>
            </w:r>
          </w:p>
        </w:tc>
      </w:tr>
      <w:tr w:rsidR="004F6471" w14:paraId="2ACEE4C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A5B750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A62F84" w14:textId="77777777" w:rsidR="004F6471" w:rsidRDefault="004F6471">
            <w:pPr>
              <w:pStyle w:val="TAC"/>
              <w:rPr>
                <w:rFonts w:cs="Arial"/>
                <w:lang w:eastAsia="zh-CN"/>
              </w:rPr>
            </w:pPr>
            <w:r>
              <w:rPr>
                <w:rFonts w:eastAsia="Malgun Gothic" w:cs="Arial"/>
                <w:lang w:eastAsia="ko-KR"/>
              </w:rPr>
              <w:t>28</w:t>
            </w:r>
            <w:r>
              <w:rPr>
                <w:rFonts w:cs="Arial"/>
                <w:lang w:val="en-US" w:eastAsia="zh-CN"/>
              </w:rPr>
              <w:t xml:space="preserve"> or </w:t>
            </w: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6F79B2D7" w14:textId="77777777" w:rsidR="004F6471" w:rsidRDefault="004F6471">
            <w:pPr>
              <w:pStyle w:val="TAC"/>
              <w:rPr>
                <w:rFonts w:cs="Arial"/>
                <w:lang w:eastAsia="zh-CN"/>
              </w:rPr>
            </w:pPr>
            <w:r>
              <w:rPr>
                <w:lang w:eastAsia="ja-JP"/>
              </w:rPr>
              <w:t>0.2</w:t>
            </w:r>
          </w:p>
        </w:tc>
      </w:tr>
      <w:tr w:rsidR="004F6471" w14:paraId="04649D6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E2B9E1A" w14:textId="77777777" w:rsidR="004F6471" w:rsidRDefault="004F6471">
            <w:pPr>
              <w:pStyle w:val="TAC"/>
              <w:rPr>
                <w:rFonts w:cs="Arial"/>
              </w:rPr>
            </w:pPr>
            <w:r>
              <w:rPr>
                <w:rFonts w:cs="Arial"/>
                <w:lang w:eastAsia="zh-CN"/>
              </w:rPr>
              <w:t>DC_1-3-32_n28</w:t>
            </w:r>
          </w:p>
        </w:tc>
        <w:tc>
          <w:tcPr>
            <w:tcW w:w="2977" w:type="dxa"/>
            <w:tcBorders>
              <w:top w:val="single" w:sz="4" w:space="0" w:color="auto"/>
              <w:left w:val="single" w:sz="4" w:space="0" w:color="auto"/>
              <w:bottom w:val="single" w:sz="4" w:space="0" w:color="auto"/>
              <w:right w:val="single" w:sz="4" w:space="0" w:color="auto"/>
            </w:tcBorders>
            <w:hideMark/>
          </w:tcPr>
          <w:p w14:paraId="4A5D364B" w14:textId="77777777" w:rsidR="004F6471" w:rsidRDefault="004F6471">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4F8B5D5" w14:textId="77777777" w:rsidR="004F6471" w:rsidRDefault="004F6471">
            <w:pPr>
              <w:pStyle w:val="TAC"/>
              <w:rPr>
                <w:rFonts w:cs="Arial"/>
                <w:lang w:eastAsia="zh-CN"/>
              </w:rPr>
            </w:pPr>
            <w:r>
              <w:rPr>
                <w:rFonts w:cs="Arial"/>
                <w:lang w:eastAsia="zh-CN"/>
              </w:rPr>
              <w:t>0.5</w:t>
            </w:r>
          </w:p>
        </w:tc>
      </w:tr>
      <w:tr w:rsidR="004F6471" w14:paraId="4B8A5F7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2F61C0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9F170E" w14:textId="77777777" w:rsidR="004F6471" w:rsidRDefault="004F6471">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044695A" w14:textId="77777777" w:rsidR="004F6471" w:rsidRDefault="004F6471">
            <w:pPr>
              <w:pStyle w:val="TAC"/>
              <w:rPr>
                <w:rFonts w:cs="Arial"/>
                <w:lang w:eastAsia="zh-CN"/>
              </w:rPr>
            </w:pPr>
            <w:r>
              <w:rPr>
                <w:rFonts w:cs="Arial"/>
                <w:lang w:eastAsia="zh-CN"/>
              </w:rPr>
              <w:t>0.5</w:t>
            </w:r>
          </w:p>
        </w:tc>
      </w:tr>
      <w:tr w:rsidR="004F6471" w14:paraId="5C1BCD2C"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67C18F1" w14:textId="77777777" w:rsidR="004F6471" w:rsidRDefault="004F6471">
            <w:pPr>
              <w:pStyle w:val="TAC"/>
              <w:rPr>
                <w:rFonts w:cs="Arial"/>
              </w:rPr>
            </w:pPr>
            <w:r>
              <w:rPr>
                <w:rFonts w:cs="Arial"/>
              </w:rPr>
              <w:t>DC_1-3-32_n78</w:t>
            </w:r>
          </w:p>
        </w:tc>
        <w:tc>
          <w:tcPr>
            <w:tcW w:w="2977" w:type="dxa"/>
            <w:tcBorders>
              <w:top w:val="single" w:sz="4" w:space="0" w:color="auto"/>
              <w:left w:val="single" w:sz="4" w:space="0" w:color="auto"/>
              <w:bottom w:val="single" w:sz="4" w:space="0" w:color="auto"/>
              <w:right w:val="single" w:sz="4" w:space="0" w:color="auto"/>
            </w:tcBorders>
            <w:hideMark/>
          </w:tcPr>
          <w:p w14:paraId="31D59371" w14:textId="77777777" w:rsidR="004F6471" w:rsidRDefault="004F6471">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986313C" w14:textId="77777777" w:rsidR="004F6471" w:rsidRDefault="004F6471">
            <w:pPr>
              <w:pStyle w:val="TAC"/>
              <w:rPr>
                <w:rFonts w:cs="Arial"/>
                <w:lang w:eastAsia="ja-JP"/>
              </w:rPr>
            </w:pPr>
            <w:r>
              <w:rPr>
                <w:rFonts w:cs="Arial"/>
                <w:lang w:eastAsia="zh-CN"/>
              </w:rPr>
              <w:t>0.5</w:t>
            </w:r>
          </w:p>
        </w:tc>
      </w:tr>
      <w:tr w:rsidR="004F6471" w14:paraId="21EA6F6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19AECEC" w14:textId="77777777" w:rsidR="004F6471" w:rsidRDefault="004F6471">
            <w:pPr>
              <w:pStyle w:val="TAC"/>
              <w:rPr>
                <w:rFonts w:cs="Arial"/>
              </w:rPr>
            </w:pPr>
            <w:r>
              <w:rPr>
                <w:rFonts w:cs="Arial"/>
              </w:rPr>
              <w:t>DC_1-3-38_n28</w:t>
            </w:r>
          </w:p>
        </w:tc>
        <w:tc>
          <w:tcPr>
            <w:tcW w:w="2977" w:type="dxa"/>
            <w:tcBorders>
              <w:top w:val="single" w:sz="4" w:space="0" w:color="auto"/>
              <w:left w:val="single" w:sz="4" w:space="0" w:color="auto"/>
              <w:bottom w:val="single" w:sz="4" w:space="0" w:color="auto"/>
              <w:right w:val="single" w:sz="4" w:space="0" w:color="auto"/>
            </w:tcBorders>
            <w:hideMark/>
          </w:tcPr>
          <w:p w14:paraId="1F7FEEB5" w14:textId="77777777" w:rsidR="004F6471" w:rsidRDefault="004F6471">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9F5487C" w14:textId="77777777" w:rsidR="004F6471" w:rsidRDefault="004F6471">
            <w:pPr>
              <w:pStyle w:val="TAC"/>
              <w:rPr>
                <w:rFonts w:cs="Arial"/>
                <w:lang w:eastAsia="ja-JP"/>
              </w:rPr>
            </w:pPr>
            <w:r>
              <w:rPr>
                <w:rFonts w:cs="Arial"/>
                <w:lang w:eastAsia="zh-CN"/>
              </w:rPr>
              <w:t>0.2</w:t>
            </w:r>
          </w:p>
        </w:tc>
      </w:tr>
      <w:tr w:rsidR="004F6471" w14:paraId="2453779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9C0784B" w14:textId="77777777" w:rsidR="004F6471" w:rsidRDefault="004F6471">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77" w:type="dxa"/>
            <w:tcBorders>
              <w:top w:val="single" w:sz="4" w:space="0" w:color="auto"/>
              <w:left w:val="single" w:sz="4" w:space="0" w:color="auto"/>
              <w:bottom w:val="single" w:sz="4" w:space="0" w:color="auto"/>
              <w:right w:val="single" w:sz="4" w:space="0" w:color="auto"/>
            </w:tcBorders>
            <w:hideMark/>
          </w:tcPr>
          <w:p w14:paraId="27D39FBA" w14:textId="77777777" w:rsidR="004F6471" w:rsidRDefault="004F6471">
            <w:pPr>
              <w:pStyle w:val="TAC"/>
              <w:rPr>
                <w:rFonts w:cs="Arial"/>
                <w:lang w:eastAsia="ja-JP"/>
              </w:rPr>
            </w:pPr>
            <w:r>
              <w:rPr>
                <w:rFonts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CA36B2C" w14:textId="77777777" w:rsidR="004F6471" w:rsidRDefault="004F6471">
            <w:pPr>
              <w:pStyle w:val="TAC"/>
              <w:rPr>
                <w:rFonts w:cs="Arial"/>
                <w:lang w:eastAsia="ja-JP"/>
              </w:rPr>
            </w:pPr>
            <w:r>
              <w:rPr>
                <w:rFonts w:cs="Arial"/>
                <w:szCs w:val="18"/>
                <w:lang w:eastAsia="zh-CN"/>
              </w:rPr>
              <w:t>0.2</w:t>
            </w:r>
          </w:p>
        </w:tc>
      </w:tr>
      <w:tr w:rsidR="004F6471" w14:paraId="7C9121C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11E9D7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8BA303" w14:textId="77777777" w:rsidR="004F6471" w:rsidRDefault="004F6471">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DF9A08D" w14:textId="77777777" w:rsidR="004F6471" w:rsidRDefault="004F6471">
            <w:pPr>
              <w:pStyle w:val="TAC"/>
              <w:rPr>
                <w:rFonts w:cs="Arial"/>
                <w:lang w:eastAsia="ja-JP"/>
              </w:rPr>
            </w:pPr>
            <w:r>
              <w:rPr>
                <w:rFonts w:cs="Arial"/>
                <w:szCs w:val="18"/>
                <w:lang w:eastAsia="zh-CN"/>
              </w:rPr>
              <w:t>0.5</w:t>
            </w:r>
          </w:p>
        </w:tc>
      </w:tr>
      <w:tr w:rsidR="004F6471" w14:paraId="733A8DF8" w14:textId="77777777" w:rsidTr="004F6471">
        <w:trPr>
          <w:trHeight w:val="187"/>
          <w:jc w:val="center"/>
        </w:trPr>
        <w:tc>
          <w:tcPr>
            <w:tcW w:w="2155" w:type="dxa"/>
            <w:tcBorders>
              <w:top w:val="nil"/>
              <w:left w:val="single" w:sz="4" w:space="0" w:color="auto"/>
              <w:bottom w:val="nil"/>
              <w:right w:val="single" w:sz="4" w:space="0" w:color="auto"/>
            </w:tcBorders>
            <w:hideMark/>
          </w:tcPr>
          <w:p w14:paraId="66CABAD8" w14:textId="77777777" w:rsidR="004F6471" w:rsidRDefault="004F6471">
            <w:pPr>
              <w:pStyle w:val="TAC"/>
            </w:pPr>
            <w:r>
              <w:rPr>
                <w:color w:val="000000"/>
                <w:szCs w:val="18"/>
                <w:lang w:val="en-US" w:eastAsia="zh-CN" w:bidi="ar"/>
              </w:rPr>
              <w:t>DC_1-3-38_n78</w:t>
            </w:r>
          </w:p>
        </w:tc>
        <w:tc>
          <w:tcPr>
            <w:tcW w:w="2977" w:type="dxa"/>
            <w:tcBorders>
              <w:top w:val="single" w:sz="4" w:space="0" w:color="auto"/>
              <w:left w:val="single" w:sz="4" w:space="0" w:color="auto"/>
              <w:bottom w:val="single" w:sz="4" w:space="0" w:color="auto"/>
              <w:right w:val="single" w:sz="4" w:space="0" w:color="auto"/>
            </w:tcBorders>
            <w:hideMark/>
          </w:tcPr>
          <w:p w14:paraId="0A6ED699" w14:textId="77777777" w:rsidR="004F6471" w:rsidRDefault="004F6471">
            <w:pPr>
              <w:pStyle w:val="TAC"/>
              <w:rPr>
                <w:rFonts w:eastAsia="MS Mincho"/>
                <w:bCs/>
                <w:szCs w:val="18"/>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92B7529" w14:textId="77777777" w:rsidR="004F6471" w:rsidRDefault="004F6471">
            <w:pPr>
              <w:pStyle w:val="TAC"/>
              <w:rPr>
                <w:rFonts w:eastAsia="SimSun"/>
                <w:szCs w:val="18"/>
                <w:lang w:eastAsia="zh-CN"/>
              </w:rPr>
            </w:pPr>
            <w:r>
              <w:rPr>
                <w:rFonts w:eastAsiaTheme="minorEastAsia"/>
                <w:lang w:eastAsia="zh-CN"/>
              </w:rPr>
              <w:t>0.2</w:t>
            </w:r>
          </w:p>
        </w:tc>
      </w:tr>
      <w:tr w:rsidR="004F6471" w14:paraId="1D5B134B" w14:textId="77777777" w:rsidTr="004F6471">
        <w:trPr>
          <w:trHeight w:val="187"/>
          <w:jc w:val="center"/>
        </w:trPr>
        <w:tc>
          <w:tcPr>
            <w:tcW w:w="2155" w:type="dxa"/>
            <w:tcBorders>
              <w:top w:val="nil"/>
              <w:left w:val="single" w:sz="4" w:space="0" w:color="auto"/>
              <w:bottom w:val="nil"/>
              <w:right w:val="single" w:sz="4" w:space="0" w:color="auto"/>
            </w:tcBorders>
          </w:tcPr>
          <w:p w14:paraId="2865486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973AB5" w14:textId="77777777" w:rsidR="004F6471" w:rsidRDefault="004F6471">
            <w:pPr>
              <w:pStyle w:val="TAC"/>
              <w:rPr>
                <w:rFonts w:eastAsia="MS Mincho"/>
                <w:bCs/>
                <w:szCs w:val="18"/>
              </w:rPr>
            </w:pPr>
            <w:r>
              <w:rPr>
                <w:lang w:val="en-US"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4B420CC" w14:textId="77777777" w:rsidR="004F6471" w:rsidRDefault="004F6471">
            <w:pPr>
              <w:pStyle w:val="TAC"/>
              <w:rPr>
                <w:rFonts w:eastAsia="SimSun"/>
                <w:szCs w:val="18"/>
                <w:lang w:eastAsia="zh-CN"/>
              </w:rPr>
            </w:pPr>
            <w:r>
              <w:rPr>
                <w:rFonts w:eastAsiaTheme="minorEastAsia"/>
                <w:lang w:eastAsia="zh-CN"/>
              </w:rPr>
              <w:t>0.2</w:t>
            </w:r>
          </w:p>
        </w:tc>
      </w:tr>
      <w:tr w:rsidR="004F6471" w14:paraId="02EA4766" w14:textId="77777777" w:rsidTr="004F6471">
        <w:trPr>
          <w:trHeight w:val="187"/>
          <w:jc w:val="center"/>
        </w:trPr>
        <w:tc>
          <w:tcPr>
            <w:tcW w:w="2155" w:type="dxa"/>
            <w:tcBorders>
              <w:top w:val="nil"/>
              <w:left w:val="single" w:sz="4" w:space="0" w:color="auto"/>
              <w:bottom w:val="nil"/>
              <w:right w:val="single" w:sz="4" w:space="0" w:color="auto"/>
            </w:tcBorders>
          </w:tcPr>
          <w:p w14:paraId="49FFEE4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64DEF3" w14:textId="77777777" w:rsidR="004F6471" w:rsidRDefault="004F6471">
            <w:pPr>
              <w:pStyle w:val="TAC"/>
              <w:rPr>
                <w:rFonts w:eastAsia="MS Mincho"/>
                <w:bCs/>
                <w:szCs w:val="18"/>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ACA0339" w14:textId="77777777" w:rsidR="004F6471" w:rsidRDefault="004F6471">
            <w:pPr>
              <w:pStyle w:val="TAC"/>
              <w:rPr>
                <w:rFonts w:eastAsia="SimSun"/>
                <w:szCs w:val="18"/>
                <w:lang w:eastAsia="zh-CN"/>
              </w:rPr>
            </w:pPr>
            <w:r>
              <w:rPr>
                <w:rFonts w:eastAsiaTheme="minorEastAsia"/>
                <w:lang w:eastAsia="zh-CN"/>
              </w:rPr>
              <w:t>0.4</w:t>
            </w:r>
          </w:p>
        </w:tc>
      </w:tr>
      <w:tr w:rsidR="004F6471" w14:paraId="2F216F7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0C1D58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2A05E5" w14:textId="77777777" w:rsidR="004F6471" w:rsidRDefault="004F6471">
            <w:pPr>
              <w:pStyle w:val="TAC"/>
              <w:rPr>
                <w:rFonts w:eastAsia="MS Mincho"/>
                <w:bCs/>
                <w:szCs w:val="18"/>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02310F37" w14:textId="77777777" w:rsidR="004F6471" w:rsidRDefault="004F6471">
            <w:pPr>
              <w:pStyle w:val="TAC"/>
              <w:rPr>
                <w:rFonts w:eastAsia="SimSun"/>
                <w:szCs w:val="18"/>
                <w:lang w:eastAsia="zh-CN"/>
              </w:rPr>
            </w:pPr>
            <w:r>
              <w:rPr>
                <w:lang w:val="en-US" w:eastAsia="zh-CN"/>
              </w:rPr>
              <w:t>0.5</w:t>
            </w:r>
          </w:p>
        </w:tc>
      </w:tr>
      <w:tr w:rsidR="004F6471" w14:paraId="57EF0CE4" w14:textId="77777777" w:rsidTr="004F6471">
        <w:trPr>
          <w:trHeight w:val="187"/>
          <w:jc w:val="center"/>
        </w:trPr>
        <w:tc>
          <w:tcPr>
            <w:tcW w:w="2155" w:type="dxa"/>
            <w:tcBorders>
              <w:top w:val="nil"/>
              <w:left w:val="single" w:sz="4" w:space="0" w:color="auto"/>
              <w:bottom w:val="nil"/>
              <w:right w:val="single" w:sz="4" w:space="0" w:color="auto"/>
            </w:tcBorders>
            <w:hideMark/>
          </w:tcPr>
          <w:p w14:paraId="30BE3B2B" w14:textId="77777777" w:rsidR="004F6471" w:rsidRDefault="004F6471">
            <w:pPr>
              <w:pStyle w:val="TAC"/>
            </w:pPr>
            <w:r>
              <w:t>DC_</w:t>
            </w:r>
            <w:r>
              <w:rPr>
                <w:lang w:eastAsia="ja-JP"/>
              </w:rPr>
              <w:t>1-3</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0CF0B2AC" w14:textId="77777777" w:rsidR="004F6471" w:rsidRDefault="004F6471">
            <w:pPr>
              <w:pStyle w:val="TAC"/>
              <w:rPr>
                <w:rFonts w:eastAsia="MS Mincho"/>
                <w:bCs/>
                <w:szCs w:val="18"/>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9031FFE" w14:textId="77777777" w:rsidR="004F6471" w:rsidRDefault="004F6471">
            <w:pPr>
              <w:pStyle w:val="TAC"/>
              <w:rPr>
                <w:rFonts w:eastAsia="SimSun"/>
                <w:szCs w:val="18"/>
                <w:lang w:eastAsia="zh-CN"/>
              </w:rPr>
            </w:pPr>
            <w:r>
              <w:rPr>
                <w:lang w:eastAsia="zh-CN"/>
              </w:rPr>
              <w:t>0.2</w:t>
            </w:r>
          </w:p>
        </w:tc>
      </w:tr>
      <w:tr w:rsidR="004F6471" w14:paraId="6DB50DDA" w14:textId="77777777" w:rsidTr="004F6471">
        <w:trPr>
          <w:trHeight w:val="187"/>
          <w:jc w:val="center"/>
        </w:trPr>
        <w:tc>
          <w:tcPr>
            <w:tcW w:w="2155" w:type="dxa"/>
            <w:tcBorders>
              <w:top w:val="nil"/>
              <w:left w:val="single" w:sz="4" w:space="0" w:color="auto"/>
              <w:bottom w:val="nil"/>
              <w:right w:val="single" w:sz="4" w:space="0" w:color="auto"/>
            </w:tcBorders>
          </w:tcPr>
          <w:p w14:paraId="08CE7AD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4A84A8" w14:textId="77777777" w:rsidR="004F6471" w:rsidRDefault="004F6471">
            <w:pPr>
              <w:pStyle w:val="TAC"/>
              <w:rPr>
                <w:rFonts w:eastAsia="MS Mincho"/>
                <w:bCs/>
                <w:szCs w:val="18"/>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9D00DFA" w14:textId="77777777" w:rsidR="004F6471" w:rsidRDefault="004F6471">
            <w:pPr>
              <w:pStyle w:val="TAC"/>
              <w:rPr>
                <w:rFonts w:eastAsia="SimSun"/>
                <w:szCs w:val="18"/>
                <w:lang w:eastAsia="zh-CN"/>
              </w:rPr>
            </w:pPr>
            <w:r>
              <w:rPr>
                <w:lang w:eastAsia="zh-CN"/>
              </w:rPr>
              <w:t>0.2</w:t>
            </w:r>
          </w:p>
        </w:tc>
      </w:tr>
      <w:tr w:rsidR="004F6471" w14:paraId="3960211E" w14:textId="77777777" w:rsidTr="004F6471">
        <w:trPr>
          <w:trHeight w:val="187"/>
          <w:jc w:val="center"/>
        </w:trPr>
        <w:tc>
          <w:tcPr>
            <w:tcW w:w="2155" w:type="dxa"/>
            <w:tcBorders>
              <w:top w:val="nil"/>
              <w:left w:val="single" w:sz="4" w:space="0" w:color="auto"/>
              <w:bottom w:val="nil"/>
              <w:right w:val="single" w:sz="4" w:space="0" w:color="auto"/>
            </w:tcBorders>
          </w:tcPr>
          <w:p w14:paraId="55E162D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991198" w14:textId="77777777" w:rsidR="004F6471" w:rsidRDefault="004F6471">
            <w:pPr>
              <w:pStyle w:val="TAC"/>
              <w:rPr>
                <w:rFonts w:eastAsia="MS Mincho"/>
                <w:bCs/>
                <w:szCs w:val="18"/>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0544BF00" w14:textId="77777777" w:rsidR="004F6471" w:rsidRDefault="004F6471">
            <w:pPr>
              <w:pStyle w:val="TAC"/>
              <w:rPr>
                <w:rFonts w:eastAsia="SimSun"/>
                <w:szCs w:val="18"/>
                <w:lang w:eastAsia="zh-CN"/>
              </w:rPr>
            </w:pPr>
            <w:r>
              <w:rPr>
                <w:lang w:eastAsia="zh-CN"/>
              </w:rPr>
              <w:t>0.4</w:t>
            </w:r>
            <w:r>
              <w:rPr>
                <w:vertAlign w:val="superscript"/>
                <w:lang w:eastAsia="zh-CN"/>
              </w:rPr>
              <w:t>8</w:t>
            </w:r>
          </w:p>
        </w:tc>
      </w:tr>
      <w:tr w:rsidR="004F6471" w14:paraId="4A4934B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7E345A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F30124" w14:textId="77777777" w:rsidR="004F6471" w:rsidRDefault="004F6471">
            <w:pPr>
              <w:pStyle w:val="TAC"/>
              <w:rPr>
                <w:rFonts w:eastAsia="MS Mincho"/>
                <w:bCs/>
                <w:szCs w:val="18"/>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97F78C7" w14:textId="77777777" w:rsidR="004F6471" w:rsidRDefault="004F6471">
            <w:pPr>
              <w:pStyle w:val="TAC"/>
              <w:rPr>
                <w:rFonts w:eastAsia="SimSun"/>
                <w:szCs w:val="18"/>
                <w:lang w:eastAsia="zh-CN"/>
              </w:rPr>
            </w:pPr>
            <w:r>
              <w:rPr>
                <w:lang w:eastAsia="zh-CN"/>
              </w:rPr>
              <w:t>0.5</w:t>
            </w:r>
            <w:r>
              <w:rPr>
                <w:vertAlign w:val="superscript"/>
                <w:lang w:eastAsia="zh-CN"/>
              </w:rPr>
              <w:t>8</w:t>
            </w:r>
          </w:p>
        </w:tc>
      </w:tr>
      <w:tr w:rsidR="004F6471" w14:paraId="30642E5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57778A9" w14:textId="77777777" w:rsidR="004F6471" w:rsidRDefault="004F6471">
            <w:pPr>
              <w:pStyle w:val="TAC"/>
              <w:rPr>
                <w:rFonts w:cs="Arial"/>
              </w:rPr>
            </w:pPr>
            <w:r>
              <w:rPr>
                <w:rFonts w:cs="Arial"/>
                <w:szCs w:val="16"/>
                <w:lang w:eastAsia="zh-CN"/>
              </w:rPr>
              <w:t>DC_1-3_n40-n78</w:t>
            </w:r>
          </w:p>
        </w:tc>
        <w:tc>
          <w:tcPr>
            <w:tcW w:w="2977" w:type="dxa"/>
            <w:tcBorders>
              <w:top w:val="single" w:sz="4" w:space="0" w:color="auto"/>
              <w:left w:val="single" w:sz="4" w:space="0" w:color="auto"/>
              <w:bottom w:val="single" w:sz="4" w:space="0" w:color="auto"/>
              <w:right w:val="single" w:sz="4" w:space="0" w:color="auto"/>
            </w:tcBorders>
            <w:hideMark/>
          </w:tcPr>
          <w:p w14:paraId="035CF019" w14:textId="77777777" w:rsidR="004F6471" w:rsidRDefault="004F6471">
            <w:pPr>
              <w:pStyle w:val="TAC"/>
              <w:rPr>
                <w:rFonts w:eastAsia="MS Mincho" w:cs="Arial"/>
                <w:bCs/>
                <w:szCs w:val="18"/>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F739692" w14:textId="77777777" w:rsidR="004F6471" w:rsidRDefault="004F6471">
            <w:pPr>
              <w:pStyle w:val="TAC"/>
              <w:rPr>
                <w:rFonts w:eastAsia="SimSun" w:cs="Arial"/>
                <w:szCs w:val="18"/>
                <w:lang w:eastAsia="zh-CN"/>
              </w:rPr>
            </w:pPr>
            <w:r>
              <w:rPr>
                <w:rFonts w:cs="Arial"/>
                <w:lang w:eastAsia="ja-JP"/>
              </w:rPr>
              <w:t>0.2</w:t>
            </w:r>
          </w:p>
        </w:tc>
      </w:tr>
      <w:tr w:rsidR="004F6471" w14:paraId="7312A65C" w14:textId="77777777" w:rsidTr="004F6471">
        <w:trPr>
          <w:trHeight w:val="187"/>
          <w:jc w:val="center"/>
        </w:trPr>
        <w:tc>
          <w:tcPr>
            <w:tcW w:w="2155" w:type="dxa"/>
            <w:tcBorders>
              <w:top w:val="nil"/>
              <w:left w:val="single" w:sz="4" w:space="0" w:color="auto"/>
              <w:bottom w:val="nil"/>
              <w:right w:val="single" w:sz="4" w:space="0" w:color="auto"/>
            </w:tcBorders>
          </w:tcPr>
          <w:p w14:paraId="0E5193A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99FFF3" w14:textId="77777777" w:rsidR="004F6471" w:rsidRDefault="004F6471">
            <w:pPr>
              <w:pStyle w:val="TAC"/>
              <w:rPr>
                <w:rFonts w:eastAsia="MS Mincho" w:cs="Arial"/>
                <w:bCs/>
                <w:szCs w:val="18"/>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30FCF368" w14:textId="77777777" w:rsidR="004F6471" w:rsidRDefault="004F6471">
            <w:pPr>
              <w:pStyle w:val="TAC"/>
              <w:rPr>
                <w:rFonts w:eastAsia="SimSun" w:cs="Arial"/>
                <w:szCs w:val="18"/>
                <w:lang w:eastAsia="zh-CN"/>
              </w:rPr>
            </w:pPr>
            <w:r>
              <w:rPr>
                <w:rFonts w:cs="Arial"/>
                <w:szCs w:val="18"/>
                <w:lang w:eastAsia="ja-JP"/>
              </w:rPr>
              <w:t>0.4</w:t>
            </w:r>
            <w:r>
              <w:rPr>
                <w:rFonts w:cs="Arial"/>
                <w:szCs w:val="18"/>
                <w:vertAlign w:val="superscript"/>
                <w:lang w:eastAsia="ja-JP"/>
              </w:rPr>
              <w:t>5</w:t>
            </w:r>
          </w:p>
        </w:tc>
      </w:tr>
      <w:tr w:rsidR="004F6471" w14:paraId="75653A5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D84FF8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4A9083" w14:textId="77777777" w:rsidR="004F6471" w:rsidRDefault="004F6471">
            <w:pPr>
              <w:pStyle w:val="TAC"/>
              <w:rPr>
                <w:rFonts w:eastAsia="MS Mincho" w:cs="Arial"/>
                <w:bCs/>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6196E893" w14:textId="77777777" w:rsidR="004F6471" w:rsidRDefault="004F6471">
            <w:pPr>
              <w:pStyle w:val="TAC"/>
              <w:rPr>
                <w:rFonts w:eastAsia="SimSun" w:cs="Arial"/>
                <w:szCs w:val="18"/>
                <w:lang w:eastAsia="zh-CN"/>
              </w:rPr>
            </w:pPr>
            <w:r>
              <w:rPr>
                <w:rFonts w:cs="Arial"/>
                <w:szCs w:val="18"/>
                <w:lang w:eastAsia="ja-JP"/>
              </w:rPr>
              <w:t>0.5</w:t>
            </w:r>
            <w:r>
              <w:rPr>
                <w:rFonts w:cs="Arial"/>
                <w:szCs w:val="18"/>
                <w:vertAlign w:val="superscript"/>
                <w:lang w:eastAsia="ja-JP"/>
              </w:rPr>
              <w:t>5</w:t>
            </w:r>
          </w:p>
        </w:tc>
      </w:tr>
      <w:tr w:rsidR="004F6471" w14:paraId="060F903B"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477B63B5" w14:textId="77777777" w:rsidR="004F6471" w:rsidRDefault="004F6471">
            <w:pPr>
              <w:pStyle w:val="TAC"/>
            </w:pPr>
            <w:r>
              <w:rPr>
                <w:lang w:eastAsia="zh-CN"/>
              </w:rPr>
              <w:t>DC_1-3-41_n3</w:t>
            </w:r>
          </w:p>
        </w:tc>
        <w:tc>
          <w:tcPr>
            <w:tcW w:w="2977" w:type="dxa"/>
            <w:tcBorders>
              <w:top w:val="single" w:sz="4" w:space="0" w:color="auto"/>
              <w:left w:val="single" w:sz="4" w:space="0" w:color="auto"/>
              <w:bottom w:val="single" w:sz="4" w:space="0" w:color="auto"/>
              <w:right w:val="single" w:sz="4" w:space="0" w:color="auto"/>
            </w:tcBorders>
            <w:hideMark/>
          </w:tcPr>
          <w:p w14:paraId="63AD03C6" w14:textId="77777777" w:rsidR="004F6471" w:rsidRDefault="004F6471">
            <w:pPr>
              <w:pStyle w:val="TAC"/>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F76A7C8" w14:textId="77777777" w:rsidR="004F6471" w:rsidRDefault="004F6471">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22367ED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E1CE28E" w14:textId="77777777" w:rsidR="004F6471" w:rsidRDefault="004F6471">
            <w:pPr>
              <w:pStyle w:val="TAC"/>
              <w:rPr>
                <w:rFonts w:cs="Arial"/>
              </w:rPr>
            </w:pPr>
            <w:r>
              <w:rPr>
                <w:rFonts w:eastAsia="Malgun Gothic" w:cs="Arial"/>
                <w:lang w:eastAsia="ko-KR"/>
              </w:rPr>
              <w:t>DC_1-3-41_n28</w:t>
            </w:r>
          </w:p>
        </w:tc>
        <w:tc>
          <w:tcPr>
            <w:tcW w:w="2977" w:type="dxa"/>
            <w:tcBorders>
              <w:top w:val="single" w:sz="4" w:space="0" w:color="auto"/>
              <w:left w:val="single" w:sz="4" w:space="0" w:color="auto"/>
              <w:bottom w:val="single" w:sz="4" w:space="0" w:color="auto"/>
              <w:right w:val="single" w:sz="4" w:space="0" w:color="auto"/>
            </w:tcBorders>
            <w:hideMark/>
          </w:tcPr>
          <w:p w14:paraId="552C2120" w14:textId="77777777" w:rsidR="004F6471" w:rsidRDefault="004F6471">
            <w:pPr>
              <w:pStyle w:val="TAC"/>
              <w:rPr>
                <w:rFonts w:eastAsia="MS Mincho" w:cs="Arial"/>
                <w:bCs/>
                <w:szCs w:val="18"/>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8FFA3AA" w14:textId="77777777" w:rsidR="004F6471" w:rsidRDefault="004F6471">
            <w:pPr>
              <w:pStyle w:val="TAC"/>
              <w:rPr>
                <w:rFonts w:eastAsia="SimSun" w:cs="Arial"/>
                <w:szCs w:val="18"/>
                <w:lang w:eastAsia="zh-CN"/>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4F6471" w14:paraId="679AEFA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FAC958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F2632B" w14:textId="77777777" w:rsidR="004F6471" w:rsidRDefault="004F6471">
            <w:pPr>
              <w:pStyle w:val="TAC"/>
              <w:rPr>
                <w:rFonts w:eastAsia="MS Mincho" w:cs="Arial"/>
                <w:bCs/>
                <w:szCs w:val="18"/>
              </w:rPr>
            </w:pPr>
            <w:r>
              <w:rPr>
                <w:rFonts w:eastAsia="DengXian"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FD348C0" w14:textId="77777777" w:rsidR="004F6471" w:rsidRDefault="004F6471">
            <w:pPr>
              <w:pStyle w:val="TAC"/>
              <w:rPr>
                <w:rFonts w:eastAsia="SimSun" w:cs="Arial"/>
                <w:szCs w:val="18"/>
                <w:lang w:eastAsia="zh-CN"/>
              </w:rPr>
            </w:pPr>
            <w:r>
              <w:rPr>
                <w:rFonts w:eastAsia="Yu Mincho" w:cs="Arial"/>
                <w:lang w:eastAsia="ja-JP"/>
              </w:rPr>
              <w:t>0.</w:t>
            </w:r>
            <w:r>
              <w:rPr>
                <w:rFonts w:eastAsia="DengXian" w:cs="Arial"/>
                <w:lang w:eastAsia="zh-CN"/>
              </w:rPr>
              <w:t>2</w:t>
            </w:r>
          </w:p>
        </w:tc>
      </w:tr>
      <w:tr w:rsidR="004F6471" w14:paraId="4319B8CB" w14:textId="77777777" w:rsidTr="004F6471">
        <w:trPr>
          <w:trHeight w:val="187"/>
          <w:jc w:val="center"/>
        </w:trPr>
        <w:tc>
          <w:tcPr>
            <w:tcW w:w="2155" w:type="dxa"/>
            <w:tcBorders>
              <w:top w:val="nil"/>
              <w:left w:val="single" w:sz="4" w:space="0" w:color="auto"/>
              <w:bottom w:val="nil"/>
              <w:right w:val="single" w:sz="4" w:space="0" w:color="auto"/>
            </w:tcBorders>
            <w:hideMark/>
          </w:tcPr>
          <w:p w14:paraId="3DE9987D" w14:textId="77777777" w:rsidR="004F6471" w:rsidRDefault="004F6471">
            <w:pPr>
              <w:pStyle w:val="TAC"/>
            </w:pPr>
            <w:r>
              <w:rPr>
                <w:lang w:eastAsia="zh-CN"/>
              </w:rPr>
              <w:t>DC_1-3-41_n41</w:t>
            </w:r>
          </w:p>
        </w:tc>
        <w:tc>
          <w:tcPr>
            <w:tcW w:w="2977" w:type="dxa"/>
            <w:tcBorders>
              <w:top w:val="single" w:sz="4" w:space="0" w:color="auto"/>
              <w:left w:val="single" w:sz="4" w:space="0" w:color="auto"/>
              <w:bottom w:val="single" w:sz="4" w:space="0" w:color="auto"/>
              <w:right w:val="single" w:sz="4" w:space="0" w:color="auto"/>
            </w:tcBorders>
            <w:hideMark/>
          </w:tcPr>
          <w:p w14:paraId="458BC8AE" w14:textId="77777777" w:rsidR="004F6471" w:rsidRDefault="004F6471">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E9E89D0" w14:textId="77777777" w:rsidR="004F6471" w:rsidRDefault="004F6471">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4F6471" w14:paraId="5B8C4A1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CD3217B"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AB84E70" w14:textId="77777777" w:rsidR="004F6471" w:rsidRDefault="004F6471">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BA607F6" w14:textId="77777777" w:rsidR="004F6471" w:rsidRDefault="004F6471">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4F6471" w14:paraId="5D9204C9" w14:textId="77777777" w:rsidTr="004F6471">
        <w:trPr>
          <w:trHeight w:val="187"/>
          <w:jc w:val="center"/>
        </w:trPr>
        <w:tc>
          <w:tcPr>
            <w:tcW w:w="2155" w:type="dxa"/>
            <w:tcBorders>
              <w:top w:val="nil"/>
              <w:left w:val="single" w:sz="4" w:space="0" w:color="auto"/>
              <w:bottom w:val="nil"/>
              <w:right w:val="single" w:sz="4" w:space="0" w:color="auto"/>
            </w:tcBorders>
            <w:hideMark/>
          </w:tcPr>
          <w:p w14:paraId="30028F59" w14:textId="77777777" w:rsidR="004F6471" w:rsidRDefault="004F6471">
            <w:pPr>
              <w:pStyle w:val="TAC"/>
              <w:rPr>
                <w:rFonts w:eastAsia="SimSun"/>
              </w:rPr>
            </w:pPr>
            <w:r>
              <w:rPr>
                <w:szCs w:val="18"/>
                <w:lang w:eastAsia="ja-JP"/>
              </w:rPr>
              <w:t>DC_1-3_(n)41</w:t>
            </w:r>
          </w:p>
        </w:tc>
        <w:tc>
          <w:tcPr>
            <w:tcW w:w="2977" w:type="dxa"/>
            <w:tcBorders>
              <w:top w:val="single" w:sz="4" w:space="0" w:color="auto"/>
              <w:left w:val="single" w:sz="4" w:space="0" w:color="auto"/>
              <w:bottom w:val="single" w:sz="4" w:space="0" w:color="auto"/>
              <w:right w:val="single" w:sz="4" w:space="0" w:color="auto"/>
            </w:tcBorders>
            <w:hideMark/>
          </w:tcPr>
          <w:p w14:paraId="6D421801" w14:textId="77777777" w:rsidR="004F6471" w:rsidRDefault="004F6471">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B9FD3EE" w14:textId="77777777" w:rsidR="004F6471" w:rsidRDefault="004F6471">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4F6471" w14:paraId="4D4537E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5CE7D1E"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DA2C988" w14:textId="77777777" w:rsidR="004F6471" w:rsidRDefault="004F6471">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91A33E3" w14:textId="77777777" w:rsidR="004F6471" w:rsidRDefault="004F6471">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4F6471" w14:paraId="12380EC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37E4160" w14:textId="77777777" w:rsidR="004F6471" w:rsidRDefault="004F6471">
            <w:pPr>
              <w:pStyle w:val="TAC"/>
              <w:rPr>
                <w:rFonts w:eastAsia="SimSun"/>
              </w:rPr>
            </w:pPr>
            <w:r>
              <w:t>DC_1-3-41_n77</w:t>
            </w:r>
          </w:p>
          <w:p w14:paraId="4D9F0360" w14:textId="77777777" w:rsidR="004F6471" w:rsidRDefault="004F6471">
            <w:pPr>
              <w:pStyle w:val="TAC"/>
            </w:pPr>
            <w:r>
              <w:t>DC_1-3_n41-n77</w:t>
            </w:r>
          </w:p>
        </w:tc>
        <w:tc>
          <w:tcPr>
            <w:tcW w:w="2977" w:type="dxa"/>
            <w:tcBorders>
              <w:top w:val="single" w:sz="4" w:space="0" w:color="auto"/>
              <w:left w:val="single" w:sz="4" w:space="0" w:color="auto"/>
              <w:bottom w:val="single" w:sz="4" w:space="0" w:color="auto"/>
              <w:right w:val="single" w:sz="4" w:space="0" w:color="auto"/>
            </w:tcBorders>
            <w:hideMark/>
          </w:tcPr>
          <w:p w14:paraId="68514B52" w14:textId="77777777" w:rsidR="004F6471" w:rsidRDefault="004F6471">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11C373A4" w14:textId="77777777" w:rsidR="004F6471" w:rsidRDefault="004F6471">
            <w:pPr>
              <w:pStyle w:val="TAC"/>
              <w:rPr>
                <w:rFonts w:cs="Arial"/>
              </w:rPr>
            </w:pPr>
            <w:r>
              <w:rPr>
                <w:rFonts w:cs="Arial"/>
                <w:lang w:eastAsia="zh-CN"/>
              </w:rPr>
              <w:t>0.2</w:t>
            </w:r>
          </w:p>
        </w:tc>
      </w:tr>
      <w:tr w:rsidR="004F6471" w14:paraId="68C7D3D1" w14:textId="77777777" w:rsidTr="004F6471">
        <w:trPr>
          <w:trHeight w:val="187"/>
          <w:jc w:val="center"/>
        </w:trPr>
        <w:tc>
          <w:tcPr>
            <w:tcW w:w="2155" w:type="dxa"/>
            <w:tcBorders>
              <w:top w:val="nil"/>
              <w:left w:val="single" w:sz="4" w:space="0" w:color="auto"/>
              <w:bottom w:val="nil"/>
              <w:right w:val="single" w:sz="4" w:space="0" w:color="auto"/>
            </w:tcBorders>
          </w:tcPr>
          <w:p w14:paraId="0B9CBF7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6A0EC7" w14:textId="77777777" w:rsidR="004F6471" w:rsidRDefault="004F6471">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5AC593E6" w14:textId="77777777" w:rsidR="004F6471" w:rsidRDefault="004F6471">
            <w:pPr>
              <w:pStyle w:val="TAC"/>
              <w:rPr>
                <w:rFonts w:cs="Arial"/>
              </w:rPr>
            </w:pPr>
            <w:r>
              <w:rPr>
                <w:rFonts w:cs="Arial"/>
                <w:lang w:eastAsia="zh-CN"/>
              </w:rPr>
              <w:t>0.2</w:t>
            </w:r>
          </w:p>
        </w:tc>
      </w:tr>
      <w:tr w:rsidR="004F6471" w14:paraId="37A6653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515DD0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CD4928" w14:textId="77777777" w:rsidR="004F6471" w:rsidRDefault="004F6471">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87C67C9" w14:textId="77777777" w:rsidR="004F6471" w:rsidRDefault="004F6471">
            <w:pPr>
              <w:pStyle w:val="TAC"/>
              <w:rPr>
                <w:rFonts w:cs="Arial"/>
              </w:rPr>
            </w:pPr>
            <w:r>
              <w:rPr>
                <w:rFonts w:cs="Arial"/>
                <w:lang w:eastAsia="zh-CN"/>
              </w:rPr>
              <w:t>0.5</w:t>
            </w:r>
          </w:p>
        </w:tc>
      </w:tr>
      <w:tr w:rsidR="004F6471" w14:paraId="667A6BB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5857E45" w14:textId="77777777" w:rsidR="004F6471" w:rsidRDefault="004F6471">
            <w:pPr>
              <w:pStyle w:val="TAC"/>
            </w:pPr>
            <w:r>
              <w:t>DC_1-3-41_n78</w:t>
            </w:r>
          </w:p>
          <w:p w14:paraId="6D49D2A3" w14:textId="77777777" w:rsidR="004F6471" w:rsidRDefault="004F6471">
            <w:pPr>
              <w:pStyle w:val="TAC"/>
            </w:pPr>
            <w:r>
              <w:t>DC_1-3_n41-n78</w:t>
            </w:r>
          </w:p>
        </w:tc>
        <w:tc>
          <w:tcPr>
            <w:tcW w:w="2977" w:type="dxa"/>
            <w:tcBorders>
              <w:top w:val="single" w:sz="4" w:space="0" w:color="auto"/>
              <w:left w:val="single" w:sz="4" w:space="0" w:color="auto"/>
              <w:bottom w:val="single" w:sz="4" w:space="0" w:color="auto"/>
              <w:right w:val="single" w:sz="4" w:space="0" w:color="auto"/>
            </w:tcBorders>
            <w:hideMark/>
          </w:tcPr>
          <w:p w14:paraId="4422B28C" w14:textId="77777777" w:rsidR="004F6471" w:rsidRDefault="004F6471">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2287E1A" w14:textId="77777777" w:rsidR="004F6471" w:rsidRDefault="004F6471">
            <w:pPr>
              <w:pStyle w:val="TAC"/>
              <w:rPr>
                <w:rFonts w:cs="Arial"/>
              </w:rPr>
            </w:pPr>
            <w:r>
              <w:rPr>
                <w:rFonts w:cs="Arial"/>
                <w:lang w:eastAsia="zh-CN"/>
              </w:rPr>
              <w:t>0.2</w:t>
            </w:r>
          </w:p>
        </w:tc>
      </w:tr>
      <w:tr w:rsidR="004F6471" w14:paraId="25CDA55E" w14:textId="77777777" w:rsidTr="004F6471">
        <w:trPr>
          <w:trHeight w:val="187"/>
          <w:jc w:val="center"/>
        </w:trPr>
        <w:tc>
          <w:tcPr>
            <w:tcW w:w="2155" w:type="dxa"/>
            <w:tcBorders>
              <w:top w:val="nil"/>
              <w:left w:val="single" w:sz="4" w:space="0" w:color="auto"/>
              <w:bottom w:val="nil"/>
              <w:right w:val="single" w:sz="4" w:space="0" w:color="auto"/>
            </w:tcBorders>
          </w:tcPr>
          <w:p w14:paraId="0183DF4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1A227A" w14:textId="77777777" w:rsidR="004F6471" w:rsidRDefault="004F6471">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74A9812E" w14:textId="77777777" w:rsidR="004F6471" w:rsidRDefault="004F6471">
            <w:pPr>
              <w:pStyle w:val="TAC"/>
              <w:rPr>
                <w:rFonts w:cs="Arial"/>
              </w:rPr>
            </w:pPr>
            <w:r>
              <w:rPr>
                <w:rFonts w:cs="Arial"/>
                <w:lang w:eastAsia="zh-CN"/>
              </w:rPr>
              <w:t>0.2</w:t>
            </w:r>
          </w:p>
        </w:tc>
      </w:tr>
      <w:tr w:rsidR="004F6471" w14:paraId="11CCDD8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D4DD11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5BB701" w14:textId="77777777" w:rsidR="004F6471" w:rsidRDefault="004F6471">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2884BB3" w14:textId="77777777" w:rsidR="004F6471" w:rsidRDefault="004F6471">
            <w:pPr>
              <w:pStyle w:val="TAC"/>
              <w:rPr>
                <w:rFonts w:cs="Arial"/>
              </w:rPr>
            </w:pPr>
            <w:r>
              <w:rPr>
                <w:rFonts w:cs="Arial"/>
                <w:lang w:eastAsia="zh-CN"/>
              </w:rPr>
              <w:t>0.5</w:t>
            </w:r>
          </w:p>
        </w:tc>
      </w:tr>
      <w:tr w:rsidR="004F6471" w14:paraId="644C4134"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5C6E05" w14:textId="77777777" w:rsidR="004F6471" w:rsidRDefault="004F6471">
            <w:pPr>
              <w:pStyle w:val="TAC"/>
            </w:pPr>
            <w:r>
              <w:t>DC_1-3-41_n79</w:t>
            </w:r>
          </w:p>
        </w:tc>
        <w:tc>
          <w:tcPr>
            <w:tcW w:w="2977" w:type="dxa"/>
            <w:tcBorders>
              <w:top w:val="single" w:sz="4" w:space="0" w:color="auto"/>
              <w:left w:val="single" w:sz="4" w:space="0" w:color="auto"/>
              <w:bottom w:val="single" w:sz="4" w:space="0" w:color="auto"/>
              <w:right w:val="single" w:sz="4" w:space="0" w:color="auto"/>
            </w:tcBorders>
            <w:hideMark/>
          </w:tcPr>
          <w:p w14:paraId="23F5A310" w14:textId="77777777" w:rsidR="004F6471" w:rsidRDefault="004F6471">
            <w:pPr>
              <w:pStyle w:val="TAC"/>
            </w:pPr>
            <w:r>
              <w:t>41</w:t>
            </w:r>
          </w:p>
        </w:tc>
        <w:tc>
          <w:tcPr>
            <w:tcW w:w="2806" w:type="dxa"/>
            <w:tcBorders>
              <w:top w:val="single" w:sz="4" w:space="0" w:color="auto"/>
              <w:left w:val="single" w:sz="4" w:space="0" w:color="auto"/>
              <w:bottom w:val="single" w:sz="4" w:space="0" w:color="auto"/>
              <w:right w:val="single" w:sz="4" w:space="0" w:color="auto"/>
            </w:tcBorders>
            <w:hideMark/>
          </w:tcPr>
          <w:p w14:paraId="217D705C" w14:textId="77777777" w:rsidR="004F6471" w:rsidRDefault="004F6471">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4F6471" w14:paraId="4C997D7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C6E422E" w14:textId="77777777" w:rsidR="004F6471" w:rsidRDefault="004F6471">
            <w:pPr>
              <w:pStyle w:val="TAC"/>
            </w:pPr>
            <w:r>
              <w:t>DC_1-3-42_n28</w:t>
            </w:r>
          </w:p>
        </w:tc>
        <w:tc>
          <w:tcPr>
            <w:tcW w:w="2977" w:type="dxa"/>
            <w:tcBorders>
              <w:top w:val="single" w:sz="4" w:space="0" w:color="auto"/>
              <w:left w:val="single" w:sz="4" w:space="0" w:color="auto"/>
              <w:bottom w:val="single" w:sz="4" w:space="0" w:color="auto"/>
              <w:right w:val="single" w:sz="4" w:space="0" w:color="auto"/>
            </w:tcBorders>
            <w:hideMark/>
          </w:tcPr>
          <w:p w14:paraId="0CEDB3D5" w14:textId="77777777" w:rsidR="004F6471" w:rsidRDefault="004F6471">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1618B30B" w14:textId="77777777" w:rsidR="004F6471" w:rsidRDefault="004F6471">
            <w:pPr>
              <w:pStyle w:val="TAC"/>
              <w:rPr>
                <w:rFonts w:cs="Arial"/>
              </w:rPr>
            </w:pPr>
            <w:r>
              <w:rPr>
                <w:rFonts w:cs="Arial"/>
                <w:szCs w:val="18"/>
              </w:rPr>
              <w:t>0.2</w:t>
            </w:r>
          </w:p>
        </w:tc>
      </w:tr>
      <w:tr w:rsidR="004F6471" w14:paraId="0822544A" w14:textId="77777777" w:rsidTr="004F6471">
        <w:trPr>
          <w:trHeight w:val="187"/>
          <w:jc w:val="center"/>
        </w:trPr>
        <w:tc>
          <w:tcPr>
            <w:tcW w:w="2155" w:type="dxa"/>
            <w:tcBorders>
              <w:top w:val="nil"/>
              <w:left w:val="single" w:sz="4" w:space="0" w:color="auto"/>
              <w:bottom w:val="nil"/>
              <w:right w:val="single" w:sz="4" w:space="0" w:color="auto"/>
            </w:tcBorders>
          </w:tcPr>
          <w:p w14:paraId="376F419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33B491" w14:textId="77777777" w:rsidR="004F6471" w:rsidRDefault="004F6471">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54A2E46F" w14:textId="77777777" w:rsidR="004F6471" w:rsidRDefault="004F6471">
            <w:pPr>
              <w:pStyle w:val="TAC"/>
              <w:rPr>
                <w:rFonts w:cs="Arial"/>
              </w:rPr>
            </w:pPr>
            <w:r>
              <w:rPr>
                <w:rFonts w:cs="Arial"/>
                <w:szCs w:val="18"/>
              </w:rPr>
              <w:t>0.2</w:t>
            </w:r>
          </w:p>
        </w:tc>
      </w:tr>
      <w:tr w:rsidR="004F6471" w14:paraId="0966EC49" w14:textId="77777777" w:rsidTr="004F6471">
        <w:trPr>
          <w:trHeight w:val="187"/>
          <w:jc w:val="center"/>
        </w:trPr>
        <w:tc>
          <w:tcPr>
            <w:tcW w:w="2155" w:type="dxa"/>
            <w:tcBorders>
              <w:top w:val="nil"/>
              <w:left w:val="single" w:sz="4" w:space="0" w:color="auto"/>
              <w:bottom w:val="nil"/>
              <w:right w:val="single" w:sz="4" w:space="0" w:color="auto"/>
            </w:tcBorders>
          </w:tcPr>
          <w:p w14:paraId="280845D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6B3FD6" w14:textId="77777777" w:rsidR="004F6471" w:rsidRDefault="004F6471">
            <w:pPr>
              <w:pStyle w:val="TAC"/>
              <w:rPr>
                <w:rFonts w:cs="Arial"/>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0D7CD793" w14:textId="77777777" w:rsidR="004F6471" w:rsidRDefault="004F6471">
            <w:pPr>
              <w:pStyle w:val="TAC"/>
              <w:rPr>
                <w:rFonts w:cs="Arial"/>
              </w:rPr>
            </w:pPr>
            <w:r>
              <w:rPr>
                <w:rFonts w:cs="Arial"/>
                <w:szCs w:val="18"/>
              </w:rPr>
              <w:t>0.5</w:t>
            </w:r>
          </w:p>
        </w:tc>
      </w:tr>
      <w:tr w:rsidR="004F6471" w14:paraId="2FD1FDB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C8363B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79644D7" w14:textId="77777777" w:rsidR="004F6471" w:rsidRDefault="004F6471">
            <w:pPr>
              <w:pStyle w:val="TAC"/>
              <w:rPr>
                <w:rFonts w:cs="Arial"/>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0ADBDDA0" w14:textId="77777777" w:rsidR="004F6471" w:rsidRDefault="004F6471">
            <w:pPr>
              <w:pStyle w:val="TAC"/>
              <w:rPr>
                <w:rFonts w:cs="Arial"/>
              </w:rPr>
            </w:pPr>
            <w:r>
              <w:rPr>
                <w:rFonts w:cs="Arial"/>
                <w:szCs w:val="18"/>
              </w:rPr>
              <w:t>0.5</w:t>
            </w:r>
          </w:p>
        </w:tc>
      </w:tr>
      <w:tr w:rsidR="004F6471" w14:paraId="2AE6847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5FF5755" w14:textId="77777777" w:rsidR="004F6471" w:rsidRDefault="004F6471">
            <w:pPr>
              <w:pStyle w:val="TAC"/>
            </w:pPr>
            <w:r>
              <w:t>DC_1-3-42_n77</w:t>
            </w:r>
          </w:p>
        </w:tc>
        <w:tc>
          <w:tcPr>
            <w:tcW w:w="2977" w:type="dxa"/>
            <w:tcBorders>
              <w:top w:val="single" w:sz="4" w:space="0" w:color="auto"/>
              <w:left w:val="single" w:sz="4" w:space="0" w:color="auto"/>
              <w:bottom w:val="single" w:sz="4" w:space="0" w:color="auto"/>
              <w:right w:val="single" w:sz="4" w:space="0" w:color="auto"/>
            </w:tcBorders>
            <w:hideMark/>
          </w:tcPr>
          <w:p w14:paraId="4FC62966" w14:textId="77777777" w:rsidR="004F6471" w:rsidRDefault="004F6471">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02F1FE0" w14:textId="77777777" w:rsidR="004F6471" w:rsidRDefault="004F6471">
            <w:pPr>
              <w:pStyle w:val="TAC"/>
              <w:rPr>
                <w:rFonts w:cs="Arial"/>
              </w:rPr>
            </w:pPr>
            <w:r>
              <w:t>0.2</w:t>
            </w:r>
          </w:p>
        </w:tc>
      </w:tr>
      <w:tr w:rsidR="004F6471" w14:paraId="49FB7D27" w14:textId="77777777" w:rsidTr="004F6471">
        <w:trPr>
          <w:trHeight w:val="187"/>
          <w:jc w:val="center"/>
        </w:trPr>
        <w:tc>
          <w:tcPr>
            <w:tcW w:w="2155" w:type="dxa"/>
            <w:tcBorders>
              <w:top w:val="nil"/>
              <w:left w:val="single" w:sz="4" w:space="0" w:color="auto"/>
              <w:bottom w:val="nil"/>
              <w:right w:val="single" w:sz="4" w:space="0" w:color="auto"/>
            </w:tcBorders>
          </w:tcPr>
          <w:p w14:paraId="68752DB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2669A57" w14:textId="77777777" w:rsidR="004F6471" w:rsidRDefault="004F6471">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53C00E7" w14:textId="77777777" w:rsidR="004F6471" w:rsidRDefault="004F6471">
            <w:pPr>
              <w:pStyle w:val="TAC"/>
              <w:rPr>
                <w:rFonts w:cs="Arial"/>
              </w:rPr>
            </w:pPr>
            <w:r>
              <w:t>0.2</w:t>
            </w:r>
          </w:p>
        </w:tc>
      </w:tr>
      <w:tr w:rsidR="004F6471" w14:paraId="1A4CB4A7" w14:textId="77777777" w:rsidTr="004F6471">
        <w:trPr>
          <w:trHeight w:val="187"/>
          <w:jc w:val="center"/>
        </w:trPr>
        <w:tc>
          <w:tcPr>
            <w:tcW w:w="2155" w:type="dxa"/>
            <w:tcBorders>
              <w:top w:val="nil"/>
              <w:left w:val="single" w:sz="4" w:space="0" w:color="auto"/>
              <w:bottom w:val="nil"/>
              <w:right w:val="single" w:sz="4" w:space="0" w:color="auto"/>
            </w:tcBorders>
          </w:tcPr>
          <w:p w14:paraId="4FFD15D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3B9653" w14:textId="77777777" w:rsidR="004F6471" w:rsidRDefault="004F6471">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7802B0FC" w14:textId="77777777" w:rsidR="004F6471" w:rsidRDefault="004F6471">
            <w:pPr>
              <w:pStyle w:val="TAC"/>
              <w:rPr>
                <w:rFonts w:cs="Arial"/>
              </w:rPr>
            </w:pPr>
            <w:r>
              <w:t>0.5</w:t>
            </w:r>
          </w:p>
        </w:tc>
      </w:tr>
      <w:tr w:rsidR="004F6471" w14:paraId="201BB71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BBB1CF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52452F" w14:textId="77777777" w:rsidR="004F6471" w:rsidRDefault="004F6471">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334EAAE" w14:textId="77777777" w:rsidR="004F6471" w:rsidRDefault="004F6471">
            <w:pPr>
              <w:pStyle w:val="TAC"/>
              <w:rPr>
                <w:rFonts w:cs="Arial"/>
              </w:rPr>
            </w:pPr>
            <w:r>
              <w:t>0.5</w:t>
            </w:r>
          </w:p>
        </w:tc>
      </w:tr>
      <w:tr w:rsidR="004F6471" w14:paraId="1B8D3F1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24B5800" w14:textId="77777777" w:rsidR="004F6471" w:rsidRDefault="004F6471">
            <w:pPr>
              <w:pStyle w:val="TAC"/>
            </w:pPr>
            <w:r>
              <w:t>DC_1-3-42_n78</w:t>
            </w:r>
          </w:p>
        </w:tc>
        <w:tc>
          <w:tcPr>
            <w:tcW w:w="2977" w:type="dxa"/>
            <w:tcBorders>
              <w:top w:val="single" w:sz="4" w:space="0" w:color="auto"/>
              <w:left w:val="single" w:sz="4" w:space="0" w:color="auto"/>
              <w:bottom w:val="single" w:sz="4" w:space="0" w:color="auto"/>
              <w:right w:val="single" w:sz="4" w:space="0" w:color="auto"/>
            </w:tcBorders>
            <w:hideMark/>
          </w:tcPr>
          <w:p w14:paraId="7F7BF1C1" w14:textId="77777777" w:rsidR="004F6471" w:rsidRDefault="004F6471">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50F67FAF" w14:textId="77777777" w:rsidR="004F6471" w:rsidRDefault="004F6471">
            <w:pPr>
              <w:pStyle w:val="TAC"/>
              <w:rPr>
                <w:rFonts w:cs="Arial"/>
              </w:rPr>
            </w:pPr>
            <w:r>
              <w:t>0.2</w:t>
            </w:r>
          </w:p>
        </w:tc>
      </w:tr>
      <w:tr w:rsidR="004F6471" w14:paraId="62A3F80A" w14:textId="77777777" w:rsidTr="004F6471">
        <w:trPr>
          <w:trHeight w:val="187"/>
          <w:jc w:val="center"/>
        </w:trPr>
        <w:tc>
          <w:tcPr>
            <w:tcW w:w="2155" w:type="dxa"/>
            <w:tcBorders>
              <w:top w:val="nil"/>
              <w:left w:val="single" w:sz="4" w:space="0" w:color="auto"/>
              <w:bottom w:val="nil"/>
              <w:right w:val="single" w:sz="4" w:space="0" w:color="auto"/>
            </w:tcBorders>
          </w:tcPr>
          <w:p w14:paraId="14BAC32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DE836A" w14:textId="77777777" w:rsidR="004F6471" w:rsidRDefault="004F6471">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02647332" w14:textId="77777777" w:rsidR="004F6471" w:rsidRDefault="004F6471">
            <w:pPr>
              <w:pStyle w:val="TAC"/>
              <w:rPr>
                <w:rFonts w:cs="Arial"/>
              </w:rPr>
            </w:pPr>
            <w:r>
              <w:t>0.2</w:t>
            </w:r>
          </w:p>
        </w:tc>
      </w:tr>
      <w:tr w:rsidR="004F6471" w14:paraId="71268A11" w14:textId="77777777" w:rsidTr="004F6471">
        <w:trPr>
          <w:trHeight w:val="187"/>
          <w:jc w:val="center"/>
        </w:trPr>
        <w:tc>
          <w:tcPr>
            <w:tcW w:w="2155" w:type="dxa"/>
            <w:tcBorders>
              <w:top w:val="nil"/>
              <w:left w:val="single" w:sz="4" w:space="0" w:color="auto"/>
              <w:bottom w:val="nil"/>
              <w:right w:val="single" w:sz="4" w:space="0" w:color="auto"/>
            </w:tcBorders>
          </w:tcPr>
          <w:p w14:paraId="476F7E4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4CA185" w14:textId="77777777" w:rsidR="004F6471" w:rsidRDefault="004F6471">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65DD2D7A" w14:textId="77777777" w:rsidR="004F6471" w:rsidRDefault="004F6471">
            <w:pPr>
              <w:pStyle w:val="TAC"/>
              <w:rPr>
                <w:rFonts w:cs="Arial"/>
              </w:rPr>
            </w:pPr>
            <w:r>
              <w:t>0.5</w:t>
            </w:r>
          </w:p>
        </w:tc>
      </w:tr>
      <w:tr w:rsidR="004F6471" w14:paraId="633D0E6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E8BABD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4BD561" w14:textId="77777777" w:rsidR="004F6471" w:rsidRDefault="004F6471">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B45E3B3" w14:textId="77777777" w:rsidR="004F6471" w:rsidRDefault="004F6471">
            <w:pPr>
              <w:pStyle w:val="TAC"/>
              <w:rPr>
                <w:rFonts w:cs="Arial"/>
              </w:rPr>
            </w:pPr>
            <w:r>
              <w:t>0.5</w:t>
            </w:r>
          </w:p>
        </w:tc>
      </w:tr>
      <w:tr w:rsidR="004F6471" w14:paraId="11BC4D6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85FB24F" w14:textId="77777777" w:rsidR="004F6471" w:rsidRDefault="004F6471">
            <w:pPr>
              <w:pStyle w:val="TAC"/>
            </w:pPr>
            <w:r>
              <w:t>DC_1-3-42_n79</w:t>
            </w:r>
          </w:p>
        </w:tc>
        <w:tc>
          <w:tcPr>
            <w:tcW w:w="2977" w:type="dxa"/>
            <w:tcBorders>
              <w:top w:val="single" w:sz="4" w:space="0" w:color="auto"/>
              <w:left w:val="single" w:sz="4" w:space="0" w:color="auto"/>
              <w:bottom w:val="single" w:sz="4" w:space="0" w:color="auto"/>
              <w:right w:val="single" w:sz="4" w:space="0" w:color="auto"/>
            </w:tcBorders>
            <w:hideMark/>
          </w:tcPr>
          <w:p w14:paraId="4A484F73" w14:textId="77777777" w:rsidR="004F6471" w:rsidRDefault="004F6471">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531CC4F2" w14:textId="77777777" w:rsidR="004F6471" w:rsidRDefault="004F6471">
            <w:pPr>
              <w:pStyle w:val="TAC"/>
              <w:rPr>
                <w:rFonts w:cs="Arial"/>
              </w:rPr>
            </w:pPr>
            <w:r>
              <w:t>0.2</w:t>
            </w:r>
          </w:p>
        </w:tc>
      </w:tr>
      <w:tr w:rsidR="004F6471" w14:paraId="1029C8BD" w14:textId="77777777" w:rsidTr="004F6471">
        <w:trPr>
          <w:trHeight w:val="187"/>
          <w:jc w:val="center"/>
        </w:trPr>
        <w:tc>
          <w:tcPr>
            <w:tcW w:w="2155" w:type="dxa"/>
            <w:tcBorders>
              <w:top w:val="nil"/>
              <w:left w:val="single" w:sz="4" w:space="0" w:color="auto"/>
              <w:bottom w:val="nil"/>
              <w:right w:val="single" w:sz="4" w:space="0" w:color="auto"/>
            </w:tcBorders>
          </w:tcPr>
          <w:p w14:paraId="7FF2724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173CC1" w14:textId="77777777" w:rsidR="004F6471" w:rsidRDefault="004F6471">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7D8270AE" w14:textId="77777777" w:rsidR="004F6471" w:rsidRDefault="004F6471">
            <w:pPr>
              <w:pStyle w:val="TAC"/>
              <w:rPr>
                <w:rFonts w:cs="Arial"/>
              </w:rPr>
            </w:pPr>
            <w:r>
              <w:t>0.2</w:t>
            </w:r>
          </w:p>
        </w:tc>
      </w:tr>
      <w:tr w:rsidR="004F6471" w14:paraId="0F80D9D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E06A22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875B14" w14:textId="77777777" w:rsidR="004F6471" w:rsidRDefault="004F6471">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16BDEEDA" w14:textId="77777777" w:rsidR="004F6471" w:rsidRDefault="004F6471">
            <w:pPr>
              <w:pStyle w:val="TAC"/>
              <w:rPr>
                <w:rFonts w:cs="Arial"/>
              </w:rPr>
            </w:pPr>
            <w:r>
              <w:t>0.5</w:t>
            </w:r>
          </w:p>
        </w:tc>
      </w:tr>
      <w:tr w:rsidR="004F6471" w14:paraId="104730C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D31F33B" w14:textId="77777777" w:rsidR="004F6471" w:rsidRDefault="004F6471">
            <w:pPr>
              <w:pStyle w:val="TAC"/>
              <w:rPr>
                <w:rFonts w:cs="Arial"/>
                <w:szCs w:val="18"/>
                <w:lang w:eastAsia="ja-JP"/>
              </w:rPr>
            </w:pPr>
            <w:r>
              <w:rPr>
                <w:rFonts w:cs="Arial"/>
                <w:szCs w:val="18"/>
                <w:lang w:eastAsia="ja-JP"/>
              </w:rPr>
              <w:t>DC_1-3_n77-n79</w:t>
            </w:r>
          </w:p>
          <w:p w14:paraId="604D0E60" w14:textId="77777777" w:rsidR="004F6471" w:rsidRDefault="004F6471">
            <w:pPr>
              <w:pStyle w:val="TAC"/>
            </w:pPr>
            <w:r>
              <w:t>DC_1_n3-n77-n79</w:t>
            </w:r>
          </w:p>
        </w:tc>
        <w:tc>
          <w:tcPr>
            <w:tcW w:w="2977" w:type="dxa"/>
            <w:tcBorders>
              <w:top w:val="single" w:sz="4" w:space="0" w:color="auto"/>
              <w:left w:val="single" w:sz="4" w:space="0" w:color="auto"/>
              <w:bottom w:val="single" w:sz="4" w:space="0" w:color="auto"/>
              <w:right w:val="single" w:sz="4" w:space="0" w:color="auto"/>
            </w:tcBorders>
            <w:hideMark/>
          </w:tcPr>
          <w:p w14:paraId="072D60F4" w14:textId="77777777" w:rsidR="004F6471" w:rsidRDefault="004F6471">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72ED2F94" w14:textId="77777777" w:rsidR="004F6471" w:rsidRDefault="004F6471">
            <w:pPr>
              <w:pStyle w:val="TAC"/>
              <w:rPr>
                <w:rFonts w:cs="Arial"/>
              </w:rPr>
            </w:pPr>
            <w:r>
              <w:rPr>
                <w:rFonts w:eastAsia="Yu Mincho" w:cs="Arial"/>
                <w:lang w:eastAsia="ja-JP"/>
              </w:rPr>
              <w:t>0.2</w:t>
            </w:r>
          </w:p>
        </w:tc>
      </w:tr>
      <w:tr w:rsidR="004F6471" w14:paraId="5C3AB9BD" w14:textId="77777777" w:rsidTr="004F6471">
        <w:trPr>
          <w:trHeight w:val="187"/>
          <w:jc w:val="center"/>
        </w:trPr>
        <w:tc>
          <w:tcPr>
            <w:tcW w:w="2155" w:type="dxa"/>
            <w:tcBorders>
              <w:top w:val="nil"/>
              <w:left w:val="single" w:sz="4" w:space="0" w:color="auto"/>
              <w:bottom w:val="nil"/>
              <w:right w:val="single" w:sz="4" w:space="0" w:color="auto"/>
            </w:tcBorders>
          </w:tcPr>
          <w:p w14:paraId="162757C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5F2F14" w14:textId="77777777" w:rsidR="004F6471" w:rsidRDefault="004F6471">
            <w:pPr>
              <w:pStyle w:val="TAC"/>
              <w:rPr>
                <w:rFonts w:cs="Arial"/>
              </w:rPr>
            </w:pPr>
            <w:r>
              <w:rPr>
                <w:rFonts w:eastAsia="Malgun Gothic"/>
                <w:lang w:eastAsia="ko-KR"/>
              </w:rPr>
              <w:t>3</w:t>
            </w:r>
            <w:r>
              <w:rPr>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249DFE8A" w14:textId="77777777" w:rsidR="004F6471" w:rsidRDefault="004F6471">
            <w:pPr>
              <w:pStyle w:val="TAC"/>
              <w:rPr>
                <w:rFonts w:cs="Arial"/>
              </w:rPr>
            </w:pPr>
            <w:r>
              <w:rPr>
                <w:rFonts w:eastAsia="Yu Mincho" w:cs="Arial"/>
                <w:lang w:eastAsia="ja-JP"/>
              </w:rPr>
              <w:t>0.2</w:t>
            </w:r>
          </w:p>
        </w:tc>
      </w:tr>
      <w:tr w:rsidR="004F6471" w14:paraId="2B32805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3F47E0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946BE6" w14:textId="77777777" w:rsidR="004F6471" w:rsidRDefault="004F6471">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9FC32B8" w14:textId="77777777" w:rsidR="004F6471" w:rsidRDefault="004F6471">
            <w:pPr>
              <w:pStyle w:val="TAC"/>
              <w:rPr>
                <w:rFonts w:cs="Arial"/>
              </w:rPr>
            </w:pPr>
            <w:r>
              <w:rPr>
                <w:rFonts w:eastAsia="Yu Mincho" w:cs="Arial"/>
                <w:lang w:eastAsia="ja-JP"/>
              </w:rPr>
              <w:t>0.5</w:t>
            </w:r>
          </w:p>
        </w:tc>
      </w:tr>
      <w:tr w:rsidR="004F6471" w14:paraId="1D67089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B72EFC9" w14:textId="77777777" w:rsidR="004F6471" w:rsidRDefault="004F6471">
            <w:pPr>
              <w:pStyle w:val="TAC"/>
            </w:pPr>
            <w:r>
              <w:rPr>
                <w:rFonts w:cs="Arial"/>
                <w:szCs w:val="18"/>
                <w:lang w:eastAsia="ja-JP"/>
              </w:rPr>
              <w:t>DC_1-3_n78-n79</w:t>
            </w:r>
          </w:p>
        </w:tc>
        <w:tc>
          <w:tcPr>
            <w:tcW w:w="2977" w:type="dxa"/>
            <w:tcBorders>
              <w:top w:val="single" w:sz="4" w:space="0" w:color="auto"/>
              <w:left w:val="single" w:sz="4" w:space="0" w:color="auto"/>
              <w:bottom w:val="single" w:sz="4" w:space="0" w:color="auto"/>
              <w:right w:val="single" w:sz="4" w:space="0" w:color="auto"/>
            </w:tcBorders>
            <w:hideMark/>
          </w:tcPr>
          <w:p w14:paraId="1365CBDD" w14:textId="77777777" w:rsidR="004F6471" w:rsidRDefault="004F6471">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34A8898" w14:textId="77777777" w:rsidR="004F6471" w:rsidRDefault="004F6471">
            <w:pPr>
              <w:pStyle w:val="TAC"/>
              <w:rPr>
                <w:rFonts w:cs="Arial"/>
              </w:rPr>
            </w:pPr>
            <w:r>
              <w:rPr>
                <w:rFonts w:eastAsia="Yu Mincho" w:cs="Arial"/>
                <w:lang w:eastAsia="ja-JP"/>
              </w:rPr>
              <w:t>0.2</w:t>
            </w:r>
          </w:p>
        </w:tc>
      </w:tr>
      <w:tr w:rsidR="004F6471" w14:paraId="7FB2B0E0" w14:textId="77777777" w:rsidTr="004F6471">
        <w:trPr>
          <w:trHeight w:val="187"/>
          <w:jc w:val="center"/>
        </w:trPr>
        <w:tc>
          <w:tcPr>
            <w:tcW w:w="2155" w:type="dxa"/>
            <w:tcBorders>
              <w:top w:val="nil"/>
              <w:left w:val="single" w:sz="4" w:space="0" w:color="auto"/>
              <w:bottom w:val="nil"/>
              <w:right w:val="single" w:sz="4" w:space="0" w:color="auto"/>
            </w:tcBorders>
          </w:tcPr>
          <w:p w14:paraId="14C216E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F5414E" w14:textId="77777777" w:rsidR="004F6471" w:rsidRDefault="004F6471">
            <w:pPr>
              <w:pStyle w:val="TAC"/>
              <w:rPr>
                <w:rFonts w:cs="Arial"/>
              </w:rPr>
            </w:pPr>
            <w:r>
              <w:rPr>
                <w:rFonts w:eastAsia="Malgun Gothic"/>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FD73FAC" w14:textId="77777777" w:rsidR="004F6471" w:rsidRDefault="004F6471">
            <w:pPr>
              <w:pStyle w:val="TAC"/>
              <w:rPr>
                <w:rFonts w:cs="Arial"/>
              </w:rPr>
            </w:pPr>
            <w:r>
              <w:rPr>
                <w:rFonts w:eastAsia="Yu Mincho" w:cs="Arial"/>
                <w:lang w:eastAsia="ja-JP"/>
              </w:rPr>
              <w:t>0.2</w:t>
            </w:r>
          </w:p>
        </w:tc>
      </w:tr>
      <w:tr w:rsidR="004F6471" w14:paraId="3F5A24E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5388A4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1D4D82" w14:textId="77777777" w:rsidR="004F6471" w:rsidRDefault="004F6471">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0336944" w14:textId="77777777" w:rsidR="004F6471" w:rsidRDefault="004F6471">
            <w:pPr>
              <w:pStyle w:val="TAC"/>
              <w:rPr>
                <w:rFonts w:cs="Arial"/>
              </w:rPr>
            </w:pPr>
            <w:r>
              <w:rPr>
                <w:rFonts w:eastAsia="Yu Mincho" w:cs="Arial"/>
                <w:lang w:eastAsia="ja-JP"/>
              </w:rPr>
              <w:t>0.5</w:t>
            </w:r>
          </w:p>
        </w:tc>
      </w:tr>
      <w:tr w:rsidR="004F6471" w14:paraId="33BEA42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0468B89" w14:textId="77777777" w:rsidR="004F6471" w:rsidRDefault="004F6471">
            <w:pPr>
              <w:pStyle w:val="TAC"/>
              <w:rPr>
                <w:rFonts w:cs="Arial"/>
              </w:rPr>
            </w:pPr>
            <w:r>
              <w:rPr>
                <w:rFonts w:cs="Arial"/>
                <w:kern w:val="2"/>
                <w:szCs w:val="24"/>
                <w:lang w:eastAsia="ja-JP"/>
              </w:rPr>
              <w:t>DC_1-3_SUL_n78-n80</w:t>
            </w:r>
          </w:p>
        </w:tc>
        <w:tc>
          <w:tcPr>
            <w:tcW w:w="2977" w:type="dxa"/>
            <w:tcBorders>
              <w:top w:val="single" w:sz="4" w:space="0" w:color="auto"/>
              <w:left w:val="single" w:sz="4" w:space="0" w:color="auto"/>
              <w:bottom w:val="single" w:sz="4" w:space="0" w:color="auto"/>
              <w:right w:val="single" w:sz="4" w:space="0" w:color="auto"/>
            </w:tcBorders>
            <w:hideMark/>
          </w:tcPr>
          <w:p w14:paraId="2D63C38A" w14:textId="77777777" w:rsidR="004F6471" w:rsidRDefault="004F6471">
            <w:pPr>
              <w:pStyle w:val="TAC"/>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67514486" w14:textId="77777777" w:rsidR="004F6471" w:rsidRDefault="004F6471">
            <w:pPr>
              <w:pStyle w:val="TAC"/>
            </w:pPr>
            <w:r>
              <w:rPr>
                <w:rFonts w:cs="Arial"/>
              </w:rPr>
              <w:t>0</w:t>
            </w:r>
            <w:r>
              <w:rPr>
                <w:rFonts w:cs="Arial"/>
                <w:lang w:eastAsia="ja-JP"/>
              </w:rPr>
              <w:t>.2</w:t>
            </w:r>
          </w:p>
        </w:tc>
      </w:tr>
      <w:tr w:rsidR="004F6471" w14:paraId="2F4D0266" w14:textId="77777777" w:rsidTr="004F6471">
        <w:trPr>
          <w:trHeight w:val="187"/>
          <w:jc w:val="center"/>
        </w:trPr>
        <w:tc>
          <w:tcPr>
            <w:tcW w:w="2155" w:type="dxa"/>
            <w:tcBorders>
              <w:top w:val="nil"/>
              <w:left w:val="single" w:sz="4" w:space="0" w:color="auto"/>
              <w:bottom w:val="nil"/>
              <w:right w:val="single" w:sz="4" w:space="0" w:color="auto"/>
            </w:tcBorders>
          </w:tcPr>
          <w:p w14:paraId="33ACD72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C671E6" w14:textId="77777777" w:rsidR="004F6471" w:rsidRDefault="004F6471">
            <w:pPr>
              <w:pStyle w:val="TAC"/>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400C34A9" w14:textId="77777777" w:rsidR="004F6471" w:rsidRDefault="004F6471">
            <w:pPr>
              <w:pStyle w:val="TAC"/>
            </w:pPr>
            <w:r>
              <w:rPr>
                <w:rFonts w:cs="Arial"/>
                <w:lang w:eastAsia="ja-JP"/>
              </w:rPr>
              <w:t>0.2</w:t>
            </w:r>
          </w:p>
        </w:tc>
      </w:tr>
      <w:tr w:rsidR="004F6471" w14:paraId="0547F1A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861D61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5E7AA2" w14:textId="77777777" w:rsidR="004F6471" w:rsidRDefault="004F6471">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6F93699F" w14:textId="77777777" w:rsidR="004F6471" w:rsidRDefault="004F6471">
            <w:pPr>
              <w:pStyle w:val="TAC"/>
            </w:pPr>
            <w:r>
              <w:rPr>
                <w:rFonts w:cs="Arial"/>
                <w:lang w:eastAsia="ja-JP"/>
              </w:rPr>
              <w:t>0.5</w:t>
            </w:r>
          </w:p>
        </w:tc>
      </w:tr>
      <w:tr w:rsidR="004F6471" w14:paraId="215BCF7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40D3A27" w14:textId="77777777" w:rsidR="004F6471" w:rsidRDefault="004F6471">
            <w:pPr>
              <w:pStyle w:val="TAC"/>
              <w:rPr>
                <w:rFonts w:cs="Arial"/>
              </w:rPr>
            </w:pPr>
            <w:r>
              <w:rPr>
                <w:rFonts w:eastAsia="Yu Mincho" w:cs="Arial"/>
                <w:lang w:val="en-US" w:eastAsia="ja-JP"/>
              </w:rPr>
              <w:t>DC_1-5-7_n77</w:t>
            </w:r>
          </w:p>
        </w:tc>
        <w:tc>
          <w:tcPr>
            <w:tcW w:w="2977" w:type="dxa"/>
            <w:tcBorders>
              <w:top w:val="single" w:sz="4" w:space="0" w:color="auto"/>
              <w:left w:val="single" w:sz="4" w:space="0" w:color="auto"/>
              <w:bottom w:val="single" w:sz="4" w:space="0" w:color="auto"/>
              <w:right w:val="single" w:sz="4" w:space="0" w:color="auto"/>
            </w:tcBorders>
            <w:hideMark/>
          </w:tcPr>
          <w:p w14:paraId="7A7CB864" w14:textId="77777777" w:rsidR="004F6471" w:rsidRDefault="004F6471">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DBAC672" w14:textId="77777777" w:rsidR="004F6471" w:rsidRDefault="004F6471">
            <w:pPr>
              <w:pStyle w:val="TAC"/>
              <w:rPr>
                <w:rFonts w:cs="Arial"/>
              </w:rPr>
            </w:pPr>
            <w:r>
              <w:rPr>
                <w:rFonts w:cs="Arial"/>
                <w:lang w:eastAsia="zh-CN"/>
              </w:rPr>
              <w:t>0.2</w:t>
            </w:r>
          </w:p>
        </w:tc>
      </w:tr>
      <w:tr w:rsidR="004F6471" w14:paraId="6F5E4BDE" w14:textId="77777777" w:rsidTr="004F6471">
        <w:trPr>
          <w:trHeight w:val="187"/>
          <w:jc w:val="center"/>
        </w:trPr>
        <w:tc>
          <w:tcPr>
            <w:tcW w:w="2155" w:type="dxa"/>
            <w:tcBorders>
              <w:top w:val="nil"/>
              <w:left w:val="single" w:sz="4" w:space="0" w:color="auto"/>
              <w:bottom w:val="nil"/>
              <w:right w:val="single" w:sz="4" w:space="0" w:color="auto"/>
            </w:tcBorders>
          </w:tcPr>
          <w:p w14:paraId="5A32F01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F312606" w14:textId="77777777" w:rsidR="004F6471" w:rsidRDefault="004F6471">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4B8CB08F" w14:textId="77777777" w:rsidR="004F6471" w:rsidRDefault="004F6471">
            <w:pPr>
              <w:pStyle w:val="TAC"/>
              <w:rPr>
                <w:rFonts w:cs="Arial"/>
              </w:rPr>
            </w:pPr>
            <w:r>
              <w:rPr>
                <w:rFonts w:cs="Arial"/>
                <w:lang w:eastAsia="zh-CN"/>
              </w:rPr>
              <w:t>0.2</w:t>
            </w:r>
          </w:p>
        </w:tc>
      </w:tr>
      <w:tr w:rsidR="004F6471" w14:paraId="0FE06B4A" w14:textId="77777777" w:rsidTr="004F6471">
        <w:trPr>
          <w:trHeight w:val="187"/>
          <w:jc w:val="center"/>
        </w:trPr>
        <w:tc>
          <w:tcPr>
            <w:tcW w:w="2155" w:type="dxa"/>
            <w:tcBorders>
              <w:top w:val="nil"/>
              <w:left w:val="single" w:sz="4" w:space="0" w:color="auto"/>
              <w:bottom w:val="nil"/>
              <w:right w:val="single" w:sz="4" w:space="0" w:color="auto"/>
            </w:tcBorders>
          </w:tcPr>
          <w:p w14:paraId="0F916F6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6B5752" w14:textId="77777777" w:rsidR="004F6471" w:rsidRDefault="004F6471">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601D8A2" w14:textId="77777777" w:rsidR="004F6471" w:rsidRDefault="004F6471">
            <w:pPr>
              <w:pStyle w:val="TAC"/>
              <w:rPr>
                <w:rFonts w:cs="Arial"/>
                <w:lang w:eastAsia="zh-CN"/>
              </w:rPr>
            </w:pPr>
            <w:r>
              <w:rPr>
                <w:rFonts w:cs="Arial"/>
                <w:lang w:eastAsia="zh-CN"/>
              </w:rPr>
              <w:t>0.2</w:t>
            </w:r>
          </w:p>
        </w:tc>
      </w:tr>
      <w:tr w:rsidR="004F6471" w14:paraId="4A025CB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F809E5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47731A" w14:textId="77777777" w:rsidR="004F6471" w:rsidRDefault="004F6471">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7417A42E" w14:textId="77777777" w:rsidR="004F6471" w:rsidRDefault="004F6471">
            <w:pPr>
              <w:pStyle w:val="TAC"/>
              <w:rPr>
                <w:rFonts w:cs="Arial"/>
              </w:rPr>
            </w:pPr>
            <w:r>
              <w:rPr>
                <w:rFonts w:cs="Arial"/>
                <w:lang w:eastAsia="zh-CN"/>
              </w:rPr>
              <w:t>0.5</w:t>
            </w:r>
          </w:p>
        </w:tc>
      </w:tr>
      <w:tr w:rsidR="004F6471" w14:paraId="7BEC502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7ACAB61" w14:textId="77777777" w:rsidR="004F6471" w:rsidRDefault="004F6471">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16379796" w14:textId="77777777" w:rsidR="004F6471" w:rsidRDefault="004F6471">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77" w:type="dxa"/>
            <w:tcBorders>
              <w:top w:val="single" w:sz="4" w:space="0" w:color="auto"/>
              <w:left w:val="single" w:sz="4" w:space="0" w:color="auto"/>
              <w:bottom w:val="single" w:sz="4" w:space="0" w:color="auto"/>
              <w:right w:val="single" w:sz="4" w:space="0" w:color="auto"/>
            </w:tcBorders>
            <w:hideMark/>
          </w:tcPr>
          <w:p w14:paraId="6DBF05D2" w14:textId="77777777" w:rsidR="004F6471" w:rsidRDefault="004F6471">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44F2932" w14:textId="77777777" w:rsidR="004F6471" w:rsidRDefault="004F6471">
            <w:pPr>
              <w:pStyle w:val="TAC"/>
              <w:rPr>
                <w:rFonts w:cs="Arial"/>
              </w:rPr>
            </w:pPr>
            <w:r>
              <w:rPr>
                <w:rFonts w:eastAsia="Malgun Gothic" w:cs="Arial"/>
                <w:lang w:eastAsia="ko-KR"/>
              </w:rPr>
              <w:t>0.2</w:t>
            </w:r>
          </w:p>
        </w:tc>
      </w:tr>
      <w:tr w:rsidR="004F6471" w14:paraId="0EC1B5C3" w14:textId="77777777" w:rsidTr="004F6471">
        <w:trPr>
          <w:trHeight w:val="187"/>
          <w:jc w:val="center"/>
        </w:trPr>
        <w:tc>
          <w:tcPr>
            <w:tcW w:w="2155" w:type="dxa"/>
            <w:tcBorders>
              <w:top w:val="nil"/>
              <w:left w:val="single" w:sz="4" w:space="0" w:color="auto"/>
              <w:bottom w:val="nil"/>
              <w:right w:val="single" w:sz="4" w:space="0" w:color="auto"/>
            </w:tcBorders>
          </w:tcPr>
          <w:p w14:paraId="33CCFFE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8313D1" w14:textId="77777777" w:rsidR="004F6471" w:rsidRDefault="004F6471">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719C2844" w14:textId="77777777" w:rsidR="004F6471" w:rsidRDefault="004F6471">
            <w:pPr>
              <w:pStyle w:val="TAC"/>
              <w:rPr>
                <w:rFonts w:cs="Arial"/>
              </w:rPr>
            </w:pPr>
            <w:r>
              <w:rPr>
                <w:rFonts w:eastAsia="Malgun Gothic" w:cs="Arial"/>
                <w:lang w:eastAsia="ko-KR"/>
              </w:rPr>
              <w:t>0.2</w:t>
            </w:r>
          </w:p>
        </w:tc>
      </w:tr>
      <w:tr w:rsidR="004F6471" w14:paraId="5BCA96CF" w14:textId="77777777" w:rsidTr="004F6471">
        <w:trPr>
          <w:trHeight w:val="187"/>
          <w:jc w:val="center"/>
        </w:trPr>
        <w:tc>
          <w:tcPr>
            <w:tcW w:w="2155" w:type="dxa"/>
            <w:tcBorders>
              <w:top w:val="nil"/>
              <w:left w:val="single" w:sz="4" w:space="0" w:color="auto"/>
              <w:bottom w:val="nil"/>
              <w:right w:val="single" w:sz="4" w:space="0" w:color="auto"/>
            </w:tcBorders>
          </w:tcPr>
          <w:p w14:paraId="3866B37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FF837E" w14:textId="77777777" w:rsidR="004F6471" w:rsidRDefault="004F6471">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3645982" w14:textId="77777777" w:rsidR="004F6471" w:rsidRDefault="004F6471">
            <w:pPr>
              <w:pStyle w:val="TAC"/>
              <w:rPr>
                <w:rFonts w:cs="Arial"/>
                <w:lang w:eastAsia="zh-CN"/>
              </w:rPr>
            </w:pPr>
            <w:r>
              <w:rPr>
                <w:rFonts w:eastAsia="Malgun Gothic" w:cs="Arial"/>
                <w:lang w:eastAsia="ko-KR"/>
              </w:rPr>
              <w:t>0.2</w:t>
            </w:r>
          </w:p>
        </w:tc>
      </w:tr>
      <w:tr w:rsidR="004F6471" w14:paraId="565DC7B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608611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815353" w14:textId="77777777" w:rsidR="004F6471" w:rsidRDefault="004F6471">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E6651D3" w14:textId="77777777" w:rsidR="004F6471" w:rsidRDefault="004F6471">
            <w:pPr>
              <w:pStyle w:val="TAC"/>
              <w:rPr>
                <w:rFonts w:cs="Arial"/>
              </w:rPr>
            </w:pPr>
            <w:r>
              <w:rPr>
                <w:rFonts w:eastAsia="Malgun Gothic" w:cs="Arial"/>
                <w:lang w:eastAsia="ko-KR"/>
              </w:rPr>
              <w:t>0.5</w:t>
            </w:r>
          </w:p>
        </w:tc>
      </w:tr>
      <w:tr w:rsidR="004F6471" w14:paraId="61A45F12"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66C4B7C9" w14:textId="77777777" w:rsidR="004F6471" w:rsidRDefault="004F6471">
            <w:pPr>
              <w:pStyle w:val="TAC"/>
              <w:rPr>
                <w:rFonts w:cs="Arial"/>
              </w:rPr>
            </w:pPr>
            <w:r>
              <w:rPr>
                <w:lang w:val="x-none"/>
              </w:rPr>
              <w:t>DC_1-7_n3-n38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CB8C36" w14:textId="77777777" w:rsidR="004F6471" w:rsidRDefault="004F6471">
            <w:pPr>
              <w:pStyle w:val="TAC"/>
              <w:rPr>
                <w:rFonts w:eastAsia="Malgun Gothic" w:cs="Arial"/>
                <w:lang w:eastAsia="ko-KR"/>
              </w:rPr>
            </w:pPr>
            <w:r>
              <w:rPr>
                <w:lang w:val="x-none"/>
              </w:rPr>
              <w:t>n38</w:t>
            </w:r>
          </w:p>
        </w:tc>
        <w:tc>
          <w:tcPr>
            <w:tcW w:w="2806" w:type="dxa"/>
            <w:tcBorders>
              <w:top w:val="single" w:sz="4" w:space="0" w:color="auto"/>
              <w:left w:val="single" w:sz="4" w:space="0" w:color="auto"/>
              <w:bottom w:val="single" w:sz="4" w:space="0" w:color="auto"/>
              <w:right w:val="single" w:sz="4" w:space="0" w:color="auto"/>
            </w:tcBorders>
            <w:hideMark/>
          </w:tcPr>
          <w:p w14:paraId="52CEC690" w14:textId="77777777" w:rsidR="004F6471" w:rsidRDefault="004F6471">
            <w:pPr>
              <w:pStyle w:val="TAC"/>
              <w:rPr>
                <w:rFonts w:eastAsia="Malgun Gothic" w:cs="Arial"/>
                <w:lang w:eastAsia="ko-KR"/>
              </w:rPr>
            </w:pPr>
            <w:r>
              <w:rPr>
                <w:lang w:val="x-none"/>
              </w:rPr>
              <w:t>0.2</w:t>
            </w:r>
          </w:p>
        </w:tc>
      </w:tr>
      <w:tr w:rsidR="004F6471" w14:paraId="3B780AEE"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9E030CB" w14:textId="77777777" w:rsidR="004F6471" w:rsidRDefault="004F6471">
            <w:pPr>
              <w:pStyle w:val="TAC"/>
              <w:rPr>
                <w:rFonts w:eastAsia="SimSun" w:cs="Arial"/>
              </w:rPr>
            </w:pPr>
            <w:r>
              <w:rPr>
                <w:rFonts w:cs="Arial"/>
              </w:rPr>
              <w:t>DC_1-7_n3-n78</w:t>
            </w:r>
          </w:p>
        </w:tc>
        <w:tc>
          <w:tcPr>
            <w:tcW w:w="2977" w:type="dxa"/>
            <w:tcBorders>
              <w:top w:val="single" w:sz="4" w:space="0" w:color="auto"/>
              <w:left w:val="single" w:sz="4" w:space="0" w:color="auto"/>
              <w:bottom w:val="single" w:sz="4" w:space="0" w:color="auto"/>
              <w:right w:val="single" w:sz="4" w:space="0" w:color="auto"/>
            </w:tcBorders>
            <w:hideMark/>
          </w:tcPr>
          <w:p w14:paraId="28BCD43C" w14:textId="77777777" w:rsidR="004F6471" w:rsidRDefault="004F6471">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6F26B844" w14:textId="77777777" w:rsidR="004F6471" w:rsidRDefault="004F6471">
            <w:pPr>
              <w:pStyle w:val="TAC"/>
              <w:rPr>
                <w:rFonts w:eastAsia="Malgun Gothic" w:cs="Arial"/>
                <w:lang w:eastAsia="ko-KR"/>
              </w:rPr>
            </w:pPr>
            <w:r>
              <w:rPr>
                <w:rFonts w:eastAsia="Malgun Gothic" w:cs="Arial"/>
                <w:lang w:eastAsia="ko-KR"/>
              </w:rPr>
              <w:t>0.5</w:t>
            </w:r>
          </w:p>
        </w:tc>
      </w:tr>
      <w:tr w:rsidR="004F6471" w14:paraId="0378438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7481A9D" w14:textId="77777777" w:rsidR="004F6471" w:rsidRDefault="004F6471">
            <w:pPr>
              <w:pStyle w:val="TAC"/>
              <w:rPr>
                <w:rFonts w:eastAsia="SimSun" w:cs="Arial"/>
              </w:rPr>
            </w:pPr>
            <w:r>
              <w:rPr>
                <w:rFonts w:eastAsia="Malgun Gothic" w:cs="Arial"/>
                <w:szCs w:val="18"/>
                <w:lang w:eastAsia="ko-KR"/>
              </w:rPr>
              <w:t>DC_1-7_n7-n78</w:t>
            </w:r>
          </w:p>
        </w:tc>
        <w:tc>
          <w:tcPr>
            <w:tcW w:w="2977" w:type="dxa"/>
            <w:tcBorders>
              <w:top w:val="single" w:sz="4" w:space="0" w:color="auto"/>
              <w:left w:val="single" w:sz="4" w:space="0" w:color="auto"/>
              <w:bottom w:val="single" w:sz="4" w:space="0" w:color="auto"/>
              <w:right w:val="single" w:sz="4" w:space="0" w:color="auto"/>
            </w:tcBorders>
            <w:hideMark/>
          </w:tcPr>
          <w:p w14:paraId="7431BDD1" w14:textId="77777777" w:rsidR="004F6471" w:rsidRDefault="004F6471">
            <w:pPr>
              <w:pStyle w:val="TAC"/>
              <w:rPr>
                <w:rFonts w:cs="Arial"/>
                <w:lang w:eastAsia="ja-JP"/>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34BF163" w14:textId="77777777" w:rsidR="004F6471" w:rsidRDefault="004F6471">
            <w:pPr>
              <w:pStyle w:val="TAC"/>
              <w:rPr>
                <w:rFonts w:eastAsia="Malgun Gothic" w:cs="Arial"/>
                <w:lang w:eastAsia="ko-KR"/>
              </w:rPr>
            </w:pPr>
            <w:r>
              <w:rPr>
                <w:rFonts w:cs="Arial"/>
                <w:szCs w:val="18"/>
                <w:lang w:eastAsia="ja-JP"/>
              </w:rPr>
              <w:t>0.2</w:t>
            </w:r>
          </w:p>
        </w:tc>
      </w:tr>
      <w:tr w:rsidR="004F6471" w14:paraId="7B408C3C" w14:textId="77777777" w:rsidTr="004F6471">
        <w:trPr>
          <w:trHeight w:val="187"/>
          <w:jc w:val="center"/>
        </w:trPr>
        <w:tc>
          <w:tcPr>
            <w:tcW w:w="2155" w:type="dxa"/>
            <w:tcBorders>
              <w:top w:val="nil"/>
              <w:left w:val="single" w:sz="4" w:space="0" w:color="auto"/>
              <w:bottom w:val="nil"/>
              <w:right w:val="single" w:sz="4" w:space="0" w:color="auto"/>
            </w:tcBorders>
          </w:tcPr>
          <w:p w14:paraId="37C430D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C939AC6" w14:textId="77777777" w:rsidR="004F6471" w:rsidRDefault="004F6471">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5A58DDF" w14:textId="77777777" w:rsidR="004F6471" w:rsidRDefault="004F6471">
            <w:pPr>
              <w:pStyle w:val="TAC"/>
              <w:rPr>
                <w:rFonts w:eastAsia="Malgun Gothic" w:cs="Arial"/>
                <w:lang w:eastAsia="ko-KR"/>
              </w:rPr>
            </w:pPr>
            <w:r>
              <w:rPr>
                <w:rFonts w:cs="Arial"/>
                <w:szCs w:val="18"/>
                <w:lang w:eastAsia="ja-JP"/>
              </w:rPr>
              <w:t>0.2</w:t>
            </w:r>
          </w:p>
        </w:tc>
      </w:tr>
      <w:tr w:rsidR="004F6471" w14:paraId="200EFE2D" w14:textId="77777777" w:rsidTr="004F6471">
        <w:trPr>
          <w:trHeight w:val="187"/>
          <w:jc w:val="center"/>
        </w:trPr>
        <w:tc>
          <w:tcPr>
            <w:tcW w:w="2155" w:type="dxa"/>
            <w:tcBorders>
              <w:top w:val="nil"/>
              <w:left w:val="single" w:sz="4" w:space="0" w:color="auto"/>
              <w:bottom w:val="nil"/>
              <w:right w:val="single" w:sz="4" w:space="0" w:color="auto"/>
            </w:tcBorders>
          </w:tcPr>
          <w:p w14:paraId="7650CD0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4D6BA33" w14:textId="77777777" w:rsidR="004F6471" w:rsidRDefault="004F6471">
            <w:pPr>
              <w:pStyle w:val="TAC"/>
              <w:rPr>
                <w:rFonts w:cs="Arial"/>
                <w:lang w:eastAsia="ja-JP"/>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0CB1E79C" w14:textId="77777777" w:rsidR="004F6471" w:rsidRDefault="004F6471">
            <w:pPr>
              <w:pStyle w:val="TAC"/>
              <w:rPr>
                <w:rFonts w:eastAsia="Malgun Gothic" w:cs="Arial"/>
                <w:lang w:eastAsia="ko-KR"/>
              </w:rPr>
            </w:pPr>
            <w:r>
              <w:rPr>
                <w:rFonts w:cs="Arial"/>
                <w:szCs w:val="18"/>
                <w:lang w:eastAsia="ja-JP"/>
              </w:rPr>
              <w:t>0.2</w:t>
            </w:r>
          </w:p>
        </w:tc>
      </w:tr>
      <w:tr w:rsidR="004F6471" w14:paraId="06CFF6E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A39C828"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5C08F22" w14:textId="77777777" w:rsidR="004F6471" w:rsidRDefault="004F6471">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173FD4B6" w14:textId="77777777" w:rsidR="004F6471" w:rsidRDefault="004F6471">
            <w:pPr>
              <w:pStyle w:val="TAC"/>
              <w:rPr>
                <w:rFonts w:eastAsia="Malgun Gothic" w:cs="Arial"/>
                <w:lang w:eastAsia="ko-KR"/>
              </w:rPr>
            </w:pPr>
            <w:r>
              <w:rPr>
                <w:rFonts w:cs="Arial"/>
                <w:szCs w:val="18"/>
                <w:lang w:eastAsia="ja-JP"/>
              </w:rPr>
              <w:t>0.5</w:t>
            </w:r>
          </w:p>
        </w:tc>
      </w:tr>
      <w:tr w:rsidR="004F6471" w14:paraId="503F9FF3" w14:textId="77777777" w:rsidTr="004F6471">
        <w:trPr>
          <w:trHeight w:val="187"/>
          <w:jc w:val="center"/>
        </w:trPr>
        <w:tc>
          <w:tcPr>
            <w:tcW w:w="2155" w:type="dxa"/>
            <w:tcBorders>
              <w:top w:val="nil"/>
              <w:left w:val="single" w:sz="4" w:space="0" w:color="auto"/>
              <w:bottom w:val="nil"/>
              <w:right w:val="single" w:sz="4" w:space="0" w:color="auto"/>
            </w:tcBorders>
            <w:hideMark/>
          </w:tcPr>
          <w:p w14:paraId="7340AD66" w14:textId="77777777" w:rsidR="004F6471" w:rsidRDefault="004F6471">
            <w:pPr>
              <w:pStyle w:val="TAC"/>
              <w:rPr>
                <w:rFonts w:eastAsia="SimSun"/>
              </w:rPr>
            </w:pPr>
            <w:r>
              <w:t>DC_1-7-8_n28</w:t>
            </w:r>
          </w:p>
        </w:tc>
        <w:tc>
          <w:tcPr>
            <w:tcW w:w="2977" w:type="dxa"/>
            <w:tcBorders>
              <w:top w:val="single" w:sz="4" w:space="0" w:color="auto"/>
              <w:left w:val="single" w:sz="4" w:space="0" w:color="auto"/>
              <w:bottom w:val="single" w:sz="4" w:space="0" w:color="auto"/>
              <w:right w:val="single" w:sz="4" w:space="0" w:color="auto"/>
            </w:tcBorders>
            <w:hideMark/>
          </w:tcPr>
          <w:p w14:paraId="134910F4" w14:textId="77777777" w:rsidR="004F6471" w:rsidRDefault="004F6471">
            <w:pPr>
              <w:pStyle w:val="TAC"/>
              <w:rPr>
                <w:rFonts w:eastAsia="Malgun Gothic"/>
                <w:szCs w:val="18"/>
                <w:lang w:eastAsia="ko-KR"/>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51C0D85" w14:textId="77777777" w:rsidR="004F6471" w:rsidRDefault="004F6471">
            <w:pPr>
              <w:pStyle w:val="TAC"/>
              <w:rPr>
                <w:rFonts w:eastAsia="SimSun"/>
                <w:szCs w:val="18"/>
                <w:lang w:eastAsia="ja-JP"/>
              </w:rPr>
            </w:pPr>
            <w:r>
              <w:rPr>
                <w:lang w:eastAsia="zh-CN"/>
              </w:rPr>
              <w:t>0.2</w:t>
            </w:r>
          </w:p>
        </w:tc>
      </w:tr>
      <w:tr w:rsidR="004F6471" w14:paraId="54F63D6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3E8183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9F53E15" w14:textId="77777777" w:rsidR="004F6471" w:rsidRDefault="004F6471">
            <w:pPr>
              <w:pStyle w:val="TAC"/>
              <w:rPr>
                <w:rFonts w:eastAsia="Malgun Gothic"/>
                <w:szCs w:val="18"/>
                <w:lang w:eastAsia="ko-KR"/>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05B9881" w14:textId="77777777" w:rsidR="004F6471" w:rsidRDefault="004F6471">
            <w:pPr>
              <w:pStyle w:val="TAC"/>
              <w:rPr>
                <w:rFonts w:eastAsia="SimSun"/>
                <w:szCs w:val="18"/>
                <w:lang w:eastAsia="ja-JP"/>
              </w:rPr>
            </w:pPr>
            <w:r>
              <w:rPr>
                <w:lang w:eastAsia="zh-CN"/>
              </w:rPr>
              <w:t>0.2</w:t>
            </w:r>
          </w:p>
        </w:tc>
      </w:tr>
      <w:tr w:rsidR="004F6471" w14:paraId="21F0725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59F0054" w14:textId="77777777" w:rsidR="004F6471" w:rsidRDefault="004F6471">
            <w:pPr>
              <w:pStyle w:val="TAC"/>
              <w:rPr>
                <w:rFonts w:cs="Arial"/>
              </w:rPr>
            </w:pPr>
            <w:r>
              <w:rPr>
                <w:noProof/>
                <w:lang w:eastAsia="zh-CN"/>
              </w:rPr>
              <w:t>DC_1-7-8_n78</w:t>
            </w:r>
          </w:p>
        </w:tc>
        <w:tc>
          <w:tcPr>
            <w:tcW w:w="2977" w:type="dxa"/>
            <w:tcBorders>
              <w:top w:val="single" w:sz="4" w:space="0" w:color="auto"/>
              <w:left w:val="single" w:sz="4" w:space="0" w:color="auto"/>
              <w:bottom w:val="single" w:sz="4" w:space="0" w:color="auto"/>
              <w:right w:val="single" w:sz="4" w:space="0" w:color="auto"/>
            </w:tcBorders>
            <w:hideMark/>
          </w:tcPr>
          <w:p w14:paraId="3FDC38D5" w14:textId="77777777" w:rsidR="004F6471" w:rsidRDefault="004F6471">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7E7D248F" w14:textId="77777777" w:rsidR="004F6471" w:rsidRDefault="004F6471">
            <w:pPr>
              <w:pStyle w:val="TAC"/>
              <w:rPr>
                <w:rFonts w:cs="Arial"/>
              </w:rPr>
            </w:pPr>
            <w:r>
              <w:rPr>
                <w:rFonts w:eastAsia="Malgun Gothic" w:cs="Arial"/>
                <w:lang w:eastAsia="ko-KR"/>
              </w:rPr>
              <w:t>0.2</w:t>
            </w:r>
          </w:p>
        </w:tc>
      </w:tr>
      <w:tr w:rsidR="004F6471" w14:paraId="23DABEAE" w14:textId="77777777" w:rsidTr="004F6471">
        <w:trPr>
          <w:trHeight w:val="187"/>
          <w:jc w:val="center"/>
        </w:trPr>
        <w:tc>
          <w:tcPr>
            <w:tcW w:w="2155" w:type="dxa"/>
            <w:tcBorders>
              <w:top w:val="nil"/>
              <w:left w:val="single" w:sz="4" w:space="0" w:color="auto"/>
              <w:bottom w:val="nil"/>
              <w:right w:val="single" w:sz="4" w:space="0" w:color="auto"/>
            </w:tcBorders>
            <w:hideMark/>
          </w:tcPr>
          <w:p w14:paraId="205F5F21" w14:textId="77777777" w:rsidR="004F6471" w:rsidRDefault="004F6471">
            <w:pPr>
              <w:pStyle w:val="TAC"/>
              <w:rPr>
                <w:rFonts w:cs="Arial"/>
              </w:rPr>
            </w:pPr>
            <w:r>
              <w:rPr>
                <w:rFonts w:cs="Arial"/>
              </w:rPr>
              <w:t>DC_1-7_n8-n78</w:t>
            </w:r>
          </w:p>
        </w:tc>
        <w:tc>
          <w:tcPr>
            <w:tcW w:w="2977" w:type="dxa"/>
            <w:tcBorders>
              <w:top w:val="single" w:sz="4" w:space="0" w:color="auto"/>
              <w:left w:val="single" w:sz="4" w:space="0" w:color="auto"/>
              <w:bottom w:val="single" w:sz="4" w:space="0" w:color="auto"/>
              <w:right w:val="single" w:sz="4" w:space="0" w:color="auto"/>
            </w:tcBorders>
            <w:hideMark/>
          </w:tcPr>
          <w:p w14:paraId="05D14192" w14:textId="77777777" w:rsidR="004F6471" w:rsidRDefault="004F6471">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7CD2394" w14:textId="77777777" w:rsidR="004F6471" w:rsidRDefault="004F6471">
            <w:pPr>
              <w:pStyle w:val="TAC"/>
              <w:rPr>
                <w:rFonts w:cs="Arial"/>
              </w:rPr>
            </w:pPr>
            <w:r>
              <w:rPr>
                <w:rFonts w:eastAsia="Malgun Gothic" w:cs="Arial"/>
                <w:lang w:eastAsia="ko-KR"/>
              </w:rPr>
              <w:t>0.2</w:t>
            </w:r>
          </w:p>
        </w:tc>
      </w:tr>
      <w:tr w:rsidR="004F6471" w14:paraId="181B1F9D" w14:textId="77777777" w:rsidTr="004F6471">
        <w:trPr>
          <w:trHeight w:val="187"/>
          <w:jc w:val="center"/>
        </w:trPr>
        <w:tc>
          <w:tcPr>
            <w:tcW w:w="2155" w:type="dxa"/>
            <w:tcBorders>
              <w:top w:val="nil"/>
              <w:left w:val="single" w:sz="4" w:space="0" w:color="auto"/>
              <w:bottom w:val="nil"/>
              <w:right w:val="single" w:sz="4" w:space="0" w:color="auto"/>
            </w:tcBorders>
          </w:tcPr>
          <w:p w14:paraId="19D1F1D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380D77" w14:textId="77777777" w:rsidR="004F6471" w:rsidRDefault="004F6471">
            <w:pPr>
              <w:pStyle w:val="TAC"/>
              <w:rPr>
                <w:rFonts w:cs="Arial"/>
                <w:lang w:eastAsia="zh-CN"/>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4F695CD4" w14:textId="77777777" w:rsidR="004F6471" w:rsidRDefault="004F6471">
            <w:pPr>
              <w:pStyle w:val="TAC"/>
              <w:rPr>
                <w:rFonts w:cs="Arial"/>
                <w:lang w:eastAsia="zh-CN"/>
              </w:rPr>
            </w:pPr>
            <w:r>
              <w:rPr>
                <w:rFonts w:eastAsia="Malgun Gothic" w:cs="Arial"/>
                <w:lang w:eastAsia="ko-KR"/>
              </w:rPr>
              <w:t>0.2</w:t>
            </w:r>
          </w:p>
        </w:tc>
      </w:tr>
      <w:tr w:rsidR="004F6471" w14:paraId="2CAF51C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398816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A95589" w14:textId="77777777" w:rsidR="004F6471" w:rsidRDefault="004F6471">
            <w:pPr>
              <w:pStyle w:val="TAC"/>
              <w:rPr>
                <w:rFonts w:cs="Arial"/>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743520B" w14:textId="77777777" w:rsidR="004F6471" w:rsidRDefault="004F6471">
            <w:pPr>
              <w:pStyle w:val="TAC"/>
              <w:rPr>
                <w:rFonts w:cs="Arial"/>
              </w:rPr>
            </w:pPr>
            <w:r>
              <w:rPr>
                <w:rFonts w:eastAsia="Malgun Gothic" w:cs="Arial"/>
                <w:lang w:eastAsia="ko-KR"/>
              </w:rPr>
              <w:t>0.5</w:t>
            </w:r>
          </w:p>
        </w:tc>
      </w:tr>
      <w:tr w:rsidR="004F6471" w14:paraId="167DDD8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CE11AB4" w14:textId="77777777" w:rsidR="004F6471" w:rsidRDefault="004F6471">
            <w:pPr>
              <w:pStyle w:val="TAC"/>
              <w:rPr>
                <w:rFonts w:eastAsia="MS Mincho" w:cs="Arial"/>
                <w:lang w:eastAsia="ja-JP"/>
              </w:rPr>
            </w:pPr>
            <w:r>
              <w:rPr>
                <w:rFonts w:eastAsia="MS Mincho" w:cs="Arial"/>
                <w:lang w:eastAsia="ja-JP"/>
              </w:rPr>
              <w:t>DC_1-7-20_n28</w:t>
            </w:r>
          </w:p>
        </w:tc>
        <w:tc>
          <w:tcPr>
            <w:tcW w:w="2977" w:type="dxa"/>
            <w:tcBorders>
              <w:top w:val="single" w:sz="4" w:space="0" w:color="auto"/>
              <w:left w:val="single" w:sz="4" w:space="0" w:color="auto"/>
              <w:bottom w:val="single" w:sz="4" w:space="0" w:color="auto"/>
              <w:right w:val="single" w:sz="4" w:space="0" w:color="auto"/>
            </w:tcBorders>
            <w:hideMark/>
          </w:tcPr>
          <w:p w14:paraId="42CA5C4F" w14:textId="77777777" w:rsidR="004F6471" w:rsidRDefault="004F6471">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68441245" w14:textId="77777777" w:rsidR="004F6471" w:rsidRDefault="004F6471">
            <w:pPr>
              <w:pStyle w:val="TAC"/>
              <w:rPr>
                <w:rFonts w:eastAsia="MS Mincho" w:cs="Arial"/>
                <w:lang w:eastAsia="ja-JP"/>
              </w:rPr>
            </w:pPr>
            <w:r>
              <w:rPr>
                <w:rFonts w:eastAsia="Malgun Gothic" w:cs="Arial"/>
                <w:lang w:eastAsia="ko-KR"/>
              </w:rPr>
              <w:t>0.2</w:t>
            </w:r>
          </w:p>
        </w:tc>
      </w:tr>
      <w:tr w:rsidR="004F6471" w14:paraId="1A74CA7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5A82C34" w14:textId="77777777" w:rsidR="004F6471" w:rsidRDefault="004F6471">
            <w:pPr>
              <w:pStyle w:val="TAC"/>
              <w:rPr>
                <w:rFonts w:eastAsia="MS Mincho"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B4AE84" w14:textId="77777777" w:rsidR="004F6471" w:rsidRDefault="004F6471">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6197DFE2" w14:textId="77777777" w:rsidR="004F6471" w:rsidRDefault="004F6471">
            <w:pPr>
              <w:pStyle w:val="TAC"/>
              <w:rPr>
                <w:rFonts w:eastAsia="MS Mincho" w:cs="Arial"/>
                <w:lang w:eastAsia="ja-JP"/>
              </w:rPr>
            </w:pPr>
            <w:r>
              <w:rPr>
                <w:rFonts w:eastAsia="Malgun Gothic" w:cs="Arial"/>
                <w:lang w:eastAsia="ko-KR"/>
              </w:rPr>
              <w:t>0.2</w:t>
            </w:r>
          </w:p>
        </w:tc>
      </w:tr>
      <w:tr w:rsidR="004F6471" w14:paraId="7B8609D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D878675" w14:textId="77777777" w:rsidR="004F6471" w:rsidRDefault="004F6471">
            <w:pPr>
              <w:pStyle w:val="TAC"/>
              <w:rPr>
                <w:rFonts w:eastAsia="MS Mincho" w:cs="Arial"/>
                <w:lang w:eastAsia="ja-JP"/>
              </w:rPr>
            </w:pPr>
            <w:r>
              <w:rPr>
                <w:color w:val="000000"/>
                <w:szCs w:val="18"/>
                <w:lang w:val="en-US" w:eastAsia="zh-CN" w:bidi="ar"/>
              </w:rPr>
              <w:t>DC_1-7-20_n38</w:t>
            </w:r>
          </w:p>
        </w:tc>
        <w:tc>
          <w:tcPr>
            <w:tcW w:w="2977" w:type="dxa"/>
            <w:tcBorders>
              <w:top w:val="single" w:sz="4" w:space="0" w:color="auto"/>
              <w:left w:val="single" w:sz="4" w:space="0" w:color="auto"/>
              <w:bottom w:val="single" w:sz="4" w:space="0" w:color="auto"/>
              <w:right w:val="single" w:sz="4" w:space="0" w:color="auto"/>
            </w:tcBorders>
            <w:hideMark/>
          </w:tcPr>
          <w:p w14:paraId="233DE077" w14:textId="77777777" w:rsidR="004F6471" w:rsidRDefault="004F6471">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17D90448" w14:textId="77777777" w:rsidR="004F6471" w:rsidRDefault="004F6471">
            <w:pPr>
              <w:pStyle w:val="TAC"/>
              <w:rPr>
                <w:rFonts w:eastAsia="MS Mincho" w:cs="Arial"/>
                <w:lang w:eastAsia="ja-JP"/>
              </w:rPr>
            </w:pPr>
            <w:r>
              <w:rPr>
                <w:szCs w:val="18"/>
              </w:rPr>
              <w:t>0</w:t>
            </w:r>
            <w:r>
              <w:rPr>
                <w:szCs w:val="18"/>
                <w:lang w:val="en-US" w:eastAsia="zh-CN"/>
              </w:rPr>
              <w:t>.2</w:t>
            </w:r>
          </w:p>
        </w:tc>
      </w:tr>
      <w:tr w:rsidR="004F6471" w14:paraId="5D5CE80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0341BC0" w14:textId="77777777" w:rsidR="004F6471" w:rsidRDefault="004F6471">
            <w:pPr>
              <w:pStyle w:val="TAC"/>
              <w:rPr>
                <w:rFonts w:eastAsia="SimSun" w:cs="Arial"/>
              </w:rPr>
            </w:pPr>
            <w:r>
              <w:rPr>
                <w:rFonts w:eastAsia="MS Mincho" w:cs="Arial"/>
                <w:lang w:eastAsia="ja-JP"/>
              </w:rPr>
              <w:t>DC_1-7-20_n78</w:t>
            </w:r>
          </w:p>
        </w:tc>
        <w:tc>
          <w:tcPr>
            <w:tcW w:w="2977" w:type="dxa"/>
            <w:tcBorders>
              <w:top w:val="single" w:sz="4" w:space="0" w:color="auto"/>
              <w:left w:val="single" w:sz="4" w:space="0" w:color="auto"/>
              <w:bottom w:val="single" w:sz="4" w:space="0" w:color="auto"/>
              <w:right w:val="single" w:sz="4" w:space="0" w:color="auto"/>
            </w:tcBorders>
            <w:hideMark/>
          </w:tcPr>
          <w:p w14:paraId="4A1979D4" w14:textId="77777777" w:rsidR="004F6471" w:rsidRDefault="004F6471">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E639521" w14:textId="77777777" w:rsidR="004F6471" w:rsidRDefault="004F6471">
            <w:pPr>
              <w:pStyle w:val="TAC"/>
              <w:rPr>
                <w:rFonts w:cs="Arial"/>
              </w:rPr>
            </w:pPr>
            <w:r>
              <w:rPr>
                <w:rFonts w:eastAsia="MS Mincho" w:cs="Arial"/>
                <w:lang w:eastAsia="ja-JP"/>
              </w:rPr>
              <w:t>0.2</w:t>
            </w:r>
          </w:p>
        </w:tc>
      </w:tr>
      <w:tr w:rsidR="004F6471" w14:paraId="78C51C29" w14:textId="77777777" w:rsidTr="004F6471">
        <w:trPr>
          <w:trHeight w:val="187"/>
          <w:jc w:val="center"/>
        </w:trPr>
        <w:tc>
          <w:tcPr>
            <w:tcW w:w="2155" w:type="dxa"/>
            <w:tcBorders>
              <w:top w:val="nil"/>
              <w:left w:val="single" w:sz="4" w:space="0" w:color="auto"/>
              <w:bottom w:val="nil"/>
              <w:right w:val="single" w:sz="4" w:space="0" w:color="auto"/>
            </w:tcBorders>
          </w:tcPr>
          <w:p w14:paraId="503E5AF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348A54" w14:textId="77777777" w:rsidR="004F6471" w:rsidRDefault="004F6471">
            <w:pPr>
              <w:pStyle w:val="TAC"/>
              <w:rPr>
                <w:rFonts w:cs="Arial"/>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11AB6EC4" w14:textId="77777777" w:rsidR="004F6471" w:rsidRDefault="004F6471">
            <w:pPr>
              <w:pStyle w:val="TAC"/>
              <w:rPr>
                <w:rFonts w:cs="Arial"/>
              </w:rPr>
            </w:pPr>
            <w:r>
              <w:rPr>
                <w:rFonts w:eastAsia="MS Mincho" w:cs="Arial"/>
                <w:lang w:eastAsia="ja-JP"/>
              </w:rPr>
              <w:t>0.2</w:t>
            </w:r>
          </w:p>
        </w:tc>
      </w:tr>
      <w:tr w:rsidR="004F6471" w14:paraId="5A93BAD5" w14:textId="77777777" w:rsidTr="004F6471">
        <w:trPr>
          <w:trHeight w:val="187"/>
          <w:jc w:val="center"/>
        </w:trPr>
        <w:tc>
          <w:tcPr>
            <w:tcW w:w="2155" w:type="dxa"/>
            <w:tcBorders>
              <w:top w:val="nil"/>
              <w:left w:val="single" w:sz="4" w:space="0" w:color="auto"/>
              <w:bottom w:val="nil"/>
              <w:right w:val="single" w:sz="4" w:space="0" w:color="auto"/>
            </w:tcBorders>
          </w:tcPr>
          <w:p w14:paraId="3CD6424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B8D770" w14:textId="77777777" w:rsidR="004F6471" w:rsidRDefault="004F6471">
            <w:pPr>
              <w:pStyle w:val="TAC"/>
              <w:rPr>
                <w:rFonts w:cs="Arial"/>
                <w:lang w:eastAsia="zh-CN"/>
              </w:rPr>
            </w:pPr>
            <w:r>
              <w:rPr>
                <w:rFonts w:eastAsia="MS Mincho"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82DA807" w14:textId="77777777" w:rsidR="004F6471" w:rsidRDefault="004F6471">
            <w:pPr>
              <w:pStyle w:val="TAC"/>
              <w:rPr>
                <w:rFonts w:cs="Arial"/>
                <w:lang w:eastAsia="zh-CN"/>
              </w:rPr>
            </w:pPr>
            <w:r>
              <w:rPr>
                <w:rFonts w:eastAsia="MS Mincho" w:cs="Arial"/>
                <w:lang w:eastAsia="ja-JP"/>
              </w:rPr>
              <w:t>0.2</w:t>
            </w:r>
          </w:p>
        </w:tc>
      </w:tr>
      <w:tr w:rsidR="004F6471" w14:paraId="6FC0C95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073673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4C9955" w14:textId="77777777" w:rsidR="004F6471" w:rsidRDefault="004F6471">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3A30342" w14:textId="77777777" w:rsidR="004F6471" w:rsidRDefault="004F6471">
            <w:pPr>
              <w:pStyle w:val="TAC"/>
              <w:rPr>
                <w:rFonts w:cs="Arial"/>
              </w:rPr>
            </w:pPr>
            <w:r>
              <w:rPr>
                <w:rFonts w:eastAsia="MS Mincho" w:cs="Arial"/>
                <w:lang w:eastAsia="ja-JP"/>
              </w:rPr>
              <w:t>0.5</w:t>
            </w:r>
          </w:p>
        </w:tc>
      </w:tr>
      <w:tr w:rsidR="004F6471" w14:paraId="0527D6C4"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51F95B62" w14:textId="77777777" w:rsidR="004F6471" w:rsidRDefault="004F6471">
            <w:pPr>
              <w:pStyle w:val="TAC"/>
            </w:pPr>
            <w:r>
              <w:t>DC_1-7-28_n3</w:t>
            </w:r>
          </w:p>
        </w:tc>
        <w:tc>
          <w:tcPr>
            <w:tcW w:w="2977" w:type="dxa"/>
            <w:tcBorders>
              <w:top w:val="single" w:sz="4" w:space="0" w:color="auto"/>
              <w:left w:val="single" w:sz="4" w:space="0" w:color="auto"/>
              <w:bottom w:val="single" w:sz="4" w:space="0" w:color="auto"/>
              <w:right w:val="single" w:sz="4" w:space="0" w:color="auto"/>
            </w:tcBorders>
            <w:hideMark/>
          </w:tcPr>
          <w:p w14:paraId="6633A8C6" w14:textId="77777777" w:rsidR="004F6471" w:rsidRDefault="004F6471">
            <w:pPr>
              <w:pStyle w:val="TAC"/>
              <w:rPr>
                <w:rFonts w:eastAsia="MS Mincho"/>
                <w:lang w:eastAsia="ja-JP"/>
              </w:rPr>
            </w:pPr>
            <w:r>
              <w:rPr>
                <w:rFonts w:eastAsia="Malgun Gothic"/>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6DE9C87" w14:textId="77777777" w:rsidR="004F6471" w:rsidRDefault="004F6471">
            <w:pPr>
              <w:pStyle w:val="TAC"/>
              <w:rPr>
                <w:rFonts w:eastAsia="MS Mincho"/>
                <w:lang w:eastAsia="ja-JP"/>
              </w:rPr>
            </w:pPr>
            <w:r>
              <w:rPr>
                <w:szCs w:val="18"/>
                <w:lang w:eastAsia="ja-JP"/>
              </w:rPr>
              <w:t>0.2</w:t>
            </w:r>
          </w:p>
        </w:tc>
      </w:tr>
      <w:tr w:rsidR="004F6471" w14:paraId="21195CF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466CA02" w14:textId="77777777" w:rsidR="004F6471" w:rsidRDefault="004F6471">
            <w:pPr>
              <w:pStyle w:val="TAC"/>
              <w:rPr>
                <w:rFonts w:eastAsia="SimSun" w:cs="Arial"/>
              </w:rPr>
            </w:pPr>
            <w:r>
              <w:rPr>
                <w:rFonts w:eastAsia="Malgun Gothic" w:cs="Arial"/>
                <w:szCs w:val="18"/>
                <w:lang w:eastAsia="ko-KR"/>
              </w:rPr>
              <w:t>DC_1-7-28_n5</w:t>
            </w:r>
          </w:p>
        </w:tc>
        <w:tc>
          <w:tcPr>
            <w:tcW w:w="2977" w:type="dxa"/>
            <w:tcBorders>
              <w:top w:val="single" w:sz="4" w:space="0" w:color="auto"/>
              <w:left w:val="single" w:sz="4" w:space="0" w:color="auto"/>
              <w:bottom w:val="single" w:sz="4" w:space="0" w:color="auto"/>
              <w:right w:val="single" w:sz="4" w:space="0" w:color="auto"/>
            </w:tcBorders>
            <w:hideMark/>
          </w:tcPr>
          <w:p w14:paraId="5660A064" w14:textId="77777777" w:rsidR="004F6471" w:rsidRDefault="004F6471">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3F60B39" w14:textId="77777777" w:rsidR="004F6471" w:rsidRDefault="004F6471">
            <w:pPr>
              <w:pStyle w:val="TAC"/>
              <w:rPr>
                <w:rFonts w:eastAsia="MS Mincho" w:cs="Arial"/>
                <w:lang w:eastAsia="ja-JP"/>
              </w:rPr>
            </w:pPr>
            <w:r>
              <w:rPr>
                <w:rFonts w:cs="Arial"/>
                <w:szCs w:val="18"/>
                <w:lang w:eastAsia="ja-JP"/>
              </w:rPr>
              <w:t>0.2</w:t>
            </w:r>
          </w:p>
        </w:tc>
      </w:tr>
      <w:tr w:rsidR="004F6471" w14:paraId="6D51DF8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50FCEE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A81AB6B" w14:textId="77777777" w:rsidR="004F6471" w:rsidRDefault="004F6471">
            <w:pPr>
              <w:pStyle w:val="TAC"/>
              <w:rPr>
                <w:rFonts w:eastAsia="MS Mincho" w:cs="Arial"/>
                <w:lang w:eastAsia="ja-JP"/>
              </w:rPr>
            </w:pPr>
            <w:r>
              <w:rPr>
                <w:rFonts w:eastAsia="Malgun Gothic" w:cs="Arial"/>
                <w:szCs w:val="18"/>
                <w:lang w:eastAsia="ko-KR"/>
              </w:rPr>
              <w:t>n5</w:t>
            </w:r>
          </w:p>
        </w:tc>
        <w:tc>
          <w:tcPr>
            <w:tcW w:w="2806" w:type="dxa"/>
            <w:tcBorders>
              <w:top w:val="single" w:sz="4" w:space="0" w:color="auto"/>
              <w:left w:val="single" w:sz="4" w:space="0" w:color="auto"/>
              <w:bottom w:val="single" w:sz="4" w:space="0" w:color="auto"/>
              <w:right w:val="single" w:sz="4" w:space="0" w:color="auto"/>
            </w:tcBorders>
            <w:hideMark/>
          </w:tcPr>
          <w:p w14:paraId="4B99FB7E" w14:textId="77777777" w:rsidR="004F6471" w:rsidRDefault="004F6471">
            <w:pPr>
              <w:pStyle w:val="TAC"/>
              <w:rPr>
                <w:rFonts w:eastAsia="MS Mincho" w:cs="Arial"/>
                <w:lang w:eastAsia="ja-JP"/>
              </w:rPr>
            </w:pPr>
            <w:r>
              <w:rPr>
                <w:rFonts w:cs="Arial"/>
                <w:szCs w:val="18"/>
                <w:lang w:eastAsia="ja-JP"/>
              </w:rPr>
              <w:t>0.2</w:t>
            </w:r>
          </w:p>
        </w:tc>
      </w:tr>
      <w:tr w:rsidR="004F6471" w14:paraId="374D34EB"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8F8EDD8" w14:textId="77777777" w:rsidR="004F6471" w:rsidRDefault="004F6471">
            <w:pPr>
              <w:pStyle w:val="TAC"/>
              <w:rPr>
                <w:rFonts w:eastAsia="SimSun" w:cs="Arial"/>
              </w:rPr>
            </w:pPr>
            <w:r>
              <w:rPr>
                <w:rFonts w:cs="Arial"/>
                <w:szCs w:val="18"/>
                <w:lang w:eastAsia="zh-CN"/>
              </w:rPr>
              <w:t>DC_1-7-28_n7</w:t>
            </w:r>
          </w:p>
        </w:tc>
        <w:tc>
          <w:tcPr>
            <w:tcW w:w="2977" w:type="dxa"/>
            <w:tcBorders>
              <w:top w:val="single" w:sz="4" w:space="0" w:color="auto"/>
              <w:left w:val="single" w:sz="4" w:space="0" w:color="auto"/>
              <w:bottom w:val="single" w:sz="4" w:space="0" w:color="auto"/>
              <w:right w:val="single" w:sz="4" w:space="0" w:color="auto"/>
            </w:tcBorders>
            <w:hideMark/>
          </w:tcPr>
          <w:p w14:paraId="00C9737B" w14:textId="77777777" w:rsidR="004F6471" w:rsidRDefault="004F6471">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B5FDA79" w14:textId="77777777" w:rsidR="004F6471" w:rsidRDefault="004F6471">
            <w:pPr>
              <w:pStyle w:val="TAC"/>
              <w:rPr>
                <w:rFonts w:eastAsia="MS Mincho" w:cs="Arial"/>
                <w:lang w:eastAsia="ja-JP"/>
              </w:rPr>
            </w:pPr>
            <w:r>
              <w:rPr>
                <w:rFonts w:cs="Arial"/>
                <w:szCs w:val="18"/>
                <w:lang w:eastAsia="ja-JP"/>
              </w:rPr>
              <w:t>0.2</w:t>
            </w:r>
          </w:p>
        </w:tc>
      </w:tr>
      <w:tr w:rsidR="004F6471" w14:paraId="018FA15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7F3DBF6" w14:textId="77777777" w:rsidR="004F6471" w:rsidRDefault="004F6471">
            <w:pPr>
              <w:pStyle w:val="TAC"/>
              <w:rPr>
                <w:rFonts w:eastAsia="SimSun" w:cs="Arial"/>
                <w:szCs w:val="18"/>
                <w:lang w:eastAsia="zh-CN"/>
              </w:rPr>
            </w:pPr>
            <w:r>
              <w:rPr>
                <w:rFonts w:eastAsia="Malgun Gothic"/>
                <w:lang w:eastAsia="ko-KR"/>
              </w:rPr>
              <w:t>DC_1-7-28_n40</w:t>
            </w:r>
          </w:p>
        </w:tc>
        <w:tc>
          <w:tcPr>
            <w:tcW w:w="2977" w:type="dxa"/>
            <w:tcBorders>
              <w:top w:val="single" w:sz="4" w:space="0" w:color="auto"/>
              <w:left w:val="single" w:sz="4" w:space="0" w:color="auto"/>
              <w:bottom w:val="single" w:sz="4" w:space="0" w:color="auto"/>
              <w:right w:val="single" w:sz="4" w:space="0" w:color="auto"/>
            </w:tcBorders>
            <w:hideMark/>
          </w:tcPr>
          <w:p w14:paraId="514A35DF" w14:textId="77777777" w:rsidR="004F6471" w:rsidRDefault="004F6471">
            <w:pPr>
              <w:pStyle w:val="TAC"/>
              <w:rPr>
                <w:rFonts w:eastAsia="Malgun Gothic" w:cs="Arial"/>
                <w:szCs w:val="18"/>
                <w:lang w:eastAsia="ko-KR"/>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27018D1F" w14:textId="77777777" w:rsidR="004F6471" w:rsidRDefault="004F6471">
            <w:pPr>
              <w:pStyle w:val="TAC"/>
              <w:rPr>
                <w:rFonts w:eastAsia="SimSun" w:cs="Arial"/>
                <w:szCs w:val="18"/>
                <w:lang w:eastAsia="ja-JP"/>
              </w:rPr>
            </w:pPr>
            <w:r>
              <w:rPr>
                <w:rFonts w:cs="Arial"/>
                <w:szCs w:val="18"/>
                <w:lang w:eastAsia="zh-CN"/>
              </w:rPr>
              <w:t>0.3</w:t>
            </w:r>
          </w:p>
        </w:tc>
      </w:tr>
      <w:tr w:rsidR="004F6471" w14:paraId="5CB9DDB4" w14:textId="77777777" w:rsidTr="004F6471">
        <w:trPr>
          <w:trHeight w:val="187"/>
          <w:jc w:val="center"/>
        </w:trPr>
        <w:tc>
          <w:tcPr>
            <w:tcW w:w="2155" w:type="dxa"/>
            <w:tcBorders>
              <w:top w:val="nil"/>
              <w:left w:val="single" w:sz="4" w:space="0" w:color="auto"/>
              <w:bottom w:val="nil"/>
              <w:right w:val="single" w:sz="4" w:space="0" w:color="auto"/>
            </w:tcBorders>
          </w:tcPr>
          <w:p w14:paraId="7E2CB66E" w14:textId="77777777" w:rsidR="004F6471" w:rsidRDefault="004F6471">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45F8C88" w14:textId="77777777" w:rsidR="004F6471" w:rsidRDefault="004F6471">
            <w:pPr>
              <w:pStyle w:val="TAC"/>
              <w:rPr>
                <w:rFonts w:eastAsia="Malgun Gothic" w:cs="Arial"/>
                <w:szCs w:val="18"/>
                <w:lang w:eastAsia="ko-KR"/>
              </w:rPr>
            </w:pPr>
            <w:r>
              <w:rPr>
                <w:rFonts w:cs="Arial"/>
                <w:lang w:eastAsia="fi-FI"/>
              </w:rPr>
              <w:t>28</w:t>
            </w:r>
          </w:p>
        </w:tc>
        <w:tc>
          <w:tcPr>
            <w:tcW w:w="2806" w:type="dxa"/>
            <w:tcBorders>
              <w:top w:val="single" w:sz="4" w:space="0" w:color="auto"/>
              <w:left w:val="single" w:sz="4" w:space="0" w:color="auto"/>
              <w:bottom w:val="single" w:sz="4" w:space="0" w:color="auto"/>
              <w:right w:val="single" w:sz="4" w:space="0" w:color="auto"/>
            </w:tcBorders>
            <w:hideMark/>
          </w:tcPr>
          <w:p w14:paraId="309EF215" w14:textId="77777777" w:rsidR="004F6471" w:rsidRDefault="004F6471">
            <w:pPr>
              <w:pStyle w:val="TAC"/>
              <w:rPr>
                <w:rFonts w:eastAsia="SimSun" w:cs="Arial"/>
                <w:szCs w:val="18"/>
                <w:lang w:eastAsia="ja-JP"/>
              </w:rPr>
            </w:pPr>
            <w:r>
              <w:rPr>
                <w:rFonts w:cs="Arial"/>
                <w:szCs w:val="18"/>
                <w:lang w:eastAsia="zh-CN"/>
              </w:rPr>
              <w:t>0.2</w:t>
            </w:r>
          </w:p>
        </w:tc>
      </w:tr>
      <w:tr w:rsidR="004F6471" w14:paraId="3B671CB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17B2691" w14:textId="77777777" w:rsidR="004F6471" w:rsidRDefault="004F6471">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C838342" w14:textId="77777777" w:rsidR="004F6471" w:rsidRDefault="004F6471">
            <w:pPr>
              <w:pStyle w:val="TAC"/>
              <w:rPr>
                <w:rFonts w:eastAsia="Malgun Gothic" w:cs="Arial"/>
                <w:szCs w:val="18"/>
                <w:lang w:eastAsia="ko-KR"/>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6C4F5B1B" w14:textId="77777777" w:rsidR="004F6471" w:rsidRDefault="004F6471">
            <w:pPr>
              <w:pStyle w:val="TAC"/>
              <w:rPr>
                <w:rFonts w:eastAsia="SimSun" w:cs="Arial"/>
                <w:szCs w:val="18"/>
                <w:lang w:eastAsia="ja-JP"/>
              </w:rPr>
            </w:pPr>
            <w:r>
              <w:rPr>
                <w:rFonts w:cs="Arial"/>
                <w:szCs w:val="18"/>
                <w:lang w:eastAsia="zh-CN"/>
              </w:rPr>
              <w:t>0.8</w:t>
            </w:r>
          </w:p>
        </w:tc>
      </w:tr>
      <w:tr w:rsidR="004F6471" w14:paraId="64514AC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DC630EF" w14:textId="77777777" w:rsidR="004F6471" w:rsidRDefault="004F6471">
            <w:pPr>
              <w:pStyle w:val="TAC"/>
              <w:rPr>
                <w:rFonts w:cs="Arial"/>
              </w:rPr>
            </w:pPr>
            <w:r>
              <w:rPr>
                <w:rFonts w:eastAsia="Malgun Gothic" w:cs="Arial"/>
                <w:szCs w:val="18"/>
                <w:lang w:eastAsia="ko-KR"/>
              </w:rPr>
              <w:t>DC_1-7-28_n78</w:t>
            </w:r>
          </w:p>
        </w:tc>
        <w:tc>
          <w:tcPr>
            <w:tcW w:w="2977" w:type="dxa"/>
            <w:tcBorders>
              <w:top w:val="single" w:sz="4" w:space="0" w:color="auto"/>
              <w:left w:val="single" w:sz="4" w:space="0" w:color="auto"/>
              <w:bottom w:val="single" w:sz="4" w:space="0" w:color="auto"/>
              <w:right w:val="single" w:sz="4" w:space="0" w:color="auto"/>
            </w:tcBorders>
            <w:hideMark/>
          </w:tcPr>
          <w:p w14:paraId="37503C75" w14:textId="77777777" w:rsidR="004F6471" w:rsidRDefault="004F6471">
            <w:pPr>
              <w:pStyle w:val="TAC"/>
              <w:rPr>
                <w:rFonts w:cs="Arial"/>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C2C2342" w14:textId="77777777" w:rsidR="004F6471" w:rsidRDefault="004F6471">
            <w:pPr>
              <w:pStyle w:val="TAC"/>
              <w:rPr>
                <w:rFonts w:cs="Arial"/>
              </w:rPr>
            </w:pPr>
            <w:r>
              <w:rPr>
                <w:rFonts w:eastAsia="Malgun Gothic" w:cs="Arial"/>
                <w:szCs w:val="18"/>
                <w:lang w:eastAsia="ko-KR"/>
              </w:rPr>
              <w:t>0.2</w:t>
            </w:r>
          </w:p>
        </w:tc>
      </w:tr>
      <w:tr w:rsidR="004F6471" w14:paraId="60FCCE52" w14:textId="77777777" w:rsidTr="004F6471">
        <w:trPr>
          <w:trHeight w:val="187"/>
          <w:jc w:val="center"/>
        </w:trPr>
        <w:tc>
          <w:tcPr>
            <w:tcW w:w="2155" w:type="dxa"/>
            <w:tcBorders>
              <w:top w:val="nil"/>
              <w:left w:val="single" w:sz="4" w:space="0" w:color="auto"/>
              <w:bottom w:val="nil"/>
              <w:right w:val="single" w:sz="4" w:space="0" w:color="auto"/>
            </w:tcBorders>
          </w:tcPr>
          <w:p w14:paraId="1DAEB02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A8854F" w14:textId="77777777" w:rsidR="004F6471" w:rsidRDefault="004F6471">
            <w:pPr>
              <w:pStyle w:val="TAC"/>
              <w:rPr>
                <w:rFonts w:cs="Arial"/>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90F09EE" w14:textId="77777777" w:rsidR="004F6471" w:rsidRDefault="004F6471">
            <w:pPr>
              <w:pStyle w:val="TAC"/>
              <w:rPr>
                <w:rFonts w:cs="Arial"/>
              </w:rPr>
            </w:pPr>
            <w:r>
              <w:rPr>
                <w:rFonts w:eastAsia="Malgun Gothic" w:cs="Arial"/>
                <w:szCs w:val="18"/>
                <w:lang w:eastAsia="ko-KR"/>
              </w:rPr>
              <w:t>0.2</w:t>
            </w:r>
          </w:p>
        </w:tc>
      </w:tr>
      <w:tr w:rsidR="004F6471" w14:paraId="47EAFF49" w14:textId="77777777" w:rsidTr="004F6471">
        <w:trPr>
          <w:trHeight w:val="187"/>
          <w:jc w:val="center"/>
        </w:trPr>
        <w:tc>
          <w:tcPr>
            <w:tcW w:w="2155" w:type="dxa"/>
            <w:tcBorders>
              <w:top w:val="nil"/>
              <w:left w:val="single" w:sz="4" w:space="0" w:color="auto"/>
              <w:bottom w:val="nil"/>
              <w:right w:val="single" w:sz="4" w:space="0" w:color="auto"/>
            </w:tcBorders>
          </w:tcPr>
          <w:p w14:paraId="5D83F7F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CD2A02" w14:textId="77777777" w:rsidR="004F6471" w:rsidRDefault="004F6471">
            <w:pPr>
              <w:pStyle w:val="TAC"/>
              <w:rPr>
                <w:rFonts w:cs="Arial"/>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1BD14FB1" w14:textId="77777777" w:rsidR="004F6471" w:rsidRDefault="004F6471">
            <w:pPr>
              <w:pStyle w:val="TAC"/>
              <w:rPr>
                <w:rFonts w:cs="Arial"/>
                <w:lang w:eastAsia="zh-CN"/>
              </w:rPr>
            </w:pPr>
            <w:r>
              <w:rPr>
                <w:rFonts w:eastAsia="Malgun Gothic" w:cs="Arial"/>
                <w:szCs w:val="18"/>
                <w:lang w:eastAsia="ko-KR"/>
              </w:rPr>
              <w:t>0.2</w:t>
            </w:r>
          </w:p>
        </w:tc>
      </w:tr>
      <w:tr w:rsidR="004F6471" w14:paraId="65F37A4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D50600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808B1D" w14:textId="77777777" w:rsidR="004F6471" w:rsidRDefault="004F6471">
            <w:pPr>
              <w:pStyle w:val="TAC"/>
              <w:rPr>
                <w:rFonts w:cs="Arial"/>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165B591" w14:textId="77777777" w:rsidR="004F6471" w:rsidRDefault="004F6471">
            <w:pPr>
              <w:pStyle w:val="TAC"/>
              <w:rPr>
                <w:rFonts w:cs="Arial"/>
              </w:rPr>
            </w:pPr>
            <w:r>
              <w:rPr>
                <w:rFonts w:eastAsia="Malgun Gothic" w:cs="Arial"/>
                <w:szCs w:val="18"/>
                <w:lang w:eastAsia="ko-KR"/>
              </w:rPr>
              <w:t>0.5</w:t>
            </w:r>
          </w:p>
        </w:tc>
      </w:tr>
      <w:tr w:rsidR="004F6471" w14:paraId="52FAEE0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8A7DB47" w14:textId="77777777" w:rsidR="004F6471" w:rsidRDefault="004F6471">
            <w:pPr>
              <w:pStyle w:val="TAC"/>
              <w:rPr>
                <w:rFonts w:cs="Arial"/>
              </w:rPr>
            </w:pPr>
            <w:r>
              <w:rPr>
                <w:rFonts w:eastAsia="Malgun Gothic" w:cs="Arial"/>
                <w:lang w:eastAsia="ko-KR"/>
              </w:rPr>
              <w:t>DC_1-7_n28-n78</w:t>
            </w:r>
          </w:p>
        </w:tc>
        <w:tc>
          <w:tcPr>
            <w:tcW w:w="2977" w:type="dxa"/>
            <w:tcBorders>
              <w:top w:val="single" w:sz="4" w:space="0" w:color="auto"/>
              <w:left w:val="single" w:sz="4" w:space="0" w:color="auto"/>
              <w:bottom w:val="single" w:sz="4" w:space="0" w:color="auto"/>
              <w:right w:val="single" w:sz="4" w:space="0" w:color="auto"/>
            </w:tcBorders>
            <w:hideMark/>
          </w:tcPr>
          <w:p w14:paraId="6A93FD92" w14:textId="77777777" w:rsidR="004F6471" w:rsidRDefault="004F6471">
            <w:pPr>
              <w:pStyle w:val="TAC"/>
              <w:rPr>
                <w:rFonts w:eastAsia="MS Mincho"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4A73AE85" w14:textId="77777777" w:rsidR="004F6471" w:rsidRDefault="004F6471">
            <w:pPr>
              <w:pStyle w:val="TAC"/>
              <w:rPr>
                <w:rFonts w:eastAsia="MS Mincho" w:cs="Arial"/>
                <w:lang w:eastAsia="ja-JP"/>
              </w:rPr>
            </w:pPr>
            <w:r>
              <w:rPr>
                <w:rFonts w:eastAsia="Malgun Gothic" w:cs="Arial"/>
                <w:lang w:eastAsia="ko-KR"/>
              </w:rPr>
              <w:t>0.2</w:t>
            </w:r>
          </w:p>
        </w:tc>
      </w:tr>
      <w:tr w:rsidR="004F6471" w14:paraId="6370C4C2" w14:textId="77777777" w:rsidTr="004F6471">
        <w:trPr>
          <w:trHeight w:val="187"/>
          <w:jc w:val="center"/>
        </w:trPr>
        <w:tc>
          <w:tcPr>
            <w:tcW w:w="2155" w:type="dxa"/>
            <w:tcBorders>
              <w:top w:val="nil"/>
              <w:left w:val="single" w:sz="4" w:space="0" w:color="auto"/>
              <w:bottom w:val="nil"/>
              <w:right w:val="single" w:sz="4" w:space="0" w:color="auto"/>
            </w:tcBorders>
          </w:tcPr>
          <w:p w14:paraId="7F8B120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53EB3CA" w14:textId="77777777" w:rsidR="004F6471" w:rsidRDefault="004F6471">
            <w:pPr>
              <w:pStyle w:val="TAC"/>
              <w:rPr>
                <w:rFonts w:eastAsia="MS Mincho" w:cs="Arial"/>
                <w:lang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18416F0" w14:textId="77777777" w:rsidR="004F6471" w:rsidRDefault="004F6471">
            <w:pPr>
              <w:pStyle w:val="TAC"/>
              <w:rPr>
                <w:rFonts w:eastAsia="MS Mincho" w:cs="Arial"/>
                <w:lang w:eastAsia="ja-JP"/>
              </w:rPr>
            </w:pPr>
            <w:r>
              <w:rPr>
                <w:rFonts w:eastAsia="Malgun Gothic" w:cs="Arial"/>
                <w:lang w:eastAsia="ko-KR"/>
              </w:rPr>
              <w:t>0.2</w:t>
            </w:r>
          </w:p>
        </w:tc>
      </w:tr>
      <w:tr w:rsidR="004F6471" w14:paraId="3305E2DD" w14:textId="77777777" w:rsidTr="004F6471">
        <w:trPr>
          <w:trHeight w:val="187"/>
          <w:jc w:val="center"/>
        </w:trPr>
        <w:tc>
          <w:tcPr>
            <w:tcW w:w="2155" w:type="dxa"/>
            <w:tcBorders>
              <w:top w:val="nil"/>
              <w:left w:val="single" w:sz="4" w:space="0" w:color="auto"/>
              <w:bottom w:val="nil"/>
              <w:right w:val="single" w:sz="4" w:space="0" w:color="auto"/>
            </w:tcBorders>
          </w:tcPr>
          <w:p w14:paraId="783942EE"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7C99959" w14:textId="77777777" w:rsidR="004F6471" w:rsidRDefault="004F6471">
            <w:pPr>
              <w:pStyle w:val="TAC"/>
              <w:rPr>
                <w:rFonts w:eastAsia="MS Mincho"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1C0CD2F6" w14:textId="77777777" w:rsidR="004F6471" w:rsidRDefault="004F6471">
            <w:pPr>
              <w:pStyle w:val="TAC"/>
              <w:rPr>
                <w:rFonts w:eastAsia="MS Mincho" w:cs="Arial"/>
                <w:lang w:eastAsia="ja-JP"/>
              </w:rPr>
            </w:pPr>
            <w:r>
              <w:rPr>
                <w:rFonts w:eastAsia="Malgun Gothic" w:cs="Arial"/>
                <w:lang w:eastAsia="ko-KR"/>
              </w:rPr>
              <w:t>0.2</w:t>
            </w:r>
          </w:p>
        </w:tc>
      </w:tr>
      <w:tr w:rsidR="004F6471" w14:paraId="6F62E58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3DCF44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951AC5" w14:textId="77777777" w:rsidR="004F6471" w:rsidRDefault="004F6471">
            <w:pPr>
              <w:pStyle w:val="TAC"/>
              <w:rPr>
                <w:rFonts w:eastAsia="MS Mincho"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930C784" w14:textId="77777777" w:rsidR="004F6471" w:rsidRDefault="004F6471">
            <w:pPr>
              <w:pStyle w:val="TAC"/>
              <w:rPr>
                <w:rFonts w:eastAsia="MS Mincho" w:cs="Arial"/>
                <w:lang w:eastAsia="ja-JP"/>
              </w:rPr>
            </w:pPr>
            <w:r>
              <w:rPr>
                <w:rFonts w:eastAsia="Malgun Gothic" w:cs="Arial"/>
                <w:lang w:eastAsia="ko-KR"/>
              </w:rPr>
              <w:t>0.5</w:t>
            </w:r>
          </w:p>
        </w:tc>
      </w:tr>
      <w:tr w:rsidR="004F6471" w14:paraId="4F921C87"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00C25F6" w14:textId="77777777" w:rsidR="004F6471" w:rsidRDefault="004F6471">
            <w:pPr>
              <w:pStyle w:val="TAC"/>
              <w:rPr>
                <w:rFonts w:eastAsia="SimSun"/>
                <w:lang w:eastAsia="zh-CN"/>
              </w:rPr>
            </w:pPr>
            <w:r>
              <w:t>DC_1-7-32_n8</w:t>
            </w:r>
          </w:p>
        </w:tc>
        <w:tc>
          <w:tcPr>
            <w:tcW w:w="2977" w:type="dxa"/>
            <w:tcBorders>
              <w:top w:val="single" w:sz="4" w:space="0" w:color="auto"/>
              <w:left w:val="single" w:sz="4" w:space="0" w:color="auto"/>
              <w:bottom w:val="single" w:sz="4" w:space="0" w:color="auto"/>
              <w:right w:val="single" w:sz="4" w:space="0" w:color="auto"/>
            </w:tcBorders>
            <w:hideMark/>
          </w:tcPr>
          <w:p w14:paraId="2D1937F1" w14:textId="77777777" w:rsidR="004F6471" w:rsidRDefault="004F6471">
            <w:pPr>
              <w:pStyle w:val="TAC"/>
              <w:rPr>
                <w:rFonts w:eastAsia="Malgun Gothic" w:cs="Arial"/>
                <w:lang w:eastAsia="ko-KR"/>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3B83EFC5" w14:textId="77777777" w:rsidR="004F6471" w:rsidRDefault="004F6471">
            <w:pPr>
              <w:pStyle w:val="TAC"/>
              <w:rPr>
                <w:rFonts w:eastAsia="MS Mincho" w:cs="Arial"/>
                <w:lang w:eastAsia="ja-JP"/>
              </w:rPr>
            </w:pPr>
            <w:r>
              <w:rPr>
                <w:rFonts w:cs="Arial"/>
                <w:lang w:eastAsia="ja-JP"/>
              </w:rPr>
              <w:t>0.2</w:t>
            </w:r>
          </w:p>
        </w:tc>
      </w:tr>
      <w:tr w:rsidR="004F6471" w14:paraId="1A81A5DC"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335D3738" w14:textId="77777777" w:rsidR="004F6471" w:rsidRDefault="004F6471">
            <w:pPr>
              <w:pStyle w:val="TAC"/>
              <w:rPr>
                <w:rFonts w:eastAsia="SimSun"/>
              </w:rPr>
            </w:pPr>
            <w:r>
              <w:t>DC_1-7-32_n28</w:t>
            </w:r>
          </w:p>
        </w:tc>
        <w:tc>
          <w:tcPr>
            <w:tcW w:w="2977" w:type="dxa"/>
            <w:tcBorders>
              <w:top w:val="single" w:sz="4" w:space="0" w:color="auto"/>
              <w:left w:val="single" w:sz="4" w:space="0" w:color="auto"/>
              <w:bottom w:val="single" w:sz="4" w:space="0" w:color="auto"/>
              <w:right w:val="single" w:sz="4" w:space="0" w:color="auto"/>
            </w:tcBorders>
            <w:hideMark/>
          </w:tcPr>
          <w:p w14:paraId="1A1C2076" w14:textId="77777777" w:rsidR="004F6471" w:rsidRDefault="004F6471">
            <w:pPr>
              <w:pStyle w:val="TAC"/>
              <w:rPr>
                <w:rFonts w:eastAsia="Malgun Gothic"/>
                <w:lang w:eastAsia="ko-KR"/>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415FC6C" w14:textId="77777777" w:rsidR="004F6471" w:rsidRDefault="004F6471">
            <w:pPr>
              <w:pStyle w:val="TAC"/>
              <w:rPr>
                <w:rFonts w:eastAsia="Malgun Gothic"/>
                <w:lang w:eastAsia="ko-KR"/>
              </w:rPr>
            </w:pPr>
            <w:r>
              <w:t>0.2</w:t>
            </w:r>
          </w:p>
        </w:tc>
      </w:tr>
      <w:tr w:rsidR="004F6471" w14:paraId="27B8FAB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AC4AE9A" w14:textId="77777777" w:rsidR="004F6471" w:rsidRDefault="004F6471">
            <w:pPr>
              <w:pStyle w:val="TAC"/>
              <w:rPr>
                <w:rFonts w:eastAsia="SimSun" w:cs="Arial"/>
                <w:szCs w:val="18"/>
                <w:lang w:eastAsia="zh-CN"/>
              </w:rPr>
            </w:pPr>
            <w:r>
              <w:rPr>
                <w:rFonts w:cs="Arial"/>
              </w:rPr>
              <w:t>DC_1-7-32_n78</w:t>
            </w:r>
          </w:p>
        </w:tc>
        <w:tc>
          <w:tcPr>
            <w:tcW w:w="2977" w:type="dxa"/>
            <w:tcBorders>
              <w:top w:val="single" w:sz="4" w:space="0" w:color="auto"/>
              <w:left w:val="single" w:sz="4" w:space="0" w:color="auto"/>
              <w:bottom w:val="single" w:sz="4" w:space="0" w:color="auto"/>
              <w:right w:val="single" w:sz="4" w:space="0" w:color="auto"/>
            </w:tcBorders>
            <w:hideMark/>
          </w:tcPr>
          <w:p w14:paraId="666B474C" w14:textId="77777777" w:rsidR="004F6471" w:rsidRDefault="004F6471">
            <w:pPr>
              <w:pStyle w:val="TAC"/>
              <w:rPr>
                <w:rFonts w:eastAsia="Malgun Gothic" w:cs="Arial"/>
                <w:szCs w:val="18"/>
                <w:lang w:eastAsia="ko-KR"/>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C9B2A77" w14:textId="77777777" w:rsidR="004F6471" w:rsidRDefault="004F6471">
            <w:pPr>
              <w:pStyle w:val="TAC"/>
              <w:rPr>
                <w:rFonts w:eastAsia="SimSun" w:cs="Arial"/>
                <w:szCs w:val="18"/>
                <w:lang w:eastAsia="ja-JP"/>
              </w:rPr>
            </w:pPr>
            <w:r>
              <w:rPr>
                <w:rFonts w:eastAsia="Malgun Gothic" w:cs="Arial"/>
                <w:lang w:eastAsia="ko-KR"/>
              </w:rPr>
              <w:t>0.6</w:t>
            </w:r>
          </w:p>
        </w:tc>
      </w:tr>
      <w:tr w:rsidR="004F6471" w14:paraId="29A1A2BD" w14:textId="77777777" w:rsidTr="004F6471">
        <w:trPr>
          <w:trHeight w:val="187"/>
          <w:jc w:val="center"/>
        </w:trPr>
        <w:tc>
          <w:tcPr>
            <w:tcW w:w="2155" w:type="dxa"/>
            <w:tcBorders>
              <w:top w:val="nil"/>
              <w:left w:val="single" w:sz="4" w:space="0" w:color="auto"/>
              <w:bottom w:val="nil"/>
              <w:right w:val="single" w:sz="4" w:space="0" w:color="auto"/>
            </w:tcBorders>
          </w:tcPr>
          <w:p w14:paraId="7E77E086" w14:textId="77777777" w:rsidR="004F6471" w:rsidRDefault="004F6471">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7ED79E7" w14:textId="77777777" w:rsidR="004F6471" w:rsidRDefault="004F6471">
            <w:pPr>
              <w:pStyle w:val="TAC"/>
              <w:rPr>
                <w:rFonts w:eastAsia="Malgun Gothic" w:cs="Arial"/>
                <w:szCs w:val="18"/>
                <w:lang w:eastAsia="ko-KR"/>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C6A6B42" w14:textId="77777777" w:rsidR="004F6471" w:rsidRDefault="004F6471">
            <w:pPr>
              <w:pStyle w:val="TAC"/>
              <w:rPr>
                <w:rFonts w:eastAsia="SimSun" w:cs="Arial"/>
                <w:szCs w:val="18"/>
                <w:lang w:eastAsia="ja-JP"/>
              </w:rPr>
            </w:pPr>
            <w:r>
              <w:rPr>
                <w:rFonts w:eastAsia="Malgun Gothic" w:cs="Arial"/>
                <w:lang w:eastAsia="ko-KR"/>
              </w:rPr>
              <w:t>0.6</w:t>
            </w:r>
          </w:p>
        </w:tc>
      </w:tr>
      <w:tr w:rsidR="004F6471" w14:paraId="499FE28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8ECE562" w14:textId="77777777" w:rsidR="004F6471" w:rsidRDefault="004F6471">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328A755" w14:textId="77777777" w:rsidR="004F6471" w:rsidRDefault="004F6471">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9A853B3" w14:textId="77777777" w:rsidR="004F6471" w:rsidRDefault="004F6471">
            <w:pPr>
              <w:pStyle w:val="TAC"/>
              <w:rPr>
                <w:rFonts w:eastAsia="SimSun" w:cs="Arial"/>
                <w:szCs w:val="18"/>
                <w:lang w:eastAsia="ja-JP"/>
              </w:rPr>
            </w:pPr>
            <w:r>
              <w:rPr>
                <w:rFonts w:eastAsia="Malgun Gothic" w:cs="Arial"/>
                <w:lang w:eastAsia="ko-KR"/>
              </w:rPr>
              <w:t>0.8</w:t>
            </w:r>
          </w:p>
        </w:tc>
      </w:tr>
      <w:tr w:rsidR="004F6471" w14:paraId="5B3FCD8A"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15C3240D" w14:textId="77777777" w:rsidR="004F6471" w:rsidRDefault="004F6471">
            <w:pPr>
              <w:pStyle w:val="TAC"/>
            </w:pPr>
            <w:r>
              <w:t>DC_1-7-38_n8</w:t>
            </w:r>
          </w:p>
        </w:tc>
        <w:tc>
          <w:tcPr>
            <w:tcW w:w="2977" w:type="dxa"/>
            <w:tcBorders>
              <w:top w:val="single" w:sz="4" w:space="0" w:color="auto"/>
              <w:left w:val="single" w:sz="4" w:space="0" w:color="auto"/>
              <w:bottom w:val="single" w:sz="4" w:space="0" w:color="auto"/>
              <w:right w:val="single" w:sz="4" w:space="0" w:color="auto"/>
            </w:tcBorders>
            <w:hideMark/>
          </w:tcPr>
          <w:p w14:paraId="7A4ABE9E" w14:textId="77777777" w:rsidR="004F6471" w:rsidRDefault="004F6471">
            <w:pPr>
              <w:pStyle w:val="TAC"/>
              <w:rPr>
                <w:rFonts w:eastAsia="Malgun Gothic"/>
                <w:lang w:eastAsia="ko-KR"/>
              </w:rPr>
            </w:pPr>
            <w:r>
              <w:rPr>
                <w:lang w:eastAsia="ja-JP"/>
              </w:rPr>
              <w:t>38</w:t>
            </w:r>
          </w:p>
        </w:tc>
        <w:tc>
          <w:tcPr>
            <w:tcW w:w="2806" w:type="dxa"/>
            <w:tcBorders>
              <w:top w:val="single" w:sz="4" w:space="0" w:color="auto"/>
              <w:left w:val="single" w:sz="4" w:space="0" w:color="auto"/>
              <w:bottom w:val="single" w:sz="4" w:space="0" w:color="auto"/>
              <w:right w:val="single" w:sz="4" w:space="0" w:color="auto"/>
            </w:tcBorders>
            <w:hideMark/>
          </w:tcPr>
          <w:p w14:paraId="207FA092" w14:textId="77777777" w:rsidR="004F6471" w:rsidRDefault="004F6471">
            <w:pPr>
              <w:pStyle w:val="TAC"/>
              <w:rPr>
                <w:rFonts w:eastAsia="Malgun Gothic"/>
                <w:lang w:eastAsia="ko-KR"/>
              </w:rPr>
            </w:pPr>
            <w:r>
              <w:t>0.2</w:t>
            </w:r>
          </w:p>
        </w:tc>
      </w:tr>
      <w:tr w:rsidR="004F6471" w14:paraId="1950C7B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9BD126E" w14:textId="77777777" w:rsidR="004F6471" w:rsidRDefault="004F6471">
            <w:pPr>
              <w:pStyle w:val="TAC"/>
              <w:rPr>
                <w:rFonts w:eastAsia="SimSun" w:cs="Arial"/>
              </w:rPr>
            </w:pPr>
            <w:r>
              <w:rPr>
                <w:rFonts w:cs="Arial"/>
              </w:rPr>
              <w:t>DC_1-7-38_n28</w:t>
            </w:r>
          </w:p>
        </w:tc>
        <w:tc>
          <w:tcPr>
            <w:tcW w:w="2977" w:type="dxa"/>
            <w:tcBorders>
              <w:top w:val="single" w:sz="4" w:space="0" w:color="auto"/>
              <w:left w:val="single" w:sz="4" w:space="0" w:color="auto"/>
              <w:bottom w:val="single" w:sz="4" w:space="0" w:color="auto"/>
              <w:right w:val="single" w:sz="4" w:space="0" w:color="auto"/>
            </w:tcBorders>
            <w:hideMark/>
          </w:tcPr>
          <w:p w14:paraId="2578E3FF" w14:textId="77777777" w:rsidR="004F6471" w:rsidRDefault="004F6471">
            <w:pPr>
              <w:pStyle w:val="TAC"/>
              <w:rPr>
                <w:rFonts w:eastAsia="MS Mincho"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29CF85E7" w14:textId="77777777" w:rsidR="004F6471" w:rsidRDefault="004F6471">
            <w:pPr>
              <w:pStyle w:val="TAC"/>
              <w:rPr>
                <w:rFonts w:eastAsia="MS Mincho" w:cs="Arial"/>
                <w:lang w:eastAsia="ja-JP"/>
              </w:rPr>
            </w:pPr>
            <w:r>
              <w:rPr>
                <w:rFonts w:cs="Arial"/>
                <w:lang w:eastAsia="zh-CN"/>
              </w:rPr>
              <w:t>0.2</w:t>
            </w:r>
          </w:p>
        </w:tc>
      </w:tr>
      <w:tr w:rsidR="004F6471" w14:paraId="18827BE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B0A4DF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55D9CB9" w14:textId="77777777" w:rsidR="004F6471" w:rsidRDefault="004F6471">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352548D" w14:textId="77777777" w:rsidR="004F6471" w:rsidRDefault="004F6471">
            <w:pPr>
              <w:pStyle w:val="TAC"/>
              <w:rPr>
                <w:rFonts w:eastAsia="MS Mincho" w:cs="Arial"/>
                <w:lang w:eastAsia="ja-JP"/>
              </w:rPr>
            </w:pPr>
            <w:r>
              <w:rPr>
                <w:rFonts w:cs="Arial"/>
                <w:lang w:eastAsia="zh-CN"/>
              </w:rPr>
              <w:t>0.2</w:t>
            </w:r>
          </w:p>
        </w:tc>
      </w:tr>
      <w:tr w:rsidR="004F6471" w14:paraId="779A256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0D89FEA" w14:textId="77777777" w:rsidR="004F6471" w:rsidRDefault="004F6471">
            <w:pPr>
              <w:pStyle w:val="TAC"/>
              <w:rPr>
                <w:rFonts w:eastAsia="SimSun" w:cs="Arial"/>
                <w:szCs w:val="18"/>
                <w:lang w:eastAsia="zh-CN"/>
              </w:rPr>
            </w:pPr>
            <w:r>
              <w:rPr>
                <w:rFonts w:cs="Arial"/>
                <w:color w:val="000000"/>
                <w:szCs w:val="18"/>
                <w:lang w:val="en-US" w:eastAsia="zh-CN" w:bidi="ar"/>
              </w:rPr>
              <w:t>DC_1-7-38_n78</w:t>
            </w:r>
          </w:p>
        </w:tc>
        <w:tc>
          <w:tcPr>
            <w:tcW w:w="2977" w:type="dxa"/>
            <w:tcBorders>
              <w:top w:val="single" w:sz="4" w:space="0" w:color="auto"/>
              <w:left w:val="single" w:sz="4" w:space="0" w:color="auto"/>
              <w:bottom w:val="single" w:sz="4" w:space="0" w:color="auto"/>
              <w:right w:val="single" w:sz="4" w:space="0" w:color="auto"/>
            </w:tcBorders>
            <w:hideMark/>
          </w:tcPr>
          <w:p w14:paraId="717BC107" w14:textId="77777777" w:rsidR="004F6471" w:rsidRDefault="004F6471">
            <w:pPr>
              <w:pStyle w:val="TAC"/>
              <w:rPr>
                <w:rFonts w:eastAsia="Malgun Gothic" w:cs="Arial"/>
                <w:szCs w:val="18"/>
                <w:lang w:eastAsia="ko-KR"/>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3A90E66" w14:textId="77777777" w:rsidR="004F6471" w:rsidRDefault="004F6471">
            <w:pPr>
              <w:pStyle w:val="TAC"/>
              <w:rPr>
                <w:rFonts w:eastAsia="SimSun" w:cs="Arial"/>
                <w:szCs w:val="18"/>
                <w:lang w:eastAsia="ja-JP"/>
              </w:rPr>
            </w:pPr>
            <w:r>
              <w:rPr>
                <w:rFonts w:cs="Arial"/>
                <w:szCs w:val="18"/>
              </w:rPr>
              <w:t>0</w:t>
            </w:r>
            <w:r>
              <w:rPr>
                <w:rFonts w:cs="Arial"/>
                <w:szCs w:val="18"/>
                <w:lang w:val="en-US" w:eastAsia="zh-CN"/>
              </w:rPr>
              <w:t>.6</w:t>
            </w:r>
          </w:p>
        </w:tc>
      </w:tr>
      <w:tr w:rsidR="004F6471" w14:paraId="7A75DC5D" w14:textId="77777777" w:rsidTr="004F6471">
        <w:trPr>
          <w:trHeight w:val="187"/>
          <w:jc w:val="center"/>
        </w:trPr>
        <w:tc>
          <w:tcPr>
            <w:tcW w:w="2155" w:type="dxa"/>
            <w:tcBorders>
              <w:top w:val="nil"/>
              <w:left w:val="single" w:sz="4" w:space="0" w:color="auto"/>
              <w:bottom w:val="nil"/>
              <w:right w:val="single" w:sz="4" w:space="0" w:color="auto"/>
            </w:tcBorders>
          </w:tcPr>
          <w:p w14:paraId="6F9A1C7C" w14:textId="77777777" w:rsidR="004F6471" w:rsidRDefault="004F6471">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643BE42" w14:textId="77777777" w:rsidR="004F6471" w:rsidRDefault="004F6471">
            <w:pPr>
              <w:pStyle w:val="TAC"/>
              <w:rPr>
                <w:rFonts w:eastAsia="Malgun Gothic" w:cs="Arial"/>
                <w:szCs w:val="18"/>
                <w:lang w:eastAsia="ko-KR"/>
              </w:rPr>
            </w:pPr>
            <w:r>
              <w:rPr>
                <w:lang w:val="en-US"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FE68B2B" w14:textId="77777777" w:rsidR="004F6471" w:rsidRDefault="004F6471">
            <w:pPr>
              <w:pStyle w:val="TAC"/>
              <w:rPr>
                <w:rFonts w:eastAsia="SimSun" w:cs="Arial"/>
                <w:szCs w:val="18"/>
                <w:lang w:eastAsia="ja-JP"/>
              </w:rPr>
            </w:pPr>
            <w:r>
              <w:rPr>
                <w:rFonts w:cs="Arial"/>
                <w:szCs w:val="18"/>
              </w:rPr>
              <w:t>0</w:t>
            </w:r>
            <w:r>
              <w:rPr>
                <w:rFonts w:cs="Arial"/>
                <w:szCs w:val="18"/>
                <w:lang w:val="en-US" w:eastAsia="zh-CN"/>
              </w:rPr>
              <w:t>.6</w:t>
            </w:r>
          </w:p>
        </w:tc>
      </w:tr>
      <w:tr w:rsidR="004F6471" w14:paraId="3DBC2E8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693E3C8" w14:textId="77777777" w:rsidR="004F6471" w:rsidRDefault="004F6471">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2963D35" w14:textId="77777777" w:rsidR="004F6471" w:rsidRDefault="004F6471">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8B6F405" w14:textId="77777777" w:rsidR="004F6471" w:rsidRDefault="004F6471">
            <w:pPr>
              <w:pStyle w:val="TAC"/>
              <w:rPr>
                <w:rFonts w:eastAsia="SimSun" w:cs="Arial"/>
                <w:szCs w:val="18"/>
                <w:lang w:eastAsia="ja-JP"/>
              </w:rPr>
            </w:pPr>
            <w:r>
              <w:rPr>
                <w:rFonts w:eastAsia="Malgun Gothic" w:cs="Arial"/>
                <w:lang w:eastAsia="ko-KR"/>
              </w:rPr>
              <w:t>0.8</w:t>
            </w:r>
          </w:p>
        </w:tc>
      </w:tr>
      <w:tr w:rsidR="004F6471" w14:paraId="51EA2C3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75181D3" w14:textId="77777777" w:rsidR="004F6471" w:rsidRDefault="004F6471">
            <w:pPr>
              <w:pStyle w:val="TAC"/>
            </w:pPr>
            <w:r>
              <w:t>DC_</w:t>
            </w:r>
            <w:r>
              <w:rPr>
                <w:lang w:eastAsia="ja-JP"/>
              </w:rPr>
              <w:t>1-7</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0CEE6FDF" w14:textId="77777777" w:rsidR="004F6471" w:rsidRDefault="004F6471">
            <w:pPr>
              <w:pStyle w:val="TAC"/>
              <w:rPr>
                <w:rFonts w:eastAsia="Malgun Gothic"/>
                <w:lang w:eastAsia="ko-KR"/>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2466700" w14:textId="77777777" w:rsidR="004F6471" w:rsidRDefault="004F6471">
            <w:pPr>
              <w:pStyle w:val="TAC"/>
              <w:rPr>
                <w:rFonts w:eastAsia="Malgun Gothic"/>
                <w:lang w:eastAsia="ko-KR"/>
              </w:rPr>
            </w:pPr>
            <w:r>
              <w:rPr>
                <w:lang w:eastAsia="zh-CN"/>
              </w:rPr>
              <w:t>0.2</w:t>
            </w:r>
          </w:p>
        </w:tc>
      </w:tr>
      <w:tr w:rsidR="004F6471" w14:paraId="6BF43AE6" w14:textId="77777777" w:rsidTr="004F6471">
        <w:trPr>
          <w:trHeight w:val="187"/>
          <w:jc w:val="center"/>
        </w:trPr>
        <w:tc>
          <w:tcPr>
            <w:tcW w:w="2155" w:type="dxa"/>
            <w:tcBorders>
              <w:top w:val="nil"/>
              <w:left w:val="single" w:sz="4" w:space="0" w:color="auto"/>
              <w:bottom w:val="nil"/>
              <w:right w:val="single" w:sz="4" w:space="0" w:color="auto"/>
            </w:tcBorders>
          </w:tcPr>
          <w:p w14:paraId="1FAE0854"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2823EA7" w14:textId="77777777" w:rsidR="004F6471" w:rsidRDefault="004F6471">
            <w:pPr>
              <w:pStyle w:val="TAC"/>
              <w:rPr>
                <w:rFonts w:eastAsia="Malgun Gothic"/>
                <w:lang w:eastAsia="ko-KR"/>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09AA7918" w14:textId="77777777" w:rsidR="004F6471" w:rsidRDefault="004F6471">
            <w:pPr>
              <w:pStyle w:val="TAC"/>
              <w:rPr>
                <w:rFonts w:eastAsia="Malgun Gothic"/>
                <w:lang w:eastAsia="ko-KR"/>
              </w:rPr>
            </w:pPr>
            <w:r>
              <w:rPr>
                <w:lang w:eastAsia="zh-CN"/>
              </w:rPr>
              <w:t>0.4</w:t>
            </w:r>
            <w:r>
              <w:rPr>
                <w:vertAlign w:val="superscript"/>
                <w:lang w:eastAsia="zh-CN"/>
              </w:rPr>
              <w:t>8</w:t>
            </w:r>
          </w:p>
        </w:tc>
      </w:tr>
      <w:tr w:rsidR="004F6471" w14:paraId="27FECF4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38477B4"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BF0E877" w14:textId="77777777" w:rsidR="004F6471" w:rsidRDefault="004F6471">
            <w:pPr>
              <w:pStyle w:val="TAC"/>
              <w:rPr>
                <w:rFonts w:eastAsia="Malgun Gothic"/>
                <w:lang w:eastAsia="ko-KR"/>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4130049" w14:textId="77777777" w:rsidR="004F6471" w:rsidRDefault="004F6471">
            <w:pPr>
              <w:pStyle w:val="TAC"/>
              <w:rPr>
                <w:rFonts w:eastAsia="Malgun Gothic"/>
                <w:lang w:eastAsia="ko-KR"/>
              </w:rPr>
            </w:pPr>
            <w:r>
              <w:rPr>
                <w:lang w:eastAsia="zh-CN"/>
              </w:rPr>
              <w:t>0.5</w:t>
            </w:r>
            <w:r>
              <w:rPr>
                <w:vertAlign w:val="superscript"/>
                <w:lang w:eastAsia="zh-CN"/>
              </w:rPr>
              <w:t>8</w:t>
            </w:r>
          </w:p>
        </w:tc>
      </w:tr>
      <w:tr w:rsidR="004F6471" w14:paraId="19BCEE09" w14:textId="77777777" w:rsidTr="004F6471">
        <w:trPr>
          <w:trHeight w:val="187"/>
          <w:jc w:val="center"/>
        </w:trPr>
        <w:tc>
          <w:tcPr>
            <w:tcW w:w="2155" w:type="dxa"/>
            <w:tcBorders>
              <w:top w:val="nil"/>
              <w:left w:val="single" w:sz="4" w:space="0" w:color="auto"/>
              <w:bottom w:val="nil"/>
              <w:right w:val="single" w:sz="4" w:space="0" w:color="auto"/>
            </w:tcBorders>
            <w:hideMark/>
          </w:tcPr>
          <w:p w14:paraId="7563B48E" w14:textId="77777777" w:rsidR="004F6471" w:rsidRDefault="004F6471">
            <w:pPr>
              <w:pStyle w:val="TAC"/>
              <w:rPr>
                <w:rFonts w:eastAsia="SimSun" w:cs="Arial"/>
              </w:rPr>
            </w:pPr>
            <w:r>
              <w:t>DC_1-7_n40-n78</w:t>
            </w:r>
          </w:p>
        </w:tc>
        <w:tc>
          <w:tcPr>
            <w:tcW w:w="2977" w:type="dxa"/>
            <w:tcBorders>
              <w:top w:val="single" w:sz="4" w:space="0" w:color="auto"/>
              <w:left w:val="single" w:sz="4" w:space="0" w:color="auto"/>
              <w:bottom w:val="single" w:sz="4" w:space="0" w:color="auto"/>
              <w:right w:val="single" w:sz="4" w:space="0" w:color="auto"/>
            </w:tcBorders>
            <w:hideMark/>
          </w:tcPr>
          <w:p w14:paraId="0D12A7E5" w14:textId="77777777" w:rsidR="004F6471" w:rsidRDefault="004F6471">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1FBFBCDB" w14:textId="77777777" w:rsidR="004F6471" w:rsidRDefault="004F6471">
            <w:pPr>
              <w:pStyle w:val="TAC"/>
              <w:rPr>
                <w:rFonts w:eastAsia="Malgun Gothic" w:cs="Arial"/>
                <w:lang w:eastAsia="ko-KR"/>
              </w:rPr>
            </w:pPr>
            <w:r>
              <w:rPr>
                <w:rFonts w:cs="Arial"/>
                <w:szCs w:val="18"/>
                <w:lang w:eastAsia="ja-JP"/>
              </w:rPr>
              <w:t>0.2</w:t>
            </w:r>
          </w:p>
        </w:tc>
      </w:tr>
      <w:tr w:rsidR="004F6471" w14:paraId="1E5B37B6" w14:textId="77777777" w:rsidTr="004F6471">
        <w:trPr>
          <w:trHeight w:val="187"/>
          <w:jc w:val="center"/>
        </w:trPr>
        <w:tc>
          <w:tcPr>
            <w:tcW w:w="2155" w:type="dxa"/>
            <w:tcBorders>
              <w:top w:val="nil"/>
              <w:left w:val="single" w:sz="4" w:space="0" w:color="auto"/>
              <w:bottom w:val="nil"/>
              <w:right w:val="single" w:sz="4" w:space="0" w:color="auto"/>
            </w:tcBorders>
          </w:tcPr>
          <w:p w14:paraId="000485E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89165A0" w14:textId="77777777" w:rsidR="004F6471" w:rsidRDefault="004F6471">
            <w:pPr>
              <w:pStyle w:val="TAC"/>
              <w:rPr>
                <w:rFonts w:eastAsia="Malgun Gothic" w:cs="Arial"/>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0CF49740" w14:textId="77777777" w:rsidR="004F6471" w:rsidRDefault="004F6471">
            <w:pPr>
              <w:pStyle w:val="TAC"/>
              <w:rPr>
                <w:rFonts w:eastAsia="Malgun Gothic" w:cs="Arial"/>
                <w:lang w:eastAsia="ko-KR"/>
              </w:rPr>
            </w:pPr>
            <w:r>
              <w:rPr>
                <w:rFonts w:cs="Arial"/>
                <w:szCs w:val="18"/>
                <w:lang w:eastAsia="ja-JP"/>
              </w:rPr>
              <w:t>0.4</w:t>
            </w:r>
          </w:p>
        </w:tc>
      </w:tr>
      <w:tr w:rsidR="004F6471" w14:paraId="4FF5DA1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C75033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08C3AD" w14:textId="77777777" w:rsidR="004F6471" w:rsidRDefault="004F6471">
            <w:pPr>
              <w:pStyle w:val="TAC"/>
              <w:rPr>
                <w:rFonts w:eastAsia="Malgun Gothic" w:cs="Arial"/>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0B4778E7" w14:textId="77777777" w:rsidR="004F6471" w:rsidRDefault="004F6471">
            <w:pPr>
              <w:pStyle w:val="TAC"/>
              <w:rPr>
                <w:rFonts w:eastAsia="Malgun Gothic" w:cs="Arial"/>
                <w:lang w:eastAsia="ko-KR"/>
              </w:rPr>
            </w:pPr>
            <w:r>
              <w:rPr>
                <w:rFonts w:cs="Arial"/>
                <w:szCs w:val="18"/>
                <w:lang w:eastAsia="ja-JP"/>
              </w:rPr>
              <w:t>0.5</w:t>
            </w:r>
          </w:p>
        </w:tc>
      </w:tr>
      <w:tr w:rsidR="004F6471" w14:paraId="67F3DDE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5BD33BF" w14:textId="77777777" w:rsidR="004F6471" w:rsidRDefault="004F6471">
            <w:pPr>
              <w:pStyle w:val="TAC"/>
              <w:rPr>
                <w:rFonts w:eastAsia="SimSun" w:cs="Arial"/>
              </w:rPr>
            </w:pPr>
            <w:r>
              <w:t>DC_1-8_n3-n28</w:t>
            </w:r>
          </w:p>
        </w:tc>
        <w:tc>
          <w:tcPr>
            <w:tcW w:w="2977" w:type="dxa"/>
            <w:tcBorders>
              <w:top w:val="single" w:sz="4" w:space="0" w:color="auto"/>
              <w:left w:val="single" w:sz="4" w:space="0" w:color="auto"/>
              <w:bottom w:val="single" w:sz="4" w:space="0" w:color="auto"/>
              <w:right w:val="single" w:sz="4" w:space="0" w:color="auto"/>
            </w:tcBorders>
            <w:hideMark/>
          </w:tcPr>
          <w:p w14:paraId="6676FC7A" w14:textId="77777777" w:rsidR="004F6471" w:rsidRDefault="004F6471">
            <w:pPr>
              <w:pStyle w:val="TAC"/>
              <w:rPr>
                <w:rFonts w:eastAsia="Malgun Gothic" w:cs="Arial"/>
                <w:lang w:eastAsia="ko-KR"/>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7DC0C934" w14:textId="77777777" w:rsidR="004F6471" w:rsidRDefault="004F6471">
            <w:pPr>
              <w:pStyle w:val="TAC"/>
              <w:rPr>
                <w:rFonts w:eastAsia="Malgun Gothic" w:cs="Arial"/>
                <w:lang w:eastAsia="ko-KR"/>
              </w:rPr>
            </w:pPr>
            <w:r>
              <w:rPr>
                <w:rFonts w:eastAsia="Malgun Gothic" w:cs="Arial"/>
                <w:lang w:eastAsia="ko-KR"/>
              </w:rPr>
              <w:t>0.2</w:t>
            </w:r>
          </w:p>
        </w:tc>
      </w:tr>
      <w:tr w:rsidR="004F6471" w14:paraId="2D01F67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193E2AC"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16BA378" w14:textId="77777777" w:rsidR="004F6471" w:rsidRDefault="004F6471">
            <w:pPr>
              <w:pStyle w:val="TAC"/>
              <w:rPr>
                <w:rFonts w:eastAsia="Malgun Gothic" w:cs="Arial"/>
                <w:lang w:eastAsia="ko-KR"/>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496B1B45" w14:textId="77777777" w:rsidR="004F6471" w:rsidRDefault="004F6471">
            <w:pPr>
              <w:pStyle w:val="TAC"/>
              <w:rPr>
                <w:rFonts w:eastAsia="Malgun Gothic" w:cs="Arial"/>
                <w:lang w:eastAsia="ko-KR"/>
              </w:rPr>
            </w:pPr>
            <w:r>
              <w:rPr>
                <w:rFonts w:eastAsia="Malgun Gothic" w:cs="Arial"/>
                <w:lang w:eastAsia="ko-KR"/>
              </w:rPr>
              <w:t>0.2</w:t>
            </w:r>
          </w:p>
        </w:tc>
      </w:tr>
      <w:tr w:rsidR="004F6471" w14:paraId="1AC2929D" w14:textId="77777777" w:rsidTr="004F6471">
        <w:trPr>
          <w:trHeight w:val="187"/>
          <w:jc w:val="center"/>
        </w:trPr>
        <w:tc>
          <w:tcPr>
            <w:tcW w:w="2155" w:type="dxa"/>
            <w:tcBorders>
              <w:top w:val="nil"/>
              <w:left w:val="single" w:sz="4" w:space="0" w:color="auto"/>
              <w:bottom w:val="nil"/>
              <w:right w:val="single" w:sz="4" w:space="0" w:color="auto"/>
            </w:tcBorders>
            <w:hideMark/>
          </w:tcPr>
          <w:p w14:paraId="3F590940" w14:textId="77777777" w:rsidR="004F6471" w:rsidRDefault="004F6471">
            <w:pPr>
              <w:pStyle w:val="TAC"/>
              <w:rPr>
                <w:rFonts w:eastAsia="SimSun" w:cs="Arial"/>
              </w:rPr>
            </w:pPr>
            <w:r>
              <w:t>DC_1-8_n3-n77</w:t>
            </w:r>
          </w:p>
        </w:tc>
        <w:tc>
          <w:tcPr>
            <w:tcW w:w="2977" w:type="dxa"/>
            <w:tcBorders>
              <w:top w:val="single" w:sz="4" w:space="0" w:color="auto"/>
              <w:left w:val="single" w:sz="4" w:space="0" w:color="auto"/>
              <w:bottom w:val="single" w:sz="4" w:space="0" w:color="auto"/>
              <w:right w:val="single" w:sz="4" w:space="0" w:color="auto"/>
            </w:tcBorders>
            <w:hideMark/>
          </w:tcPr>
          <w:p w14:paraId="55C4A3CE" w14:textId="77777777" w:rsidR="004F6471" w:rsidRDefault="004F6471">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73CD0194" w14:textId="77777777" w:rsidR="004F6471" w:rsidRDefault="004F6471">
            <w:pPr>
              <w:pStyle w:val="TAC"/>
              <w:rPr>
                <w:rFonts w:eastAsia="Malgun Gothic" w:cs="Arial"/>
                <w:lang w:eastAsia="ko-KR"/>
              </w:rPr>
            </w:pPr>
            <w:r>
              <w:t>0.2</w:t>
            </w:r>
          </w:p>
        </w:tc>
      </w:tr>
      <w:tr w:rsidR="004F6471" w14:paraId="0173AB16" w14:textId="77777777" w:rsidTr="004F6471">
        <w:trPr>
          <w:trHeight w:val="187"/>
          <w:jc w:val="center"/>
        </w:trPr>
        <w:tc>
          <w:tcPr>
            <w:tcW w:w="2155" w:type="dxa"/>
            <w:tcBorders>
              <w:top w:val="nil"/>
              <w:left w:val="single" w:sz="4" w:space="0" w:color="auto"/>
              <w:bottom w:val="nil"/>
              <w:right w:val="single" w:sz="4" w:space="0" w:color="auto"/>
            </w:tcBorders>
          </w:tcPr>
          <w:p w14:paraId="357F50A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045D24F" w14:textId="77777777" w:rsidR="004F6471" w:rsidRDefault="004F6471">
            <w:pPr>
              <w:pStyle w:val="TAC"/>
              <w:rPr>
                <w:rFonts w:eastAsia="Malgun Gothic" w:cs="Arial"/>
                <w:lang w:eastAsia="ko-KR"/>
              </w:rPr>
            </w:pPr>
            <w:r>
              <w:t>8</w:t>
            </w:r>
          </w:p>
        </w:tc>
        <w:tc>
          <w:tcPr>
            <w:tcW w:w="2806" w:type="dxa"/>
            <w:tcBorders>
              <w:top w:val="single" w:sz="4" w:space="0" w:color="auto"/>
              <w:left w:val="single" w:sz="4" w:space="0" w:color="auto"/>
              <w:bottom w:val="single" w:sz="4" w:space="0" w:color="auto"/>
              <w:right w:val="single" w:sz="4" w:space="0" w:color="auto"/>
            </w:tcBorders>
            <w:hideMark/>
          </w:tcPr>
          <w:p w14:paraId="41A21104" w14:textId="77777777" w:rsidR="004F6471" w:rsidRDefault="004F6471">
            <w:pPr>
              <w:pStyle w:val="TAC"/>
              <w:rPr>
                <w:rFonts w:eastAsia="Malgun Gothic" w:cs="Arial"/>
                <w:lang w:eastAsia="ko-KR"/>
              </w:rPr>
            </w:pPr>
            <w:r>
              <w:t>0.2</w:t>
            </w:r>
          </w:p>
        </w:tc>
      </w:tr>
      <w:tr w:rsidR="004F6471" w14:paraId="48494A5A" w14:textId="77777777" w:rsidTr="004F6471">
        <w:trPr>
          <w:trHeight w:val="187"/>
          <w:jc w:val="center"/>
        </w:trPr>
        <w:tc>
          <w:tcPr>
            <w:tcW w:w="2155" w:type="dxa"/>
            <w:tcBorders>
              <w:top w:val="nil"/>
              <w:left w:val="single" w:sz="4" w:space="0" w:color="auto"/>
              <w:bottom w:val="nil"/>
              <w:right w:val="single" w:sz="4" w:space="0" w:color="auto"/>
            </w:tcBorders>
          </w:tcPr>
          <w:p w14:paraId="4D771C4B"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D855704" w14:textId="77777777" w:rsidR="004F6471" w:rsidRDefault="004F6471">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F681DBB" w14:textId="77777777" w:rsidR="004F6471" w:rsidRDefault="004F6471">
            <w:pPr>
              <w:pStyle w:val="TAC"/>
              <w:rPr>
                <w:rFonts w:eastAsia="Malgun Gothic" w:cs="Arial"/>
                <w:lang w:eastAsia="ko-KR"/>
              </w:rPr>
            </w:pPr>
            <w:r>
              <w:t>0.2</w:t>
            </w:r>
          </w:p>
        </w:tc>
      </w:tr>
      <w:tr w:rsidR="004F6471" w14:paraId="3614F2A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EB63A1C"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E00EB9" w14:textId="77777777" w:rsidR="004F6471" w:rsidRDefault="004F6471">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1A1C526" w14:textId="77777777" w:rsidR="004F6471" w:rsidRDefault="004F6471">
            <w:pPr>
              <w:pStyle w:val="TAC"/>
              <w:rPr>
                <w:rFonts w:eastAsia="Malgun Gothic" w:cs="Arial"/>
                <w:lang w:eastAsia="ko-KR"/>
              </w:rPr>
            </w:pPr>
            <w:r>
              <w:t>0.5</w:t>
            </w:r>
          </w:p>
        </w:tc>
      </w:tr>
      <w:tr w:rsidR="004F6471" w14:paraId="0D753F0B" w14:textId="77777777" w:rsidTr="004F6471">
        <w:trPr>
          <w:trHeight w:val="187"/>
          <w:jc w:val="center"/>
        </w:trPr>
        <w:tc>
          <w:tcPr>
            <w:tcW w:w="2155" w:type="dxa"/>
            <w:tcBorders>
              <w:top w:val="nil"/>
              <w:left w:val="single" w:sz="4" w:space="0" w:color="auto"/>
              <w:bottom w:val="nil"/>
              <w:right w:val="single" w:sz="4" w:space="0" w:color="auto"/>
            </w:tcBorders>
            <w:hideMark/>
          </w:tcPr>
          <w:p w14:paraId="5CAF0009" w14:textId="77777777" w:rsidR="004F6471" w:rsidRDefault="004F6471">
            <w:pPr>
              <w:pStyle w:val="TAC"/>
              <w:rPr>
                <w:rFonts w:eastAsia="SimSun"/>
              </w:rPr>
            </w:pPr>
            <w:r>
              <w:t>DC_1-8-11_n3</w:t>
            </w:r>
          </w:p>
        </w:tc>
        <w:tc>
          <w:tcPr>
            <w:tcW w:w="2977" w:type="dxa"/>
            <w:tcBorders>
              <w:top w:val="single" w:sz="4" w:space="0" w:color="auto"/>
              <w:left w:val="single" w:sz="4" w:space="0" w:color="auto"/>
              <w:bottom w:val="single" w:sz="4" w:space="0" w:color="auto"/>
              <w:right w:val="single" w:sz="4" w:space="0" w:color="auto"/>
            </w:tcBorders>
            <w:hideMark/>
          </w:tcPr>
          <w:p w14:paraId="40A1441E" w14:textId="77777777" w:rsidR="004F6471" w:rsidRDefault="004F6471">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05BF0D7E" w14:textId="77777777" w:rsidR="004F6471" w:rsidRDefault="004F6471">
            <w:pPr>
              <w:pStyle w:val="TAC"/>
            </w:pPr>
            <w:r>
              <w:t>0.3</w:t>
            </w:r>
          </w:p>
        </w:tc>
      </w:tr>
      <w:tr w:rsidR="004F6471" w14:paraId="760A290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600392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19E4552"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1FD629B1" w14:textId="77777777" w:rsidR="004F6471" w:rsidRDefault="004F6471">
            <w:pPr>
              <w:pStyle w:val="TAC"/>
            </w:pPr>
            <w:r>
              <w:t>0.5</w:t>
            </w:r>
          </w:p>
        </w:tc>
      </w:tr>
      <w:tr w:rsidR="004F6471" w14:paraId="6FB60B79" w14:textId="77777777" w:rsidTr="004F6471">
        <w:trPr>
          <w:trHeight w:val="187"/>
          <w:jc w:val="center"/>
        </w:trPr>
        <w:tc>
          <w:tcPr>
            <w:tcW w:w="2155" w:type="dxa"/>
            <w:tcBorders>
              <w:top w:val="nil"/>
              <w:left w:val="single" w:sz="4" w:space="0" w:color="auto"/>
              <w:bottom w:val="nil"/>
              <w:right w:val="single" w:sz="4" w:space="0" w:color="auto"/>
            </w:tcBorders>
            <w:hideMark/>
          </w:tcPr>
          <w:p w14:paraId="7ED5583E" w14:textId="77777777" w:rsidR="004F6471" w:rsidRDefault="004F6471">
            <w:pPr>
              <w:pStyle w:val="TAC"/>
            </w:pPr>
            <w:r>
              <w:t>DC_1-8-11_n28</w:t>
            </w:r>
          </w:p>
        </w:tc>
        <w:tc>
          <w:tcPr>
            <w:tcW w:w="2977" w:type="dxa"/>
            <w:tcBorders>
              <w:top w:val="single" w:sz="4" w:space="0" w:color="auto"/>
              <w:left w:val="single" w:sz="4" w:space="0" w:color="auto"/>
              <w:bottom w:val="single" w:sz="4" w:space="0" w:color="auto"/>
              <w:right w:val="single" w:sz="4" w:space="0" w:color="auto"/>
            </w:tcBorders>
            <w:hideMark/>
          </w:tcPr>
          <w:p w14:paraId="59A74D37" w14:textId="77777777" w:rsidR="004F6471" w:rsidRDefault="004F6471">
            <w:pPr>
              <w:pStyle w:val="TAC"/>
            </w:pPr>
            <w:r>
              <w:rPr>
                <w:rFonts w:eastAsia="Malgun Gothic"/>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024A1937" w14:textId="77777777" w:rsidR="004F6471" w:rsidRDefault="004F6471">
            <w:pPr>
              <w:pStyle w:val="TAC"/>
            </w:pPr>
            <w:r>
              <w:rPr>
                <w:rFonts w:eastAsia="Malgun Gothic"/>
                <w:lang w:eastAsia="ko-KR"/>
              </w:rPr>
              <w:t>0.2</w:t>
            </w:r>
          </w:p>
        </w:tc>
      </w:tr>
      <w:tr w:rsidR="004F6471" w14:paraId="0C32016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5E31F8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53CCD6A" w14:textId="77777777" w:rsidR="004F6471" w:rsidRDefault="004F6471">
            <w:pPr>
              <w:pStyle w:val="TAC"/>
            </w:pPr>
            <w:r>
              <w:rPr>
                <w:rFonts w:eastAsia="Malgun Gothic"/>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68A139C4" w14:textId="77777777" w:rsidR="004F6471" w:rsidRDefault="004F6471">
            <w:pPr>
              <w:pStyle w:val="TAC"/>
            </w:pPr>
            <w:r>
              <w:rPr>
                <w:rFonts w:eastAsia="Malgun Gothic"/>
                <w:lang w:eastAsia="ko-KR"/>
              </w:rPr>
              <w:t>0.2</w:t>
            </w:r>
          </w:p>
        </w:tc>
      </w:tr>
      <w:tr w:rsidR="004F6471" w14:paraId="28D9FFC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56B8C4D" w14:textId="77777777" w:rsidR="004F6471" w:rsidRDefault="004F6471">
            <w:pPr>
              <w:pStyle w:val="TAC"/>
              <w:rPr>
                <w:rFonts w:cs="Arial"/>
              </w:rPr>
            </w:pPr>
            <w:r>
              <w:rPr>
                <w:rFonts w:cs="Arial"/>
                <w:szCs w:val="18"/>
              </w:rPr>
              <w:t>DC_1-8-11_n77</w:t>
            </w:r>
          </w:p>
        </w:tc>
        <w:tc>
          <w:tcPr>
            <w:tcW w:w="2977" w:type="dxa"/>
            <w:tcBorders>
              <w:top w:val="single" w:sz="4" w:space="0" w:color="auto"/>
              <w:left w:val="single" w:sz="4" w:space="0" w:color="auto"/>
              <w:bottom w:val="single" w:sz="4" w:space="0" w:color="auto"/>
              <w:right w:val="single" w:sz="4" w:space="0" w:color="auto"/>
            </w:tcBorders>
            <w:hideMark/>
          </w:tcPr>
          <w:p w14:paraId="39F24A4D" w14:textId="77777777" w:rsidR="004F6471" w:rsidRDefault="004F6471">
            <w:pPr>
              <w:pStyle w:val="TAC"/>
              <w:rPr>
                <w:rFonts w:eastAsia="Malgun Gothic" w:cs="Arial"/>
                <w:lang w:eastAsia="ko-KR"/>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1F194E35" w14:textId="77777777" w:rsidR="004F6471" w:rsidRDefault="004F6471">
            <w:pPr>
              <w:pStyle w:val="TAC"/>
              <w:rPr>
                <w:rFonts w:eastAsia="Malgun Gothic" w:cs="Arial"/>
                <w:lang w:eastAsia="ko-KR"/>
              </w:rPr>
            </w:pPr>
            <w:r>
              <w:rPr>
                <w:rFonts w:cs="Arial"/>
                <w:szCs w:val="18"/>
              </w:rPr>
              <w:t>0.2</w:t>
            </w:r>
          </w:p>
        </w:tc>
      </w:tr>
      <w:tr w:rsidR="004F6471" w14:paraId="27239C2A" w14:textId="77777777" w:rsidTr="004F6471">
        <w:trPr>
          <w:trHeight w:val="187"/>
          <w:jc w:val="center"/>
        </w:trPr>
        <w:tc>
          <w:tcPr>
            <w:tcW w:w="2155" w:type="dxa"/>
            <w:tcBorders>
              <w:top w:val="nil"/>
              <w:left w:val="single" w:sz="4" w:space="0" w:color="auto"/>
              <w:bottom w:val="nil"/>
              <w:right w:val="single" w:sz="4" w:space="0" w:color="auto"/>
            </w:tcBorders>
          </w:tcPr>
          <w:p w14:paraId="4E3540F1" w14:textId="77777777" w:rsidR="004F6471" w:rsidRDefault="004F6471">
            <w:pPr>
              <w:pStyle w:val="TAC"/>
              <w:rPr>
                <w:rFonts w:eastAsia="SimSun"/>
                <w:szCs w:val="18"/>
              </w:rPr>
            </w:pPr>
          </w:p>
        </w:tc>
        <w:tc>
          <w:tcPr>
            <w:tcW w:w="2977" w:type="dxa"/>
            <w:tcBorders>
              <w:top w:val="single" w:sz="4" w:space="0" w:color="auto"/>
              <w:left w:val="single" w:sz="4" w:space="0" w:color="auto"/>
              <w:bottom w:val="single" w:sz="4" w:space="0" w:color="auto"/>
              <w:right w:val="single" w:sz="4" w:space="0" w:color="auto"/>
            </w:tcBorders>
            <w:hideMark/>
          </w:tcPr>
          <w:p w14:paraId="6C092F5F" w14:textId="77777777" w:rsidR="004F6471" w:rsidRDefault="004F6471">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376B36D7" w14:textId="77777777" w:rsidR="004F6471" w:rsidRDefault="004F6471">
            <w:pPr>
              <w:pStyle w:val="TAC"/>
              <w:rPr>
                <w:szCs w:val="18"/>
              </w:rPr>
            </w:pPr>
            <w:r>
              <w:rPr>
                <w:rFonts w:cs="Arial"/>
                <w:szCs w:val="18"/>
              </w:rPr>
              <w:t>0.2</w:t>
            </w:r>
          </w:p>
        </w:tc>
      </w:tr>
      <w:tr w:rsidR="004F6471" w14:paraId="41A337D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C2ACAB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B028BF" w14:textId="77777777" w:rsidR="004F6471" w:rsidRDefault="004F6471">
            <w:pPr>
              <w:pStyle w:val="TAC"/>
              <w:rPr>
                <w:rFonts w:eastAsia="Malgun Gothic" w:cs="Arial"/>
                <w:lang w:eastAsia="ko-KR"/>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711805CB" w14:textId="77777777" w:rsidR="004F6471" w:rsidRDefault="004F6471">
            <w:pPr>
              <w:pStyle w:val="TAC"/>
              <w:rPr>
                <w:rFonts w:eastAsia="Malgun Gothic" w:cs="Arial"/>
                <w:lang w:eastAsia="ko-KR"/>
              </w:rPr>
            </w:pPr>
            <w:r>
              <w:rPr>
                <w:rFonts w:cs="Arial"/>
                <w:szCs w:val="18"/>
              </w:rPr>
              <w:t>0.5</w:t>
            </w:r>
          </w:p>
        </w:tc>
      </w:tr>
      <w:tr w:rsidR="004F6471" w14:paraId="0491F13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DA290D2" w14:textId="77777777" w:rsidR="004F6471" w:rsidRDefault="004F6471">
            <w:pPr>
              <w:pStyle w:val="TAC"/>
              <w:rPr>
                <w:rFonts w:eastAsia="SimSun" w:cs="Arial"/>
              </w:rPr>
            </w:pPr>
            <w:r>
              <w:rPr>
                <w:rFonts w:cs="Arial"/>
                <w:szCs w:val="18"/>
              </w:rPr>
              <w:t>DC_1-8-11_n78</w:t>
            </w:r>
          </w:p>
        </w:tc>
        <w:tc>
          <w:tcPr>
            <w:tcW w:w="2977" w:type="dxa"/>
            <w:tcBorders>
              <w:top w:val="single" w:sz="4" w:space="0" w:color="auto"/>
              <w:left w:val="single" w:sz="4" w:space="0" w:color="auto"/>
              <w:bottom w:val="single" w:sz="4" w:space="0" w:color="auto"/>
              <w:right w:val="single" w:sz="4" w:space="0" w:color="auto"/>
            </w:tcBorders>
            <w:hideMark/>
          </w:tcPr>
          <w:p w14:paraId="509A8DF9" w14:textId="77777777" w:rsidR="004F6471" w:rsidRDefault="004F6471">
            <w:pPr>
              <w:pStyle w:val="TAC"/>
              <w:rPr>
                <w:rFonts w:eastAsia="Malgun Gothic" w:cs="Arial"/>
                <w:lang w:eastAsia="ko-KR"/>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54456073" w14:textId="77777777" w:rsidR="004F6471" w:rsidRDefault="004F6471">
            <w:pPr>
              <w:pStyle w:val="TAC"/>
              <w:rPr>
                <w:rFonts w:eastAsia="Malgun Gothic" w:cs="Arial"/>
                <w:lang w:eastAsia="ko-KR"/>
              </w:rPr>
            </w:pPr>
            <w:r>
              <w:rPr>
                <w:rFonts w:cs="Arial"/>
                <w:szCs w:val="18"/>
              </w:rPr>
              <w:t>0.2</w:t>
            </w:r>
          </w:p>
        </w:tc>
      </w:tr>
      <w:tr w:rsidR="004F6471" w14:paraId="610483A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DDEE7B3"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B6BA462" w14:textId="77777777" w:rsidR="004F6471" w:rsidRDefault="004F6471">
            <w:pPr>
              <w:pStyle w:val="TAC"/>
              <w:rPr>
                <w:rFonts w:eastAsia="Malgun Gothic" w:cs="Arial"/>
                <w:lang w:eastAsia="ko-KR"/>
              </w:rPr>
            </w:pPr>
            <w:r>
              <w:rPr>
                <w:rFonts w:cs="Arial"/>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0B8DFBE0" w14:textId="77777777" w:rsidR="004F6471" w:rsidRDefault="004F6471">
            <w:pPr>
              <w:pStyle w:val="TAC"/>
              <w:rPr>
                <w:rFonts w:eastAsia="Malgun Gothic" w:cs="Arial"/>
                <w:lang w:eastAsia="ko-KR"/>
              </w:rPr>
            </w:pPr>
            <w:r>
              <w:rPr>
                <w:rFonts w:cs="Arial"/>
                <w:szCs w:val="18"/>
              </w:rPr>
              <w:t>0.5</w:t>
            </w:r>
          </w:p>
        </w:tc>
      </w:tr>
      <w:tr w:rsidR="004F6471" w14:paraId="6E651C8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53BC895" w14:textId="77777777" w:rsidR="004F6471" w:rsidRDefault="004F6471">
            <w:pPr>
              <w:pStyle w:val="TAC"/>
              <w:rPr>
                <w:rFonts w:eastAsia="SimSun"/>
                <w:szCs w:val="18"/>
              </w:rPr>
            </w:pPr>
            <w:r>
              <w:rPr>
                <w:rFonts w:cs="Arial"/>
              </w:rPr>
              <w:t>DC_1-8-20_n28</w:t>
            </w:r>
          </w:p>
        </w:tc>
        <w:tc>
          <w:tcPr>
            <w:tcW w:w="2977" w:type="dxa"/>
            <w:tcBorders>
              <w:top w:val="single" w:sz="4" w:space="0" w:color="auto"/>
              <w:left w:val="single" w:sz="4" w:space="0" w:color="auto"/>
              <w:bottom w:val="single" w:sz="4" w:space="0" w:color="auto"/>
              <w:right w:val="single" w:sz="4" w:space="0" w:color="auto"/>
            </w:tcBorders>
            <w:hideMark/>
          </w:tcPr>
          <w:p w14:paraId="618ABBF7" w14:textId="77777777" w:rsidR="004F6471" w:rsidRDefault="004F6471">
            <w:pPr>
              <w:pStyle w:val="TAC"/>
              <w:rPr>
                <w:szCs w:val="18"/>
                <w:lang w:eastAsia="ja-JP"/>
              </w:rPr>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2259E9A5" w14:textId="77777777" w:rsidR="004F6471" w:rsidRDefault="004F6471">
            <w:pPr>
              <w:pStyle w:val="TAC"/>
              <w:rPr>
                <w:szCs w:val="18"/>
              </w:rPr>
            </w:pPr>
            <w:r>
              <w:rPr>
                <w:rFonts w:eastAsia="Malgun Gothic" w:cs="Arial"/>
                <w:lang w:eastAsia="ko-KR"/>
              </w:rPr>
              <w:t>0.2</w:t>
            </w:r>
          </w:p>
        </w:tc>
      </w:tr>
      <w:tr w:rsidR="004F6471" w14:paraId="633961C2" w14:textId="77777777" w:rsidTr="004F6471">
        <w:trPr>
          <w:trHeight w:val="187"/>
          <w:jc w:val="center"/>
        </w:trPr>
        <w:tc>
          <w:tcPr>
            <w:tcW w:w="2155" w:type="dxa"/>
            <w:tcBorders>
              <w:top w:val="nil"/>
              <w:left w:val="single" w:sz="4" w:space="0" w:color="auto"/>
              <w:bottom w:val="nil"/>
              <w:right w:val="single" w:sz="4" w:space="0" w:color="auto"/>
            </w:tcBorders>
          </w:tcPr>
          <w:p w14:paraId="38047316" w14:textId="77777777" w:rsidR="004F6471" w:rsidRDefault="004F6471">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1DBFD934" w14:textId="77777777" w:rsidR="004F6471" w:rsidRDefault="004F6471">
            <w:pPr>
              <w:pStyle w:val="TAC"/>
              <w:rPr>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3FC5AEF" w14:textId="77777777" w:rsidR="004F6471" w:rsidRDefault="004F6471">
            <w:pPr>
              <w:pStyle w:val="TAC"/>
              <w:rPr>
                <w:szCs w:val="18"/>
              </w:rPr>
            </w:pPr>
            <w:r>
              <w:rPr>
                <w:rFonts w:eastAsia="Malgun Gothic" w:cs="Arial"/>
                <w:lang w:eastAsia="ko-KR"/>
              </w:rPr>
              <w:t>0.2</w:t>
            </w:r>
          </w:p>
        </w:tc>
      </w:tr>
      <w:tr w:rsidR="004F6471" w14:paraId="536A909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B682EA3" w14:textId="77777777" w:rsidR="004F6471" w:rsidRDefault="004F6471">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56D1F0EA" w14:textId="77777777" w:rsidR="004F6471" w:rsidRDefault="004F6471">
            <w:pPr>
              <w:pStyle w:val="TAC"/>
              <w:rPr>
                <w:szCs w:val="18"/>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F1428B5" w14:textId="77777777" w:rsidR="004F6471" w:rsidRDefault="004F6471">
            <w:pPr>
              <w:pStyle w:val="TAC"/>
              <w:rPr>
                <w:szCs w:val="18"/>
              </w:rPr>
            </w:pPr>
            <w:r>
              <w:rPr>
                <w:rFonts w:eastAsia="Malgun Gothic" w:cs="Arial"/>
                <w:lang w:eastAsia="ko-KR"/>
              </w:rPr>
              <w:t>0.2</w:t>
            </w:r>
          </w:p>
        </w:tc>
      </w:tr>
      <w:tr w:rsidR="004F6471" w14:paraId="0114859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A395C07" w14:textId="77777777" w:rsidR="004F6471" w:rsidRDefault="004F6471">
            <w:pPr>
              <w:pStyle w:val="TAC"/>
              <w:rPr>
                <w:rFonts w:cs="Arial"/>
              </w:rPr>
            </w:pPr>
            <w:r>
              <w:rPr>
                <w:szCs w:val="18"/>
              </w:rPr>
              <w:t>DC_1-8-20_n78</w:t>
            </w:r>
          </w:p>
        </w:tc>
        <w:tc>
          <w:tcPr>
            <w:tcW w:w="2977" w:type="dxa"/>
            <w:tcBorders>
              <w:top w:val="single" w:sz="4" w:space="0" w:color="auto"/>
              <w:left w:val="single" w:sz="4" w:space="0" w:color="auto"/>
              <w:bottom w:val="single" w:sz="4" w:space="0" w:color="auto"/>
              <w:right w:val="single" w:sz="4" w:space="0" w:color="auto"/>
            </w:tcBorders>
            <w:hideMark/>
          </w:tcPr>
          <w:p w14:paraId="458C3F5A" w14:textId="77777777" w:rsidR="004F6471" w:rsidRDefault="004F6471">
            <w:pPr>
              <w:pStyle w:val="TAC"/>
              <w:rPr>
                <w:rFonts w:eastAsia="Malgun Gothic" w:cs="Arial"/>
                <w:lang w:eastAsia="ko-KR"/>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30672C20" w14:textId="77777777" w:rsidR="004F6471" w:rsidRDefault="004F6471">
            <w:pPr>
              <w:pStyle w:val="TAC"/>
              <w:rPr>
                <w:rFonts w:eastAsia="Malgun Gothic" w:cs="Arial"/>
                <w:lang w:eastAsia="ko-KR"/>
              </w:rPr>
            </w:pPr>
            <w:r>
              <w:rPr>
                <w:szCs w:val="18"/>
              </w:rPr>
              <w:t>0.2</w:t>
            </w:r>
          </w:p>
        </w:tc>
      </w:tr>
      <w:tr w:rsidR="004F6471" w14:paraId="418348C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B55D404"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6B34EFB" w14:textId="77777777" w:rsidR="004F6471" w:rsidRDefault="004F6471">
            <w:pPr>
              <w:pStyle w:val="TAC"/>
              <w:rPr>
                <w:rFonts w:eastAsia="Malgun Gothic" w:cs="Arial"/>
                <w:lang w:eastAsia="ko-KR"/>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7E9DAFF" w14:textId="77777777" w:rsidR="004F6471" w:rsidRDefault="004F6471">
            <w:pPr>
              <w:pStyle w:val="TAC"/>
              <w:rPr>
                <w:rFonts w:eastAsia="Malgun Gothic" w:cs="Arial"/>
                <w:lang w:eastAsia="ko-KR"/>
              </w:rPr>
            </w:pPr>
            <w:r>
              <w:rPr>
                <w:szCs w:val="18"/>
              </w:rPr>
              <w:t>0.5</w:t>
            </w:r>
          </w:p>
        </w:tc>
      </w:tr>
      <w:tr w:rsidR="004F6471" w14:paraId="1543554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48B8920" w14:textId="77777777" w:rsidR="004F6471" w:rsidRDefault="004F6471">
            <w:pPr>
              <w:pStyle w:val="TAC"/>
              <w:rPr>
                <w:rFonts w:eastAsia="SimSun" w:cs="Arial"/>
              </w:rPr>
            </w:pPr>
            <w:r>
              <w:t>DC_1-8-28_n3</w:t>
            </w:r>
          </w:p>
        </w:tc>
        <w:tc>
          <w:tcPr>
            <w:tcW w:w="2977" w:type="dxa"/>
            <w:tcBorders>
              <w:top w:val="single" w:sz="4" w:space="0" w:color="auto"/>
              <w:left w:val="single" w:sz="4" w:space="0" w:color="auto"/>
              <w:bottom w:val="single" w:sz="4" w:space="0" w:color="auto"/>
              <w:right w:val="single" w:sz="4" w:space="0" w:color="auto"/>
            </w:tcBorders>
            <w:hideMark/>
          </w:tcPr>
          <w:p w14:paraId="58188F7A" w14:textId="77777777" w:rsidR="004F6471" w:rsidRDefault="004F6471">
            <w:pPr>
              <w:pStyle w:val="TAC"/>
              <w:rPr>
                <w:rFonts w:eastAsia="Malgun Gothic" w:cs="Arial"/>
                <w:lang w:eastAsia="ko-KR"/>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41452904" w14:textId="77777777" w:rsidR="004F6471" w:rsidRDefault="004F6471">
            <w:pPr>
              <w:pStyle w:val="TAC"/>
              <w:rPr>
                <w:rFonts w:eastAsia="Malgun Gothic" w:cs="Arial"/>
                <w:lang w:eastAsia="ko-KR"/>
              </w:rPr>
            </w:pPr>
            <w:r>
              <w:rPr>
                <w:rFonts w:eastAsia="Malgun Gothic" w:cs="Arial"/>
                <w:lang w:eastAsia="ko-KR"/>
              </w:rPr>
              <w:t>0.2</w:t>
            </w:r>
          </w:p>
        </w:tc>
      </w:tr>
      <w:tr w:rsidR="004F6471" w14:paraId="4293EA2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32C0C17"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BD8B322" w14:textId="77777777" w:rsidR="004F6471" w:rsidRDefault="004F6471">
            <w:pPr>
              <w:pStyle w:val="TAC"/>
              <w:rPr>
                <w:rFonts w:eastAsia="Malgun Gothic" w:cs="Arial"/>
                <w:lang w:eastAsia="ko-KR"/>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35D04F5" w14:textId="77777777" w:rsidR="004F6471" w:rsidRDefault="004F6471">
            <w:pPr>
              <w:pStyle w:val="TAC"/>
              <w:rPr>
                <w:rFonts w:eastAsia="Malgun Gothic" w:cs="Arial"/>
                <w:lang w:eastAsia="ko-KR"/>
              </w:rPr>
            </w:pPr>
            <w:r>
              <w:rPr>
                <w:rFonts w:eastAsia="Malgun Gothic" w:cs="Arial"/>
                <w:lang w:eastAsia="ko-KR"/>
              </w:rPr>
              <w:t>0.2</w:t>
            </w:r>
          </w:p>
        </w:tc>
      </w:tr>
      <w:tr w:rsidR="004F6471" w14:paraId="1873ABA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F8B522E" w14:textId="77777777" w:rsidR="004F6471" w:rsidRDefault="004F6471">
            <w:pPr>
              <w:pStyle w:val="TAC"/>
              <w:rPr>
                <w:rFonts w:eastAsia="SimSun" w:cs="Arial"/>
              </w:rPr>
            </w:pPr>
            <w:r>
              <w:t>DC_1-8_n28-n77</w:t>
            </w:r>
          </w:p>
        </w:tc>
        <w:tc>
          <w:tcPr>
            <w:tcW w:w="2977" w:type="dxa"/>
            <w:tcBorders>
              <w:top w:val="single" w:sz="4" w:space="0" w:color="auto"/>
              <w:left w:val="single" w:sz="4" w:space="0" w:color="auto"/>
              <w:bottom w:val="single" w:sz="4" w:space="0" w:color="auto"/>
              <w:right w:val="single" w:sz="4" w:space="0" w:color="auto"/>
            </w:tcBorders>
            <w:hideMark/>
          </w:tcPr>
          <w:p w14:paraId="5EDC9164" w14:textId="77777777" w:rsidR="004F6471" w:rsidRDefault="004F6471">
            <w:pPr>
              <w:pStyle w:val="TAC"/>
              <w:rPr>
                <w:szCs w:val="18"/>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4EC28BA2" w14:textId="77777777" w:rsidR="004F6471" w:rsidRDefault="004F6471">
            <w:pPr>
              <w:pStyle w:val="TAC"/>
              <w:rPr>
                <w:szCs w:val="18"/>
              </w:rPr>
            </w:pPr>
            <w:r>
              <w:t>0.2</w:t>
            </w:r>
          </w:p>
        </w:tc>
      </w:tr>
      <w:tr w:rsidR="004F6471" w14:paraId="2720803E" w14:textId="77777777" w:rsidTr="004F6471">
        <w:trPr>
          <w:trHeight w:val="187"/>
          <w:jc w:val="center"/>
        </w:trPr>
        <w:tc>
          <w:tcPr>
            <w:tcW w:w="2155" w:type="dxa"/>
            <w:tcBorders>
              <w:top w:val="nil"/>
              <w:left w:val="single" w:sz="4" w:space="0" w:color="auto"/>
              <w:bottom w:val="nil"/>
              <w:right w:val="single" w:sz="4" w:space="0" w:color="auto"/>
            </w:tcBorders>
          </w:tcPr>
          <w:p w14:paraId="288E064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93CA5A" w14:textId="77777777" w:rsidR="004F6471" w:rsidRDefault="004F6471">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1FC6C281" w14:textId="77777777" w:rsidR="004F6471" w:rsidRDefault="004F6471">
            <w:pPr>
              <w:pStyle w:val="TAC"/>
              <w:rPr>
                <w:szCs w:val="18"/>
              </w:rPr>
            </w:pPr>
            <w:r>
              <w:t>0.2</w:t>
            </w:r>
          </w:p>
        </w:tc>
      </w:tr>
      <w:tr w:rsidR="004F6471" w14:paraId="0B182A66" w14:textId="77777777" w:rsidTr="004F6471">
        <w:trPr>
          <w:trHeight w:val="187"/>
          <w:jc w:val="center"/>
        </w:trPr>
        <w:tc>
          <w:tcPr>
            <w:tcW w:w="2155" w:type="dxa"/>
            <w:tcBorders>
              <w:top w:val="nil"/>
              <w:left w:val="single" w:sz="4" w:space="0" w:color="auto"/>
              <w:bottom w:val="nil"/>
              <w:right w:val="single" w:sz="4" w:space="0" w:color="auto"/>
            </w:tcBorders>
          </w:tcPr>
          <w:p w14:paraId="24E498E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CA893E" w14:textId="77777777" w:rsidR="004F6471" w:rsidRDefault="004F6471">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24FFF9A0" w14:textId="77777777" w:rsidR="004F6471" w:rsidRDefault="004F6471">
            <w:pPr>
              <w:pStyle w:val="TAC"/>
              <w:rPr>
                <w:szCs w:val="18"/>
              </w:rPr>
            </w:pPr>
            <w:r>
              <w:t>0.2</w:t>
            </w:r>
          </w:p>
        </w:tc>
      </w:tr>
      <w:tr w:rsidR="004F6471" w14:paraId="268C02C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91F322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CD46E6A" w14:textId="77777777" w:rsidR="004F6471" w:rsidRDefault="004F6471">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C9CCDB1" w14:textId="77777777" w:rsidR="004F6471" w:rsidRDefault="004F6471">
            <w:pPr>
              <w:pStyle w:val="TAC"/>
              <w:rPr>
                <w:szCs w:val="18"/>
              </w:rPr>
            </w:pPr>
            <w:r>
              <w:t>0.5</w:t>
            </w:r>
          </w:p>
        </w:tc>
      </w:tr>
      <w:tr w:rsidR="004F6471" w14:paraId="5BFE227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45443EB" w14:textId="77777777" w:rsidR="004F6471" w:rsidRDefault="004F6471">
            <w:pPr>
              <w:pStyle w:val="TAC"/>
              <w:rPr>
                <w:szCs w:val="18"/>
              </w:rPr>
            </w:pPr>
            <w:r>
              <w:t>DC_1-8-28_n78</w:t>
            </w:r>
          </w:p>
        </w:tc>
        <w:tc>
          <w:tcPr>
            <w:tcW w:w="2977" w:type="dxa"/>
            <w:tcBorders>
              <w:top w:val="single" w:sz="4" w:space="0" w:color="auto"/>
              <w:left w:val="single" w:sz="4" w:space="0" w:color="auto"/>
              <w:bottom w:val="single" w:sz="4" w:space="0" w:color="auto"/>
              <w:right w:val="single" w:sz="4" w:space="0" w:color="auto"/>
            </w:tcBorders>
            <w:hideMark/>
          </w:tcPr>
          <w:p w14:paraId="0FBE7939" w14:textId="77777777" w:rsidR="004F6471" w:rsidRDefault="004F6471">
            <w:pPr>
              <w:pStyle w:val="TAC"/>
              <w:rPr>
                <w:szCs w:val="18"/>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193D33EF" w14:textId="77777777" w:rsidR="004F6471" w:rsidRDefault="004F6471">
            <w:pPr>
              <w:pStyle w:val="TAC"/>
              <w:rPr>
                <w:szCs w:val="18"/>
              </w:rPr>
            </w:pPr>
            <w:r>
              <w:rPr>
                <w:rFonts w:eastAsia="Malgun Gothic" w:cs="Arial"/>
                <w:lang w:eastAsia="ko-KR"/>
              </w:rPr>
              <w:t>0.2</w:t>
            </w:r>
          </w:p>
        </w:tc>
      </w:tr>
      <w:tr w:rsidR="004F6471" w14:paraId="398B7895" w14:textId="77777777" w:rsidTr="004F6471">
        <w:trPr>
          <w:trHeight w:val="187"/>
          <w:jc w:val="center"/>
        </w:trPr>
        <w:tc>
          <w:tcPr>
            <w:tcW w:w="2155" w:type="dxa"/>
            <w:tcBorders>
              <w:top w:val="nil"/>
              <w:left w:val="single" w:sz="4" w:space="0" w:color="auto"/>
              <w:bottom w:val="nil"/>
              <w:right w:val="single" w:sz="4" w:space="0" w:color="auto"/>
            </w:tcBorders>
          </w:tcPr>
          <w:p w14:paraId="3F7C92AF" w14:textId="77777777" w:rsidR="004F6471" w:rsidRDefault="004F6471">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14158C" w14:textId="77777777" w:rsidR="004F6471" w:rsidRDefault="004F6471">
            <w:pPr>
              <w:pStyle w:val="TAC"/>
              <w:rPr>
                <w:szCs w:val="18"/>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028B6AC3" w14:textId="77777777" w:rsidR="004F6471" w:rsidRDefault="004F6471">
            <w:pPr>
              <w:pStyle w:val="TAC"/>
              <w:rPr>
                <w:szCs w:val="18"/>
              </w:rPr>
            </w:pPr>
            <w:r>
              <w:rPr>
                <w:rFonts w:eastAsia="Malgun Gothic" w:cs="Arial"/>
                <w:lang w:eastAsia="ko-KR"/>
              </w:rPr>
              <w:t>0.2</w:t>
            </w:r>
          </w:p>
        </w:tc>
      </w:tr>
      <w:tr w:rsidR="004F6471" w14:paraId="09B033D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69DB962" w14:textId="77777777" w:rsidR="004F6471" w:rsidRDefault="004F6471">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5BDDB97E" w14:textId="77777777" w:rsidR="004F6471" w:rsidRDefault="004F6471">
            <w:pPr>
              <w:pStyle w:val="TAC"/>
              <w:rPr>
                <w:szCs w:val="18"/>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4220F42" w14:textId="77777777" w:rsidR="004F6471" w:rsidRDefault="004F6471">
            <w:pPr>
              <w:pStyle w:val="TAC"/>
              <w:rPr>
                <w:szCs w:val="18"/>
              </w:rPr>
            </w:pPr>
            <w:r>
              <w:rPr>
                <w:rFonts w:eastAsia="Malgun Gothic" w:cs="Arial"/>
                <w:lang w:eastAsia="ko-KR"/>
              </w:rPr>
              <w:t>0.5</w:t>
            </w:r>
          </w:p>
        </w:tc>
      </w:tr>
      <w:tr w:rsidR="004F6471" w14:paraId="1091E717"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47C08E6D" w14:textId="77777777" w:rsidR="004F6471" w:rsidRDefault="004F6471">
            <w:pPr>
              <w:pStyle w:val="TAC"/>
              <w:rPr>
                <w:rFonts w:cs="Arial"/>
              </w:rPr>
            </w:pPr>
            <w:r>
              <w:rPr>
                <w:rFonts w:cs="Arial"/>
              </w:rPr>
              <w:t>DC_1-8_n28-n78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4B999" w14:textId="77777777" w:rsidR="004F6471" w:rsidRDefault="004F6471">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8F0FFCB" w14:textId="77777777" w:rsidR="004F6471" w:rsidRDefault="004F6471">
            <w:pPr>
              <w:pStyle w:val="TAC"/>
              <w:rPr>
                <w:rFonts w:eastAsia="Malgun Gothic" w:cs="Arial"/>
                <w:szCs w:val="18"/>
                <w:lang w:eastAsia="ko-KR"/>
              </w:rPr>
            </w:pPr>
            <w:r>
              <w:rPr>
                <w:rFonts w:cs="Arial"/>
                <w:lang w:eastAsia="zh-CN"/>
              </w:rPr>
              <w:t>0.2</w:t>
            </w:r>
          </w:p>
        </w:tc>
      </w:tr>
      <w:tr w:rsidR="004F6471" w14:paraId="4536B7C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85B16C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84A2D5" w14:textId="77777777" w:rsidR="004F6471" w:rsidRDefault="004F6471">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067B27A" w14:textId="77777777" w:rsidR="004F6471" w:rsidRDefault="004F6471">
            <w:pPr>
              <w:pStyle w:val="TAC"/>
              <w:rPr>
                <w:rFonts w:eastAsia="Malgun Gothic" w:cs="Arial"/>
                <w:szCs w:val="18"/>
                <w:lang w:eastAsia="ko-KR"/>
              </w:rPr>
            </w:pPr>
            <w:r>
              <w:rPr>
                <w:rFonts w:cs="Arial"/>
                <w:lang w:eastAsia="zh-CN"/>
              </w:rPr>
              <w:t>0.2</w:t>
            </w:r>
          </w:p>
        </w:tc>
      </w:tr>
      <w:tr w:rsidR="004F6471" w14:paraId="14F0A6CE"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F3535BE"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5B9BCF" w14:textId="77777777" w:rsidR="004F6471" w:rsidRDefault="004F6471">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0750940" w14:textId="77777777" w:rsidR="004F6471" w:rsidRDefault="004F6471">
            <w:pPr>
              <w:pStyle w:val="TAC"/>
              <w:rPr>
                <w:rFonts w:eastAsia="Malgun Gothic" w:cs="Arial"/>
                <w:szCs w:val="18"/>
                <w:lang w:eastAsia="ko-KR"/>
              </w:rPr>
            </w:pPr>
            <w:r>
              <w:rPr>
                <w:rFonts w:cs="Arial"/>
                <w:lang w:eastAsia="zh-CN"/>
              </w:rPr>
              <w:t>0.5</w:t>
            </w:r>
          </w:p>
        </w:tc>
      </w:tr>
      <w:tr w:rsidR="004F6471" w14:paraId="40537925" w14:textId="77777777" w:rsidTr="004F6471">
        <w:trPr>
          <w:trHeight w:val="187"/>
          <w:jc w:val="center"/>
        </w:trPr>
        <w:tc>
          <w:tcPr>
            <w:tcW w:w="2155" w:type="dxa"/>
            <w:tcBorders>
              <w:top w:val="nil"/>
              <w:left w:val="single" w:sz="4" w:space="0" w:color="auto"/>
              <w:bottom w:val="nil"/>
              <w:right w:val="single" w:sz="4" w:space="0" w:color="auto"/>
            </w:tcBorders>
            <w:hideMark/>
          </w:tcPr>
          <w:p w14:paraId="6F3BFC68" w14:textId="77777777" w:rsidR="004F6471" w:rsidRDefault="004F6471">
            <w:pPr>
              <w:pStyle w:val="TAC"/>
              <w:rPr>
                <w:rFonts w:eastAsia="SimSun" w:cs="Arial"/>
              </w:rPr>
            </w:pPr>
            <w:r>
              <w:t>DC_1-8_n28-n79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4F1E3C" w14:textId="77777777" w:rsidR="004F6471" w:rsidRDefault="004F6471">
            <w:pPr>
              <w:pStyle w:val="TAC"/>
              <w:rPr>
                <w:rFonts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5547D8C2" w14:textId="77777777" w:rsidR="004F6471" w:rsidRDefault="004F6471">
            <w:pPr>
              <w:pStyle w:val="TAC"/>
              <w:rPr>
                <w:rFonts w:cs="Arial"/>
                <w:lang w:eastAsia="zh-CN"/>
              </w:rPr>
            </w:pPr>
            <w:r>
              <w:rPr>
                <w:lang w:val="x-none" w:eastAsia="ja-JP"/>
              </w:rPr>
              <w:t>0.3</w:t>
            </w:r>
          </w:p>
        </w:tc>
      </w:tr>
      <w:tr w:rsidR="004F6471" w14:paraId="2F0FAC6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D5B652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441B14" w14:textId="77777777" w:rsidR="004F6471" w:rsidRDefault="004F6471">
            <w:pPr>
              <w:pStyle w:val="TAC"/>
              <w:rPr>
                <w:rFonts w:cs="Arial"/>
                <w:lang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4DCF918D" w14:textId="77777777" w:rsidR="004F6471" w:rsidRDefault="004F6471">
            <w:pPr>
              <w:pStyle w:val="TAC"/>
              <w:rPr>
                <w:rFonts w:cs="Arial"/>
                <w:lang w:eastAsia="zh-CN"/>
              </w:rPr>
            </w:pPr>
            <w:r>
              <w:rPr>
                <w:lang w:val="x-none" w:eastAsia="ja-JP"/>
              </w:rPr>
              <w:t>0.3</w:t>
            </w:r>
          </w:p>
        </w:tc>
      </w:tr>
      <w:tr w:rsidR="004F6471" w14:paraId="632BBF2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755F7F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174F19" w14:textId="77777777" w:rsidR="004F6471" w:rsidRDefault="004F6471">
            <w:pPr>
              <w:pStyle w:val="TAC"/>
              <w:rPr>
                <w:rFonts w:cs="Arial"/>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1422FAD" w14:textId="77777777" w:rsidR="004F6471" w:rsidRDefault="004F6471">
            <w:pPr>
              <w:pStyle w:val="TAC"/>
              <w:rPr>
                <w:rFonts w:cs="Arial"/>
                <w:lang w:eastAsia="zh-CN"/>
              </w:rPr>
            </w:pPr>
            <w:r>
              <w:rPr>
                <w:lang w:val="x-none" w:eastAsia="ja-JP"/>
              </w:rPr>
              <w:t>0.6</w:t>
            </w:r>
          </w:p>
        </w:tc>
      </w:tr>
      <w:tr w:rsidR="004F6471" w14:paraId="0762501C"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051746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B063A" w14:textId="77777777" w:rsidR="004F6471" w:rsidRDefault="004F6471">
            <w:pPr>
              <w:pStyle w:val="TAC"/>
              <w:rPr>
                <w:rFonts w:cs="Arial"/>
                <w:lang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265AE079" w14:textId="77777777" w:rsidR="004F6471" w:rsidRDefault="004F6471">
            <w:pPr>
              <w:pStyle w:val="TAC"/>
              <w:rPr>
                <w:rFonts w:cs="Arial"/>
                <w:lang w:eastAsia="zh-CN"/>
              </w:rPr>
            </w:pPr>
            <w:r>
              <w:rPr>
                <w:lang w:val="x-none" w:eastAsia="ja-JP"/>
              </w:rPr>
              <w:t>0.5</w:t>
            </w:r>
          </w:p>
        </w:tc>
      </w:tr>
      <w:tr w:rsidR="004F6471" w14:paraId="300D16AF" w14:textId="77777777" w:rsidTr="004F6471">
        <w:trPr>
          <w:trHeight w:val="187"/>
          <w:jc w:val="center"/>
        </w:trPr>
        <w:tc>
          <w:tcPr>
            <w:tcW w:w="2155" w:type="dxa"/>
            <w:tcBorders>
              <w:top w:val="nil"/>
              <w:left w:val="single" w:sz="4" w:space="0" w:color="auto"/>
              <w:bottom w:val="nil"/>
              <w:right w:val="single" w:sz="4" w:space="0" w:color="auto"/>
            </w:tcBorders>
            <w:hideMark/>
          </w:tcPr>
          <w:p w14:paraId="61A806F4" w14:textId="77777777" w:rsidR="004F6471" w:rsidRDefault="004F6471">
            <w:pPr>
              <w:pStyle w:val="TAC"/>
            </w:pPr>
            <w:r>
              <w:t>DC_1-8-32_n3</w:t>
            </w:r>
          </w:p>
        </w:tc>
        <w:tc>
          <w:tcPr>
            <w:tcW w:w="2977" w:type="dxa"/>
            <w:tcBorders>
              <w:top w:val="single" w:sz="4" w:space="0" w:color="auto"/>
              <w:left w:val="single" w:sz="4" w:space="0" w:color="auto"/>
              <w:bottom w:val="single" w:sz="4" w:space="0" w:color="auto"/>
              <w:right w:val="single" w:sz="4" w:space="0" w:color="auto"/>
            </w:tcBorders>
            <w:hideMark/>
          </w:tcPr>
          <w:p w14:paraId="061FB51B" w14:textId="77777777" w:rsidR="004F6471" w:rsidRDefault="004F6471">
            <w:pPr>
              <w:pStyle w:val="TAC"/>
              <w:rPr>
                <w:lang w:eastAsia="zh-TW"/>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097386F5" w14:textId="77777777" w:rsidR="004F6471" w:rsidRDefault="004F6471">
            <w:pPr>
              <w:pStyle w:val="TAC"/>
              <w:rPr>
                <w:szCs w:val="18"/>
                <w:lang w:eastAsia="ja-JP"/>
              </w:rPr>
            </w:pPr>
            <w:r>
              <w:rPr>
                <w:rFonts w:eastAsia="Malgun Gothic" w:cs="Arial"/>
                <w:lang w:eastAsia="ko-KR"/>
              </w:rPr>
              <w:t>0.5</w:t>
            </w:r>
          </w:p>
        </w:tc>
      </w:tr>
      <w:tr w:rsidR="004F6471" w14:paraId="55AAA2C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12BFB7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5AA713" w14:textId="77777777" w:rsidR="004F6471" w:rsidRDefault="004F6471">
            <w:pPr>
              <w:pStyle w:val="TAC"/>
              <w:rPr>
                <w:lang w:eastAsia="zh-TW"/>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23C84924" w14:textId="77777777" w:rsidR="004F6471" w:rsidRDefault="004F6471">
            <w:pPr>
              <w:pStyle w:val="TAC"/>
              <w:rPr>
                <w:szCs w:val="18"/>
                <w:lang w:eastAsia="ja-JP"/>
              </w:rPr>
            </w:pPr>
            <w:r>
              <w:rPr>
                <w:rFonts w:eastAsia="Malgun Gothic" w:cs="Arial"/>
                <w:lang w:eastAsia="ko-KR"/>
              </w:rPr>
              <w:t>0.3</w:t>
            </w:r>
          </w:p>
        </w:tc>
      </w:tr>
      <w:tr w:rsidR="004F6471" w14:paraId="144A54D5" w14:textId="77777777" w:rsidTr="004F6471">
        <w:trPr>
          <w:trHeight w:val="187"/>
          <w:jc w:val="center"/>
        </w:trPr>
        <w:tc>
          <w:tcPr>
            <w:tcW w:w="2155" w:type="dxa"/>
            <w:tcBorders>
              <w:top w:val="nil"/>
              <w:left w:val="single" w:sz="4" w:space="0" w:color="auto"/>
              <w:bottom w:val="nil"/>
              <w:right w:val="single" w:sz="4" w:space="0" w:color="auto"/>
            </w:tcBorders>
            <w:hideMark/>
          </w:tcPr>
          <w:p w14:paraId="0E32E946" w14:textId="77777777" w:rsidR="004F6471" w:rsidRDefault="004F6471">
            <w:pPr>
              <w:pStyle w:val="TAC"/>
            </w:pPr>
            <w:r>
              <w:t>DC_1-8-32_n78</w:t>
            </w:r>
          </w:p>
        </w:tc>
        <w:tc>
          <w:tcPr>
            <w:tcW w:w="2977" w:type="dxa"/>
            <w:tcBorders>
              <w:top w:val="single" w:sz="4" w:space="0" w:color="auto"/>
              <w:left w:val="single" w:sz="4" w:space="0" w:color="auto"/>
              <w:bottom w:val="single" w:sz="4" w:space="0" w:color="auto"/>
              <w:right w:val="single" w:sz="4" w:space="0" w:color="auto"/>
            </w:tcBorders>
            <w:hideMark/>
          </w:tcPr>
          <w:p w14:paraId="522BD6BB" w14:textId="77777777" w:rsidR="004F6471" w:rsidRDefault="004F6471">
            <w:pPr>
              <w:pStyle w:val="TAC"/>
              <w:rPr>
                <w:lang w:eastAsia="zh-TW"/>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76D99587" w14:textId="77777777" w:rsidR="004F6471" w:rsidRDefault="004F6471">
            <w:pPr>
              <w:pStyle w:val="TAC"/>
              <w:rPr>
                <w:szCs w:val="18"/>
                <w:lang w:eastAsia="ja-JP"/>
              </w:rPr>
            </w:pPr>
            <w:r>
              <w:rPr>
                <w:rFonts w:eastAsia="Malgun Gothic" w:cs="Arial"/>
                <w:lang w:eastAsia="ko-KR"/>
              </w:rPr>
              <w:t>0.2</w:t>
            </w:r>
          </w:p>
        </w:tc>
      </w:tr>
      <w:tr w:rsidR="004F6471" w14:paraId="1B53C49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2A51B5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178A2B" w14:textId="77777777" w:rsidR="004F6471" w:rsidRDefault="004F6471">
            <w:pPr>
              <w:pStyle w:val="TAC"/>
              <w:rPr>
                <w:lang w:eastAsia="zh-TW"/>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91C3CC3" w14:textId="77777777" w:rsidR="004F6471" w:rsidRDefault="004F6471">
            <w:pPr>
              <w:pStyle w:val="TAC"/>
              <w:rPr>
                <w:szCs w:val="18"/>
                <w:lang w:eastAsia="ja-JP"/>
              </w:rPr>
            </w:pPr>
            <w:r>
              <w:rPr>
                <w:rFonts w:eastAsia="Malgun Gothic" w:cs="Arial"/>
                <w:lang w:eastAsia="ko-KR"/>
              </w:rPr>
              <w:t>0.5</w:t>
            </w:r>
          </w:p>
        </w:tc>
      </w:tr>
      <w:tr w:rsidR="004F6471" w14:paraId="2883383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7AA37E3" w14:textId="77777777" w:rsidR="004F6471" w:rsidRDefault="004F6471">
            <w:pPr>
              <w:pStyle w:val="TAC"/>
            </w:pPr>
            <w:r>
              <w:rPr>
                <w:lang w:eastAsia="zh-TW"/>
              </w:rPr>
              <w:t>DC_1-8_n40-n78</w:t>
            </w:r>
          </w:p>
        </w:tc>
        <w:tc>
          <w:tcPr>
            <w:tcW w:w="2977" w:type="dxa"/>
            <w:tcBorders>
              <w:top w:val="single" w:sz="4" w:space="0" w:color="auto"/>
              <w:left w:val="single" w:sz="4" w:space="0" w:color="auto"/>
              <w:bottom w:val="single" w:sz="4" w:space="0" w:color="auto"/>
              <w:right w:val="single" w:sz="4" w:space="0" w:color="auto"/>
            </w:tcBorders>
          </w:tcPr>
          <w:p w14:paraId="582EE78A" w14:textId="77777777" w:rsidR="004F6471" w:rsidRDefault="004F6471">
            <w:pPr>
              <w:pStyle w:val="TAC"/>
            </w:pPr>
          </w:p>
        </w:tc>
        <w:tc>
          <w:tcPr>
            <w:tcW w:w="2806" w:type="dxa"/>
            <w:tcBorders>
              <w:top w:val="single" w:sz="4" w:space="0" w:color="auto"/>
              <w:left w:val="single" w:sz="4" w:space="0" w:color="auto"/>
              <w:bottom w:val="single" w:sz="4" w:space="0" w:color="auto"/>
              <w:right w:val="single" w:sz="4" w:space="0" w:color="auto"/>
            </w:tcBorders>
          </w:tcPr>
          <w:p w14:paraId="1A757E83" w14:textId="77777777" w:rsidR="004F6471" w:rsidRDefault="004F6471">
            <w:pPr>
              <w:pStyle w:val="TAC"/>
            </w:pPr>
          </w:p>
        </w:tc>
      </w:tr>
      <w:tr w:rsidR="004F6471" w14:paraId="0848811F" w14:textId="77777777" w:rsidTr="004F6471">
        <w:trPr>
          <w:trHeight w:val="187"/>
          <w:jc w:val="center"/>
        </w:trPr>
        <w:tc>
          <w:tcPr>
            <w:tcW w:w="2155" w:type="dxa"/>
            <w:tcBorders>
              <w:top w:val="nil"/>
              <w:left w:val="single" w:sz="4" w:space="0" w:color="auto"/>
              <w:bottom w:val="nil"/>
              <w:right w:val="single" w:sz="4" w:space="0" w:color="auto"/>
            </w:tcBorders>
          </w:tcPr>
          <w:p w14:paraId="4D105A8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76E41B1" w14:textId="77777777" w:rsidR="004F6471" w:rsidRDefault="004F6471">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2BDAE9CF" w14:textId="77777777" w:rsidR="004F6471" w:rsidRDefault="004F6471">
            <w:pPr>
              <w:pStyle w:val="TAC"/>
            </w:pPr>
            <w:r>
              <w:rPr>
                <w:szCs w:val="18"/>
                <w:lang w:eastAsia="ja-JP"/>
              </w:rPr>
              <w:t>0.2</w:t>
            </w:r>
          </w:p>
        </w:tc>
      </w:tr>
      <w:tr w:rsidR="004F6471" w14:paraId="0467517A" w14:textId="77777777" w:rsidTr="004F6471">
        <w:trPr>
          <w:trHeight w:val="187"/>
          <w:jc w:val="center"/>
        </w:trPr>
        <w:tc>
          <w:tcPr>
            <w:tcW w:w="2155" w:type="dxa"/>
            <w:tcBorders>
              <w:top w:val="nil"/>
              <w:left w:val="single" w:sz="4" w:space="0" w:color="auto"/>
              <w:bottom w:val="nil"/>
              <w:right w:val="single" w:sz="4" w:space="0" w:color="auto"/>
            </w:tcBorders>
          </w:tcPr>
          <w:p w14:paraId="608E2A5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FB78FD" w14:textId="77777777" w:rsidR="004F6471" w:rsidRDefault="004F6471">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725D67E3" w14:textId="77777777" w:rsidR="004F6471" w:rsidRDefault="004F6471">
            <w:pPr>
              <w:pStyle w:val="TAC"/>
            </w:pPr>
            <w:r>
              <w:rPr>
                <w:szCs w:val="18"/>
                <w:lang w:eastAsia="ja-JP"/>
              </w:rPr>
              <w:t>0.4</w:t>
            </w:r>
          </w:p>
        </w:tc>
      </w:tr>
      <w:tr w:rsidR="004F6471" w14:paraId="3A613C9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AAD58E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38C733" w14:textId="77777777" w:rsidR="004F6471" w:rsidRDefault="004F6471">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83EC03A" w14:textId="77777777" w:rsidR="004F6471" w:rsidRDefault="004F6471">
            <w:pPr>
              <w:pStyle w:val="TAC"/>
            </w:pPr>
            <w:r>
              <w:rPr>
                <w:szCs w:val="18"/>
                <w:lang w:eastAsia="ja-JP"/>
              </w:rPr>
              <w:t>0.5</w:t>
            </w:r>
          </w:p>
        </w:tc>
      </w:tr>
      <w:tr w:rsidR="004F6471" w14:paraId="26858672" w14:textId="77777777" w:rsidTr="004F6471">
        <w:trPr>
          <w:trHeight w:val="187"/>
          <w:jc w:val="center"/>
        </w:trPr>
        <w:tc>
          <w:tcPr>
            <w:tcW w:w="2155" w:type="dxa"/>
            <w:tcBorders>
              <w:top w:val="nil"/>
              <w:left w:val="single" w:sz="4" w:space="0" w:color="auto"/>
              <w:bottom w:val="nil"/>
              <w:right w:val="single" w:sz="4" w:space="0" w:color="auto"/>
            </w:tcBorders>
            <w:hideMark/>
          </w:tcPr>
          <w:p w14:paraId="3F5E9705" w14:textId="77777777" w:rsidR="004F6471" w:rsidRDefault="004F6471">
            <w:pPr>
              <w:pStyle w:val="TAC"/>
            </w:pPr>
            <w:r>
              <w:t>DC_</w:t>
            </w:r>
            <w:r>
              <w:rPr>
                <w:lang w:eastAsia="ja-JP"/>
              </w:rPr>
              <w:t>1-8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2AD461B3" w14:textId="77777777" w:rsidR="004F6471" w:rsidRDefault="004F6471">
            <w:pPr>
              <w:pStyle w:val="TAC"/>
              <w:rPr>
                <w:lang w:eastAsia="zh-TW"/>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0B4E36C" w14:textId="77777777" w:rsidR="004F6471" w:rsidRDefault="004F6471">
            <w:pPr>
              <w:pStyle w:val="TAC"/>
              <w:rPr>
                <w:szCs w:val="18"/>
                <w:lang w:eastAsia="ja-JP"/>
              </w:rPr>
            </w:pPr>
            <w:r>
              <w:rPr>
                <w:lang w:eastAsia="zh-CN"/>
              </w:rPr>
              <w:t>0.2</w:t>
            </w:r>
          </w:p>
        </w:tc>
      </w:tr>
      <w:tr w:rsidR="004F6471" w14:paraId="5126C551" w14:textId="77777777" w:rsidTr="004F6471">
        <w:trPr>
          <w:trHeight w:val="187"/>
          <w:jc w:val="center"/>
        </w:trPr>
        <w:tc>
          <w:tcPr>
            <w:tcW w:w="2155" w:type="dxa"/>
            <w:tcBorders>
              <w:top w:val="nil"/>
              <w:left w:val="single" w:sz="4" w:space="0" w:color="auto"/>
              <w:bottom w:val="nil"/>
              <w:right w:val="single" w:sz="4" w:space="0" w:color="auto"/>
            </w:tcBorders>
          </w:tcPr>
          <w:p w14:paraId="6B837F9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EC24B80" w14:textId="77777777" w:rsidR="004F6471" w:rsidRDefault="004F6471">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ED7355B" w14:textId="77777777" w:rsidR="004F6471" w:rsidRDefault="004F6471">
            <w:pPr>
              <w:pStyle w:val="TAC"/>
              <w:rPr>
                <w:szCs w:val="18"/>
                <w:lang w:eastAsia="ja-JP"/>
              </w:rPr>
            </w:pPr>
            <w:r>
              <w:rPr>
                <w:lang w:eastAsia="zh-CN"/>
              </w:rPr>
              <w:t>0.2</w:t>
            </w:r>
          </w:p>
        </w:tc>
      </w:tr>
      <w:tr w:rsidR="004F6471" w14:paraId="4DE8CB7B" w14:textId="77777777" w:rsidTr="004F6471">
        <w:trPr>
          <w:trHeight w:val="187"/>
          <w:jc w:val="center"/>
        </w:trPr>
        <w:tc>
          <w:tcPr>
            <w:tcW w:w="2155" w:type="dxa"/>
            <w:tcBorders>
              <w:top w:val="nil"/>
              <w:left w:val="single" w:sz="4" w:space="0" w:color="auto"/>
              <w:bottom w:val="nil"/>
              <w:right w:val="single" w:sz="4" w:space="0" w:color="auto"/>
            </w:tcBorders>
          </w:tcPr>
          <w:p w14:paraId="576C859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94D2760" w14:textId="77777777" w:rsidR="004F6471" w:rsidRDefault="004F6471">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1FEC78F3" w14:textId="77777777" w:rsidR="004F6471" w:rsidRDefault="004F6471">
            <w:pPr>
              <w:pStyle w:val="TAC"/>
              <w:rPr>
                <w:szCs w:val="18"/>
                <w:lang w:eastAsia="ja-JP"/>
              </w:rPr>
            </w:pPr>
            <w:r>
              <w:rPr>
                <w:lang w:eastAsia="zh-CN"/>
              </w:rPr>
              <w:t>0.4</w:t>
            </w:r>
            <w:r>
              <w:rPr>
                <w:vertAlign w:val="superscript"/>
                <w:lang w:eastAsia="zh-CN"/>
              </w:rPr>
              <w:t>8</w:t>
            </w:r>
          </w:p>
        </w:tc>
      </w:tr>
      <w:tr w:rsidR="004F6471" w14:paraId="0F48312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6D3194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7DB2B4" w14:textId="77777777" w:rsidR="004F6471" w:rsidRDefault="004F6471">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03D6B3F" w14:textId="77777777" w:rsidR="004F6471" w:rsidRDefault="004F6471">
            <w:pPr>
              <w:pStyle w:val="TAC"/>
              <w:rPr>
                <w:szCs w:val="18"/>
                <w:lang w:eastAsia="ja-JP"/>
              </w:rPr>
            </w:pPr>
            <w:r>
              <w:rPr>
                <w:lang w:eastAsia="zh-CN"/>
              </w:rPr>
              <w:t>0.5</w:t>
            </w:r>
            <w:r>
              <w:rPr>
                <w:vertAlign w:val="superscript"/>
                <w:lang w:eastAsia="zh-CN"/>
              </w:rPr>
              <w:t>8</w:t>
            </w:r>
          </w:p>
        </w:tc>
      </w:tr>
      <w:tr w:rsidR="004F6471" w14:paraId="377B7F15" w14:textId="77777777" w:rsidTr="004F6471">
        <w:trPr>
          <w:trHeight w:val="187"/>
          <w:jc w:val="center"/>
        </w:trPr>
        <w:tc>
          <w:tcPr>
            <w:tcW w:w="2155" w:type="dxa"/>
            <w:tcBorders>
              <w:top w:val="nil"/>
              <w:left w:val="single" w:sz="4" w:space="0" w:color="auto"/>
              <w:bottom w:val="nil"/>
              <w:right w:val="single" w:sz="4" w:space="0" w:color="auto"/>
            </w:tcBorders>
            <w:hideMark/>
          </w:tcPr>
          <w:p w14:paraId="5F922970" w14:textId="77777777" w:rsidR="004F6471" w:rsidRDefault="004F6471">
            <w:pPr>
              <w:pStyle w:val="TAC"/>
            </w:pPr>
            <w:r>
              <w:t>DC_1-8-42_n3</w:t>
            </w:r>
          </w:p>
        </w:tc>
        <w:tc>
          <w:tcPr>
            <w:tcW w:w="2977" w:type="dxa"/>
            <w:tcBorders>
              <w:top w:val="single" w:sz="4" w:space="0" w:color="auto"/>
              <w:left w:val="single" w:sz="4" w:space="0" w:color="auto"/>
              <w:bottom w:val="single" w:sz="4" w:space="0" w:color="auto"/>
              <w:right w:val="single" w:sz="4" w:space="0" w:color="auto"/>
            </w:tcBorders>
            <w:hideMark/>
          </w:tcPr>
          <w:p w14:paraId="054C9518" w14:textId="77777777" w:rsidR="004F6471" w:rsidRDefault="004F6471">
            <w:pPr>
              <w:pStyle w:val="TAC"/>
              <w:rPr>
                <w:lang w:eastAsia="zh-TW"/>
              </w:rPr>
            </w:pPr>
            <w:r>
              <w:t xml:space="preserve">8 </w:t>
            </w:r>
          </w:p>
        </w:tc>
        <w:tc>
          <w:tcPr>
            <w:tcW w:w="2806" w:type="dxa"/>
            <w:tcBorders>
              <w:top w:val="single" w:sz="4" w:space="0" w:color="auto"/>
              <w:left w:val="single" w:sz="4" w:space="0" w:color="auto"/>
              <w:bottom w:val="single" w:sz="4" w:space="0" w:color="auto"/>
              <w:right w:val="single" w:sz="4" w:space="0" w:color="auto"/>
            </w:tcBorders>
            <w:hideMark/>
          </w:tcPr>
          <w:p w14:paraId="6600604E" w14:textId="77777777" w:rsidR="004F6471" w:rsidRDefault="004F6471">
            <w:pPr>
              <w:pStyle w:val="TAC"/>
              <w:rPr>
                <w:szCs w:val="18"/>
                <w:lang w:eastAsia="ja-JP"/>
              </w:rPr>
            </w:pPr>
            <w:r>
              <w:rPr>
                <w:rFonts w:cs="Arial"/>
                <w:szCs w:val="18"/>
              </w:rPr>
              <w:t>0.2</w:t>
            </w:r>
          </w:p>
        </w:tc>
      </w:tr>
      <w:tr w:rsidR="004F6471" w14:paraId="6138D062" w14:textId="77777777" w:rsidTr="004F6471">
        <w:trPr>
          <w:trHeight w:val="187"/>
          <w:jc w:val="center"/>
        </w:trPr>
        <w:tc>
          <w:tcPr>
            <w:tcW w:w="2155" w:type="dxa"/>
            <w:tcBorders>
              <w:top w:val="nil"/>
              <w:left w:val="single" w:sz="4" w:space="0" w:color="auto"/>
              <w:bottom w:val="nil"/>
              <w:right w:val="single" w:sz="4" w:space="0" w:color="auto"/>
            </w:tcBorders>
          </w:tcPr>
          <w:p w14:paraId="17C70DF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A6E8AB3" w14:textId="77777777" w:rsidR="004F6471" w:rsidRDefault="004F6471">
            <w:pPr>
              <w:pStyle w:val="TAC"/>
              <w:rPr>
                <w:lang w:eastAsia="zh-TW"/>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0DCBDF0E" w14:textId="77777777" w:rsidR="004F6471" w:rsidRDefault="004F6471">
            <w:pPr>
              <w:pStyle w:val="TAC"/>
              <w:rPr>
                <w:szCs w:val="18"/>
                <w:lang w:eastAsia="ja-JP"/>
              </w:rPr>
            </w:pPr>
            <w:r>
              <w:rPr>
                <w:rFonts w:cs="Arial"/>
                <w:szCs w:val="18"/>
              </w:rPr>
              <w:t>0.5</w:t>
            </w:r>
          </w:p>
        </w:tc>
      </w:tr>
      <w:tr w:rsidR="004F6471" w14:paraId="5E21F45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B9F378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2361BD" w14:textId="77777777" w:rsidR="004F6471" w:rsidRDefault="004F6471">
            <w:pPr>
              <w:pStyle w:val="TAC"/>
              <w:rPr>
                <w:lang w:eastAsia="zh-TW"/>
              </w:rPr>
            </w:pPr>
            <w:r>
              <w:rPr>
                <w:lang w:val="fi-FI"/>
              </w:rPr>
              <w:t>n3</w:t>
            </w:r>
          </w:p>
        </w:tc>
        <w:tc>
          <w:tcPr>
            <w:tcW w:w="2806" w:type="dxa"/>
            <w:tcBorders>
              <w:top w:val="single" w:sz="4" w:space="0" w:color="auto"/>
              <w:left w:val="single" w:sz="4" w:space="0" w:color="auto"/>
              <w:bottom w:val="single" w:sz="4" w:space="0" w:color="auto"/>
              <w:right w:val="single" w:sz="4" w:space="0" w:color="auto"/>
            </w:tcBorders>
            <w:hideMark/>
          </w:tcPr>
          <w:p w14:paraId="16693BA5" w14:textId="77777777" w:rsidR="004F6471" w:rsidRDefault="004F6471">
            <w:pPr>
              <w:pStyle w:val="TAC"/>
              <w:rPr>
                <w:szCs w:val="18"/>
                <w:lang w:eastAsia="ja-JP"/>
              </w:rPr>
            </w:pPr>
            <w:r>
              <w:rPr>
                <w:rFonts w:cs="Arial"/>
                <w:szCs w:val="18"/>
              </w:rPr>
              <w:t>0.2</w:t>
            </w:r>
          </w:p>
        </w:tc>
      </w:tr>
      <w:tr w:rsidR="004F6471" w14:paraId="26F4ADC4" w14:textId="77777777" w:rsidTr="004F6471">
        <w:trPr>
          <w:trHeight w:val="187"/>
          <w:jc w:val="center"/>
        </w:trPr>
        <w:tc>
          <w:tcPr>
            <w:tcW w:w="2155" w:type="dxa"/>
            <w:tcBorders>
              <w:top w:val="nil"/>
              <w:left w:val="single" w:sz="4" w:space="0" w:color="auto"/>
              <w:bottom w:val="nil"/>
              <w:right w:val="single" w:sz="4" w:space="0" w:color="auto"/>
            </w:tcBorders>
            <w:hideMark/>
          </w:tcPr>
          <w:p w14:paraId="57A6BD49" w14:textId="77777777" w:rsidR="004F6471" w:rsidRDefault="004F6471">
            <w:pPr>
              <w:pStyle w:val="TAC"/>
            </w:pPr>
            <w:r>
              <w:rPr>
                <w:lang w:val="x-none"/>
              </w:rPr>
              <w:t>DC_1-8-42_n28</w:t>
            </w:r>
          </w:p>
        </w:tc>
        <w:tc>
          <w:tcPr>
            <w:tcW w:w="2977" w:type="dxa"/>
            <w:tcBorders>
              <w:top w:val="single" w:sz="4" w:space="0" w:color="auto"/>
              <w:left w:val="single" w:sz="4" w:space="0" w:color="auto"/>
              <w:bottom w:val="single" w:sz="4" w:space="0" w:color="auto"/>
              <w:right w:val="single" w:sz="4" w:space="0" w:color="auto"/>
            </w:tcBorders>
            <w:hideMark/>
          </w:tcPr>
          <w:p w14:paraId="32B88F02" w14:textId="77777777" w:rsidR="004F6471" w:rsidRDefault="004F6471">
            <w:pPr>
              <w:pStyle w:val="TAC"/>
              <w:rPr>
                <w:lang w:eastAsia="zh-TW"/>
              </w:rPr>
            </w:pPr>
            <w:r>
              <w:rPr>
                <w:lang w:val="x-none"/>
              </w:rPr>
              <w:t>8</w:t>
            </w:r>
          </w:p>
        </w:tc>
        <w:tc>
          <w:tcPr>
            <w:tcW w:w="2806" w:type="dxa"/>
            <w:tcBorders>
              <w:top w:val="single" w:sz="4" w:space="0" w:color="auto"/>
              <w:left w:val="single" w:sz="4" w:space="0" w:color="auto"/>
              <w:bottom w:val="single" w:sz="4" w:space="0" w:color="auto"/>
              <w:right w:val="single" w:sz="4" w:space="0" w:color="auto"/>
            </w:tcBorders>
            <w:hideMark/>
          </w:tcPr>
          <w:p w14:paraId="6D53125F" w14:textId="77777777" w:rsidR="004F6471" w:rsidRDefault="004F6471">
            <w:pPr>
              <w:pStyle w:val="TAC"/>
              <w:rPr>
                <w:szCs w:val="18"/>
                <w:lang w:eastAsia="ja-JP"/>
              </w:rPr>
            </w:pPr>
            <w:r>
              <w:rPr>
                <w:lang w:val="x-none"/>
              </w:rPr>
              <w:t>0.2</w:t>
            </w:r>
          </w:p>
        </w:tc>
      </w:tr>
      <w:tr w:rsidR="004F6471" w14:paraId="2BDEA5A2" w14:textId="77777777" w:rsidTr="004F6471">
        <w:trPr>
          <w:trHeight w:val="187"/>
          <w:jc w:val="center"/>
        </w:trPr>
        <w:tc>
          <w:tcPr>
            <w:tcW w:w="2155" w:type="dxa"/>
            <w:tcBorders>
              <w:top w:val="nil"/>
              <w:left w:val="single" w:sz="4" w:space="0" w:color="auto"/>
              <w:bottom w:val="nil"/>
              <w:right w:val="single" w:sz="4" w:space="0" w:color="auto"/>
            </w:tcBorders>
          </w:tcPr>
          <w:p w14:paraId="13BAF75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B0AFB6" w14:textId="77777777" w:rsidR="004F6471" w:rsidRDefault="004F6471">
            <w:pPr>
              <w:pStyle w:val="TAC"/>
              <w:rPr>
                <w:lang w:eastAsia="zh-TW"/>
              </w:rPr>
            </w:pPr>
            <w:r>
              <w:rPr>
                <w:lang w:val="x-none"/>
              </w:rPr>
              <w:t>42</w:t>
            </w:r>
          </w:p>
        </w:tc>
        <w:tc>
          <w:tcPr>
            <w:tcW w:w="2806" w:type="dxa"/>
            <w:tcBorders>
              <w:top w:val="single" w:sz="4" w:space="0" w:color="auto"/>
              <w:left w:val="single" w:sz="4" w:space="0" w:color="auto"/>
              <w:bottom w:val="single" w:sz="4" w:space="0" w:color="auto"/>
              <w:right w:val="single" w:sz="4" w:space="0" w:color="auto"/>
            </w:tcBorders>
            <w:hideMark/>
          </w:tcPr>
          <w:p w14:paraId="4351956F" w14:textId="77777777" w:rsidR="004F6471" w:rsidRDefault="004F6471">
            <w:pPr>
              <w:pStyle w:val="TAC"/>
              <w:rPr>
                <w:szCs w:val="18"/>
                <w:lang w:eastAsia="ja-JP"/>
              </w:rPr>
            </w:pPr>
            <w:r>
              <w:rPr>
                <w:lang w:val="x-none"/>
              </w:rPr>
              <w:t>0.5</w:t>
            </w:r>
          </w:p>
        </w:tc>
      </w:tr>
      <w:tr w:rsidR="004F6471" w14:paraId="198D94B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784F75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10B27E" w14:textId="77777777" w:rsidR="004F6471" w:rsidRDefault="004F6471">
            <w:pPr>
              <w:pStyle w:val="TAC"/>
              <w:rPr>
                <w:lang w:eastAsia="zh-TW"/>
              </w:rPr>
            </w:pPr>
            <w:r>
              <w:rPr>
                <w:lang w:val="x-none"/>
              </w:rPr>
              <w:t>n28</w:t>
            </w:r>
          </w:p>
        </w:tc>
        <w:tc>
          <w:tcPr>
            <w:tcW w:w="2806" w:type="dxa"/>
            <w:tcBorders>
              <w:top w:val="single" w:sz="4" w:space="0" w:color="auto"/>
              <w:left w:val="single" w:sz="4" w:space="0" w:color="auto"/>
              <w:bottom w:val="single" w:sz="4" w:space="0" w:color="auto"/>
              <w:right w:val="single" w:sz="4" w:space="0" w:color="auto"/>
            </w:tcBorders>
            <w:hideMark/>
          </w:tcPr>
          <w:p w14:paraId="129C8456" w14:textId="77777777" w:rsidR="004F6471" w:rsidRDefault="004F6471">
            <w:pPr>
              <w:pStyle w:val="TAC"/>
              <w:rPr>
                <w:szCs w:val="18"/>
                <w:lang w:eastAsia="ja-JP"/>
              </w:rPr>
            </w:pPr>
            <w:r>
              <w:rPr>
                <w:lang w:val="x-none"/>
              </w:rPr>
              <w:t>0.5</w:t>
            </w:r>
          </w:p>
        </w:tc>
      </w:tr>
      <w:tr w:rsidR="004F6471" w14:paraId="54427AF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78DD550" w14:textId="77777777" w:rsidR="004F6471" w:rsidRDefault="004F6471">
            <w:pPr>
              <w:pStyle w:val="TAC"/>
              <w:rPr>
                <w:rFonts w:cs="Arial"/>
              </w:rPr>
            </w:pPr>
            <w:r>
              <w:rPr>
                <w:rFonts w:cs="Arial"/>
                <w:szCs w:val="18"/>
              </w:rPr>
              <w:t>DC_1-8-42_n77</w:t>
            </w:r>
          </w:p>
        </w:tc>
        <w:tc>
          <w:tcPr>
            <w:tcW w:w="2977" w:type="dxa"/>
            <w:tcBorders>
              <w:top w:val="single" w:sz="4" w:space="0" w:color="auto"/>
              <w:left w:val="single" w:sz="4" w:space="0" w:color="auto"/>
              <w:bottom w:val="single" w:sz="4" w:space="0" w:color="auto"/>
              <w:right w:val="single" w:sz="4" w:space="0" w:color="auto"/>
            </w:tcBorders>
            <w:hideMark/>
          </w:tcPr>
          <w:p w14:paraId="473D52CD" w14:textId="77777777" w:rsidR="004F6471" w:rsidRDefault="004F6471">
            <w:pPr>
              <w:pStyle w:val="TAC"/>
              <w:rPr>
                <w:rFonts w:eastAsia="MS Mincho" w:cs="Arial"/>
                <w:lang w:eastAsia="ja-JP"/>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169E5C2A" w14:textId="77777777" w:rsidR="004F6471" w:rsidRDefault="004F6471">
            <w:pPr>
              <w:pStyle w:val="TAC"/>
              <w:rPr>
                <w:rFonts w:eastAsia="MS Mincho" w:cs="Arial"/>
                <w:lang w:eastAsia="ja-JP"/>
              </w:rPr>
            </w:pPr>
            <w:r>
              <w:rPr>
                <w:rFonts w:cs="Arial"/>
                <w:szCs w:val="18"/>
              </w:rPr>
              <w:t>0.2</w:t>
            </w:r>
          </w:p>
        </w:tc>
      </w:tr>
      <w:tr w:rsidR="004F6471" w14:paraId="1755A542" w14:textId="77777777" w:rsidTr="004F6471">
        <w:trPr>
          <w:trHeight w:val="187"/>
          <w:jc w:val="center"/>
        </w:trPr>
        <w:tc>
          <w:tcPr>
            <w:tcW w:w="2155" w:type="dxa"/>
            <w:tcBorders>
              <w:top w:val="nil"/>
              <w:left w:val="single" w:sz="4" w:space="0" w:color="auto"/>
              <w:bottom w:val="nil"/>
              <w:right w:val="single" w:sz="4" w:space="0" w:color="auto"/>
            </w:tcBorders>
          </w:tcPr>
          <w:p w14:paraId="157543E8"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BAE8C2" w14:textId="77777777" w:rsidR="004F6471" w:rsidRDefault="004F6471">
            <w:pPr>
              <w:pStyle w:val="TAC"/>
              <w:rPr>
                <w:rFonts w:eastAsia="MS Mincho" w:cs="Arial"/>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73802D45" w14:textId="77777777" w:rsidR="004F6471" w:rsidRDefault="004F6471">
            <w:pPr>
              <w:pStyle w:val="TAC"/>
              <w:rPr>
                <w:rFonts w:eastAsia="MS Mincho" w:cs="Arial"/>
                <w:lang w:eastAsia="ja-JP"/>
              </w:rPr>
            </w:pPr>
            <w:r>
              <w:rPr>
                <w:rFonts w:cs="Arial"/>
                <w:szCs w:val="18"/>
              </w:rPr>
              <w:t>0.2</w:t>
            </w:r>
          </w:p>
        </w:tc>
      </w:tr>
      <w:tr w:rsidR="004F6471" w14:paraId="7BF94EDC" w14:textId="77777777" w:rsidTr="004F6471">
        <w:trPr>
          <w:trHeight w:val="187"/>
          <w:jc w:val="center"/>
        </w:trPr>
        <w:tc>
          <w:tcPr>
            <w:tcW w:w="2155" w:type="dxa"/>
            <w:tcBorders>
              <w:top w:val="nil"/>
              <w:left w:val="single" w:sz="4" w:space="0" w:color="auto"/>
              <w:bottom w:val="nil"/>
              <w:right w:val="single" w:sz="4" w:space="0" w:color="auto"/>
            </w:tcBorders>
          </w:tcPr>
          <w:p w14:paraId="4BB18BC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54B161F" w14:textId="77777777" w:rsidR="004F6471" w:rsidRDefault="004F6471">
            <w:pPr>
              <w:pStyle w:val="TAC"/>
              <w:rPr>
                <w:rFonts w:eastAsia="MS Mincho" w:cs="Arial"/>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5C9C8724" w14:textId="77777777" w:rsidR="004F6471" w:rsidRDefault="004F6471">
            <w:pPr>
              <w:pStyle w:val="TAC"/>
              <w:rPr>
                <w:rFonts w:eastAsia="MS Mincho" w:cs="Arial"/>
                <w:lang w:eastAsia="ja-JP"/>
              </w:rPr>
            </w:pPr>
            <w:r>
              <w:rPr>
                <w:rFonts w:cs="Arial"/>
                <w:szCs w:val="18"/>
              </w:rPr>
              <w:t>0.5</w:t>
            </w:r>
          </w:p>
        </w:tc>
      </w:tr>
      <w:tr w:rsidR="004F6471" w14:paraId="13EEBAE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653458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39E622B" w14:textId="77777777" w:rsidR="004F6471" w:rsidRDefault="004F6471">
            <w:pPr>
              <w:pStyle w:val="TAC"/>
              <w:rPr>
                <w:rFonts w:eastAsia="MS Mincho" w:cs="Arial"/>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4E28F292" w14:textId="77777777" w:rsidR="004F6471" w:rsidRDefault="004F6471">
            <w:pPr>
              <w:pStyle w:val="TAC"/>
              <w:rPr>
                <w:rFonts w:eastAsia="MS Mincho" w:cs="Arial"/>
                <w:lang w:eastAsia="ja-JP"/>
              </w:rPr>
            </w:pPr>
            <w:r>
              <w:rPr>
                <w:rFonts w:cs="Arial"/>
                <w:szCs w:val="18"/>
              </w:rPr>
              <w:t>0.5</w:t>
            </w:r>
          </w:p>
        </w:tc>
      </w:tr>
      <w:tr w:rsidR="004F6471" w14:paraId="2BD6C7E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8853763" w14:textId="77777777" w:rsidR="004F6471" w:rsidRDefault="004F6471">
            <w:pPr>
              <w:pStyle w:val="TAC"/>
              <w:rPr>
                <w:rFonts w:eastAsia="SimSun" w:cs="Arial"/>
              </w:rPr>
            </w:pPr>
            <w:r>
              <w:t>DC_1-8_n77-n79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AABA64" w14:textId="77777777" w:rsidR="004F6471" w:rsidRDefault="004F6471">
            <w:pPr>
              <w:pStyle w:val="TAC"/>
              <w:rPr>
                <w:rFonts w:cs="Arial"/>
                <w:szCs w:val="18"/>
              </w:rPr>
            </w:pPr>
            <w:r>
              <w:t>1</w:t>
            </w:r>
          </w:p>
        </w:tc>
        <w:tc>
          <w:tcPr>
            <w:tcW w:w="2806" w:type="dxa"/>
            <w:tcBorders>
              <w:top w:val="single" w:sz="4" w:space="0" w:color="auto"/>
              <w:left w:val="single" w:sz="4" w:space="0" w:color="auto"/>
              <w:bottom w:val="single" w:sz="4" w:space="0" w:color="auto"/>
              <w:right w:val="single" w:sz="4" w:space="0" w:color="auto"/>
            </w:tcBorders>
            <w:hideMark/>
          </w:tcPr>
          <w:p w14:paraId="65BD579B" w14:textId="77777777" w:rsidR="004F6471" w:rsidRDefault="004F6471">
            <w:pPr>
              <w:pStyle w:val="TAC"/>
              <w:rPr>
                <w:rFonts w:cs="Arial"/>
                <w:szCs w:val="18"/>
              </w:rPr>
            </w:pPr>
            <w:r>
              <w:t>0.2</w:t>
            </w:r>
          </w:p>
        </w:tc>
      </w:tr>
      <w:tr w:rsidR="004F6471" w14:paraId="5E27367D" w14:textId="77777777" w:rsidTr="004F6471">
        <w:trPr>
          <w:trHeight w:val="187"/>
          <w:jc w:val="center"/>
        </w:trPr>
        <w:tc>
          <w:tcPr>
            <w:tcW w:w="2155" w:type="dxa"/>
            <w:tcBorders>
              <w:top w:val="nil"/>
              <w:left w:val="single" w:sz="4" w:space="0" w:color="auto"/>
              <w:bottom w:val="nil"/>
              <w:right w:val="single" w:sz="4" w:space="0" w:color="auto"/>
            </w:tcBorders>
          </w:tcPr>
          <w:p w14:paraId="69BEABC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D19FA1" w14:textId="77777777" w:rsidR="004F6471" w:rsidRDefault="004F6471">
            <w:pPr>
              <w:pStyle w:val="TAC"/>
              <w:rPr>
                <w:rFonts w:cs="Arial"/>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4EE5BA41" w14:textId="77777777" w:rsidR="004F6471" w:rsidRDefault="004F6471">
            <w:pPr>
              <w:pStyle w:val="TAC"/>
              <w:rPr>
                <w:rFonts w:cs="Arial"/>
                <w:szCs w:val="18"/>
              </w:rPr>
            </w:pPr>
            <w:r>
              <w:t>0.2</w:t>
            </w:r>
          </w:p>
        </w:tc>
      </w:tr>
      <w:tr w:rsidR="004F6471" w14:paraId="09CD349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162425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96B5ED" w14:textId="77777777" w:rsidR="004F6471" w:rsidRDefault="004F6471">
            <w:pPr>
              <w:pStyle w:val="TAC"/>
              <w:rPr>
                <w:rFonts w:cs="Arial"/>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DCE2E26" w14:textId="77777777" w:rsidR="004F6471" w:rsidRDefault="004F6471">
            <w:pPr>
              <w:pStyle w:val="TAC"/>
              <w:rPr>
                <w:rFonts w:cs="Arial"/>
                <w:szCs w:val="18"/>
              </w:rPr>
            </w:pPr>
            <w:r>
              <w:t>0.5</w:t>
            </w:r>
          </w:p>
        </w:tc>
      </w:tr>
      <w:tr w:rsidR="004F6471" w14:paraId="341DE733" w14:textId="77777777" w:rsidTr="004F6471">
        <w:trPr>
          <w:trHeight w:val="187"/>
          <w:jc w:val="center"/>
        </w:trPr>
        <w:tc>
          <w:tcPr>
            <w:tcW w:w="2155" w:type="dxa"/>
            <w:tcBorders>
              <w:top w:val="nil"/>
              <w:left w:val="single" w:sz="4" w:space="0" w:color="auto"/>
              <w:bottom w:val="nil"/>
              <w:right w:val="single" w:sz="4" w:space="0" w:color="auto"/>
            </w:tcBorders>
            <w:hideMark/>
          </w:tcPr>
          <w:p w14:paraId="2067FF1E" w14:textId="77777777" w:rsidR="004F6471" w:rsidRDefault="004F6471">
            <w:pPr>
              <w:pStyle w:val="TAC"/>
              <w:rPr>
                <w:rFonts w:cs="Arial"/>
              </w:rPr>
            </w:pPr>
            <w:r>
              <w:t>DC_1-11_n3-n28</w:t>
            </w:r>
          </w:p>
        </w:tc>
        <w:tc>
          <w:tcPr>
            <w:tcW w:w="2977" w:type="dxa"/>
            <w:tcBorders>
              <w:top w:val="single" w:sz="4" w:space="0" w:color="auto"/>
              <w:left w:val="single" w:sz="4" w:space="0" w:color="auto"/>
              <w:bottom w:val="single" w:sz="4" w:space="0" w:color="auto"/>
              <w:right w:val="single" w:sz="4" w:space="0" w:color="auto"/>
            </w:tcBorders>
            <w:hideMark/>
          </w:tcPr>
          <w:p w14:paraId="50B2EF73" w14:textId="77777777" w:rsidR="004F6471" w:rsidRDefault="004F6471">
            <w:pPr>
              <w:pStyle w:val="TAC"/>
              <w:rPr>
                <w:rFonts w:cs="Arial"/>
                <w:szCs w:val="18"/>
              </w:rPr>
            </w:pPr>
            <w:r>
              <w:t>11</w:t>
            </w:r>
          </w:p>
        </w:tc>
        <w:tc>
          <w:tcPr>
            <w:tcW w:w="2806" w:type="dxa"/>
            <w:tcBorders>
              <w:top w:val="single" w:sz="4" w:space="0" w:color="auto"/>
              <w:left w:val="single" w:sz="4" w:space="0" w:color="auto"/>
              <w:bottom w:val="single" w:sz="4" w:space="0" w:color="auto"/>
              <w:right w:val="single" w:sz="4" w:space="0" w:color="auto"/>
            </w:tcBorders>
            <w:hideMark/>
          </w:tcPr>
          <w:p w14:paraId="7B98E88A" w14:textId="77777777" w:rsidR="004F6471" w:rsidRDefault="004F6471">
            <w:pPr>
              <w:pStyle w:val="TAC"/>
              <w:rPr>
                <w:rFonts w:cs="Arial"/>
                <w:szCs w:val="18"/>
              </w:rPr>
            </w:pPr>
            <w:r>
              <w:t>0.3</w:t>
            </w:r>
          </w:p>
        </w:tc>
      </w:tr>
      <w:tr w:rsidR="004F6471" w14:paraId="09096494" w14:textId="77777777" w:rsidTr="004F6471">
        <w:trPr>
          <w:trHeight w:val="187"/>
          <w:jc w:val="center"/>
        </w:trPr>
        <w:tc>
          <w:tcPr>
            <w:tcW w:w="2155" w:type="dxa"/>
            <w:tcBorders>
              <w:top w:val="nil"/>
              <w:left w:val="single" w:sz="4" w:space="0" w:color="auto"/>
              <w:bottom w:val="nil"/>
              <w:right w:val="single" w:sz="4" w:space="0" w:color="auto"/>
            </w:tcBorders>
          </w:tcPr>
          <w:p w14:paraId="7A3B6D1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D5C65A" w14:textId="77777777" w:rsidR="004F6471" w:rsidRDefault="004F6471">
            <w:pPr>
              <w:pStyle w:val="TAC"/>
              <w:rPr>
                <w:rFonts w:cs="Arial"/>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28275C37" w14:textId="77777777" w:rsidR="004F6471" w:rsidRDefault="004F6471">
            <w:pPr>
              <w:pStyle w:val="TAC"/>
              <w:rPr>
                <w:rFonts w:cs="Arial"/>
                <w:szCs w:val="18"/>
              </w:rPr>
            </w:pPr>
            <w:r>
              <w:t>0.5</w:t>
            </w:r>
          </w:p>
        </w:tc>
      </w:tr>
      <w:tr w:rsidR="004F6471" w14:paraId="1C639A46" w14:textId="77777777" w:rsidTr="004F6471">
        <w:trPr>
          <w:trHeight w:val="187"/>
          <w:jc w:val="center"/>
        </w:trPr>
        <w:tc>
          <w:tcPr>
            <w:tcW w:w="2155" w:type="dxa"/>
            <w:tcBorders>
              <w:top w:val="nil"/>
              <w:left w:val="single" w:sz="4" w:space="0" w:color="auto"/>
              <w:bottom w:val="nil"/>
              <w:right w:val="single" w:sz="4" w:space="0" w:color="auto"/>
            </w:tcBorders>
          </w:tcPr>
          <w:p w14:paraId="486436E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9A9A5A" w14:textId="77777777" w:rsidR="004F6471" w:rsidRDefault="004F6471">
            <w:pPr>
              <w:pStyle w:val="TAC"/>
              <w:rPr>
                <w:rFonts w:cs="Arial"/>
                <w:szCs w:val="18"/>
              </w:rPr>
            </w:pPr>
            <w:r>
              <w:t>n28</w:t>
            </w:r>
          </w:p>
        </w:tc>
        <w:tc>
          <w:tcPr>
            <w:tcW w:w="2806" w:type="dxa"/>
            <w:tcBorders>
              <w:top w:val="single" w:sz="4" w:space="0" w:color="auto"/>
              <w:left w:val="single" w:sz="4" w:space="0" w:color="auto"/>
              <w:bottom w:val="single" w:sz="4" w:space="0" w:color="auto"/>
              <w:right w:val="single" w:sz="4" w:space="0" w:color="auto"/>
            </w:tcBorders>
            <w:hideMark/>
          </w:tcPr>
          <w:p w14:paraId="11203A27" w14:textId="77777777" w:rsidR="004F6471" w:rsidRDefault="004F6471">
            <w:pPr>
              <w:pStyle w:val="TAC"/>
              <w:rPr>
                <w:rFonts w:cs="Arial"/>
                <w:szCs w:val="18"/>
              </w:rPr>
            </w:pPr>
            <w:r>
              <w:t>0.2</w:t>
            </w:r>
          </w:p>
        </w:tc>
      </w:tr>
      <w:tr w:rsidR="004F6471" w14:paraId="36EF89CD"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4223A6F" w14:textId="77777777" w:rsidR="004F6471" w:rsidRDefault="004F6471">
            <w:pPr>
              <w:pStyle w:val="TAC"/>
              <w:rPr>
                <w:rFonts w:cs="Arial"/>
              </w:rPr>
            </w:pPr>
            <w:r>
              <w:t>DC_1-11_n3-n77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288759" w14:textId="77777777" w:rsidR="004F6471" w:rsidRDefault="004F6471">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4DDD1EB3" w14:textId="77777777" w:rsidR="004F6471" w:rsidRDefault="004F6471">
            <w:pPr>
              <w:pStyle w:val="TAC"/>
            </w:pPr>
            <w:r>
              <w:t>0.2</w:t>
            </w:r>
          </w:p>
        </w:tc>
      </w:tr>
      <w:tr w:rsidR="004F6471" w14:paraId="56BCBC4A"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E864FF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B6B669" w14:textId="77777777" w:rsidR="004F6471" w:rsidRDefault="004F6471">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7980A166" w14:textId="77777777" w:rsidR="004F6471" w:rsidRDefault="004F6471">
            <w:pPr>
              <w:pStyle w:val="TAC"/>
            </w:pPr>
            <w:r>
              <w:t>0.3</w:t>
            </w:r>
          </w:p>
        </w:tc>
      </w:tr>
      <w:tr w:rsidR="004F6471" w14:paraId="127F74EA"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190550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19ACFA"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90DD3B4" w14:textId="77777777" w:rsidR="004F6471" w:rsidRDefault="004F6471">
            <w:pPr>
              <w:pStyle w:val="TAC"/>
            </w:pPr>
            <w:r>
              <w:t>0.5</w:t>
            </w:r>
          </w:p>
        </w:tc>
      </w:tr>
      <w:tr w:rsidR="004F6471" w14:paraId="1AD91AAB"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EB4E44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A6B5F6"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29F785B" w14:textId="77777777" w:rsidR="004F6471" w:rsidRDefault="004F6471">
            <w:pPr>
              <w:pStyle w:val="TAC"/>
            </w:pPr>
            <w:r>
              <w:t>0.5</w:t>
            </w:r>
          </w:p>
        </w:tc>
      </w:tr>
      <w:tr w:rsidR="004F6471" w14:paraId="0117AFF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5E0E345" w14:textId="77777777" w:rsidR="004F6471" w:rsidRDefault="004F6471">
            <w:pPr>
              <w:pStyle w:val="TAC"/>
            </w:pPr>
            <w:r>
              <w:rPr>
                <w:rFonts w:cs="Arial"/>
                <w:lang w:eastAsia="ja-JP"/>
              </w:rPr>
              <w:t>DC_1-11-18_n77</w:t>
            </w:r>
          </w:p>
        </w:tc>
        <w:tc>
          <w:tcPr>
            <w:tcW w:w="2977" w:type="dxa"/>
            <w:tcBorders>
              <w:top w:val="single" w:sz="4" w:space="0" w:color="auto"/>
              <w:left w:val="single" w:sz="4" w:space="0" w:color="auto"/>
              <w:bottom w:val="single" w:sz="4" w:space="0" w:color="auto"/>
              <w:right w:val="single" w:sz="4" w:space="0" w:color="auto"/>
            </w:tcBorders>
            <w:hideMark/>
          </w:tcPr>
          <w:p w14:paraId="6F7B9D0A" w14:textId="77777777" w:rsidR="004F6471" w:rsidRDefault="004F6471">
            <w:pPr>
              <w:pStyle w:val="TAC"/>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44473B4" w14:textId="77777777" w:rsidR="004F6471" w:rsidRDefault="004F6471">
            <w:pPr>
              <w:pStyle w:val="TAC"/>
            </w:pPr>
            <w:r>
              <w:rPr>
                <w:rFonts w:cs="Arial"/>
                <w:lang w:eastAsia="zh-CN"/>
              </w:rPr>
              <w:t>0.2</w:t>
            </w:r>
          </w:p>
        </w:tc>
      </w:tr>
      <w:tr w:rsidR="004F6471" w14:paraId="77C04D4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4C635A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06085D" w14:textId="77777777" w:rsidR="004F6471" w:rsidRDefault="004F6471">
            <w:pPr>
              <w:pStyle w:val="TAC"/>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97BA6F1" w14:textId="77777777" w:rsidR="004F6471" w:rsidRDefault="004F6471">
            <w:pPr>
              <w:pStyle w:val="TAC"/>
            </w:pPr>
            <w:r>
              <w:rPr>
                <w:rFonts w:cs="Arial"/>
                <w:lang w:eastAsia="zh-CN"/>
              </w:rPr>
              <w:t>0.5</w:t>
            </w:r>
          </w:p>
        </w:tc>
      </w:tr>
      <w:tr w:rsidR="004F6471" w14:paraId="24F6F0F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760B16C" w14:textId="77777777" w:rsidR="004F6471" w:rsidRDefault="004F6471">
            <w:pPr>
              <w:pStyle w:val="TAC"/>
            </w:pPr>
            <w:r>
              <w:rPr>
                <w:rFonts w:cs="Arial"/>
                <w:lang w:eastAsia="ja-JP"/>
              </w:rPr>
              <w:t>DC_1-11-18_n78</w:t>
            </w:r>
          </w:p>
        </w:tc>
        <w:tc>
          <w:tcPr>
            <w:tcW w:w="2977" w:type="dxa"/>
            <w:tcBorders>
              <w:top w:val="single" w:sz="4" w:space="0" w:color="auto"/>
              <w:left w:val="single" w:sz="4" w:space="0" w:color="auto"/>
              <w:bottom w:val="single" w:sz="4" w:space="0" w:color="auto"/>
              <w:right w:val="single" w:sz="4" w:space="0" w:color="auto"/>
            </w:tcBorders>
            <w:hideMark/>
          </w:tcPr>
          <w:p w14:paraId="43834AFC" w14:textId="77777777" w:rsidR="004F6471" w:rsidRDefault="004F6471">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EE07BB7" w14:textId="77777777" w:rsidR="004F6471" w:rsidRDefault="004F6471">
            <w:pPr>
              <w:pStyle w:val="TAC"/>
            </w:pPr>
            <w:r>
              <w:rPr>
                <w:rFonts w:cs="Arial"/>
                <w:lang w:eastAsia="zh-CN"/>
              </w:rPr>
              <w:t>0.5</w:t>
            </w:r>
          </w:p>
        </w:tc>
      </w:tr>
      <w:tr w:rsidR="004F6471" w14:paraId="2D75C93E"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08763F7" w14:textId="77777777" w:rsidR="004F6471" w:rsidRDefault="004F6471">
            <w:pPr>
              <w:pStyle w:val="TAC"/>
              <w:rPr>
                <w:rFonts w:cs="Arial"/>
              </w:rPr>
            </w:pPr>
            <w:r>
              <w:t>DC_1-11_n28-n77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12B699" w14:textId="77777777" w:rsidR="004F6471" w:rsidRDefault="004F6471">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49F3EA71" w14:textId="77777777" w:rsidR="004F6471" w:rsidRDefault="004F6471">
            <w:pPr>
              <w:pStyle w:val="TAC"/>
            </w:pPr>
            <w:r>
              <w:t>0.2</w:t>
            </w:r>
          </w:p>
        </w:tc>
      </w:tr>
      <w:tr w:rsidR="004F6471" w14:paraId="3ECE2CB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AB6215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2A144B" w14:textId="77777777" w:rsidR="004F6471" w:rsidRDefault="004F6471">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61596D97" w14:textId="77777777" w:rsidR="004F6471" w:rsidRDefault="004F6471">
            <w:pPr>
              <w:pStyle w:val="TAC"/>
            </w:pPr>
            <w:r>
              <w:t>0.2</w:t>
            </w:r>
          </w:p>
        </w:tc>
      </w:tr>
      <w:tr w:rsidR="004F6471" w14:paraId="7597FE4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06967A2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D8951D"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0DD51CC" w14:textId="77777777" w:rsidR="004F6471" w:rsidRDefault="004F6471">
            <w:pPr>
              <w:pStyle w:val="TAC"/>
            </w:pPr>
            <w:r>
              <w:t>0.5</w:t>
            </w:r>
          </w:p>
        </w:tc>
      </w:tr>
      <w:tr w:rsidR="004F6471" w14:paraId="6FEBE1E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302339E" w14:textId="77777777" w:rsidR="004F6471" w:rsidRDefault="004F6471">
            <w:pPr>
              <w:pStyle w:val="TAC"/>
              <w:rPr>
                <w:rFonts w:cs="Arial"/>
              </w:rPr>
            </w:pPr>
            <w:r>
              <w:rPr>
                <w:rFonts w:cs="Arial"/>
              </w:rPr>
              <w:t>DC_1-18_n3-n77</w:t>
            </w:r>
          </w:p>
        </w:tc>
        <w:tc>
          <w:tcPr>
            <w:tcW w:w="2977" w:type="dxa"/>
            <w:tcBorders>
              <w:top w:val="single" w:sz="4" w:space="0" w:color="auto"/>
              <w:left w:val="single" w:sz="4" w:space="0" w:color="auto"/>
              <w:bottom w:val="single" w:sz="4" w:space="0" w:color="auto"/>
              <w:right w:val="single" w:sz="4" w:space="0" w:color="auto"/>
            </w:tcBorders>
            <w:hideMark/>
          </w:tcPr>
          <w:p w14:paraId="66832829" w14:textId="77777777" w:rsidR="004F6471" w:rsidRDefault="004F6471">
            <w:pPr>
              <w:pStyle w:val="TAC"/>
              <w:rPr>
                <w:rFonts w:cs="Arial"/>
                <w:szCs w:val="18"/>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0A89F16" w14:textId="77777777" w:rsidR="004F6471" w:rsidRDefault="004F6471">
            <w:pPr>
              <w:pStyle w:val="TAC"/>
              <w:rPr>
                <w:rFonts w:cs="Arial"/>
                <w:szCs w:val="18"/>
              </w:rPr>
            </w:pPr>
            <w:r>
              <w:rPr>
                <w:rFonts w:eastAsia="Yu Mincho" w:cs="Arial"/>
              </w:rPr>
              <w:t>0.2</w:t>
            </w:r>
          </w:p>
        </w:tc>
      </w:tr>
      <w:tr w:rsidR="004F6471" w14:paraId="627A856D" w14:textId="77777777" w:rsidTr="004F6471">
        <w:trPr>
          <w:trHeight w:val="187"/>
          <w:jc w:val="center"/>
        </w:trPr>
        <w:tc>
          <w:tcPr>
            <w:tcW w:w="2155" w:type="dxa"/>
            <w:tcBorders>
              <w:top w:val="nil"/>
              <w:left w:val="single" w:sz="4" w:space="0" w:color="auto"/>
              <w:bottom w:val="nil"/>
              <w:right w:val="single" w:sz="4" w:space="0" w:color="auto"/>
            </w:tcBorders>
          </w:tcPr>
          <w:p w14:paraId="474790F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908F53" w14:textId="77777777" w:rsidR="004F6471" w:rsidRDefault="004F6471">
            <w:pPr>
              <w:pStyle w:val="TAC"/>
              <w:rPr>
                <w:rFonts w:cs="Arial"/>
                <w:szCs w:val="18"/>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7D71CDA" w14:textId="77777777" w:rsidR="004F6471" w:rsidRDefault="004F6471">
            <w:pPr>
              <w:pStyle w:val="TAC"/>
              <w:rPr>
                <w:rFonts w:cs="Arial"/>
                <w:szCs w:val="18"/>
              </w:rPr>
            </w:pPr>
            <w:r>
              <w:rPr>
                <w:rFonts w:eastAsia="Yu Mincho" w:cs="Arial"/>
              </w:rPr>
              <w:t>0.2</w:t>
            </w:r>
          </w:p>
        </w:tc>
      </w:tr>
      <w:tr w:rsidR="004F6471" w14:paraId="4FAFD54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15D833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7F7593" w14:textId="77777777" w:rsidR="004F6471" w:rsidRDefault="004F6471">
            <w:pPr>
              <w:pStyle w:val="TAC"/>
              <w:rPr>
                <w:rFonts w:cs="Arial"/>
                <w:szCs w:val="18"/>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3CE62C3" w14:textId="77777777" w:rsidR="004F6471" w:rsidRDefault="004F6471">
            <w:pPr>
              <w:pStyle w:val="TAC"/>
              <w:rPr>
                <w:rFonts w:cs="Arial"/>
                <w:szCs w:val="18"/>
              </w:rPr>
            </w:pPr>
            <w:r>
              <w:rPr>
                <w:rFonts w:cs="Arial"/>
              </w:rPr>
              <w:t>0.5</w:t>
            </w:r>
          </w:p>
        </w:tc>
      </w:tr>
      <w:tr w:rsidR="004F6471" w14:paraId="25CE94F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7965ADD" w14:textId="77777777" w:rsidR="004F6471" w:rsidRDefault="004F6471">
            <w:pPr>
              <w:pStyle w:val="TAC"/>
              <w:rPr>
                <w:rFonts w:cs="Arial"/>
              </w:rPr>
            </w:pPr>
            <w:r>
              <w:rPr>
                <w:rFonts w:cs="Arial"/>
              </w:rPr>
              <w:t>DC_1-18_n3-n78</w:t>
            </w:r>
          </w:p>
        </w:tc>
        <w:tc>
          <w:tcPr>
            <w:tcW w:w="2977" w:type="dxa"/>
            <w:tcBorders>
              <w:top w:val="single" w:sz="4" w:space="0" w:color="auto"/>
              <w:left w:val="single" w:sz="4" w:space="0" w:color="auto"/>
              <w:bottom w:val="single" w:sz="4" w:space="0" w:color="auto"/>
              <w:right w:val="single" w:sz="4" w:space="0" w:color="auto"/>
            </w:tcBorders>
            <w:hideMark/>
          </w:tcPr>
          <w:p w14:paraId="4E28A81A" w14:textId="77777777" w:rsidR="004F6471" w:rsidRDefault="004F6471">
            <w:pPr>
              <w:pStyle w:val="TAC"/>
              <w:rPr>
                <w:rFonts w:cs="Arial"/>
                <w:szCs w:val="18"/>
              </w:rPr>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08C5C2CB" w14:textId="77777777" w:rsidR="004F6471" w:rsidRDefault="004F6471">
            <w:pPr>
              <w:pStyle w:val="TAC"/>
              <w:rPr>
                <w:rFonts w:cs="Arial"/>
                <w:szCs w:val="18"/>
              </w:rPr>
            </w:pPr>
            <w:r>
              <w:rPr>
                <w:rFonts w:eastAsia="Yu Mincho" w:cs="Arial"/>
              </w:rPr>
              <w:t>0.2</w:t>
            </w:r>
          </w:p>
        </w:tc>
      </w:tr>
      <w:tr w:rsidR="004F6471" w14:paraId="3F756CD1" w14:textId="77777777" w:rsidTr="004F6471">
        <w:trPr>
          <w:trHeight w:val="187"/>
          <w:jc w:val="center"/>
        </w:trPr>
        <w:tc>
          <w:tcPr>
            <w:tcW w:w="2155" w:type="dxa"/>
            <w:tcBorders>
              <w:top w:val="nil"/>
              <w:left w:val="single" w:sz="4" w:space="0" w:color="auto"/>
              <w:bottom w:val="nil"/>
              <w:right w:val="single" w:sz="4" w:space="0" w:color="auto"/>
            </w:tcBorders>
          </w:tcPr>
          <w:p w14:paraId="013518C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035BDC" w14:textId="77777777" w:rsidR="004F6471" w:rsidRDefault="004F6471">
            <w:pPr>
              <w:pStyle w:val="TAC"/>
              <w:rPr>
                <w:rFonts w:cs="Arial"/>
                <w:szCs w:val="18"/>
              </w:rPr>
            </w:pPr>
            <w:r>
              <w:rPr>
                <w:rFonts w:cs="Arial"/>
              </w:rPr>
              <w:t>n3</w:t>
            </w:r>
          </w:p>
        </w:tc>
        <w:tc>
          <w:tcPr>
            <w:tcW w:w="2806" w:type="dxa"/>
            <w:tcBorders>
              <w:top w:val="single" w:sz="4" w:space="0" w:color="auto"/>
              <w:left w:val="single" w:sz="4" w:space="0" w:color="auto"/>
              <w:bottom w:val="single" w:sz="4" w:space="0" w:color="auto"/>
              <w:right w:val="single" w:sz="4" w:space="0" w:color="auto"/>
            </w:tcBorders>
            <w:hideMark/>
          </w:tcPr>
          <w:p w14:paraId="34E7E628" w14:textId="77777777" w:rsidR="004F6471" w:rsidRDefault="004F6471">
            <w:pPr>
              <w:pStyle w:val="TAC"/>
              <w:rPr>
                <w:rFonts w:cs="Arial"/>
                <w:szCs w:val="18"/>
              </w:rPr>
            </w:pPr>
            <w:r>
              <w:rPr>
                <w:rFonts w:cs="Arial"/>
              </w:rPr>
              <w:t>0.2</w:t>
            </w:r>
          </w:p>
        </w:tc>
      </w:tr>
      <w:tr w:rsidR="004F6471" w14:paraId="48C574F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6DC511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1EA310" w14:textId="77777777" w:rsidR="004F6471" w:rsidRDefault="004F6471">
            <w:pPr>
              <w:pStyle w:val="TAC"/>
              <w:rPr>
                <w:rFonts w:cs="Arial"/>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3B6264E5" w14:textId="77777777" w:rsidR="004F6471" w:rsidRDefault="004F6471">
            <w:pPr>
              <w:pStyle w:val="TAC"/>
              <w:rPr>
                <w:rFonts w:cs="Arial"/>
                <w:szCs w:val="18"/>
              </w:rPr>
            </w:pPr>
            <w:r>
              <w:rPr>
                <w:rFonts w:cs="Arial"/>
              </w:rPr>
              <w:t>0.5</w:t>
            </w:r>
          </w:p>
        </w:tc>
      </w:tr>
      <w:tr w:rsidR="004F6471" w14:paraId="2C7C80EF" w14:textId="77777777" w:rsidTr="004F6471">
        <w:trPr>
          <w:trHeight w:val="187"/>
          <w:jc w:val="center"/>
        </w:trPr>
        <w:tc>
          <w:tcPr>
            <w:tcW w:w="2155" w:type="dxa"/>
            <w:tcBorders>
              <w:top w:val="nil"/>
              <w:left w:val="single" w:sz="4" w:space="0" w:color="auto"/>
              <w:bottom w:val="nil"/>
              <w:right w:val="single" w:sz="4" w:space="0" w:color="auto"/>
            </w:tcBorders>
            <w:hideMark/>
          </w:tcPr>
          <w:p w14:paraId="5A25F8E8" w14:textId="77777777" w:rsidR="004F6471" w:rsidRDefault="004F6471">
            <w:pPr>
              <w:pStyle w:val="TAC"/>
              <w:rPr>
                <w:rFonts w:cs="Arial"/>
              </w:rPr>
            </w:pPr>
            <w:r>
              <w:t>DC_1-11_n3-n79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CAC4CE" w14:textId="77777777" w:rsidR="004F6471" w:rsidRDefault="004F6471">
            <w:pPr>
              <w:pStyle w:val="TAC"/>
              <w:rPr>
                <w:rFonts w:cs="Arial"/>
              </w:rPr>
            </w:pPr>
            <w:r>
              <w:t>11</w:t>
            </w:r>
          </w:p>
        </w:tc>
        <w:tc>
          <w:tcPr>
            <w:tcW w:w="2806" w:type="dxa"/>
            <w:tcBorders>
              <w:top w:val="single" w:sz="4" w:space="0" w:color="auto"/>
              <w:left w:val="single" w:sz="4" w:space="0" w:color="auto"/>
              <w:bottom w:val="single" w:sz="4" w:space="0" w:color="auto"/>
              <w:right w:val="single" w:sz="4" w:space="0" w:color="auto"/>
            </w:tcBorders>
            <w:hideMark/>
          </w:tcPr>
          <w:p w14:paraId="66ECFB95" w14:textId="77777777" w:rsidR="004F6471" w:rsidRDefault="004F6471">
            <w:pPr>
              <w:pStyle w:val="TAC"/>
              <w:rPr>
                <w:rFonts w:cs="Arial"/>
              </w:rPr>
            </w:pPr>
            <w:r>
              <w:rPr>
                <w:lang w:val="x-none" w:eastAsia="ja-JP"/>
              </w:rPr>
              <w:t>0.3</w:t>
            </w:r>
          </w:p>
        </w:tc>
      </w:tr>
      <w:tr w:rsidR="004F6471" w14:paraId="43D7CE49" w14:textId="77777777" w:rsidTr="004F6471">
        <w:trPr>
          <w:trHeight w:val="187"/>
          <w:jc w:val="center"/>
        </w:trPr>
        <w:tc>
          <w:tcPr>
            <w:tcW w:w="2155" w:type="dxa"/>
            <w:tcBorders>
              <w:top w:val="nil"/>
              <w:left w:val="single" w:sz="4" w:space="0" w:color="auto"/>
              <w:bottom w:val="nil"/>
              <w:right w:val="single" w:sz="4" w:space="0" w:color="auto"/>
            </w:tcBorders>
          </w:tcPr>
          <w:p w14:paraId="3F6B29B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2B2F1D" w14:textId="77777777" w:rsidR="004F6471" w:rsidRDefault="004F6471">
            <w:pPr>
              <w:pStyle w:val="TAC"/>
              <w:rPr>
                <w:rFonts w:cs="Arial"/>
              </w:rPr>
            </w:pPr>
            <w:r>
              <w:t>n3</w:t>
            </w:r>
          </w:p>
        </w:tc>
        <w:tc>
          <w:tcPr>
            <w:tcW w:w="2806" w:type="dxa"/>
            <w:tcBorders>
              <w:top w:val="single" w:sz="4" w:space="0" w:color="auto"/>
              <w:left w:val="single" w:sz="4" w:space="0" w:color="auto"/>
              <w:bottom w:val="single" w:sz="4" w:space="0" w:color="auto"/>
              <w:right w:val="single" w:sz="4" w:space="0" w:color="auto"/>
            </w:tcBorders>
            <w:hideMark/>
          </w:tcPr>
          <w:p w14:paraId="4CBB2DC5" w14:textId="77777777" w:rsidR="004F6471" w:rsidRDefault="004F6471">
            <w:pPr>
              <w:pStyle w:val="TAC"/>
              <w:rPr>
                <w:rFonts w:cs="Arial"/>
              </w:rPr>
            </w:pPr>
            <w:r>
              <w:rPr>
                <w:lang w:val="x-none" w:eastAsia="ja-JP"/>
              </w:rPr>
              <w:t>0.5</w:t>
            </w:r>
          </w:p>
        </w:tc>
      </w:tr>
      <w:tr w:rsidR="004F6471" w14:paraId="5F195B5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91199B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41E69B" w14:textId="77777777" w:rsidR="004F6471" w:rsidRDefault="004F6471">
            <w:pPr>
              <w:pStyle w:val="TAC"/>
              <w:rPr>
                <w:rFonts w:cs="Arial"/>
              </w:rPr>
            </w:pPr>
            <w:r>
              <w:t>n79</w:t>
            </w:r>
          </w:p>
        </w:tc>
        <w:tc>
          <w:tcPr>
            <w:tcW w:w="2806" w:type="dxa"/>
            <w:tcBorders>
              <w:top w:val="single" w:sz="4" w:space="0" w:color="auto"/>
              <w:left w:val="single" w:sz="4" w:space="0" w:color="auto"/>
              <w:bottom w:val="single" w:sz="4" w:space="0" w:color="auto"/>
              <w:right w:val="single" w:sz="4" w:space="0" w:color="auto"/>
            </w:tcBorders>
            <w:hideMark/>
          </w:tcPr>
          <w:p w14:paraId="523890D7" w14:textId="77777777" w:rsidR="004F6471" w:rsidRDefault="004F6471">
            <w:pPr>
              <w:pStyle w:val="TAC"/>
              <w:rPr>
                <w:rFonts w:cs="Arial"/>
              </w:rPr>
            </w:pPr>
            <w:r>
              <w:rPr>
                <w:lang w:val="x-none" w:eastAsia="ja-JP"/>
              </w:rPr>
              <w:t>0.5</w:t>
            </w:r>
          </w:p>
        </w:tc>
      </w:tr>
      <w:tr w:rsidR="004F6471" w14:paraId="1A6E7AA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AD25DF7" w14:textId="77777777" w:rsidR="004F6471" w:rsidRDefault="004F6471">
            <w:pPr>
              <w:pStyle w:val="TAC"/>
              <w:rPr>
                <w:rFonts w:cs="Arial"/>
              </w:rPr>
            </w:pPr>
            <w:r>
              <w:rPr>
                <w:rFonts w:eastAsia="Yu Mincho" w:cs="Arial"/>
                <w:lang w:val="en-US" w:eastAsia="ja-JP"/>
              </w:rPr>
              <w:t>DC_1-11-18_n3</w:t>
            </w:r>
          </w:p>
        </w:tc>
        <w:tc>
          <w:tcPr>
            <w:tcW w:w="2977" w:type="dxa"/>
            <w:tcBorders>
              <w:top w:val="single" w:sz="4" w:space="0" w:color="auto"/>
              <w:left w:val="single" w:sz="4" w:space="0" w:color="auto"/>
              <w:bottom w:val="single" w:sz="4" w:space="0" w:color="auto"/>
              <w:right w:val="single" w:sz="4" w:space="0" w:color="auto"/>
            </w:tcBorders>
            <w:hideMark/>
          </w:tcPr>
          <w:p w14:paraId="236BB781" w14:textId="77777777" w:rsidR="004F6471" w:rsidRDefault="004F6471">
            <w:pPr>
              <w:pStyle w:val="TAC"/>
              <w:rPr>
                <w:rFonts w:cs="Arial"/>
              </w:rPr>
            </w:pPr>
            <w:r>
              <w:rPr>
                <w:rFonts w:cs="Arial"/>
                <w:lang w:eastAsia="zh-CN"/>
              </w:rPr>
              <w:t>11</w:t>
            </w:r>
          </w:p>
        </w:tc>
        <w:tc>
          <w:tcPr>
            <w:tcW w:w="2806" w:type="dxa"/>
            <w:tcBorders>
              <w:top w:val="single" w:sz="4" w:space="0" w:color="auto"/>
              <w:left w:val="single" w:sz="4" w:space="0" w:color="auto"/>
              <w:bottom w:val="single" w:sz="4" w:space="0" w:color="auto"/>
              <w:right w:val="single" w:sz="4" w:space="0" w:color="auto"/>
            </w:tcBorders>
            <w:hideMark/>
          </w:tcPr>
          <w:p w14:paraId="766BA38E" w14:textId="77777777" w:rsidR="004F6471" w:rsidRDefault="004F6471">
            <w:pPr>
              <w:pStyle w:val="TAC"/>
              <w:rPr>
                <w:rFonts w:cs="Arial"/>
                <w:szCs w:val="18"/>
                <w:lang w:eastAsia="ja-JP"/>
              </w:rPr>
            </w:pPr>
            <w:r>
              <w:rPr>
                <w:rFonts w:cs="Arial"/>
                <w:lang w:eastAsia="zh-CN"/>
              </w:rPr>
              <w:t>0.5</w:t>
            </w:r>
          </w:p>
        </w:tc>
      </w:tr>
      <w:tr w:rsidR="004F6471" w14:paraId="6B3ED25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B64C42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C67B7E" w14:textId="77777777" w:rsidR="004F6471" w:rsidRDefault="004F6471">
            <w:pPr>
              <w:pStyle w:val="TAC"/>
              <w:rPr>
                <w:rFonts w:cs="Arial"/>
              </w:rPr>
            </w:pPr>
            <w:r>
              <w:rPr>
                <w:rFonts w:cs="Arial"/>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707C4A64" w14:textId="77777777" w:rsidR="004F6471" w:rsidRDefault="004F6471">
            <w:pPr>
              <w:pStyle w:val="TAC"/>
              <w:rPr>
                <w:rFonts w:cs="Arial"/>
                <w:szCs w:val="18"/>
                <w:lang w:eastAsia="ja-JP"/>
              </w:rPr>
            </w:pPr>
            <w:r>
              <w:rPr>
                <w:rFonts w:cs="Arial"/>
                <w:lang w:eastAsia="zh-CN"/>
              </w:rPr>
              <w:t>0.3</w:t>
            </w:r>
          </w:p>
        </w:tc>
      </w:tr>
      <w:tr w:rsidR="004F6471" w14:paraId="050DFCA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4174E28" w14:textId="77777777" w:rsidR="004F6471" w:rsidRDefault="004F6471">
            <w:pPr>
              <w:pStyle w:val="TAC"/>
              <w:rPr>
                <w:rFonts w:cs="Arial"/>
              </w:rPr>
            </w:pPr>
            <w:r>
              <w:rPr>
                <w:rFonts w:eastAsia="Yu Mincho" w:cs="Arial"/>
                <w:lang w:val="en-US" w:eastAsia="ja-JP"/>
              </w:rPr>
              <w:t>DC_1-11-18_n28</w:t>
            </w:r>
          </w:p>
        </w:tc>
        <w:tc>
          <w:tcPr>
            <w:tcW w:w="2977" w:type="dxa"/>
            <w:tcBorders>
              <w:top w:val="single" w:sz="4" w:space="0" w:color="auto"/>
              <w:left w:val="single" w:sz="4" w:space="0" w:color="auto"/>
              <w:bottom w:val="single" w:sz="4" w:space="0" w:color="auto"/>
              <w:right w:val="single" w:sz="4" w:space="0" w:color="auto"/>
            </w:tcBorders>
            <w:hideMark/>
          </w:tcPr>
          <w:p w14:paraId="6D1E418D" w14:textId="77777777" w:rsidR="004F6471" w:rsidRDefault="004F6471">
            <w:pPr>
              <w:pStyle w:val="TAC"/>
              <w:rPr>
                <w:rFonts w:cs="Arial"/>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CC5A314" w14:textId="77777777" w:rsidR="004F6471" w:rsidRDefault="004F6471">
            <w:pPr>
              <w:pStyle w:val="TAC"/>
              <w:rPr>
                <w:rFonts w:cs="Arial"/>
                <w:szCs w:val="18"/>
                <w:lang w:eastAsia="ja-JP"/>
              </w:rPr>
            </w:pPr>
            <w:r>
              <w:rPr>
                <w:rFonts w:cs="Arial"/>
                <w:lang w:eastAsia="zh-CN"/>
              </w:rPr>
              <w:t>0.1</w:t>
            </w:r>
          </w:p>
        </w:tc>
      </w:tr>
      <w:tr w:rsidR="004F6471" w14:paraId="46CF95C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4A14F1C" w14:textId="77777777" w:rsidR="004F6471" w:rsidRDefault="004F6471">
            <w:pPr>
              <w:pStyle w:val="TAC"/>
              <w:rPr>
                <w:rFonts w:eastAsia="Yu Mincho" w:cs="Arial"/>
                <w:lang w:val="en-US" w:eastAsia="ja-JP"/>
              </w:rPr>
            </w:pPr>
            <w:r>
              <w:t>DC_1-11_n77-n79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649580" w14:textId="77777777" w:rsidR="004F6471" w:rsidRDefault="004F6471">
            <w:pPr>
              <w:pStyle w:val="TAC"/>
              <w:rPr>
                <w:rFonts w:eastAsia="SimSun"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1CC82F69" w14:textId="77777777" w:rsidR="004F6471" w:rsidRDefault="004F6471">
            <w:pPr>
              <w:pStyle w:val="TAC"/>
              <w:rPr>
                <w:rFonts w:cs="Arial"/>
                <w:lang w:eastAsia="zh-CN"/>
              </w:rPr>
            </w:pPr>
            <w:r>
              <w:t>0.2</w:t>
            </w:r>
          </w:p>
        </w:tc>
      </w:tr>
      <w:tr w:rsidR="004F6471" w14:paraId="198349F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4B2BE54" w14:textId="77777777" w:rsidR="004F6471" w:rsidRDefault="004F6471">
            <w:pPr>
              <w:pStyle w:val="TAC"/>
              <w:rPr>
                <w:rFonts w:eastAsia="Yu Mincho" w:cs="Arial"/>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3C62B8" w14:textId="77777777" w:rsidR="004F6471" w:rsidRDefault="004F6471">
            <w:pPr>
              <w:pStyle w:val="TAC"/>
              <w:rPr>
                <w:rFonts w:eastAsia="SimSun" w:cs="Arial"/>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FA4349D" w14:textId="77777777" w:rsidR="004F6471" w:rsidRDefault="004F6471">
            <w:pPr>
              <w:pStyle w:val="TAC"/>
              <w:rPr>
                <w:rFonts w:cs="Arial"/>
                <w:lang w:eastAsia="zh-CN"/>
              </w:rPr>
            </w:pPr>
            <w:r>
              <w:t>0.5</w:t>
            </w:r>
          </w:p>
        </w:tc>
      </w:tr>
      <w:tr w:rsidR="004F6471" w14:paraId="13EEDEAB"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B98E40" w14:textId="77777777" w:rsidR="004F6471" w:rsidRDefault="004F6471">
            <w:pPr>
              <w:pStyle w:val="TAC"/>
              <w:rPr>
                <w:lang w:eastAsia="ja-JP"/>
              </w:rPr>
            </w:pPr>
            <w:r>
              <w:t>DC_1-18_n28-n41</w:t>
            </w:r>
          </w:p>
        </w:tc>
        <w:tc>
          <w:tcPr>
            <w:tcW w:w="2977" w:type="dxa"/>
            <w:tcBorders>
              <w:top w:val="single" w:sz="4" w:space="0" w:color="auto"/>
              <w:left w:val="single" w:sz="4" w:space="0" w:color="auto"/>
              <w:bottom w:val="single" w:sz="4" w:space="0" w:color="auto"/>
              <w:right w:val="single" w:sz="4" w:space="0" w:color="auto"/>
            </w:tcBorders>
            <w:hideMark/>
          </w:tcPr>
          <w:p w14:paraId="55932150" w14:textId="77777777" w:rsidR="004F6471" w:rsidRDefault="004F6471">
            <w:pPr>
              <w:pStyle w:val="TAC"/>
              <w:rPr>
                <w:lang w:eastAsia="zh-CN"/>
              </w:rPr>
            </w:pPr>
            <w:r>
              <w:rPr>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0871E1C4" w14:textId="77777777" w:rsidR="004F6471" w:rsidRDefault="004F6471">
            <w:pPr>
              <w:pStyle w:val="TAC"/>
              <w:rPr>
                <w:lang w:eastAsia="zh-CN"/>
              </w:rPr>
            </w:pPr>
            <w:r>
              <w:rPr>
                <w:lang w:eastAsia="ko-KR"/>
              </w:rPr>
              <w:t>0.2</w:t>
            </w:r>
          </w:p>
        </w:tc>
      </w:tr>
      <w:tr w:rsidR="004F6471" w14:paraId="181E4662"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DE0FE04" w14:textId="77777777" w:rsidR="004F6471" w:rsidRDefault="004F6471">
            <w:pPr>
              <w:pStyle w:val="TAC"/>
              <w:rPr>
                <w:lang w:eastAsia="ja-JP"/>
              </w:rPr>
            </w:pPr>
            <w:r>
              <w:t>DC_</w:t>
            </w:r>
            <w:r>
              <w:rPr>
                <w:lang w:eastAsia="ja-JP"/>
              </w:rPr>
              <w:t>1-18-28_n77</w:t>
            </w:r>
          </w:p>
          <w:p w14:paraId="4B7DCCA0" w14:textId="77777777" w:rsidR="004F6471" w:rsidRDefault="004F6471">
            <w:pPr>
              <w:pStyle w:val="TAC"/>
            </w:pPr>
            <w:r>
              <w:rPr>
                <w:lang w:eastAsia="ja-JP"/>
              </w:rPr>
              <w:t>DC_1-18_n28-n77</w:t>
            </w:r>
          </w:p>
        </w:tc>
        <w:tc>
          <w:tcPr>
            <w:tcW w:w="2977" w:type="dxa"/>
            <w:tcBorders>
              <w:top w:val="single" w:sz="4" w:space="0" w:color="auto"/>
              <w:left w:val="single" w:sz="4" w:space="0" w:color="auto"/>
              <w:bottom w:val="single" w:sz="4" w:space="0" w:color="auto"/>
              <w:right w:val="single" w:sz="4" w:space="0" w:color="auto"/>
            </w:tcBorders>
            <w:hideMark/>
          </w:tcPr>
          <w:p w14:paraId="341FE28E" w14:textId="77777777" w:rsidR="004F6471" w:rsidRDefault="004F6471">
            <w:pPr>
              <w:pStyle w:val="TAC"/>
              <w:rPr>
                <w:rFonts w:cs="Arial"/>
                <w:szCs w:val="18"/>
                <w:lang w:eastAsia="ja-JP"/>
              </w:rPr>
            </w:pPr>
            <w:r>
              <w:rPr>
                <w:rFonts w:cs="Arial"/>
              </w:rPr>
              <w:t>n77</w:t>
            </w:r>
          </w:p>
        </w:tc>
        <w:tc>
          <w:tcPr>
            <w:tcW w:w="2806" w:type="dxa"/>
            <w:tcBorders>
              <w:top w:val="single" w:sz="4" w:space="0" w:color="auto"/>
              <w:left w:val="single" w:sz="4" w:space="0" w:color="auto"/>
              <w:bottom w:val="single" w:sz="4" w:space="0" w:color="auto"/>
              <w:right w:val="single" w:sz="4" w:space="0" w:color="auto"/>
            </w:tcBorders>
            <w:hideMark/>
          </w:tcPr>
          <w:p w14:paraId="46431F8D" w14:textId="77777777" w:rsidR="004F6471" w:rsidRDefault="004F6471">
            <w:pPr>
              <w:pStyle w:val="TAC"/>
              <w:rPr>
                <w:rFonts w:cs="Arial"/>
                <w:szCs w:val="18"/>
                <w:lang w:eastAsia="ja-JP"/>
              </w:rPr>
            </w:pPr>
            <w:r>
              <w:rPr>
                <w:rFonts w:cs="Arial"/>
                <w:szCs w:val="18"/>
                <w:lang w:eastAsia="ja-JP"/>
              </w:rPr>
              <w:t>0.5</w:t>
            </w:r>
          </w:p>
        </w:tc>
      </w:tr>
      <w:tr w:rsidR="004F6471" w14:paraId="0A262C70"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C7ECF21" w14:textId="77777777" w:rsidR="004F6471" w:rsidRDefault="004F6471">
            <w:pPr>
              <w:pStyle w:val="TAC"/>
              <w:rPr>
                <w:lang w:eastAsia="ja-JP"/>
              </w:rPr>
            </w:pPr>
            <w:r>
              <w:t>DC_</w:t>
            </w:r>
            <w:r>
              <w:rPr>
                <w:lang w:eastAsia="ja-JP"/>
              </w:rPr>
              <w:t>1-18-28_n78</w:t>
            </w:r>
          </w:p>
          <w:p w14:paraId="07DD014E" w14:textId="77777777" w:rsidR="004F6471" w:rsidRDefault="004F6471">
            <w:pPr>
              <w:pStyle w:val="TAC"/>
            </w:pPr>
            <w:r>
              <w:t>DC_</w:t>
            </w:r>
            <w:r>
              <w:rPr>
                <w:lang w:eastAsia="ja-JP"/>
              </w:rPr>
              <w:t>1-18_n28-n78</w:t>
            </w:r>
          </w:p>
        </w:tc>
        <w:tc>
          <w:tcPr>
            <w:tcW w:w="2977" w:type="dxa"/>
            <w:tcBorders>
              <w:top w:val="single" w:sz="4" w:space="0" w:color="auto"/>
              <w:left w:val="single" w:sz="4" w:space="0" w:color="auto"/>
              <w:bottom w:val="single" w:sz="4" w:space="0" w:color="auto"/>
              <w:right w:val="single" w:sz="4" w:space="0" w:color="auto"/>
            </w:tcBorders>
            <w:hideMark/>
          </w:tcPr>
          <w:p w14:paraId="4487B86B" w14:textId="77777777" w:rsidR="004F6471" w:rsidRDefault="004F6471">
            <w:pPr>
              <w:pStyle w:val="TAC"/>
              <w:rPr>
                <w:rFonts w:cs="Arial"/>
                <w:szCs w:val="18"/>
                <w:lang w:eastAsia="ja-JP"/>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5BACBB9" w14:textId="77777777" w:rsidR="004F6471" w:rsidRDefault="004F6471">
            <w:pPr>
              <w:pStyle w:val="TAC"/>
              <w:rPr>
                <w:rFonts w:cs="Arial"/>
                <w:szCs w:val="18"/>
                <w:lang w:eastAsia="ja-JP"/>
              </w:rPr>
            </w:pPr>
            <w:r>
              <w:rPr>
                <w:rFonts w:cs="Arial"/>
                <w:szCs w:val="18"/>
                <w:lang w:eastAsia="ja-JP"/>
              </w:rPr>
              <w:t>0.5</w:t>
            </w:r>
          </w:p>
        </w:tc>
      </w:tr>
      <w:tr w:rsidR="004F6471" w14:paraId="3CBCAB21"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58368F3" w14:textId="77777777" w:rsidR="004F6471" w:rsidRDefault="004F6471">
            <w:pPr>
              <w:pStyle w:val="TAC"/>
            </w:pPr>
            <w:r>
              <w:rPr>
                <w:rFonts w:eastAsia="Malgun Gothic"/>
                <w:lang w:eastAsia="ko-KR"/>
              </w:rPr>
              <w:t>DC_1-18-41_n3</w:t>
            </w:r>
          </w:p>
        </w:tc>
        <w:tc>
          <w:tcPr>
            <w:tcW w:w="2977" w:type="dxa"/>
            <w:tcBorders>
              <w:top w:val="single" w:sz="4" w:space="0" w:color="auto"/>
              <w:left w:val="single" w:sz="4" w:space="0" w:color="auto"/>
              <w:bottom w:val="single" w:sz="4" w:space="0" w:color="auto"/>
              <w:right w:val="single" w:sz="4" w:space="0" w:color="auto"/>
            </w:tcBorders>
            <w:hideMark/>
          </w:tcPr>
          <w:p w14:paraId="4D5E2F2F" w14:textId="77777777" w:rsidR="004F6471" w:rsidRDefault="004F6471">
            <w:pPr>
              <w:pStyle w:val="TAC"/>
              <w:rPr>
                <w:rFonts w:cs="Arial"/>
                <w:szCs w:val="18"/>
                <w:lang w:eastAsia="zh-CN"/>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144F01F" w14:textId="77777777" w:rsidR="004F6471" w:rsidRDefault="004F6471">
            <w:pPr>
              <w:pStyle w:val="TAC"/>
              <w:rPr>
                <w:rFonts w:cs="Arial"/>
                <w:szCs w:val="18"/>
                <w:lang w:eastAsia="ja-JP"/>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4F6471" w14:paraId="49214E0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CFDF0F9" w14:textId="77777777" w:rsidR="004F6471" w:rsidRDefault="004F6471">
            <w:pPr>
              <w:pStyle w:val="TAC"/>
              <w:rPr>
                <w:lang w:eastAsia="ja-JP"/>
              </w:rPr>
            </w:pPr>
            <w:r>
              <w:rPr>
                <w:lang w:eastAsia="ja-JP"/>
              </w:rPr>
              <w:t>DC_1-18-41_n77</w:t>
            </w:r>
          </w:p>
          <w:p w14:paraId="25124E16" w14:textId="77777777" w:rsidR="004F6471" w:rsidRDefault="004F6471">
            <w:pPr>
              <w:pStyle w:val="TAC"/>
            </w:pPr>
            <w:r>
              <w:rPr>
                <w:bCs/>
                <w:lang w:eastAsia="ja-JP"/>
              </w:rPr>
              <w:t>DC_1-18_n41-n77</w:t>
            </w:r>
          </w:p>
        </w:tc>
        <w:tc>
          <w:tcPr>
            <w:tcW w:w="2977" w:type="dxa"/>
            <w:tcBorders>
              <w:top w:val="single" w:sz="4" w:space="0" w:color="auto"/>
              <w:left w:val="single" w:sz="4" w:space="0" w:color="auto"/>
              <w:bottom w:val="single" w:sz="4" w:space="0" w:color="auto"/>
              <w:right w:val="single" w:sz="4" w:space="0" w:color="auto"/>
            </w:tcBorders>
            <w:hideMark/>
          </w:tcPr>
          <w:p w14:paraId="4A4A5C5C" w14:textId="77777777" w:rsidR="004F6471" w:rsidRDefault="004F6471">
            <w:pPr>
              <w:pStyle w:val="TAC"/>
              <w:rPr>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1C6225F" w14:textId="77777777" w:rsidR="004F6471" w:rsidRDefault="004F6471">
            <w:pPr>
              <w:pStyle w:val="TAC"/>
              <w:rPr>
                <w:rFonts w:cs="Arial"/>
                <w:szCs w:val="18"/>
                <w:lang w:eastAsia="ja-JP"/>
              </w:rPr>
            </w:pPr>
            <w:r>
              <w:rPr>
                <w:rFonts w:cs="Arial"/>
                <w:lang w:eastAsia="zh-CN"/>
              </w:rPr>
              <w:t>0.2</w:t>
            </w:r>
          </w:p>
        </w:tc>
      </w:tr>
      <w:tr w:rsidR="004F6471" w14:paraId="1553EF2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DBB799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34C39D" w14:textId="77777777" w:rsidR="004F6471" w:rsidRDefault="004F6471">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F41407E" w14:textId="77777777" w:rsidR="004F6471" w:rsidRDefault="004F6471">
            <w:pPr>
              <w:pStyle w:val="TAC"/>
              <w:rPr>
                <w:rFonts w:cs="Arial"/>
                <w:szCs w:val="18"/>
                <w:lang w:eastAsia="ja-JP"/>
              </w:rPr>
            </w:pPr>
            <w:r>
              <w:rPr>
                <w:rFonts w:cs="Arial"/>
                <w:lang w:eastAsia="zh-CN"/>
              </w:rPr>
              <w:t>0.5</w:t>
            </w:r>
          </w:p>
        </w:tc>
      </w:tr>
      <w:tr w:rsidR="004F6471" w14:paraId="3849CEF5"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0B5D2D" w14:textId="77777777" w:rsidR="004F6471" w:rsidRDefault="004F6471">
            <w:pPr>
              <w:pStyle w:val="TAC"/>
              <w:rPr>
                <w:lang w:eastAsia="ja-JP"/>
              </w:rPr>
            </w:pPr>
            <w:r>
              <w:rPr>
                <w:lang w:eastAsia="ja-JP"/>
              </w:rPr>
              <w:t>DC_1-18-41_n78</w:t>
            </w:r>
          </w:p>
          <w:p w14:paraId="5F025A4B" w14:textId="77777777" w:rsidR="004F6471" w:rsidRDefault="004F6471">
            <w:pPr>
              <w:pStyle w:val="TAC"/>
            </w:pPr>
            <w:r>
              <w:rPr>
                <w:bCs/>
                <w:lang w:eastAsia="ja-JP"/>
              </w:rPr>
              <w:t>DC_1-18_n41-n78</w:t>
            </w:r>
          </w:p>
        </w:tc>
        <w:tc>
          <w:tcPr>
            <w:tcW w:w="2977" w:type="dxa"/>
            <w:tcBorders>
              <w:top w:val="single" w:sz="4" w:space="0" w:color="auto"/>
              <w:left w:val="single" w:sz="4" w:space="0" w:color="auto"/>
              <w:bottom w:val="single" w:sz="4" w:space="0" w:color="auto"/>
              <w:right w:val="single" w:sz="4" w:space="0" w:color="auto"/>
            </w:tcBorders>
            <w:hideMark/>
          </w:tcPr>
          <w:p w14:paraId="784ECC01" w14:textId="77777777" w:rsidR="004F6471" w:rsidRDefault="004F6471">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1F53DA0" w14:textId="77777777" w:rsidR="004F6471" w:rsidRDefault="004F6471">
            <w:pPr>
              <w:pStyle w:val="TAC"/>
              <w:rPr>
                <w:rFonts w:cs="Arial"/>
                <w:szCs w:val="18"/>
                <w:lang w:eastAsia="ja-JP"/>
              </w:rPr>
            </w:pPr>
            <w:r>
              <w:rPr>
                <w:rFonts w:cs="Arial"/>
                <w:lang w:eastAsia="zh-CN"/>
              </w:rPr>
              <w:t>0.5</w:t>
            </w:r>
          </w:p>
        </w:tc>
      </w:tr>
      <w:tr w:rsidR="004F6471" w14:paraId="748FBC3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29570D1" w14:textId="77777777" w:rsidR="004F6471" w:rsidRDefault="004F6471">
            <w:pPr>
              <w:pStyle w:val="TAC"/>
              <w:rPr>
                <w:rFonts w:cs="Arial"/>
              </w:rPr>
            </w:pPr>
            <w:r>
              <w:rPr>
                <w:rFonts w:cs="Arial"/>
              </w:rPr>
              <w:t>DC_</w:t>
            </w:r>
            <w:r>
              <w:rPr>
                <w:rFonts w:cs="Arial"/>
                <w:lang w:eastAsia="ja-JP"/>
              </w:rPr>
              <w:t>1-18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3A15A3F2" w14:textId="77777777" w:rsidR="004F6471" w:rsidRDefault="004F6471">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B3F4039" w14:textId="77777777" w:rsidR="004F6471" w:rsidRDefault="004F6471">
            <w:pPr>
              <w:pStyle w:val="TAC"/>
              <w:rPr>
                <w:rFonts w:cs="Arial"/>
                <w:szCs w:val="18"/>
                <w:lang w:eastAsia="ja-JP"/>
              </w:rPr>
            </w:pPr>
            <w:r>
              <w:rPr>
                <w:rFonts w:cs="Arial"/>
                <w:szCs w:val="18"/>
                <w:lang w:eastAsia="ja-JP"/>
              </w:rPr>
              <w:t>0.5</w:t>
            </w:r>
          </w:p>
        </w:tc>
      </w:tr>
      <w:tr w:rsidR="004F6471" w14:paraId="2C6A8BB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934B7B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79B032" w14:textId="77777777" w:rsidR="004F6471" w:rsidRDefault="004F6471">
            <w:pPr>
              <w:pStyle w:val="TAC"/>
              <w:rPr>
                <w:rFonts w:cs="Arial"/>
                <w:szCs w:val="18"/>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5691C2D" w14:textId="77777777" w:rsidR="004F6471" w:rsidRDefault="004F6471">
            <w:pPr>
              <w:pStyle w:val="TAC"/>
              <w:rPr>
                <w:rFonts w:cs="Arial"/>
                <w:szCs w:val="18"/>
                <w:lang w:eastAsia="ja-JP"/>
              </w:rPr>
            </w:pPr>
            <w:r>
              <w:rPr>
                <w:rFonts w:cs="Arial"/>
                <w:szCs w:val="18"/>
                <w:lang w:eastAsia="ja-JP"/>
              </w:rPr>
              <w:t>0.5</w:t>
            </w:r>
          </w:p>
        </w:tc>
      </w:tr>
      <w:tr w:rsidR="004F6471" w14:paraId="70B375A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E7DD8A0" w14:textId="77777777" w:rsidR="004F6471" w:rsidRDefault="004F6471">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0CEC2501" w14:textId="77777777" w:rsidR="004F6471" w:rsidRDefault="004F6471">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A5457A7" w14:textId="77777777" w:rsidR="004F6471" w:rsidRDefault="004F6471">
            <w:pPr>
              <w:pStyle w:val="TAC"/>
              <w:rPr>
                <w:rFonts w:cs="Arial"/>
                <w:szCs w:val="18"/>
                <w:lang w:eastAsia="ja-JP"/>
              </w:rPr>
            </w:pPr>
            <w:r>
              <w:rPr>
                <w:rFonts w:cs="Arial"/>
                <w:szCs w:val="18"/>
                <w:lang w:eastAsia="ja-JP"/>
              </w:rPr>
              <w:t>0.5</w:t>
            </w:r>
          </w:p>
        </w:tc>
      </w:tr>
      <w:tr w:rsidR="004F6471" w14:paraId="35CBD33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FB5C5F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793C78" w14:textId="77777777" w:rsidR="004F6471" w:rsidRDefault="004F6471">
            <w:pPr>
              <w:pStyle w:val="TAC"/>
              <w:rPr>
                <w:rFonts w:cs="Arial"/>
                <w:szCs w:val="18"/>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511C553" w14:textId="77777777" w:rsidR="004F6471" w:rsidRDefault="004F6471">
            <w:pPr>
              <w:pStyle w:val="TAC"/>
              <w:rPr>
                <w:rFonts w:cs="Arial"/>
                <w:szCs w:val="18"/>
                <w:lang w:eastAsia="ja-JP"/>
              </w:rPr>
            </w:pPr>
            <w:r>
              <w:rPr>
                <w:rFonts w:cs="Arial"/>
                <w:szCs w:val="18"/>
                <w:lang w:eastAsia="ja-JP"/>
              </w:rPr>
              <w:t>0.5</w:t>
            </w:r>
          </w:p>
        </w:tc>
      </w:tr>
      <w:tr w:rsidR="004F6471" w14:paraId="0E46CBB1"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7722165" w14:textId="77777777" w:rsidR="004F6471" w:rsidRDefault="004F6471">
            <w:pPr>
              <w:pStyle w:val="TAC"/>
            </w:pPr>
            <w:r>
              <w:t>DC_</w:t>
            </w:r>
            <w:r>
              <w:rPr>
                <w:lang w:eastAsia="ja-JP"/>
              </w:rPr>
              <w:t>1-18</w:t>
            </w:r>
            <w:r>
              <w:t>-</w:t>
            </w:r>
            <w:r>
              <w:rPr>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2077FFAD" w14:textId="77777777" w:rsidR="004F6471" w:rsidRDefault="004F6471">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6985D79" w14:textId="77777777" w:rsidR="004F6471" w:rsidRDefault="004F6471">
            <w:pPr>
              <w:pStyle w:val="TAC"/>
              <w:rPr>
                <w:rFonts w:cs="Arial"/>
                <w:szCs w:val="18"/>
                <w:lang w:eastAsia="ja-JP"/>
              </w:rPr>
            </w:pPr>
            <w:r>
              <w:rPr>
                <w:rFonts w:cs="Arial"/>
                <w:szCs w:val="18"/>
                <w:lang w:eastAsia="ja-JP"/>
              </w:rPr>
              <w:t>0.5</w:t>
            </w:r>
          </w:p>
        </w:tc>
      </w:tr>
      <w:tr w:rsidR="004F6471" w14:paraId="4296733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D010BE2" w14:textId="77777777" w:rsidR="004F6471" w:rsidRDefault="004F6471">
            <w:pPr>
              <w:pStyle w:val="TAC"/>
              <w:rPr>
                <w:rFonts w:cs="Arial"/>
              </w:rPr>
            </w:pPr>
            <w:r>
              <w:rPr>
                <w:rFonts w:cs="Arial"/>
              </w:rPr>
              <w:t>DC_</w:t>
            </w:r>
            <w:r>
              <w:rPr>
                <w:rFonts w:cs="Arial"/>
                <w:lang w:eastAsia="ja-JP"/>
              </w:rPr>
              <w:t>1-19-42_n77</w:t>
            </w:r>
          </w:p>
        </w:tc>
        <w:tc>
          <w:tcPr>
            <w:tcW w:w="2977" w:type="dxa"/>
            <w:tcBorders>
              <w:top w:val="single" w:sz="4" w:space="0" w:color="auto"/>
              <w:left w:val="single" w:sz="4" w:space="0" w:color="auto"/>
              <w:bottom w:val="single" w:sz="4" w:space="0" w:color="auto"/>
              <w:right w:val="single" w:sz="4" w:space="0" w:color="auto"/>
            </w:tcBorders>
            <w:hideMark/>
          </w:tcPr>
          <w:p w14:paraId="3C31BAFD" w14:textId="77777777" w:rsidR="004F6471" w:rsidRDefault="004F6471">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ADF463D" w14:textId="77777777" w:rsidR="004F6471" w:rsidRDefault="004F6471">
            <w:pPr>
              <w:pStyle w:val="TAC"/>
              <w:rPr>
                <w:rFonts w:cs="Arial"/>
              </w:rPr>
            </w:pPr>
            <w:r>
              <w:rPr>
                <w:rFonts w:cs="Arial"/>
                <w:szCs w:val="18"/>
                <w:lang w:eastAsia="ja-JP"/>
              </w:rPr>
              <w:t>0.2</w:t>
            </w:r>
          </w:p>
        </w:tc>
      </w:tr>
      <w:tr w:rsidR="004F6471" w14:paraId="7EE73E1E" w14:textId="77777777" w:rsidTr="004F6471">
        <w:trPr>
          <w:trHeight w:val="187"/>
          <w:jc w:val="center"/>
        </w:trPr>
        <w:tc>
          <w:tcPr>
            <w:tcW w:w="2155" w:type="dxa"/>
            <w:tcBorders>
              <w:top w:val="nil"/>
              <w:left w:val="single" w:sz="4" w:space="0" w:color="auto"/>
              <w:bottom w:val="nil"/>
              <w:right w:val="single" w:sz="4" w:space="0" w:color="auto"/>
            </w:tcBorders>
          </w:tcPr>
          <w:p w14:paraId="20CE014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130E61" w14:textId="77777777" w:rsidR="004F6471" w:rsidRDefault="004F6471">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81B6B10" w14:textId="77777777" w:rsidR="004F6471" w:rsidRDefault="004F6471">
            <w:pPr>
              <w:pStyle w:val="TAC"/>
              <w:rPr>
                <w:rFonts w:cs="Arial"/>
                <w:lang w:eastAsia="zh-CN"/>
              </w:rPr>
            </w:pPr>
            <w:r>
              <w:rPr>
                <w:rFonts w:cs="Arial"/>
                <w:szCs w:val="18"/>
                <w:lang w:eastAsia="ja-JP"/>
              </w:rPr>
              <w:t>0.5</w:t>
            </w:r>
          </w:p>
        </w:tc>
      </w:tr>
      <w:tr w:rsidR="004F6471" w14:paraId="4527B0C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847080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0BA33A" w14:textId="77777777" w:rsidR="004F6471" w:rsidRDefault="004F6471">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181A1C3" w14:textId="77777777" w:rsidR="004F6471" w:rsidRDefault="004F6471">
            <w:pPr>
              <w:pStyle w:val="TAC"/>
              <w:rPr>
                <w:rFonts w:cs="Arial"/>
              </w:rPr>
            </w:pPr>
            <w:r>
              <w:rPr>
                <w:rFonts w:cs="Arial"/>
                <w:szCs w:val="18"/>
                <w:lang w:eastAsia="ja-JP"/>
              </w:rPr>
              <w:t>0.5</w:t>
            </w:r>
          </w:p>
        </w:tc>
      </w:tr>
      <w:tr w:rsidR="004F6471" w14:paraId="0EE376D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EB65EB9" w14:textId="77777777" w:rsidR="004F6471" w:rsidRDefault="004F6471">
            <w:pPr>
              <w:pStyle w:val="TAC"/>
              <w:rPr>
                <w:rFonts w:cs="Arial"/>
              </w:rPr>
            </w:pPr>
            <w:r>
              <w:rPr>
                <w:rFonts w:cs="Arial"/>
              </w:rPr>
              <w:t>DC_</w:t>
            </w:r>
            <w:r>
              <w:rPr>
                <w:rFonts w:cs="Arial"/>
                <w:lang w:eastAsia="ja-JP"/>
              </w:rPr>
              <w:t>1-19-42_n78</w:t>
            </w:r>
          </w:p>
        </w:tc>
        <w:tc>
          <w:tcPr>
            <w:tcW w:w="2977" w:type="dxa"/>
            <w:tcBorders>
              <w:top w:val="single" w:sz="4" w:space="0" w:color="auto"/>
              <w:left w:val="single" w:sz="4" w:space="0" w:color="auto"/>
              <w:bottom w:val="single" w:sz="4" w:space="0" w:color="auto"/>
              <w:right w:val="single" w:sz="4" w:space="0" w:color="auto"/>
            </w:tcBorders>
            <w:hideMark/>
          </w:tcPr>
          <w:p w14:paraId="555CA62A" w14:textId="77777777" w:rsidR="004F6471" w:rsidRDefault="004F6471">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E5F739F" w14:textId="77777777" w:rsidR="004F6471" w:rsidRDefault="004F6471">
            <w:pPr>
              <w:pStyle w:val="TAC"/>
              <w:rPr>
                <w:rFonts w:cs="Arial"/>
              </w:rPr>
            </w:pPr>
            <w:r>
              <w:rPr>
                <w:rFonts w:cs="Arial"/>
                <w:szCs w:val="18"/>
                <w:lang w:eastAsia="ja-JP"/>
              </w:rPr>
              <w:t>0.5</w:t>
            </w:r>
          </w:p>
        </w:tc>
      </w:tr>
      <w:tr w:rsidR="004F6471" w14:paraId="6309B37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75345B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A73482" w14:textId="77777777" w:rsidR="004F6471" w:rsidRDefault="004F6471">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99638B2" w14:textId="77777777" w:rsidR="004F6471" w:rsidRDefault="004F6471">
            <w:pPr>
              <w:pStyle w:val="TAC"/>
              <w:rPr>
                <w:rFonts w:cs="Arial"/>
              </w:rPr>
            </w:pPr>
            <w:r>
              <w:rPr>
                <w:rFonts w:cs="Arial"/>
                <w:szCs w:val="18"/>
                <w:lang w:eastAsia="ja-JP"/>
              </w:rPr>
              <w:t>0.5</w:t>
            </w:r>
          </w:p>
        </w:tc>
      </w:tr>
      <w:tr w:rsidR="004F6471" w14:paraId="3FE5F736"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637D6C6" w14:textId="77777777" w:rsidR="004F6471" w:rsidRDefault="004F6471">
            <w:pPr>
              <w:pStyle w:val="TAC"/>
              <w:rPr>
                <w:rFonts w:cs="Arial"/>
              </w:rPr>
            </w:pPr>
            <w:r>
              <w:rPr>
                <w:rFonts w:cs="Arial"/>
              </w:rPr>
              <w:t>DC_</w:t>
            </w:r>
            <w:r>
              <w:rPr>
                <w:rFonts w:cs="Arial"/>
                <w:lang w:eastAsia="ja-JP"/>
              </w:rPr>
              <w:t>1-19-42_n79</w:t>
            </w:r>
          </w:p>
        </w:tc>
        <w:tc>
          <w:tcPr>
            <w:tcW w:w="2977" w:type="dxa"/>
            <w:tcBorders>
              <w:top w:val="single" w:sz="4" w:space="0" w:color="auto"/>
              <w:left w:val="single" w:sz="4" w:space="0" w:color="auto"/>
              <w:bottom w:val="single" w:sz="4" w:space="0" w:color="auto"/>
              <w:right w:val="single" w:sz="4" w:space="0" w:color="auto"/>
            </w:tcBorders>
            <w:hideMark/>
          </w:tcPr>
          <w:p w14:paraId="27370FEC" w14:textId="77777777" w:rsidR="004F6471" w:rsidRDefault="004F6471">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066A87BC" w14:textId="77777777" w:rsidR="004F6471" w:rsidRDefault="004F6471">
            <w:pPr>
              <w:pStyle w:val="TAC"/>
              <w:rPr>
                <w:rFonts w:cs="Arial"/>
              </w:rPr>
            </w:pPr>
            <w:r>
              <w:rPr>
                <w:rFonts w:cs="Arial"/>
                <w:szCs w:val="18"/>
                <w:lang w:eastAsia="ja-JP"/>
              </w:rPr>
              <w:t>0.5</w:t>
            </w:r>
          </w:p>
        </w:tc>
      </w:tr>
      <w:tr w:rsidR="004F6471" w14:paraId="648D2B7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449AA21" w14:textId="77777777" w:rsidR="004F6471" w:rsidRDefault="004F6471">
            <w:pPr>
              <w:pStyle w:val="TAC"/>
              <w:rPr>
                <w:rFonts w:cs="Arial"/>
              </w:rPr>
            </w:pPr>
            <w:r>
              <w:rPr>
                <w:rFonts w:cs="Arial"/>
                <w:szCs w:val="18"/>
                <w:lang w:eastAsia="ja-JP"/>
              </w:rPr>
              <w:t>DC_1-19_n77-n79</w:t>
            </w:r>
          </w:p>
        </w:tc>
        <w:tc>
          <w:tcPr>
            <w:tcW w:w="2977" w:type="dxa"/>
            <w:tcBorders>
              <w:top w:val="single" w:sz="4" w:space="0" w:color="auto"/>
              <w:left w:val="single" w:sz="4" w:space="0" w:color="auto"/>
              <w:bottom w:val="single" w:sz="4" w:space="0" w:color="auto"/>
              <w:right w:val="single" w:sz="4" w:space="0" w:color="auto"/>
            </w:tcBorders>
            <w:hideMark/>
          </w:tcPr>
          <w:p w14:paraId="4910BA2F" w14:textId="77777777" w:rsidR="004F6471" w:rsidRDefault="004F6471">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1C38334" w14:textId="77777777" w:rsidR="004F6471" w:rsidRDefault="004F6471">
            <w:pPr>
              <w:pStyle w:val="TAC"/>
              <w:rPr>
                <w:rFonts w:cs="Arial"/>
              </w:rPr>
            </w:pPr>
            <w:r>
              <w:rPr>
                <w:rFonts w:eastAsia="Yu Mincho" w:cs="Arial"/>
                <w:lang w:eastAsia="ja-JP"/>
              </w:rPr>
              <w:t>0.3</w:t>
            </w:r>
          </w:p>
        </w:tc>
      </w:tr>
      <w:tr w:rsidR="004F6471" w14:paraId="4933C04B" w14:textId="77777777" w:rsidTr="004F6471">
        <w:trPr>
          <w:trHeight w:val="187"/>
          <w:jc w:val="center"/>
        </w:trPr>
        <w:tc>
          <w:tcPr>
            <w:tcW w:w="2155" w:type="dxa"/>
            <w:tcBorders>
              <w:top w:val="nil"/>
              <w:left w:val="single" w:sz="4" w:space="0" w:color="auto"/>
              <w:bottom w:val="nil"/>
              <w:right w:val="single" w:sz="4" w:space="0" w:color="auto"/>
            </w:tcBorders>
          </w:tcPr>
          <w:p w14:paraId="16C982A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A6BF6C" w14:textId="77777777" w:rsidR="004F6471" w:rsidRDefault="004F6471">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570A8240" w14:textId="77777777" w:rsidR="004F6471" w:rsidRDefault="004F6471">
            <w:pPr>
              <w:pStyle w:val="TAC"/>
              <w:rPr>
                <w:rFonts w:cs="Arial"/>
                <w:lang w:eastAsia="zh-CN"/>
              </w:rPr>
            </w:pPr>
            <w:r>
              <w:rPr>
                <w:rFonts w:eastAsia="Yu Mincho" w:cs="Arial"/>
                <w:lang w:eastAsia="ja-JP"/>
              </w:rPr>
              <w:t>0.3</w:t>
            </w:r>
          </w:p>
        </w:tc>
      </w:tr>
      <w:tr w:rsidR="004F6471" w14:paraId="178752F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164DE6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B5EBFD" w14:textId="77777777" w:rsidR="004F6471" w:rsidRDefault="004F6471">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F2B346E" w14:textId="77777777" w:rsidR="004F6471" w:rsidRDefault="004F6471">
            <w:pPr>
              <w:pStyle w:val="TAC"/>
              <w:rPr>
                <w:rFonts w:cs="Arial"/>
              </w:rPr>
            </w:pPr>
            <w:r>
              <w:rPr>
                <w:rFonts w:eastAsia="Yu Mincho" w:cs="Arial"/>
                <w:lang w:eastAsia="ja-JP"/>
              </w:rPr>
              <w:t>0.5</w:t>
            </w:r>
          </w:p>
        </w:tc>
      </w:tr>
      <w:tr w:rsidR="004F6471" w14:paraId="4936A60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D8713B1" w14:textId="77777777" w:rsidR="004F6471" w:rsidRDefault="004F6471">
            <w:pPr>
              <w:pStyle w:val="TAC"/>
              <w:rPr>
                <w:rFonts w:cs="Arial"/>
              </w:rPr>
            </w:pPr>
            <w:r>
              <w:rPr>
                <w:rFonts w:cs="Arial"/>
                <w:szCs w:val="18"/>
                <w:lang w:eastAsia="ja-JP"/>
              </w:rPr>
              <w:t>DC_1-19_n78-n79</w:t>
            </w:r>
          </w:p>
        </w:tc>
        <w:tc>
          <w:tcPr>
            <w:tcW w:w="2977" w:type="dxa"/>
            <w:tcBorders>
              <w:top w:val="single" w:sz="4" w:space="0" w:color="auto"/>
              <w:left w:val="single" w:sz="4" w:space="0" w:color="auto"/>
              <w:bottom w:val="single" w:sz="4" w:space="0" w:color="auto"/>
              <w:right w:val="single" w:sz="4" w:space="0" w:color="auto"/>
            </w:tcBorders>
            <w:hideMark/>
          </w:tcPr>
          <w:p w14:paraId="020B4319" w14:textId="77777777" w:rsidR="004F6471" w:rsidRDefault="004F6471">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519C8BD" w14:textId="77777777" w:rsidR="004F6471" w:rsidRDefault="004F6471">
            <w:pPr>
              <w:pStyle w:val="TAC"/>
              <w:rPr>
                <w:rFonts w:cs="Arial"/>
              </w:rPr>
            </w:pPr>
            <w:r>
              <w:rPr>
                <w:rFonts w:eastAsia="Yu Mincho" w:cs="Arial"/>
                <w:lang w:eastAsia="ja-JP"/>
              </w:rPr>
              <w:t>0.3</w:t>
            </w:r>
          </w:p>
        </w:tc>
      </w:tr>
      <w:tr w:rsidR="004F6471" w14:paraId="32CDEEF0" w14:textId="77777777" w:rsidTr="004F6471">
        <w:trPr>
          <w:trHeight w:val="187"/>
          <w:jc w:val="center"/>
        </w:trPr>
        <w:tc>
          <w:tcPr>
            <w:tcW w:w="2155" w:type="dxa"/>
            <w:tcBorders>
              <w:top w:val="nil"/>
              <w:left w:val="single" w:sz="4" w:space="0" w:color="auto"/>
              <w:bottom w:val="nil"/>
              <w:right w:val="single" w:sz="4" w:space="0" w:color="auto"/>
            </w:tcBorders>
          </w:tcPr>
          <w:p w14:paraId="508CEB5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2D8D73" w14:textId="77777777" w:rsidR="004F6471" w:rsidRDefault="004F6471">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73983FA1" w14:textId="77777777" w:rsidR="004F6471" w:rsidRDefault="004F6471">
            <w:pPr>
              <w:pStyle w:val="TAC"/>
              <w:rPr>
                <w:rFonts w:cs="Arial"/>
                <w:lang w:eastAsia="zh-CN"/>
              </w:rPr>
            </w:pPr>
            <w:r>
              <w:rPr>
                <w:rFonts w:eastAsia="Yu Mincho" w:cs="Arial"/>
                <w:lang w:eastAsia="ja-JP"/>
              </w:rPr>
              <w:t>0.3</w:t>
            </w:r>
          </w:p>
        </w:tc>
      </w:tr>
      <w:tr w:rsidR="004F6471" w14:paraId="3F31206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15432F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334BE0" w14:textId="77777777" w:rsidR="004F6471" w:rsidRDefault="004F6471">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8F2A1AC" w14:textId="77777777" w:rsidR="004F6471" w:rsidRDefault="004F6471">
            <w:pPr>
              <w:pStyle w:val="TAC"/>
              <w:rPr>
                <w:rFonts w:cs="Arial"/>
              </w:rPr>
            </w:pPr>
            <w:r>
              <w:rPr>
                <w:rFonts w:eastAsia="Yu Mincho" w:cs="Arial"/>
                <w:lang w:eastAsia="ja-JP"/>
              </w:rPr>
              <w:t>0.5</w:t>
            </w:r>
          </w:p>
        </w:tc>
      </w:tr>
      <w:tr w:rsidR="004F6471" w14:paraId="25DC2297"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AB4A585" w14:textId="77777777" w:rsidR="004F6471" w:rsidRDefault="004F6471">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5F3ECF8F" w14:textId="77777777" w:rsidR="004F6471" w:rsidRDefault="004F6471">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7AD7E8A" w14:textId="77777777" w:rsidR="004F6471" w:rsidRDefault="004F6471">
            <w:pPr>
              <w:pStyle w:val="TAC"/>
              <w:rPr>
                <w:rFonts w:eastAsia="Yu Mincho" w:cs="Arial"/>
                <w:lang w:eastAsia="ja-JP"/>
              </w:rPr>
            </w:pPr>
            <w:r>
              <w:rPr>
                <w:rFonts w:eastAsia="Malgun Gothic" w:cs="Arial"/>
                <w:lang w:eastAsia="ko-KR"/>
              </w:rPr>
              <w:t>0.5</w:t>
            </w:r>
          </w:p>
        </w:tc>
      </w:tr>
      <w:tr w:rsidR="004F6471" w14:paraId="42680B56"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927C603" w14:textId="77777777" w:rsidR="004F6471" w:rsidRDefault="004F6471">
            <w:pPr>
              <w:pStyle w:val="TAC"/>
              <w:rPr>
                <w:rFonts w:eastAsia="SimSun" w:cs="Arial"/>
                <w:szCs w:val="18"/>
                <w:lang w:eastAsia="ko-KR"/>
              </w:rPr>
            </w:pPr>
            <w:r>
              <w:rPr>
                <w:rFonts w:cs="Arial"/>
              </w:rPr>
              <w:t>DC_1-20_n8-n78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E41BAF" w14:textId="77777777" w:rsidR="004F6471" w:rsidRDefault="004F6471">
            <w:pPr>
              <w:pStyle w:val="TAC"/>
              <w:rPr>
                <w:rFonts w:eastAsia="Malgun Gothic"/>
                <w:lang w:eastAsia="ko-KR"/>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B06E410" w14:textId="77777777" w:rsidR="004F6471" w:rsidRDefault="004F6471">
            <w:pPr>
              <w:pStyle w:val="TAC"/>
              <w:rPr>
                <w:rFonts w:eastAsia="Malgun Gothic" w:cs="Arial"/>
                <w:lang w:eastAsia="ko-KR"/>
              </w:rPr>
            </w:pPr>
            <w:r>
              <w:rPr>
                <w:rFonts w:cs="Arial"/>
                <w:lang w:eastAsia="zh-CN"/>
              </w:rPr>
              <w:t>0.2</w:t>
            </w:r>
          </w:p>
        </w:tc>
      </w:tr>
      <w:tr w:rsidR="004F6471" w14:paraId="47D7292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C87ADB2" w14:textId="77777777" w:rsidR="004F6471" w:rsidRDefault="004F6471">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1F5C21" w14:textId="77777777" w:rsidR="004F6471" w:rsidRDefault="004F6471">
            <w:pPr>
              <w:pStyle w:val="TAC"/>
              <w:rPr>
                <w:rFonts w:eastAsia="Malgun Gothic"/>
                <w:lang w:eastAsia="ko-KR"/>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0A1E4F5C" w14:textId="77777777" w:rsidR="004F6471" w:rsidRDefault="004F6471">
            <w:pPr>
              <w:pStyle w:val="TAC"/>
              <w:rPr>
                <w:rFonts w:eastAsia="Malgun Gothic" w:cs="Arial"/>
                <w:lang w:eastAsia="ko-KR"/>
              </w:rPr>
            </w:pPr>
            <w:r>
              <w:rPr>
                <w:rFonts w:cs="Arial"/>
                <w:lang w:eastAsia="zh-CN"/>
              </w:rPr>
              <w:t>0.2</w:t>
            </w:r>
          </w:p>
        </w:tc>
      </w:tr>
      <w:tr w:rsidR="004F6471" w14:paraId="067C3C44"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452A7DE" w14:textId="77777777" w:rsidR="004F6471" w:rsidRDefault="004F6471">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EBC4E" w14:textId="77777777" w:rsidR="004F6471" w:rsidRDefault="004F6471">
            <w:pPr>
              <w:pStyle w:val="TAC"/>
              <w:rPr>
                <w:rFonts w:eastAsia="Malgun Gothic"/>
                <w:lang w:eastAsia="ko-KR"/>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748AA8D7" w14:textId="77777777" w:rsidR="004F6471" w:rsidRDefault="004F6471">
            <w:pPr>
              <w:pStyle w:val="TAC"/>
              <w:rPr>
                <w:rFonts w:eastAsia="Malgun Gothic" w:cs="Arial"/>
                <w:lang w:eastAsia="ko-KR"/>
              </w:rPr>
            </w:pPr>
            <w:r>
              <w:rPr>
                <w:rFonts w:cs="Arial"/>
                <w:lang w:eastAsia="zh-CN"/>
              </w:rPr>
              <w:t>0.2</w:t>
            </w:r>
          </w:p>
        </w:tc>
      </w:tr>
      <w:tr w:rsidR="004F6471" w14:paraId="20637A8C"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6720AF6D" w14:textId="77777777" w:rsidR="004F6471" w:rsidRDefault="004F6471">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F6E7AC" w14:textId="77777777" w:rsidR="004F6471" w:rsidRDefault="004F6471">
            <w:pPr>
              <w:pStyle w:val="TAC"/>
              <w:rPr>
                <w:rFonts w:eastAsia="Malgun Gothic"/>
                <w:lang w:eastAsia="ko-KR"/>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A22B415" w14:textId="77777777" w:rsidR="004F6471" w:rsidRDefault="004F6471">
            <w:pPr>
              <w:pStyle w:val="TAC"/>
              <w:rPr>
                <w:rFonts w:eastAsia="Malgun Gothic" w:cs="Arial"/>
                <w:lang w:eastAsia="ko-KR"/>
              </w:rPr>
            </w:pPr>
            <w:r>
              <w:rPr>
                <w:rFonts w:cs="Arial"/>
                <w:lang w:eastAsia="zh-CN"/>
              </w:rPr>
              <w:t>0.5</w:t>
            </w:r>
          </w:p>
        </w:tc>
      </w:tr>
      <w:tr w:rsidR="004F6471" w14:paraId="764D398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3611C83" w14:textId="77777777" w:rsidR="004F6471" w:rsidRDefault="004F6471">
            <w:pPr>
              <w:pStyle w:val="TAC"/>
              <w:rPr>
                <w:rFonts w:eastAsia="SimSun" w:cs="Arial"/>
              </w:rPr>
            </w:pPr>
            <w:r>
              <w:t>DC_1-20-28_n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5F8F8449" w14:textId="77777777" w:rsidR="004F6471" w:rsidRDefault="004F6471">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FD2D54A" w14:textId="77777777" w:rsidR="004F6471" w:rsidRDefault="004F6471">
            <w:pPr>
              <w:pStyle w:val="TAC"/>
              <w:rPr>
                <w:rFonts w:cs="Arial"/>
                <w:lang w:eastAsia="ja-JP"/>
              </w:rPr>
            </w:pPr>
            <w:r>
              <w:rPr>
                <w:rFonts w:eastAsia="Malgun Gothic" w:cs="Arial"/>
                <w:lang w:eastAsia="ko-KR"/>
              </w:rPr>
              <w:t>0.2</w:t>
            </w:r>
          </w:p>
        </w:tc>
      </w:tr>
      <w:tr w:rsidR="004F6471" w14:paraId="4E4C2370" w14:textId="77777777" w:rsidTr="004F6471">
        <w:trPr>
          <w:trHeight w:val="187"/>
          <w:jc w:val="center"/>
        </w:trPr>
        <w:tc>
          <w:tcPr>
            <w:tcW w:w="2155" w:type="dxa"/>
            <w:tcBorders>
              <w:top w:val="nil"/>
              <w:left w:val="single" w:sz="4" w:space="0" w:color="auto"/>
              <w:bottom w:val="nil"/>
              <w:right w:val="single" w:sz="4" w:space="0" w:color="auto"/>
            </w:tcBorders>
          </w:tcPr>
          <w:p w14:paraId="0BA481A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0EB185" w14:textId="77777777" w:rsidR="004F6471" w:rsidRDefault="004F6471">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BBD0A97" w14:textId="77777777" w:rsidR="004F6471" w:rsidRDefault="004F6471">
            <w:pPr>
              <w:pStyle w:val="TAC"/>
              <w:rPr>
                <w:rFonts w:cs="Arial"/>
                <w:lang w:eastAsia="ja-JP"/>
              </w:rPr>
            </w:pPr>
            <w:r>
              <w:rPr>
                <w:rFonts w:eastAsia="Malgun Gothic" w:cs="Arial"/>
                <w:lang w:eastAsia="ko-KR"/>
              </w:rPr>
              <w:t>0.2</w:t>
            </w:r>
          </w:p>
        </w:tc>
      </w:tr>
      <w:tr w:rsidR="004F6471" w14:paraId="231B616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9F85EC5" w14:textId="77777777" w:rsidR="004F6471" w:rsidRDefault="004F6471">
            <w:pPr>
              <w:pStyle w:val="TAC"/>
              <w:rPr>
                <w:rFonts w:cs="Arial"/>
              </w:rPr>
            </w:pPr>
            <w:r>
              <w:rPr>
                <w:rFonts w:cs="Arial"/>
              </w:rPr>
              <w:t>DC_1-20_n28-n75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5898AA" w14:textId="77777777" w:rsidR="004F6471" w:rsidRDefault="004F6471">
            <w:pPr>
              <w:pStyle w:val="TAC"/>
              <w:rPr>
                <w:rFonts w:eastAsia="Malgun Gothic" w:cs="Arial"/>
                <w:lang w:eastAsia="ko-KR"/>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69E57737" w14:textId="77777777" w:rsidR="004F6471" w:rsidRDefault="004F6471">
            <w:pPr>
              <w:pStyle w:val="TAC"/>
              <w:rPr>
                <w:rFonts w:eastAsia="Malgun Gothic" w:cs="Arial"/>
                <w:lang w:eastAsia="ko-KR"/>
              </w:rPr>
            </w:pPr>
            <w:r>
              <w:rPr>
                <w:rFonts w:cs="Arial"/>
                <w:lang w:val="x-none" w:eastAsia="zh-CN"/>
              </w:rPr>
              <w:t>0.2</w:t>
            </w:r>
          </w:p>
        </w:tc>
      </w:tr>
      <w:tr w:rsidR="004F6471" w14:paraId="47B9772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C759AB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BE466F" w14:textId="77777777" w:rsidR="004F6471" w:rsidRDefault="004F6471">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CA1013D" w14:textId="77777777" w:rsidR="004F6471" w:rsidRDefault="004F6471">
            <w:pPr>
              <w:pStyle w:val="TAC"/>
              <w:rPr>
                <w:rFonts w:eastAsia="Malgun Gothic" w:cs="Arial"/>
                <w:lang w:eastAsia="ko-KR"/>
              </w:rPr>
            </w:pPr>
            <w:r>
              <w:rPr>
                <w:rFonts w:cs="Arial"/>
                <w:lang w:val="x-none" w:eastAsia="zh-CN"/>
              </w:rPr>
              <w:t>0.2</w:t>
            </w:r>
          </w:p>
        </w:tc>
      </w:tr>
      <w:tr w:rsidR="004F6471" w14:paraId="61CD3CA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11DB01F" w14:textId="77777777" w:rsidR="004F6471" w:rsidRDefault="004F6471">
            <w:pPr>
              <w:pStyle w:val="TAC"/>
              <w:rPr>
                <w:rFonts w:eastAsia="SimSun" w:cs="Arial"/>
              </w:rPr>
            </w:pPr>
            <w:r>
              <w:t>DC_1-20-28_n78</w:t>
            </w:r>
          </w:p>
        </w:tc>
        <w:tc>
          <w:tcPr>
            <w:tcW w:w="2977" w:type="dxa"/>
            <w:tcBorders>
              <w:top w:val="single" w:sz="4" w:space="0" w:color="auto"/>
              <w:left w:val="single" w:sz="4" w:space="0" w:color="auto"/>
              <w:bottom w:val="single" w:sz="4" w:space="0" w:color="auto"/>
              <w:right w:val="single" w:sz="4" w:space="0" w:color="auto"/>
            </w:tcBorders>
            <w:hideMark/>
          </w:tcPr>
          <w:p w14:paraId="5AFA66A2" w14:textId="77777777" w:rsidR="004F6471" w:rsidRDefault="004F6471">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534038BB" w14:textId="77777777" w:rsidR="004F6471" w:rsidRDefault="004F6471">
            <w:pPr>
              <w:pStyle w:val="TAC"/>
              <w:rPr>
                <w:rFonts w:cs="Arial"/>
                <w:lang w:eastAsia="ja-JP"/>
              </w:rPr>
            </w:pPr>
            <w:r>
              <w:rPr>
                <w:rFonts w:eastAsia="Malgun Gothic" w:cs="Arial"/>
                <w:lang w:eastAsia="ko-KR"/>
              </w:rPr>
              <w:t>0.2</w:t>
            </w:r>
          </w:p>
        </w:tc>
      </w:tr>
      <w:tr w:rsidR="004F6471" w14:paraId="24E63055" w14:textId="77777777" w:rsidTr="004F6471">
        <w:trPr>
          <w:trHeight w:val="187"/>
          <w:jc w:val="center"/>
        </w:trPr>
        <w:tc>
          <w:tcPr>
            <w:tcW w:w="2155" w:type="dxa"/>
            <w:tcBorders>
              <w:top w:val="nil"/>
              <w:left w:val="single" w:sz="4" w:space="0" w:color="auto"/>
              <w:bottom w:val="nil"/>
              <w:right w:val="single" w:sz="4" w:space="0" w:color="auto"/>
            </w:tcBorders>
          </w:tcPr>
          <w:p w14:paraId="199C503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BD683B" w14:textId="77777777" w:rsidR="004F6471" w:rsidRDefault="004F6471">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9545FA6" w14:textId="77777777" w:rsidR="004F6471" w:rsidRDefault="004F6471">
            <w:pPr>
              <w:pStyle w:val="TAC"/>
              <w:rPr>
                <w:rFonts w:cs="Arial"/>
                <w:lang w:eastAsia="ja-JP"/>
              </w:rPr>
            </w:pPr>
            <w:r>
              <w:rPr>
                <w:rFonts w:eastAsia="Malgun Gothic" w:cs="Arial"/>
                <w:lang w:eastAsia="ko-KR"/>
              </w:rPr>
              <w:t>0.2</w:t>
            </w:r>
          </w:p>
        </w:tc>
      </w:tr>
      <w:tr w:rsidR="004F6471" w14:paraId="249640E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DD8FC3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51249E" w14:textId="77777777" w:rsidR="004F6471" w:rsidRDefault="004F6471">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BF6C2A6" w14:textId="77777777" w:rsidR="004F6471" w:rsidRDefault="004F6471">
            <w:pPr>
              <w:pStyle w:val="TAC"/>
              <w:rPr>
                <w:rFonts w:cs="Arial"/>
                <w:lang w:eastAsia="ja-JP"/>
              </w:rPr>
            </w:pPr>
            <w:r>
              <w:rPr>
                <w:rFonts w:eastAsia="Malgun Gothic" w:cs="Arial"/>
                <w:lang w:eastAsia="ko-KR"/>
              </w:rPr>
              <w:t>0.5</w:t>
            </w:r>
          </w:p>
        </w:tc>
      </w:tr>
      <w:tr w:rsidR="004F6471" w14:paraId="63DEC8A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343EB21" w14:textId="77777777" w:rsidR="004F6471" w:rsidRDefault="004F6471">
            <w:pPr>
              <w:pStyle w:val="TAC"/>
              <w:rPr>
                <w:rFonts w:cs="Arial"/>
              </w:rPr>
            </w:pPr>
            <w:r>
              <w:rPr>
                <w:rFonts w:eastAsia="Malgun Gothic" w:cs="Arial"/>
                <w:lang w:eastAsia="ko-KR"/>
              </w:rPr>
              <w:t>DC_1-20_n28-n78</w:t>
            </w:r>
          </w:p>
        </w:tc>
        <w:tc>
          <w:tcPr>
            <w:tcW w:w="2977" w:type="dxa"/>
            <w:tcBorders>
              <w:top w:val="single" w:sz="4" w:space="0" w:color="auto"/>
              <w:left w:val="single" w:sz="4" w:space="0" w:color="auto"/>
              <w:bottom w:val="single" w:sz="4" w:space="0" w:color="auto"/>
              <w:right w:val="single" w:sz="4" w:space="0" w:color="auto"/>
            </w:tcBorders>
            <w:hideMark/>
          </w:tcPr>
          <w:p w14:paraId="4FA02056" w14:textId="77777777" w:rsidR="004F6471" w:rsidRDefault="004F6471">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4D056ACB" w14:textId="77777777" w:rsidR="004F6471" w:rsidRDefault="004F6471">
            <w:pPr>
              <w:pStyle w:val="TAC"/>
              <w:rPr>
                <w:rFonts w:cs="Arial"/>
                <w:lang w:eastAsia="ja-JP"/>
              </w:rPr>
            </w:pPr>
            <w:r>
              <w:rPr>
                <w:rFonts w:eastAsia="Malgun Gothic" w:cs="Arial"/>
                <w:lang w:eastAsia="ko-KR"/>
              </w:rPr>
              <w:t>0.2</w:t>
            </w:r>
          </w:p>
        </w:tc>
      </w:tr>
      <w:tr w:rsidR="004F6471" w14:paraId="76114131" w14:textId="77777777" w:rsidTr="004F6471">
        <w:trPr>
          <w:trHeight w:val="187"/>
          <w:jc w:val="center"/>
        </w:trPr>
        <w:tc>
          <w:tcPr>
            <w:tcW w:w="2155" w:type="dxa"/>
            <w:tcBorders>
              <w:top w:val="nil"/>
              <w:left w:val="single" w:sz="4" w:space="0" w:color="auto"/>
              <w:bottom w:val="nil"/>
              <w:right w:val="single" w:sz="4" w:space="0" w:color="auto"/>
            </w:tcBorders>
          </w:tcPr>
          <w:p w14:paraId="74C3D55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DCCA1F" w14:textId="77777777" w:rsidR="004F6471" w:rsidRDefault="004F6471">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0C42B472" w14:textId="77777777" w:rsidR="004F6471" w:rsidRDefault="004F6471">
            <w:pPr>
              <w:pStyle w:val="TAC"/>
              <w:rPr>
                <w:rFonts w:cs="Arial"/>
                <w:lang w:eastAsia="ja-JP"/>
              </w:rPr>
            </w:pPr>
            <w:r>
              <w:rPr>
                <w:rFonts w:eastAsia="Malgun Gothic" w:cs="Arial"/>
                <w:lang w:eastAsia="ko-KR"/>
              </w:rPr>
              <w:t>0.2</w:t>
            </w:r>
          </w:p>
        </w:tc>
      </w:tr>
      <w:tr w:rsidR="004F6471" w14:paraId="4E7417B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EFEF57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1B3855" w14:textId="77777777" w:rsidR="004F6471" w:rsidRDefault="004F6471">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D4D02E0" w14:textId="77777777" w:rsidR="004F6471" w:rsidRDefault="004F6471">
            <w:pPr>
              <w:pStyle w:val="TAC"/>
              <w:rPr>
                <w:rFonts w:cs="Arial"/>
                <w:lang w:eastAsia="ja-JP"/>
              </w:rPr>
            </w:pPr>
            <w:r>
              <w:rPr>
                <w:rFonts w:eastAsia="Malgun Gothic" w:cs="Arial"/>
                <w:lang w:eastAsia="ko-KR"/>
              </w:rPr>
              <w:t>0.5</w:t>
            </w:r>
          </w:p>
        </w:tc>
      </w:tr>
      <w:tr w:rsidR="004F6471" w14:paraId="2968632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6BF17EE" w14:textId="77777777" w:rsidR="004F6471" w:rsidRDefault="004F6471">
            <w:pPr>
              <w:pStyle w:val="TAC"/>
              <w:rPr>
                <w:rFonts w:cs="Arial"/>
              </w:rPr>
            </w:pPr>
            <w:r>
              <w:t>DC_1-20-32_n8</w:t>
            </w:r>
          </w:p>
        </w:tc>
        <w:tc>
          <w:tcPr>
            <w:tcW w:w="2977" w:type="dxa"/>
            <w:tcBorders>
              <w:top w:val="single" w:sz="4" w:space="0" w:color="auto"/>
              <w:left w:val="single" w:sz="4" w:space="0" w:color="auto"/>
              <w:bottom w:val="single" w:sz="4" w:space="0" w:color="auto"/>
              <w:right w:val="single" w:sz="4" w:space="0" w:color="auto"/>
            </w:tcBorders>
            <w:hideMark/>
          </w:tcPr>
          <w:p w14:paraId="7C05EBBC" w14:textId="77777777" w:rsidR="004F6471" w:rsidRDefault="004F6471">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A31892E" w14:textId="77777777" w:rsidR="004F6471" w:rsidRDefault="004F6471">
            <w:pPr>
              <w:pStyle w:val="TAC"/>
              <w:rPr>
                <w:rFonts w:cs="Arial"/>
                <w:lang w:eastAsia="ja-JP"/>
              </w:rPr>
            </w:pPr>
            <w:r>
              <w:rPr>
                <w:rFonts w:eastAsia="Malgun Gothic" w:cs="Arial"/>
                <w:lang w:eastAsia="ko-KR"/>
              </w:rPr>
              <w:t>0.5</w:t>
            </w:r>
          </w:p>
        </w:tc>
      </w:tr>
      <w:tr w:rsidR="004F6471" w14:paraId="3C4A0068" w14:textId="77777777" w:rsidTr="004F6471">
        <w:trPr>
          <w:trHeight w:val="187"/>
          <w:jc w:val="center"/>
        </w:trPr>
        <w:tc>
          <w:tcPr>
            <w:tcW w:w="2155" w:type="dxa"/>
            <w:tcBorders>
              <w:top w:val="nil"/>
              <w:left w:val="single" w:sz="4" w:space="0" w:color="auto"/>
              <w:bottom w:val="nil"/>
              <w:right w:val="single" w:sz="4" w:space="0" w:color="auto"/>
            </w:tcBorders>
          </w:tcPr>
          <w:p w14:paraId="24B1C1C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633ED0" w14:textId="77777777" w:rsidR="004F6471" w:rsidRDefault="004F6471">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446D9DC2" w14:textId="77777777" w:rsidR="004F6471" w:rsidRDefault="004F6471">
            <w:pPr>
              <w:pStyle w:val="TAC"/>
              <w:rPr>
                <w:rFonts w:cs="Arial"/>
                <w:lang w:eastAsia="ja-JP"/>
              </w:rPr>
            </w:pPr>
            <w:r>
              <w:rPr>
                <w:rFonts w:eastAsia="Malgun Gothic" w:cs="Arial"/>
                <w:lang w:eastAsia="ko-KR"/>
              </w:rPr>
              <w:t>0.4</w:t>
            </w:r>
          </w:p>
        </w:tc>
      </w:tr>
      <w:tr w:rsidR="004F6471" w14:paraId="5A088F4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DFE62F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3272E4B" w14:textId="77777777" w:rsidR="004F6471" w:rsidRDefault="004F6471">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3127AC45" w14:textId="77777777" w:rsidR="004F6471" w:rsidRDefault="004F6471">
            <w:pPr>
              <w:pStyle w:val="TAC"/>
              <w:rPr>
                <w:rFonts w:cs="Arial"/>
                <w:lang w:eastAsia="ja-JP"/>
              </w:rPr>
            </w:pPr>
            <w:r>
              <w:rPr>
                <w:rFonts w:eastAsia="Malgun Gothic" w:cs="Arial"/>
                <w:lang w:eastAsia="ko-KR"/>
              </w:rPr>
              <w:t>0.4</w:t>
            </w:r>
          </w:p>
        </w:tc>
      </w:tr>
      <w:tr w:rsidR="004F6471" w14:paraId="35CE815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56EA50A" w14:textId="77777777" w:rsidR="004F6471" w:rsidRDefault="004F6471">
            <w:pPr>
              <w:pStyle w:val="TAC"/>
              <w:rPr>
                <w:rFonts w:cs="Arial"/>
              </w:rPr>
            </w:pPr>
            <w:r>
              <w:rPr>
                <w:rFonts w:cs="Arial"/>
              </w:rPr>
              <w:t>DC_1-20-32_n28</w:t>
            </w:r>
          </w:p>
        </w:tc>
        <w:tc>
          <w:tcPr>
            <w:tcW w:w="2977" w:type="dxa"/>
            <w:tcBorders>
              <w:top w:val="single" w:sz="4" w:space="0" w:color="auto"/>
              <w:left w:val="single" w:sz="4" w:space="0" w:color="auto"/>
              <w:bottom w:val="single" w:sz="4" w:space="0" w:color="auto"/>
              <w:right w:val="single" w:sz="4" w:space="0" w:color="auto"/>
            </w:tcBorders>
            <w:hideMark/>
          </w:tcPr>
          <w:p w14:paraId="50BE3438" w14:textId="77777777" w:rsidR="004F6471" w:rsidRDefault="004F6471">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2BE61C0A" w14:textId="77777777" w:rsidR="004F6471" w:rsidRDefault="004F6471">
            <w:pPr>
              <w:pStyle w:val="TAC"/>
              <w:rPr>
                <w:rFonts w:cs="Arial"/>
                <w:lang w:eastAsia="ja-JP"/>
              </w:rPr>
            </w:pPr>
            <w:r>
              <w:rPr>
                <w:rFonts w:eastAsia="Malgun Gothic" w:cs="Arial"/>
                <w:lang w:eastAsia="ko-KR"/>
              </w:rPr>
              <w:t>0.2</w:t>
            </w:r>
          </w:p>
        </w:tc>
      </w:tr>
      <w:tr w:rsidR="004F6471" w14:paraId="7CB4B02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E452BB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ABEDE4" w14:textId="77777777" w:rsidR="004F6471" w:rsidRDefault="004F6471">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4D223D0" w14:textId="77777777" w:rsidR="004F6471" w:rsidRDefault="004F6471">
            <w:pPr>
              <w:pStyle w:val="TAC"/>
              <w:rPr>
                <w:rFonts w:cs="Arial"/>
                <w:lang w:eastAsia="ja-JP"/>
              </w:rPr>
            </w:pPr>
            <w:r>
              <w:rPr>
                <w:rFonts w:eastAsia="Malgun Gothic" w:cs="Arial"/>
                <w:lang w:eastAsia="ko-KR"/>
              </w:rPr>
              <w:t>0.2</w:t>
            </w:r>
          </w:p>
        </w:tc>
      </w:tr>
      <w:tr w:rsidR="004F6471" w14:paraId="45ECD888"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D8022C" w14:textId="77777777" w:rsidR="004F6471" w:rsidRDefault="004F6471">
            <w:pPr>
              <w:pStyle w:val="TAC"/>
              <w:rPr>
                <w:rFonts w:cs="Arial"/>
              </w:rPr>
            </w:pPr>
            <w:r>
              <w:rPr>
                <w:rFonts w:cs="Arial"/>
              </w:rPr>
              <w:t>DC_1-20-32_n78</w:t>
            </w:r>
          </w:p>
        </w:tc>
        <w:tc>
          <w:tcPr>
            <w:tcW w:w="2977" w:type="dxa"/>
            <w:tcBorders>
              <w:top w:val="single" w:sz="4" w:space="0" w:color="auto"/>
              <w:left w:val="single" w:sz="4" w:space="0" w:color="auto"/>
              <w:bottom w:val="single" w:sz="4" w:space="0" w:color="auto"/>
              <w:right w:val="single" w:sz="4" w:space="0" w:color="auto"/>
            </w:tcBorders>
            <w:hideMark/>
          </w:tcPr>
          <w:p w14:paraId="0BD818A5" w14:textId="77777777" w:rsidR="004F6471" w:rsidRDefault="004F6471">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C36306E" w14:textId="77777777" w:rsidR="004F6471" w:rsidRDefault="004F6471">
            <w:pPr>
              <w:pStyle w:val="TAC"/>
              <w:rPr>
                <w:rFonts w:eastAsia="Yu Mincho" w:cs="Arial"/>
                <w:lang w:eastAsia="ja-JP"/>
              </w:rPr>
            </w:pPr>
            <w:r>
              <w:rPr>
                <w:rFonts w:eastAsia="Malgun Gothic" w:cs="Arial"/>
                <w:lang w:eastAsia="ko-KR"/>
              </w:rPr>
              <w:t>0.5</w:t>
            </w:r>
          </w:p>
        </w:tc>
      </w:tr>
      <w:tr w:rsidR="004F6471" w14:paraId="4EB5E88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A3BBAE4" w14:textId="77777777" w:rsidR="004F6471" w:rsidRDefault="004F6471">
            <w:pPr>
              <w:pStyle w:val="TAC"/>
              <w:rPr>
                <w:rFonts w:eastAsia="SimSun" w:cs="Arial"/>
              </w:rPr>
            </w:pPr>
            <w:r>
              <w:rPr>
                <w:rFonts w:cs="Arial"/>
                <w:kern w:val="2"/>
                <w:szCs w:val="22"/>
                <w:lang w:eastAsia="zh-CN"/>
              </w:rPr>
              <w:t>DC_1-20-38_n78</w:t>
            </w:r>
          </w:p>
        </w:tc>
        <w:tc>
          <w:tcPr>
            <w:tcW w:w="2977" w:type="dxa"/>
            <w:tcBorders>
              <w:top w:val="single" w:sz="4" w:space="0" w:color="auto"/>
              <w:left w:val="single" w:sz="4" w:space="0" w:color="auto"/>
              <w:bottom w:val="single" w:sz="4" w:space="0" w:color="auto"/>
              <w:right w:val="single" w:sz="4" w:space="0" w:color="auto"/>
            </w:tcBorders>
            <w:hideMark/>
          </w:tcPr>
          <w:p w14:paraId="507D7C5E" w14:textId="77777777" w:rsidR="004F6471" w:rsidRDefault="004F6471">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7918FD2F" w14:textId="77777777" w:rsidR="004F6471" w:rsidRDefault="004F6471">
            <w:pPr>
              <w:pStyle w:val="TAC"/>
              <w:rPr>
                <w:rFonts w:cs="Arial"/>
                <w:lang w:eastAsia="ja-JP"/>
              </w:rPr>
            </w:pPr>
            <w:r>
              <w:rPr>
                <w:rFonts w:cs="Arial"/>
                <w:lang w:eastAsia="zh-CN"/>
              </w:rPr>
              <w:t>0.4</w:t>
            </w:r>
          </w:p>
        </w:tc>
      </w:tr>
      <w:tr w:rsidR="004F6471" w14:paraId="627DD93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3A5CDE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D99286" w14:textId="77777777" w:rsidR="004F6471" w:rsidRDefault="004F6471">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7D71CF0" w14:textId="77777777" w:rsidR="004F6471" w:rsidRDefault="004F6471">
            <w:pPr>
              <w:pStyle w:val="TAC"/>
              <w:rPr>
                <w:rFonts w:cs="Arial"/>
                <w:lang w:eastAsia="ja-JP"/>
              </w:rPr>
            </w:pPr>
            <w:r>
              <w:rPr>
                <w:rFonts w:cs="Arial"/>
                <w:lang w:eastAsia="zh-CN"/>
              </w:rPr>
              <w:t>0.5</w:t>
            </w:r>
          </w:p>
        </w:tc>
      </w:tr>
      <w:tr w:rsidR="004F6471" w14:paraId="260B9009"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102C509" w14:textId="77777777" w:rsidR="004F6471" w:rsidRDefault="004F6471">
            <w:pPr>
              <w:pStyle w:val="TAC"/>
              <w:rPr>
                <w:rFonts w:cs="Arial"/>
              </w:rPr>
            </w:pPr>
            <w:r>
              <w:rPr>
                <w:rFonts w:cs="Arial"/>
              </w:rPr>
              <w:t>DC_1-20-40_n78</w:t>
            </w:r>
          </w:p>
        </w:tc>
        <w:tc>
          <w:tcPr>
            <w:tcW w:w="2977" w:type="dxa"/>
            <w:tcBorders>
              <w:top w:val="single" w:sz="4" w:space="0" w:color="auto"/>
              <w:left w:val="single" w:sz="4" w:space="0" w:color="auto"/>
              <w:bottom w:val="single" w:sz="4" w:space="0" w:color="auto"/>
              <w:right w:val="single" w:sz="4" w:space="0" w:color="auto"/>
            </w:tcBorders>
            <w:hideMark/>
          </w:tcPr>
          <w:p w14:paraId="324DAAA2" w14:textId="77777777" w:rsidR="004F6471" w:rsidRDefault="004F6471">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6897E3D0" w14:textId="77777777" w:rsidR="004F6471" w:rsidRDefault="004F6471">
            <w:pPr>
              <w:pStyle w:val="TAC"/>
              <w:rPr>
                <w:rFonts w:cs="Arial"/>
                <w:lang w:eastAsia="zh-CN"/>
              </w:rPr>
            </w:pPr>
            <w:r>
              <w:rPr>
                <w:rFonts w:eastAsia="Malgun Gothic" w:cs="Arial"/>
                <w:lang w:eastAsia="ko-KR"/>
              </w:rPr>
              <w:t>0.8</w:t>
            </w:r>
            <w:r>
              <w:rPr>
                <w:vertAlign w:val="superscript"/>
              </w:rPr>
              <w:t>8</w:t>
            </w:r>
          </w:p>
        </w:tc>
      </w:tr>
      <w:tr w:rsidR="004F6471" w14:paraId="7FBEBA76"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4A16B35" w14:textId="77777777" w:rsidR="004F6471" w:rsidRDefault="004F6471">
            <w:pPr>
              <w:pStyle w:val="TAC"/>
              <w:rPr>
                <w:rFonts w:cs="Arial"/>
              </w:rPr>
            </w:pPr>
            <w:r>
              <w:rPr>
                <w:rFonts w:eastAsia="Malgun Gothic" w:cs="Arial"/>
                <w:lang w:eastAsia="ko-KR"/>
              </w:rPr>
              <w:t>DC_1-20_n41-n78</w:t>
            </w:r>
          </w:p>
        </w:tc>
        <w:tc>
          <w:tcPr>
            <w:tcW w:w="2977" w:type="dxa"/>
            <w:tcBorders>
              <w:top w:val="single" w:sz="4" w:space="0" w:color="auto"/>
              <w:left w:val="single" w:sz="4" w:space="0" w:color="auto"/>
              <w:bottom w:val="single" w:sz="4" w:space="0" w:color="auto"/>
              <w:right w:val="single" w:sz="4" w:space="0" w:color="auto"/>
            </w:tcBorders>
            <w:hideMark/>
          </w:tcPr>
          <w:p w14:paraId="5F9AA419" w14:textId="77777777" w:rsidR="004F6471" w:rsidRDefault="004F6471">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A9636BD" w14:textId="77777777" w:rsidR="004F6471" w:rsidRDefault="004F6471">
            <w:pPr>
              <w:pStyle w:val="TAC"/>
              <w:rPr>
                <w:rFonts w:cs="Arial"/>
                <w:lang w:eastAsia="zh-CN"/>
              </w:rPr>
            </w:pPr>
            <w:r>
              <w:rPr>
                <w:rFonts w:eastAsia="Malgun Gothic" w:cs="Arial"/>
                <w:lang w:eastAsia="ko-KR"/>
              </w:rPr>
              <w:t>0.5</w:t>
            </w:r>
          </w:p>
        </w:tc>
      </w:tr>
      <w:tr w:rsidR="004F6471" w14:paraId="341D183C"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3043DD9" w14:textId="77777777" w:rsidR="004F6471" w:rsidRDefault="004F6471">
            <w:pPr>
              <w:pStyle w:val="TAC"/>
              <w:rPr>
                <w:rFonts w:cs="Arial"/>
              </w:rPr>
            </w:pPr>
            <w:r>
              <w:rPr>
                <w:rFonts w:cs="Arial"/>
                <w:lang w:val="x-none" w:eastAsia="zh-TW"/>
              </w:rPr>
              <w:t>DC_1-21_n28-n77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586C5" w14:textId="77777777" w:rsidR="004F6471" w:rsidRDefault="004F6471">
            <w:pPr>
              <w:pStyle w:val="TAC"/>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8D024B6" w14:textId="77777777" w:rsidR="004F6471" w:rsidRDefault="004F6471">
            <w:pPr>
              <w:pStyle w:val="TAC"/>
            </w:pPr>
            <w:r>
              <w:rPr>
                <w:rFonts w:eastAsia="Yu Mincho" w:cs="Arial"/>
                <w:szCs w:val="18"/>
                <w:lang w:val="en-US" w:eastAsia="ja-JP"/>
              </w:rPr>
              <w:t>0.2</w:t>
            </w:r>
          </w:p>
        </w:tc>
      </w:tr>
      <w:tr w:rsidR="004F6471" w14:paraId="48BC065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B377F8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242DB0" w14:textId="77777777" w:rsidR="004F6471" w:rsidRDefault="004F6471">
            <w:pPr>
              <w:pStyle w:val="TAC"/>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35F9BC5D" w14:textId="77777777" w:rsidR="004F6471" w:rsidRDefault="004F6471">
            <w:pPr>
              <w:pStyle w:val="TAC"/>
            </w:pPr>
            <w:r>
              <w:rPr>
                <w:rFonts w:eastAsia="Yu Mincho" w:cs="Arial"/>
                <w:szCs w:val="18"/>
                <w:lang w:val="en-US" w:eastAsia="ja-JP"/>
              </w:rPr>
              <w:t>0.2</w:t>
            </w:r>
          </w:p>
        </w:tc>
      </w:tr>
      <w:tr w:rsidR="004F6471" w14:paraId="6A6C96EB"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704C072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BC45CE" w14:textId="77777777" w:rsidR="004F6471" w:rsidRDefault="004F6471">
            <w:pPr>
              <w:pStyle w:val="TAC"/>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4CEBE6F" w14:textId="77777777" w:rsidR="004F6471" w:rsidRDefault="004F6471">
            <w:pPr>
              <w:pStyle w:val="TAC"/>
            </w:pPr>
            <w:r>
              <w:rPr>
                <w:rFonts w:eastAsia="Yu Mincho" w:cs="Arial"/>
                <w:szCs w:val="18"/>
                <w:lang w:val="en-US" w:eastAsia="ja-JP"/>
              </w:rPr>
              <w:t>0.5</w:t>
            </w:r>
          </w:p>
        </w:tc>
      </w:tr>
      <w:tr w:rsidR="004F6471" w14:paraId="21928233"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2E6931B" w14:textId="77777777" w:rsidR="004F6471" w:rsidRDefault="004F6471">
            <w:pPr>
              <w:pStyle w:val="TAC"/>
              <w:rPr>
                <w:rFonts w:cs="Arial"/>
              </w:rPr>
            </w:pPr>
            <w:r>
              <w:rPr>
                <w:rFonts w:cs="Arial"/>
                <w:lang w:val="x-none" w:eastAsia="zh-TW"/>
              </w:rPr>
              <w:t>DC_1-21_n28-n78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A65590" w14:textId="77777777" w:rsidR="004F6471" w:rsidRDefault="004F6471">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2D5E97" w14:textId="77777777" w:rsidR="004F6471" w:rsidRDefault="004F6471">
            <w:pPr>
              <w:pStyle w:val="TAC"/>
              <w:rPr>
                <w:rFonts w:eastAsia="Yu Mincho" w:cs="Arial"/>
                <w:szCs w:val="18"/>
                <w:lang w:val="en-US" w:eastAsia="ja-JP"/>
              </w:rPr>
            </w:pPr>
            <w:r>
              <w:rPr>
                <w:rFonts w:eastAsia="Yu Mincho" w:cs="Arial"/>
                <w:szCs w:val="18"/>
                <w:lang w:val="en-US" w:eastAsia="ja-JP"/>
              </w:rPr>
              <w:t>0.2</w:t>
            </w:r>
          </w:p>
        </w:tc>
      </w:tr>
      <w:tr w:rsidR="004F6471" w14:paraId="5BABB34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C99B2FA"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73E022" w14:textId="77777777" w:rsidR="004F6471" w:rsidRDefault="004F6471">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1B6A64DA" w14:textId="77777777" w:rsidR="004F6471" w:rsidRDefault="004F6471">
            <w:pPr>
              <w:pStyle w:val="TAC"/>
              <w:rPr>
                <w:rFonts w:eastAsia="Yu Mincho" w:cs="Arial"/>
                <w:szCs w:val="18"/>
                <w:lang w:val="en-US" w:eastAsia="ja-JP"/>
              </w:rPr>
            </w:pPr>
            <w:r>
              <w:rPr>
                <w:rFonts w:eastAsia="Yu Mincho" w:cs="Arial"/>
                <w:szCs w:val="18"/>
                <w:lang w:val="en-US" w:eastAsia="ja-JP"/>
              </w:rPr>
              <w:t>0.2</w:t>
            </w:r>
          </w:p>
        </w:tc>
      </w:tr>
      <w:tr w:rsidR="004F6471" w14:paraId="0CEB1C13"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6509411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14210C" w14:textId="77777777" w:rsidR="004F6471" w:rsidRDefault="004F6471">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2449A95" w14:textId="77777777" w:rsidR="004F6471" w:rsidRDefault="004F6471">
            <w:pPr>
              <w:pStyle w:val="TAC"/>
              <w:rPr>
                <w:rFonts w:eastAsia="Yu Mincho" w:cs="Arial"/>
                <w:szCs w:val="18"/>
                <w:lang w:val="en-US" w:eastAsia="ja-JP"/>
              </w:rPr>
            </w:pPr>
            <w:r>
              <w:rPr>
                <w:rFonts w:eastAsia="Yu Mincho" w:cs="Arial"/>
                <w:szCs w:val="18"/>
                <w:lang w:val="en-US" w:eastAsia="ja-JP"/>
              </w:rPr>
              <w:t>0.5</w:t>
            </w:r>
          </w:p>
        </w:tc>
      </w:tr>
      <w:tr w:rsidR="004F6471" w14:paraId="287A70FB"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2A0C57E" w14:textId="77777777" w:rsidR="004F6471" w:rsidRDefault="004F6471">
            <w:pPr>
              <w:pStyle w:val="TAC"/>
              <w:rPr>
                <w:rFonts w:eastAsia="SimSun" w:cs="Arial"/>
              </w:rPr>
            </w:pPr>
            <w:r>
              <w:rPr>
                <w:rFonts w:cs="Arial"/>
                <w:lang w:val="x-none" w:eastAsia="zh-TW"/>
              </w:rPr>
              <w:t>DC_1-21_n28-n79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C53C47" w14:textId="77777777" w:rsidR="004F6471" w:rsidRDefault="004F6471">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5A650E7" w14:textId="77777777" w:rsidR="004F6471" w:rsidRDefault="004F6471">
            <w:pPr>
              <w:pStyle w:val="TAC"/>
              <w:rPr>
                <w:rFonts w:eastAsia="Yu Mincho" w:cs="Arial"/>
                <w:szCs w:val="18"/>
                <w:lang w:val="en-US" w:eastAsia="ja-JP"/>
              </w:rPr>
            </w:pPr>
            <w:r>
              <w:rPr>
                <w:rFonts w:eastAsia="Yu Mincho" w:cs="Arial"/>
                <w:szCs w:val="18"/>
                <w:lang w:val="en-US" w:eastAsia="ja-JP"/>
              </w:rPr>
              <w:t>0.3</w:t>
            </w:r>
          </w:p>
        </w:tc>
      </w:tr>
      <w:tr w:rsidR="004F6471" w14:paraId="233F51C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C4D167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39F6F" w14:textId="77777777" w:rsidR="004F6471" w:rsidRDefault="004F6471">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6CE834D2" w14:textId="77777777" w:rsidR="004F6471" w:rsidRDefault="004F6471">
            <w:pPr>
              <w:pStyle w:val="TAC"/>
              <w:rPr>
                <w:rFonts w:eastAsia="Yu Mincho" w:cs="Arial"/>
                <w:szCs w:val="18"/>
                <w:lang w:val="en-US" w:eastAsia="ja-JP"/>
              </w:rPr>
            </w:pPr>
            <w:r>
              <w:rPr>
                <w:rFonts w:eastAsia="Yu Mincho" w:cs="Arial"/>
                <w:szCs w:val="18"/>
                <w:lang w:val="en-US" w:eastAsia="ja-JP"/>
              </w:rPr>
              <w:t>0.3</w:t>
            </w:r>
          </w:p>
        </w:tc>
      </w:tr>
      <w:tr w:rsidR="004F6471" w14:paraId="502D35C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F3111F0" w14:textId="77777777" w:rsidR="004F6471" w:rsidRDefault="004F6471">
            <w:pPr>
              <w:pStyle w:val="TAC"/>
              <w:rPr>
                <w:rFonts w:eastAsia="SimSun" w:cs="Arial"/>
              </w:rPr>
            </w:pPr>
            <w:r>
              <w:rPr>
                <w:rFonts w:cs="Arial"/>
              </w:rPr>
              <w:t>DC_</w:t>
            </w:r>
            <w:r>
              <w:rPr>
                <w:rFonts w:cs="Arial"/>
                <w:lang w:eastAsia="ja-JP"/>
              </w:rPr>
              <w:t>1-21-42_n77</w:t>
            </w:r>
          </w:p>
        </w:tc>
        <w:tc>
          <w:tcPr>
            <w:tcW w:w="2977" w:type="dxa"/>
            <w:tcBorders>
              <w:top w:val="single" w:sz="4" w:space="0" w:color="auto"/>
              <w:left w:val="single" w:sz="4" w:space="0" w:color="auto"/>
              <w:bottom w:val="single" w:sz="4" w:space="0" w:color="auto"/>
              <w:right w:val="single" w:sz="4" w:space="0" w:color="auto"/>
            </w:tcBorders>
            <w:hideMark/>
          </w:tcPr>
          <w:p w14:paraId="288A0B71" w14:textId="77777777" w:rsidR="004F6471" w:rsidRDefault="004F6471">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2E5AD11" w14:textId="77777777" w:rsidR="004F6471" w:rsidRDefault="004F6471">
            <w:pPr>
              <w:pStyle w:val="TAC"/>
              <w:rPr>
                <w:rFonts w:cs="Arial"/>
              </w:rPr>
            </w:pPr>
            <w:r>
              <w:rPr>
                <w:rFonts w:cs="Arial"/>
                <w:lang w:eastAsia="ja-JP"/>
              </w:rPr>
              <w:t>0.2</w:t>
            </w:r>
          </w:p>
        </w:tc>
      </w:tr>
      <w:tr w:rsidR="004F6471" w14:paraId="5CDDA251" w14:textId="77777777" w:rsidTr="004F6471">
        <w:trPr>
          <w:trHeight w:val="187"/>
          <w:jc w:val="center"/>
        </w:trPr>
        <w:tc>
          <w:tcPr>
            <w:tcW w:w="2155" w:type="dxa"/>
            <w:tcBorders>
              <w:top w:val="nil"/>
              <w:left w:val="single" w:sz="4" w:space="0" w:color="auto"/>
              <w:bottom w:val="nil"/>
              <w:right w:val="single" w:sz="4" w:space="0" w:color="auto"/>
            </w:tcBorders>
          </w:tcPr>
          <w:p w14:paraId="7175BE0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081A76" w14:textId="77777777" w:rsidR="004F6471" w:rsidRDefault="004F6471">
            <w:pPr>
              <w:pStyle w:val="TAC"/>
              <w:rPr>
                <w:rFonts w:cs="Arial"/>
                <w:lang w:eastAsia="zh-CN"/>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AEC0DE3" w14:textId="77777777" w:rsidR="004F6471" w:rsidRDefault="004F6471">
            <w:pPr>
              <w:pStyle w:val="TAC"/>
              <w:rPr>
                <w:rFonts w:cs="Arial"/>
                <w:lang w:eastAsia="zh-CN"/>
              </w:rPr>
            </w:pPr>
            <w:r>
              <w:rPr>
                <w:rFonts w:cs="Arial"/>
                <w:lang w:eastAsia="ja-JP"/>
              </w:rPr>
              <w:t>0.5</w:t>
            </w:r>
          </w:p>
        </w:tc>
      </w:tr>
      <w:tr w:rsidR="004F6471" w14:paraId="4838E29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DA8E9F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25BD0C" w14:textId="77777777" w:rsidR="004F6471" w:rsidRDefault="004F6471">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6D22DEF" w14:textId="77777777" w:rsidR="004F6471" w:rsidRDefault="004F6471">
            <w:pPr>
              <w:pStyle w:val="TAC"/>
              <w:rPr>
                <w:rFonts w:cs="Arial"/>
              </w:rPr>
            </w:pPr>
            <w:r>
              <w:rPr>
                <w:rFonts w:cs="Arial"/>
                <w:lang w:eastAsia="ja-JP"/>
              </w:rPr>
              <w:t>0.5</w:t>
            </w:r>
          </w:p>
        </w:tc>
      </w:tr>
      <w:tr w:rsidR="004F6471" w14:paraId="5686B0C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95ABB76" w14:textId="77777777" w:rsidR="004F6471" w:rsidRDefault="004F6471">
            <w:pPr>
              <w:pStyle w:val="TAC"/>
              <w:rPr>
                <w:rFonts w:cs="Arial"/>
              </w:rPr>
            </w:pPr>
            <w:r>
              <w:rPr>
                <w:rFonts w:cs="Arial"/>
              </w:rPr>
              <w:t>DC_</w:t>
            </w:r>
            <w:r>
              <w:rPr>
                <w:rFonts w:cs="Arial"/>
                <w:lang w:eastAsia="ja-JP"/>
              </w:rPr>
              <w:t>1-21-42_n78</w:t>
            </w:r>
          </w:p>
        </w:tc>
        <w:tc>
          <w:tcPr>
            <w:tcW w:w="2977" w:type="dxa"/>
            <w:tcBorders>
              <w:top w:val="single" w:sz="4" w:space="0" w:color="auto"/>
              <w:left w:val="single" w:sz="4" w:space="0" w:color="auto"/>
              <w:bottom w:val="single" w:sz="4" w:space="0" w:color="auto"/>
              <w:right w:val="single" w:sz="4" w:space="0" w:color="auto"/>
            </w:tcBorders>
            <w:hideMark/>
          </w:tcPr>
          <w:p w14:paraId="38D68592" w14:textId="77777777" w:rsidR="004F6471" w:rsidRDefault="004F6471">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8CEF481" w14:textId="77777777" w:rsidR="004F6471" w:rsidRDefault="004F6471">
            <w:pPr>
              <w:pStyle w:val="TAC"/>
              <w:rPr>
                <w:rFonts w:cs="Arial"/>
              </w:rPr>
            </w:pPr>
            <w:r>
              <w:rPr>
                <w:rFonts w:cs="Arial"/>
                <w:lang w:eastAsia="ja-JP"/>
              </w:rPr>
              <w:t>0.5</w:t>
            </w:r>
          </w:p>
        </w:tc>
      </w:tr>
      <w:tr w:rsidR="004F6471" w14:paraId="590FA57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837EFA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F17FBB" w14:textId="77777777" w:rsidR="004F6471" w:rsidRDefault="004F6471">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FBE0D44" w14:textId="77777777" w:rsidR="004F6471" w:rsidRDefault="004F6471">
            <w:pPr>
              <w:pStyle w:val="TAC"/>
              <w:rPr>
                <w:rFonts w:cs="Arial"/>
              </w:rPr>
            </w:pPr>
            <w:r>
              <w:rPr>
                <w:rFonts w:cs="Arial"/>
                <w:lang w:eastAsia="ja-JP"/>
              </w:rPr>
              <w:t>0.5</w:t>
            </w:r>
          </w:p>
        </w:tc>
      </w:tr>
      <w:tr w:rsidR="004F6471" w14:paraId="0ACE8537"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84CD107" w14:textId="77777777" w:rsidR="004F6471" w:rsidRDefault="004F6471">
            <w:pPr>
              <w:pStyle w:val="TAC"/>
              <w:rPr>
                <w:rFonts w:cs="Arial"/>
              </w:rPr>
            </w:pPr>
            <w:r>
              <w:rPr>
                <w:rFonts w:cs="Arial"/>
              </w:rPr>
              <w:t>DC_</w:t>
            </w:r>
            <w:r>
              <w:rPr>
                <w:rFonts w:cs="Arial"/>
                <w:lang w:eastAsia="ja-JP"/>
              </w:rPr>
              <w:t>1-21-42_n79</w:t>
            </w:r>
          </w:p>
        </w:tc>
        <w:tc>
          <w:tcPr>
            <w:tcW w:w="2977" w:type="dxa"/>
            <w:tcBorders>
              <w:top w:val="single" w:sz="4" w:space="0" w:color="auto"/>
              <w:left w:val="single" w:sz="4" w:space="0" w:color="auto"/>
              <w:bottom w:val="single" w:sz="4" w:space="0" w:color="auto"/>
              <w:right w:val="single" w:sz="4" w:space="0" w:color="auto"/>
            </w:tcBorders>
            <w:hideMark/>
          </w:tcPr>
          <w:p w14:paraId="45FBD5DB" w14:textId="77777777" w:rsidR="004F6471" w:rsidRDefault="004F6471">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9480401" w14:textId="77777777" w:rsidR="004F6471" w:rsidRDefault="004F6471">
            <w:pPr>
              <w:pStyle w:val="TAC"/>
              <w:rPr>
                <w:rFonts w:cs="Arial"/>
              </w:rPr>
            </w:pPr>
            <w:r>
              <w:rPr>
                <w:rFonts w:cs="Arial"/>
                <w:lang w:eastAsia="ja-JP"/>
              </w:rPr>
              <w:t>0.5</w:t>
            </w:r>
          </w:p>
        </w:tc>
      </w:tr>
      <w:tr w:rsidR="004F6471" w14:paraId="64C111E9"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D94335" w14:textId="77777777" w:rsidR="004F6471" w:rsidRDefault="004F6471">
            <w:pPr>
              <w:pStyle w:val="TAC"/>
              <w:rPr>
                <w:rFonts w:cs="Arial"/>
              </w:rPr>
            </w:pPr>
            <w:r>
              <w:rPr>
                <w:rFonts w:cs="Arial"/>
                <w:szCs w:val="18"/>
                <w:lang w:eastAsia="ja-JP"/>
              </w:rPr>
              <w:t>DC_1-21_n77-n79</w:t>
            </w:r>
          </w:p>
        </w:tc>
        <w:tc>
          <w:tcPr>
            <w:tcW w:w="2977" w:type="dxa"/>
            <w:tcBorders>
              <w:top w:val="single" w:sz="4" w:space="0" w:color="auto"/>
              <w:left w:val="single" w:sz="4" w:space="0" w:color="auto"/>
              <w:bottom w:val="single" w:sz="4" w:space="0" w:color="auto"/>
              <w:right w:val="single" w:sz="4" w:space="0" w:color="auto"/>
            </w:tcBorders>
            <w:hideMark/>
          </w:tcPr>
          <w:p w14:paraId="3CF412E2" w14:textId="77777777" w:rsidR="004F6471" w:rsidRDefault="004F6471">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A853EA4" w14:textId="77777777" w:rsidR="004F6471" w:rsidRDefault="004F6471">
            <w:pPr>
              <w:pStyle w:val="TAC"/>
              <w:rPr>
                <w:rFonts w:cs="Arial"/>
                <w:lang w:eastAsia="ja-JP"/>
              </w:rPr>
            </w:pPr>
            <w:r>
              <w:rPr>
                <w:rFonts w:eastAsia="Yu Mincho" w:cs="Arial"/>
                <w:lang w:eastAsia="ja-JP"/>
              </w:rPr>
              <w:t>0.5</w:t>
            </w:r>
          </w:p>
        </w:tc>
      </w:tr>
      <w:tr w:rsidR="004F6471" w14:paraId="3EFA1DB7"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DD90D0E" w14:textId="77777777" w:rsidR="004F6471" w:rsidRDefault="004F6471">
            <w:pPr>
              <w:pStyle w:val="TAC"/>
              <w:rPr>
                <w:rFonts w:cs="Arial"/>
              </w:rPr>
            </w:pPr>
            <w:r>
              <w:rPr>
                <w:rFonts w:cs="Arial"/>
                <w:szCs w:val="18"/>
                <w:lang w:eastAsia="ja-JP"/>
              </w:rPr>
              <w:t>DC_1-21_n78-n79</w:t>
            </w:r>
          </w:p>
        </w:tc>
        <w:tc>
          <w:tcPr>
            <w:tcW w:w="2977" w:type="dxa"/>
            <w:tcBorders>
              <w:top w:val="single" w:sz="4" w:space="0" w:color="auto"/>
              <w:left w:val="single" w:sz="4" w:space="0" w:color="auto"/>
              <w:bottom w:val="single" w:sz="4" w:space="0" w:color="auto"/>
              <w:right w:val="single" w:sz="4" w:space="0" w:color="auto"/>
            </w:tcBorders>
            <w:hideMark/>
          </w:tcPr>
          <w:p w14:paraId="6AD6C420" w14:textId="77777777" w:rsidR="004F6471" w:rsidRDefault="004F6471">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C2EEAFF" w14:textId="77777777" w:rsidR="004F6471" w:rsidRDefault="004F6471">
            <w:pPr>
              <w:pStyle w:val="TAC"/>
              <w:rPr>
                <w:rFonts w:cs="Arial"/>
                <w:lang w:eastAsia="ja-JP"/>
              </w:rPr>
            </w:pPr>
            <w:r>
              <w:rPr>
                <w:rFonts w:eastAsia="Yu Mincho" w:cs="Arial"/>
                <w:lang w:eastAsia="ja-JP"/>
              </w:rPr>
              <w:t>0.5</w:t>
            </w:r>
          </w:p>
        </w:tc>
      </w:tr>
      <w:tr w:rsidR="004F6471" w14:paraId="066AABA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C52D099" w14:textId="77777777" w:rsidR="004F6471" w:rsidRDefault="004F6471">
            <w:pPr>
              <w:pStyle w:val="TAC"/>
              <w:rPr>
                <w:rFonts w:cs="Arial"/>
                <w:szCs w:val="18"/>
                <w:lang w:eastAsia="ja-JP"/>
              </w:rPr>
            </w:pPr>
            <w:r>
              <w:rPr>
                <w:rFonts w:eastAsia="MS Mincho" w:cs="Arial"/>
                <w:bCs/>
                <w:szCs w:val="18"/>
              </w:rPr>
              <w:t>DC_1-28_n3-n77</w:t>
            </w:r>
          </w:p>
        </w:tc>
        <w:tc>
          <w:tcPr>
            <w:tcW w:w="2977" w:type="dxa"/>
            <w:tcBorders>
              <w:top w:val="single" w:sz="4" w:space="0" w:color="auto"/>
              <w:left w:val="single" w:sz="4" w:space="0" w:color="auto"/>
              <w:bottom w:val="single" w:sz="4" w:space="0" w:color="auto"/>
              <w:right w:val="single" w:sz="4" w:space="0" w:color="auto"/>
            </w:tcBorders>
            <w:hideMark/>
          </w:tcPr>
          <w:p w14:paraId="30192C43" w14:textId="77777777" w:rsidR="004F6471" w:rsidRDefault="004F6471">
            <w:pPr>
              <w:pStyle w:val="TAC"/>
              <w:rPr>
                <w:lang w:eastAsia="ja-JP"/>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0C3E666" w14:textId="77777777" w:rsidR="004F6471" w:rsidRDefault="004F6471">
            <w:pPr>
              <w:pStyle w:val="TAC"/>
              <w:rPr>
                <w:rFonts w:eastAsia="Yu Mincho" w:cs="Arial"/>
                <w:lang w:eastAsia="ja-JP"/>
              </w:rPr>
            </w:pPr>
            <w:r>
              <w:rPr>
                <w:lang w:eastAsia="zh-CN"/>
              </w:rPr>
              <w:t>0.2</w:t>
            </w:r>
          </w:p>
        </w:tc>
      </w:tr>
      <w:tr w:rsidR="004F6471" w14:paraId="01BFF8FB" w14:textId="77777777" w:rsidTr="004F6471">
        <w:trPr>
          <w:trHeight w:val="187"/>
          <w:jc w:val="center"/>
        </w:trPr>
        <w:tc>
          <w:tcPr>
            <w:tcW w:w="2155" w:type="dxa"/>
            <w:tcBorders>
              <w:top w:val="nil"/>
              <w:left w:val="single" w:sz="4" w:space="0" w:color="auto"/>
              <w:bottom w:val="nil"/>
              <w:right w:val="single" w:sz="4" w:space="0" w:color="auto"/>
            </w:tcBorders>
          </w:tcPr>
          <w:p w14:paraId="4547DBEB" w14:textId="77777777" w:rsidR="004F6471" w:rsidRDefault="004F6471">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CC8D53" w14:textId="77777777" w:rsidR="004F6471" w:rsidRDefault="004F6471">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7256A9E0" w14:textId="77777777" w:rsidR="004F6471" w:rsidRDefault="004F6471">
            <w:pPr>
              <w:pStyle w:val="TAC"/>
              <w:rPr>
                <w:rFonts w:eastAsia="Yu Mincho" w:cs="Arial"/>
                <w:lang w:eastAsia="ja-JP"/>
              </w:rPr>
            </w:pPr>
            <w:r>
              <w:rPr>
                <w:lang w:eastAsia="zh-CN"/>
              </w:rPr>
              <w:t>0.2</w:t>
            </w:r>
          </w:p>
        </w:tc>
      </w:tr>
      <w:tr w:rsidR="004F6471" w14:paraId="219BDDD6" w14:textId="77777777" w:rsidTr="004F6471">
        <w:trPr>
          <w:trHeight w:val="187"/>
          <w:jc w:val="center"/>
        </w:trPr>
        <w:tc>
          <w:tcPr>
            <w:tcW w:w="2155" w:type="dxa"/>
            <w:tcBorders>
              <w:top w:val="nil"/>
              <w:left w:val="single" w:sz="4" w:space="0" w:color="auto"/>
              <w:bottom w:val="nil"/>
              <w:right w:val="single" w:sz="4" w:space="0" w:color="auto"/>
            </w:tcBorders>
          </w:tcPr>
          <w:p w14:paraId="3CBF5960" w14:textId="77777777" w:rsidR="004F6471" w:rsidRDefault="004F6471">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3D48774" w14:textId="77777777" w:rsidR="004F6471" w:rsidRDefault="004F6471">
            <w:pPr>
              <w:pStyle w:val="TAC"/>
              <w:rPr>
                <w:lang w:eastAsia="ja-JP"/>
              </w:rPr>
            </w:pPr>
            <w:r>
              <w:rPr>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B5D33DF" w14:textId="77777777" w:rsidR="004F6471" w:rsidRDefault="004F6471">
            <w:pPr>
              <w:pStyle w:val="TAC"/>
              <w:rPr>
                <w:rFonts w:eastAsia="Yu Mincho" w:cs="Arial"/>
                <w:lang w:eastAsia="ja-JP"/>
              </w:rPr>
            </w:pPr>
            <w:r>
              <w:rPr>
                <w:lang w:eastAsia="zh-CN"/>
              </w:rPr>
              <w:t>0.2</w:t>
            </w:r>
          </w:p>
        </w:tc>
      </w:tr>
      <w:tr w:rsidR="004F6471" w14:paraId="4E973A2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39A1CD3" w14:textId="77777777" w:rsidR="004F6471" w:rsidRDefault="004F6471">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50D2CB" w14:textId="77777777" w:rsidR="004F6471" w:rsidRDefault="004F6471">
            <w:pPr>
              <w:pStyle w:val="TAC"/>
              <w:rPr>
                <w:lang w:eastAsia="ja-JP"/>
              </w:rPr>
            </w:pPr>
            <w:r>
              <w:rPr>
                <w:rFonts w:eastAsia="MS Mincho"/>
                <w:lang w:eastAsia="ja-JP"/>
              </w:rPr>
              <w:t>n7</w:t>
            </w: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9B3B79A" w14:textId="77777777" w:rsidR="004F6471" w:rsidRDefault="004F6471">
            <w:pPr>
              <w:pStyle w:val="TAC"/>
              <w:rPr>
                <w:rFonts w:eastAsia="Yu Mincho" w:cs="Arial"/>
                <w:lang w:eastAsia="ja-JP"/>
              </w:rPr>
            </w:pPr>
            <w:r>
              <w:rPr>
                <w:lang w:eastAsia="zh-CN"/>
              </w:rPr>
              <w:t>0.5</w:t>
            </w:r>
          </w:p>
        </w:tc>
      </w:tr>
      <w:tr w:rsidR="004F6471" w14:paraId="6FEE726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A9FC922" w14:textId="77777777" w:rsidR="004F6471" w:rsidRDefault="004F6471">
            <w:pPr>
              <w:pStyle w:val="TAC"/>
              <w:rPr>
                <w:rFonts w:eastAsia="SimSun" w:cs="Arial"/>
                <w:szCs w:val="18"/>
              </w:rPr>
            </w:pPr>
            <w:r>
              <w:rPr>
                <w:rFonts w:cs="Arial"/>
                <w:bCs/>
                <w:szCs w:val="18"/>
              </w:rPr>
              <w:t>DC_1-28_n3-n78</w:t>
            </w:r>
          </w:p>
        </w:tc>
        <w:tc>
          <w:tcPr>
            <w:tcW w:w="2977" w:type="dxa"/>
            <w:tcBorders>
              <w:top w:val="single" w:sz="4" w:space="0" w:color="auto"/>
              <w:left w:val="single" w:sz="4" w:space="0" w:color="auto"/>
              <w:bottom w:val="single" w:sz="4" w:space="0" w:color="auto"/>
              <w:right w:val="single" w:sz="4" w:space="0" w:color="auto"/>
            </w:tcBorders>
            <w:hideMark/>
          </w:tcPr>
          <w:p w14:paraId="7EF3EFB2" w14:textId="77777777" w:rsidR="004F6471" w:rsidRDefault="004F6471">
            <w:pPr>
              <w:pStyle w:val="TAC"/>
              <w:rPr>
                <w:rFonts w:cs="Arial"/>
                <w:szCs w:val="18"/>
                <w:lang w:eastAsia="ja-JP"/>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F3F7167" w14:textId="77777777" w:rsidR="004F6471" w:rsidRDefault="004F6471">
            <w:pPr>
              <w:pStyle w:val="TAC"/>
              <w:rPr>
                <w:rFonts w:cs="Arial"/>
                <w:szCs w:val="18"/>
                <w:lang w:eastAsia="ja-JP"/>
              </w:rPr>
            </w:pPr>
            <w:r>
              <w:rPr>
                <w:rFonts w:eastAsia="Yu Mincho" w:cs="Arial"/>
                <w:szCs w:val="18"/>
                <w:lang w:eastAsia="ja-JP"/>
              </w:rPr>
              <w:t>0.2</w:t>
            </w:r>
          </w:p>
        </w:tc>
      </w:tr>
      <w:tr w:rsidR="004F6471" w14:paraId="2DAC556B" w14:textId="77777777" w:rsidTr="004F6471">
        <w:trPr>
          <w:trHeight w:val="187"/>
          <w:jc w:val="center"/>
        </w:trPr>
        <w:tc>
          <w:tcPr>
            <w:tcW w:w="2155" w:type="dxa"/>
            <w:tcBorders>
              <w:top w:val="nil"/>
              <w:left w:val="single" w:sz="4" w:space="0" w:color="auto"/>
              <w:bottom w:val="nil"/>
              <w:right w:val="single" w:sz="4" w:space="0" w:color="auto"/>
            </w:tcBorders>
          </w:tcPr>
          <w:p w14:paraId="29A8C319"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A516787" w14:textId="77777777" w:rsidR="004F6471" w:rsidRDefault="004F6471">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FFD90E4" w14:textId="77777777" w:rsidR="004F6471" w:rsidRDefault="004F6471">
            <w:pPr>
              <w:pStyle w:val="TAC"/>
              <w:rPr>
                <w:rFonts w:cs="Arial"/>
                <w:szCs w:val="18"/>
                <w:lang w:eastAsia="ja-JP"/>
              </w:rPr>
            </w:pPr>
            <w:r>
              <w:rPr>
                <w:rFonts w:cs="Arial"/>
                <w:szCs w:val="18"/>
                <w:lang w:eastAsia="ja-JP"/>
              </w:rPr>
              <w:t>0.2</w:t>
            </w:r>
          </w:p>
        </w:tc>
      </w:tr>
      <w:tr w:rsidR="004F6471" w14:paraId="753EA4FE" w14:textId="77777777" w:rsidTr="004F6471">
        <w:trPr>
          <w:trHeight w:val="187"/>
          <w:jc w:val="center"/>
        </w:trPr>
        <w:tc>
          <w:tcPr>
            <w:tcW w:w="2155" w:type="dxa"/>
            <w:tcBorders>
              <w:top w:val="nil"/>
              <w:left w:val="single" w:sz="4" w:space="0" w:color="auto"/>
              <w:bottom w:val="nil"/>
              <w:right w:val="single" w:sz="4" w:space="0" w:color="auto"/>
            </w:tcBorders>
          </w:tcPr>
          <w:p w14:paraId="4755B480"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DFA690B" w14:textId="77777777" w:rsidR="004F6471" w:rsidRDefault="004F6471">
            <w:pPr>
              <w:pStyle w:val="TAC"/>
              <w:rPr>
                <w:rFonts w:cs="Arial"/>
                <w:szCs w:val="18"/>
                <w:lang w:eastAsia="ja-JP"/>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A9C9CF8" w14:textId="77777777" w:rsidR="004F6471" w:rsidRDefault="004F6471">
            <w:pPr>
              <w:pStyle w:val="TAC"/>
              <w:rPr>
                <w:rFonts w:cs="Arial"/>
                <w:szCs w:val="18"/>
                <w:lang w:eastAsia="ja-JP"/>
              </w:rPr>
            </w:pPr>
            <w:r>
              <w:rPr>
                <w:rFonts w:cs="Arial"/>
                <w:lang w:eastAsia="ja-JP"/>
              </w:rPr>
              <w:t>0.2</w:t>
            </w:r>
          </w:p>
        </w:tc>
      </w:tr>
      <w:tr w:rsidR="004F6471" w14:paraId="26F325D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F4C8860"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618BE7E" w14:textId="77777777" w:rsidR="004F6471" w:rsidRDefault="004F6471">
            <w:pPr>
              <w:pStyle w:val="TAC"/>
              <w:rPr>
                <w:rFonts w:cs="Arial"/>
                <w:szCs w:val="18"/>
                <w:lang w:eastAsia="ja-JP"/>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E50A5BD" w14:textId="77777777" w:rsidR="004F6471" w:rsidRDefault="004F6471">
            <w:pPr>
              <w:pStyle w:val="TAC"/>
              <w:rPr>
                <w:rFonts w:cs="Arial"/>
                <w:szCs w:val="18"/>
                <w:lang w:eastAsia="ja-JP"/>
              </w:rPr>
            </w:pPr>
            <w:r>
              <w:rPr>
                <w:rFonts w:cs="Arial"/>
                <w:lang w:eastAsia="ja-JP"/>
              </w:rPr>
              <w:t>0.5</w:t>
            </w:r>
          </w:p>
        </w:tc>
      </w:tr>
      <w:tr w:rsidR="004F6471" w14:paraId="1403E69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8FE9AF7" w14:textId="77777777" w:rsidR="004F6471" w:rsidRDefault="004F6471">
            <w:pPr>
              <w:pStyle w:val="TAC"/>
              <w:rPr>
                <w:rFonts w:eastAsia="Malgun Gothic" w:cs="Arial"/>
                <w:szCs w:val="18"/>
                <w:lang w:eastAsia="ko-KR"/>
              </w:rPr>
            </w:pPr>
            <w:r>
              <w:rPr>
                <w:rFonts w:eastAsia="Malgun Gothic" w:cs="Arial"/>
                <w:szCs w:val="18"/>
                <w:lang w:eastAsia="ko-KR"/>
              </w:rPr>
              <w:t>DC_1-28_n7-n78</w:t>
            </w:r>
          </w:p>
        </w:tc>
        <w:tc>
          <w:tcPr>
            <w:tcW w:w="2977" w:type="dxa"/>
            <w:tcBorders>
              <w:top w:val="single" w:sz="4" w:space="0" w:color="auto"/>
              <w:left w:val="single" w:sz="4" w:space="0" w:color="auto"/>
              <w:bottom w:val="single" w:sz="4" w:space="0" w:color="auto"/>
              <w:right w:val="single" w:sz="4" w:space="0" w:color="auto"/>
            </w:tcBorders>
            <w:hideMark/>
          </w:tcPr>
          <w:p w14:paraId="3A8BDFFB" w14:textId="77777777" w:rsidR="004F6471" w:rsidRDefault="004F6471">
            <w:pPr>
              <w:pStyle w:val="TAC"/>
              <w:rPr>
                <w:rFonts w:eastAsia="Malgun Gothic" w:cs="Arial"/>
                <w:szCs w:val="18"/>
                <w:lang w:eastAsia="ko-KR"/>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31C6964" w14:textId="77777777" w:rsidR="004F6471" w:rsidRDefault="004F6471">
            <w:pPr>
              <w:pStyle w:val="TAC"/>
              <w:rPr>
                <w:rFonts w:eastAsia="SimSun" w:cs="Arial"/>
                <w:lang w:eastAsia="ja-JP"/>
              </w:rPr>
            </w:pPr>
            <w:r>
              <w:rPr>
                <w:rFonts w:eastAsia="Malgun Gothic" w:cs="Arial"/>
                <w:szCs w:val="18"/>
                <w:lang w:eastAsia="ko-KR"/>
              </w:rPr>
              <w:t>0.2</w:t>
            </w:r>
          </w:p>
        </w:tc>
      </w:tr>
      <w:tr w:rsidR="004F6471" w14:paraId="75C10F11" w14:textId="77777777" w:rsidTr="004F6471">
        <w:trPr>
          <w:trHeight w:val="187"/>
          <w:jc w:val="center"/>
        </w:trPr>
        <w:tc>
          <w:tcPr>
            <w:tcW w:w="2155" w:type="dxa"/>
            <w:tcBorders>
              <w:top w:val="nil"/>
              <w:left w:val="single" w:sz="4" w:space="0" w:color="auto"/>
              <w:bottom w:val="nil"/>
              <w:right w:val="single" w:sz="4" w:space="0" w:color="auto"/>
            </w:tcBorders>
          </w:tcPr>
          <w:p w14:paraId="74B0F5DB" w14:textId="77777777" w:rsidR="004F6471" w:rsidRDefault="004F647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3D4C0B4" w14:textId="77777777" w:rsidR="004F6471" w:rsidRDefault="004F6471">
            <w:pPr>
              <w:pStyle w:val="TAC"/>
              <w:rPr>
                <w:rFonts w:eastAsia="Malgun Gothic" w:cs="Arial"/>
                <w:szCs w:val="18"/>
                <w:lang w:eastAsia="ko-KR"/>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3F193D4" w14:textId="77777777" w:rsidR="004F6471" w:rsidRDefault="004F6471">
            <w:pPr>
              <w:pStyle w:val="TAC"/>
              <w:rPr>
                <w:rFonts w:eastAsia="SimSun" w:cs="Arial"/>
                <w:lang w:eastAsia="ja-JP"/>
              </w:rPr>
            </w:pPr>
            <w:r>
              <w:rPr>
                <w:rFonts w:eastAsia="Malgun Gothic" w:cs="Arial"/>
                <w:szCs w:val="18"/>
                <w:lang w:eastAsia="ko-KR"/>
              </w:rPr>
              <w:t>0.2</w:t>
            </w:r>
          </w:p>
        </w:tc>
      </w:tr>
      <w:tr w:rsidR="004F6471" w14:paraId="3AB317C5" w14:textId="77777777" w:rsidTr="004F6471">
        <w:trPr>
          <w:trHeight w:val="187"/>
          <w:jc w:val="center"/>
        </w:trPr>
        <w:tc>
          <w:tcPr>
            <w:tcW w:w="2155" w:type="dxa"/>
            <w:tcBorders>
              <w:top w:val="nil"/>
              <w:left w:val="single" w:sz="4" w:space="0" w:color="auto"/>
              <w:bottom w:val="nil"/>
              <w:right w:val="single" w:sz="4" w:space="0" w:color="auto"/>
            </w:tcBorders>
          </w:tcPr>
          <w:p w14:paraId="0A6C0454" w14:textId="77777777" w:rsidR="004F6471" w:rsidRDefault="004F647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CEEB572" w14:textId="77777777" w:rsidR="004F6471" w:rsidRDefault="004F6471">
            <w:pPr>
              <w:pStyle w:val="TAC"/>
              <w:rPr>
                <w:rFonts w:eastAsia="Malgun Gothic" w:cs="Arial"/>
                <w:szCs w:val="18"/>
                <w:lang w:eastAsia="ko-KR"/>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1CB3D9B1" w14:textId="77777777" w:rsidR="004F6471" w:rsidRDefault="004F6471">
            <w:pPr>
              <w:pStyle w:val="TAC"/>
              <w:rPr>
                <w:rFonts w:eastAsia="SimSun" w:cs="Arial"/>
                <w:lang w:eastAsia="ja-JP"/>
              </w:rPr>
            </w:pPr>
            <w:r>
              <w:rPr>
                <w:rFonts w:eastAsia="Malgun Gothic" w:cs="Arial"/>
                <w:szCs w:val="18"/>
                <w:lang w:eastAsia="ko-KR"/>
              </w:rPr>
              <w:t>0.2</w:t>
            </w:r>
          </w:p>
        </w:tc>
      </w:tr>
      <w:tr w:rsidR="004F6471" w14:paraId="173A647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3A3AA73" w14:textId="77777777" w:rsidR="004F6471" w:rsidRDefault="004F647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8CEB500" w14:textId="77777777" w:rsidR="004F6471" w:rsidRDefault="004F6471">
            <w:pPr>
              <w:pStyle w:val="TAC"/>
              <w:rPr>
                <w:rFonts w:eastAsia="Malgun Gothic" w:cs="Arial"/>
                <w:szCs w:val="18"/>
                <w:lang w:eastAsia="ko-KR"/>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D0295D1" w14:textId="77777777" w:rsidR="004F6471" w:rsidRDefault="004F6471">
            <w:pPr>
              <w:pStyle w:val="TAC"/>
              <w:rPr>
                <w:rFonts w:eastAsia="SimSun" w:cs="Arial"/>
                <w:lang w:eastAsia="ja-JP"/>
              </w:rPr>
            </w:pPr>
            <w:r>
              <w:rPr>
                <w:rFonts w:eastAsia="Malgun Gothic" w:cs="Arial"/>
                <w:szCs w:val="18"/>
                <w:lang w:eastAsia="ko-KR"/>
              </w:rPr>
              <w:t>0.5</w:t>
            </w:r>
          </w:p>
        </w:tc>
      </w:tr>
      <w:tr w:rsidR="004F6471" w14:paraId="1825FF86"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62C2415" w14:textId="77777777" w:rsidR="004F6471" w:rsidRDefault="004F6471">
            <w:pPr>
              <w:pStyle w:val="TAC"/>
              <w:rPr>
                <w:rFonts w:cs="Arial"/>
              </w:rPr>
            </w:pPr>
            <w:r>
              <w:t>DC_1-28-32_n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56711C15" w14:textId="77777777" w:rsidR="004F6471" w:rsidRDefault="004F6471">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C4F4565" w14:textId="77777777" w:rsidR="004F6471" w:rsidRDefault="004F6471">
            <w:pPr>
              <w:pStyle w:val="TAC"/>
              <w:rPr>
                <w:rFonts w:cs="Arial"/>
                <w:lang w:eastAsia="ja-JP"/>
              </w:rPr>
            </w:pPr>
            <w:r>
              <w:rPr>
                <w:rFonts w:eastAsia="Malgun Gothic" w:cs="Arial"/>
                <w:lang w:eastAsia="ko-KR"/>
              </w:rPr>
              <w:t>0.2</w:t>
            </w:r>
          </w:p>
        </w:tc>
      </w:tr>
      <w:tr w:rsidR="004F6471" w14:paraId="0459C0B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4C86444" w14:textId="77777777" w:rsidR="004F6471" w:rsidRDefault="004F6471">
            <w:pPr>
              <w:pStyle w:val="TAC"/>
              <w:rPr>
                <w:rFonts w:cs="Arial"/>
                <w:szCs w:val="18"/>
              </w:rPr>
            </w:pPr>
            <w:r>
              <w:rPr>
                <w:rFonts w:cs="Arial"/>
              </w:rPr>
              <w:t>DC_1-28-40_n78</w:t>
            </w:r>
          </w:p>
        </w:tc>
        <w:tc>
          <w:tcPr>
            <w:tcW w:w="2977" w:type="dxa"/>
            <w:tcBorders>
              <w:top w:val="single" w:sz="4" w:space="0" w:color="auto"/>
              <w:left w:val="single" w:sz="4" w:space="0" w:color="auto"/>
              <w:bottom w:val="single" w:sz="4" w:space="0" w:color="auto"/>
              <w:right w:val="single" w:sz="4" w:space="0" w:color="auto"/>
            </w:tcBorders>
            <w:hideMark/>
          </w:tcPr>
          <w:p w14:paraId="16BB3B1B" w14:textId="77777777" w:rsidR="004F6471" w:rsidRDefault="004F6471">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7D72957" w14:textId="77777777" w:rsidR="004F6471" w:rsidRDefault="004F6471">
            <w:pPr>
              <w:pStyle w:val="TAC"/>
              <w:rPr>
                <w:rFonts w:cs="Arial"/>
                <w:lang w:eastAsia="ja-JP"/>
              </w:rPr>
            </w:pPr>
            <w:r>
              <w:rPr>
                <w:rFonts w:cs="Arial"/>
                <w:lang w:eastAsia="ja-JP"/>
              </w:rPr>
              <w:t>0.2</w:t>
            </w:r>
          </w:p>
        </w:tc>
      </w:tr>
      <w:tr w:rsidR="004F6471" w14:paraId="19D041C4" w14:textId="77777777" w:rsidTr="004F6471">
        <w:trPr>
          <w:trHeight w:val="187"/>
          <w:jc w:val="center"/>
        </w:trPr>
        <w:tc>
          <w:tcPr>
            <w:tcW w:w="2155" w:type="dxa"/>
            <w:tcBorders>
              <w:top w:val="nil"/>
              <w:left w:val="single" w:sz="4" w:space="0" w:color="auto"/>
              <w:bottom w:val="nil"/>
              <w:right w:val="single" w:sz="4" w:space="0" w:color="auto"/>
            </w:tcBorders>
          </w:tcPr>
          <w:p w14:paraId="02437C69"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2087DA4" w14:textId="77777777" w:rsidR="004F6471" w:rsidRDefault="004F6471">
            <w:pPr>
              <w:pStyle w:val="TAC"/>
              <w:rPr>
                <w:rFonts w:cs="Arial"/>
                <w:szCs w:val="18"/>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4AC8F0F2" w14:textId="77777777" w:rsidR="004F6471" w:rsidRDefault="004F6471">
            <w:pPr>
              <w:pStyle w:val="TAC"/>
              <w:rPr>
                <w:rFonts w:cs="Arial"/>
                <w:lang w:eastAsia="ja-JP"/>
              </w:rPr>
            </w:pPr>
            <w:r>
              <w:rPr>
                <w:rFonts w:cs="Arial"/>
                <w:szCs w:val="18"/>
                <w:lang w:eastAsia="ja-JP"/>
              </w:rPr>
              <w:t>0.4</w:t>
            </w:r>
            <w:r>
              <w:rPr>
                <w:rFonts w:cs="Arial"/>
                <w:szCs w:val="18"/>
                <w:vertAlign w:val="superscript"/>
                <w:lang w:eastAsia="ja-JP"/>
              </w:rPr>
              <w:t>5</w:t>
            </w:r>
          </w:p>
        </w:tc>
      </w:tr>
      <w:tr w:rsidR="004F6471" w14:paraId="0EC5D53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577CB7A"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FC5E7E7" w14:textId="77777777" w:rsidR="004F6471" w:rsidRDefault="004F6471">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265E67EE" w14:textId="77777777" w:rsidR="004F6471" w:rsidRDefault="004F6471">
            <w:pPr>
              <w:pStyle w:val="TAC"/>
              <w:rPr>
                <w:rFonts w:cs="Arial"/>
                <w:lang w:eastAsia="ja-JP"/>
              </w:rPr>
            </w:pPr>
            <w:r>
              <w:rPr>
                <w:rFonts w:cs="Arial"/>
                <w:szCs w:val="18"/>
                <w:lang w:eastAsia="ja-JP"/>
              </w:rPr>
              <w:t>0.5</w:t>
            </w:r>
            <w:r>
              <w:rPr>
                <w:rFonts w:cs="Arial"/>
                <w:szCs w:val="18"/>
                <w:vertAlign w:val="superscript"/>
                <w:lang w:eastAsia="ja-JP"/>
              </w:rPr>
              <w:t>5</w:t>
            </w:r>
          </w:p>
        </w:tc>
      </w:tr>
      <w:tr w:rsidR="004F6471" w14:paraId="18AFE32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691DBA6" w14:textId="77777777" w:rsidR="004F6471" w:rsidRDefault="004F6471">
            <w:pPr>
              <w:pStyle w:val="TAC"/>
              <w:rPr>
                <w:rFonts w:cs="Arial"/>
                <w:szCs w:val="18"/>
              </w:rPr>
            </w:pPr>
            <w:r>
              <w:rPr>
                <w:rFonts w:eastAsia="Malgun Gothic" w:cs="Arial"/>
                <w:szCs w:val="18"/>
                <w:lang w:eastAsia="ko-KR"/>
              </w:rPr>
              <w:t>DC_1-28_n40-n78</w:t>
            </w:r>
          </w:p>
        </w:tc>
        <w:tc>
          <w:tcPr>
            <w:tcW w:w="2977" w:type="dxa"/>
            <w:tcBorders>
              <w:top w:val="single" w:sz="4" w:space="0" w:color="auto"/>
              <w:left w:val="single" w:sz="4" w:space="0" w:color="auto"/>
              <w:bottom w:val="single" w:sz="4" w:space="0" w:color="auto"/>
              <w:right w:val="single" w:sz="4" w:space="0" w:color="auto"/>
            </w:tcBorders>
            <w:hideMark/>
          </w:tcPr>
          <w:p w14:paraId="34A45762" w14:textId="77777777" w:rsidR="004F6471" w:rsidRDefault="004F6471">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1FB9098B" w14:textId="77777777" w:rsidR="004F6471" w:rsidRDefault="004F6471">
            <w:pPr>
              <w:pStyle w:val="TAC"/>
              <w:rPr>
                <w:rFonts w:cs="Arial"/>
                <w:lang w:eastAsia="ja-JP"/>
              </w:rPr>
            </w:pPr>
            <w:r>
              <w:rPr>
                <w:rFonts w:cs="Arial"/>
                <w:lang w:eastAsia="ja-JP"/>
              </w:rPr>
              <w:t>0.2</w:t>
            </w:r>
          </w:p>
        </w:tc>
      </w:tr>
      <w:tr w:rsidR="004F6471" w14:paraId="20EBDA35" w14:textId="77777777" w:rsidTr="004F6471">
        <w:trPr>
          <w:trHeight w:val="187"/>
          <w:jc w:val="center"/>
        </w:trPr>
        <w:tc>
          <w:tcPr>
            <w:tcW w:w="2155" w:type="dxa"/>
            <w:tcBorders>
              <w:top w:val="nil"/>
              <w:left w:val="single" w:sz="4" w:space="0" w:color="auto"/>
              <w:bottom w:val="nil"/>
              <w:right w:val="single" w:sz="4" w:space="0" w:color="auto"/>
            </w:tcBorders>
          </w:tcPr>
          <w:p w14:paraId="2EAA17DA"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61C103" w14:textId="77777777" w:rsidR="004F6471" w:rsidRDefault="004F6471">
            <w:pPr>
              <w:pStyle w:val="TAC"/>
              <w:rPr>
                <w:rFonts w:cs="Arial"/>
                <w:szCs w:val="18"/>
                <w:lang w:eastAsia="ja-JP"/>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1736807C" w14:textId="77777777" w:rsidR="004F6471" w:rsidRDefault="004F6471">
            <w:pPr>
              <w:pStyle w:val="TAC"/>
              <w:rPr>
                <w:rFonts w:cs="Arial"/>
                <w:lang w:eastAsia="ja-JP"/>
              </w:rPr>
            </w:pPr>
            <w:r>
              <w:rPr>
                <w:rFonts w:cs="Arial"/>
                <w:szCs w:val="18"/>
                <w:lang w:eastAsia="ja-JP"/>
              </w:rPr>
              <w:t>0.4</w:t>
            </w:r>
            <w:r>
              <w:rPr>
                <w:rFonts w:cs="Arial"/>
                <w:szCs w:val="18"/>
                <w:vertAlign w:val="superscript"/>
                <w:lang w:eastAsia="ja-JP"/>
              </w:rPr>
              <w:t>5</w:t>
            </w:r>
          </w:p>
        </w:tc>
      </w:tr>
      <w:tr w:rsidR="004F6471" w14:paraId="5E87792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31EEFD5"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4E38A49" w14:textId="77777777" w:rsidR="004F6471" w:rsidRDefault="004F6471">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483CC612" w14:textId="77777777" w:rsidR="004F6471" w:rsidRDefault="004F6471">
            <w:pPr>
              <w:pStyle w:val="TAC"/>
              <w:rPr>
                <w:rFonts w:cs="Arial"/>
                <w:lang w:eastAsia="ja-JP"/>
              </w:rPr>
            </w:pPr>
            <w:r>
              <w:rPr>
                <w:rFonts w:cs="Arial"/>
                <w:szCs w:val="18"/>
                <w:lang w:eastAsia="ja-JP"/>
              </w:rPr>
              <w:t>0.5</w:t>
            </w:r>
            <w:r>
              <w:rPr>
                <w:rFonts w:cs="Arial"/>
                <w:szCs w:val="18"/>
                <w:vertAlign w:val="superscript"/>
                <w:lang w:eastAsia="ja-JP"/>
              </w:rPr>
              <w:t>5</w:t>
            </w:r>
          </w:p>
        </w:tc>
      </w:tr>
      <w:tr w:rsidR="004F6471" w14:paraId="79BEC8F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E40AEFC" w14:textId="77777777" w:rsidR="004F6471" w:rsidRDefault="004F6471">
            <w:pPr>
              <w:pStyle w:val="TAC"/>
              <w:rPr>
                <w:rFonts w:cs="Arial"/>
              </w:rPr>
            </w:pPr>
            <w:r>
              <w:rPr>
                <w:rFonts w:cs="Arial"/>
                <w:szCs w:val="18"/>
              </w:rPr>
              <w:t>DC_1-28-</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6285A1C8" w14:textId="77777777" w:rsidR="004F6471" w:rsidRDefault="004F6471">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3B9C6440" w14:textId="77777777" w:rsidR="004F6471" w:rsidRDefault="004F6471">
            <w:pPr>
              <w:pStyle w:val="TAC"/>
              <w:rPr>
                <w:rFonts w:cs="Arial"/>
              </w:rPr>
            </w:pPr>
            <w:r>
              <w:rPr>
                <w:rFonts w:cs="Arial"/>
                <w:szCs w:val="18"/>
                <w:lang w:eastAsia="ja-JP"/>
              </w:rPr>
              <w:t>0.2</w:t>
            </w:r>
          </w:p>
        </w:tc>
      </w:tr>
      <w:tr w:rsidR="004F6471" w14:paraId="51F80A72" w14:textId="77777777" w:rsidTr="004F6471">
        <w:trPr>
          <w:trHeight w:val="187"/>
          <w:jc w:val="center"/>
        </w:trPr>
        <w:tc>
          <w:tcPr>
            <w:tcW w:w="2155" w:type="dxa"/>
            <w:tcBorders>
              <w:top w:val="nil"/>
              <w:left w:val="single" w:sz="4" w:space="0" w:color="auto"/>
              <w:bottom w:val="nil"/>
              <w:right w:val="single" w:sz="4" w:space="0" w:color="auto"/>
            </w:tcBorders>
          </w:tcPr>
          <w:p w14:paraId="27314E4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95C966" w14:textId="77777777" w:rsidR="004F6471" w:rsidRDefault="004F6471">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25C1755" w14:textId="77777777" w:rsidR="004F6471" w:rsidRDefault="004F6471">
            <w:pPr>
              <w:pStyle w:val="TAC"/>
              <w:rPr>
                <w:rFonts w:cs="Arial"/>
              </w:rPr>
            </w:pPr>
            <w:r>
              <w:rPr>
                <w:rFonts w:cs="Arial"/>
                <w:szCs w:val="18"/>
                <w:lang w:eastAsia="ja-JP"/>
              </w:rPr>
              <w:t>0.2</w:t>
            </w:r>
          </w:p>
        </w:tc>
      </w:tr>
      <w:tr w:rsidR="004F6471" w14:paraId="2FA39DE4" w14:textId="77777777" w:rsidTr="004F6471">
        <w:trPr>
          <w:trHeight w:val="187"/>
          <w:jc w:val="center"/>
        </w:trPr>
        <w:tc>
          <w:tcPr>
            <w:tcW w:w="2155" w:type="dxa"/>
            <w:tcBorders>
              <w:top w:val="nil"/>
              <w:left w:val="single" w:sz="4" w:space="0" w:color="auto"/>
              <w:bottom w:val="nil"/>
              <w:right w:val="single" w:sz="4" w:space="0" w:color="auto"/>
            </w:tcBorders>
          </w:tcPr>
          <w:p w14:paraId="33B586E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058E22" w14:textId="77777777" w:rsidR="004F6471" w:rsidRDefault="004F6471">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E2A8100" w14:textId="77777777" w:rsidR="004F6471" w:rsidRDefault="004F6471">
            <w:pPr>
              <w:pStyle w:val="TAC"/>
              <w:rPr>
                <w:rFonts w:cs="Arial"/>
                <w:lang w:eastAsia="zh-CN"/>
              </w:rPr>
            </w:pPr>
            <w:r>
              <w:rPr>
                <w:rFonts w:cs="Arial"/>
                <w:szCs w:val="18"/>
                <w:lang w:eastAsia="ja-JP"/>
              </w:rPr>
              <w:t>0.5</w:t>
            </w:r>
          </w:p>
        </w:tc>
      </w:tr>
      <w:tr w:rsidR="004F6471" w14:paraId="32B4EF5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2ECF2D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2D1917" w14:textId="77777777" w:rsidR="004F6471" w:rsidRDefault="004F6471">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8287248" w14:textId="77777777" w:rsidR="004F6471" w:rsidRDefault="004F6471">
            <w:pPr>
              <w:pStyle w:val="TAC"/>
              <w:rPr>
                <w:rFonts w:cs="Arial"/>
              </w:rPr>
            </w:pPr>
            <w:r>
              <w:rPr>
                <w:rFonts w:cs="Arial"/>
                <w:szCs w:val="18"/>
                <w:lang w:eastAsia="ja-JP"/>
              </w:rPr>
              <w:t>0.5</w:t>
            </w:r>
          </w:p>
        </w:tc>
      </w:tr>
      <w:tr w:rsidR="004F6471" w14:paraId="6F2E3EF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24F1633" w14:textId="77777777" w:rsidR="004F6471" w:rsidRDefault="004F6471">
            <w:pPr>
              <w:pStyle w:val="TAC"/>
              <w:rPr>
                <w:rFonts w:cs="Arial"/>
              </w:rPr>
            </w:pPr>
            <w:r>
              <w:rPr>
                <w:rFonts w:cs="Arial"/>
                <w:szCs w:val="18"/>
              </w:rPr>
              <w:t>DC_1-28-</w:t>
            </w:r>
            <w:r>
              <w:rPr>
                <w:rFonts w:cs="Arial"/>
                <w:szCs w:val="18"/>
                <w:lang w:eastAsia="ja-JP"/>
              </w:rPr>
              <w:t>42</w:t>
            </w:r>
            <w:r>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hideMark/>
          </w:tcPr>
          <w:p w14:paraId="0F139FD0" w14:textId="77777777" w:rsidR="004F6471" w:rsidRDefault="004F6471">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EE696A5" w14:textId="77777777" w:rsidR="004F6471" w:rsidRDefault="004F6471">
            <w:pPr>
              <w:pStyle w:val="TAC"/>
              <w:rPr>
                <w:rFonts w:cs="Arial"/>
              </w:rPr>
            </w:pPr>
            <w:r>
              <w:rPr>
                <w:rFonts w:cs="Arial"/>
                <w:szCs w:val="18"/>
                <w:lang w:eastAsia="ja-JP"/>
              </w:rPr>
              <w:t>0.2</w:t>
            </w:r>
          </w:p>
        </w:tc>
      </w:tr>
      <w:tr w:rsidR="004F6471" w14:paraId="5CD2A0C7" w14:textId="77777777" w:rsidTr="004F6471">
        <w:trPr>
          <w:trHeight w:val="187"/>
          <w:jc w:val="center"/>
        </w:trPr>
        <w:tc>
          <w:tcPr>
            <w:tcW w:w="2155" w:type="dxa"/>
            <w:tcBorders>
              <w:top w:val="nil"/>
              <w:left w:val="single" w:sz="4" w:space="0" w:color="auto"/>
              <w:bottom w:val="nil"/>
              <w:right w:val="single" w:sz="4" w:space="0" w:color="auto"/>
            </w:tcBorders>
          </w:tcPr>
          <w:p w14:paraId="5C32497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3A56CB" w14:textId="77777777" w:rsidR="004F6471" w:rsidRDefault="004F6471">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920726E" w14:textId="77777777" w:rsidR="004F6471" w:rsidRDefault="004F6471">
            <w:pPr>
              <w:pStyle w:val="TAC"/>
              <w:rPr>
                <w:rFonts w:cs="Arial"/>
              </w:rPr>
            </w:pPr>
            <w:r>
              <w:rPr>
                <w:rFonts w:cs="Arial"/>
                <w:szCs w:val="18"/>
                <w:lang w:eastAsia="ja-JP"/>
              </w:rPr>
              <w:t>0.5</w:t>
            </w:r>
          </w:p>
        </w:tc>
      </w:tr>
      <w:tr w:rsidR="004F6471" w14:paraId="1392154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76EE2B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FB3F19" w14:textId="77777777" w:rsidR="004F6471" w:rsidRDefault="004F6471">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8B06EA9" w14:textId="77777777" w:rsidR="004F6471" w:rsidRDefault="004F6471">
            <w:pPr>
              <w:pStyle w:val="TAC"/>
              <w:rPr>
                <w:rFonts w:cs="Arial"/>
                <w:lang w:eastAsia="zh-CN"/>
              </w:rPr>
            </w:pPr>
            <w:r>
              <w:rPr>
                <w:rFonts w:cs="Arial"/>
                <w:szCs w:val="18"/>
                <w:lang w:eastAsia="ja-JP"/>
              </w:rPr>
              <w:t>0.5</w:t>
            </w:r>
          </w:p>
        </w:tc>
      </w:tr>
      <w:tr w:rsidR="004F6471" w14:paraId="3B73BC3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647DE85" w14:textId="77777777" w:rsidR="004F6471" w:rsidRDefault="004F6471">
            <w:pPr>
              <w:pStyle w:val="TAC"/>
              <w:rPr>
                <w:rFonts w:cs="Arial"/>
              </w:rPr>
            </w:pPr>
            <w:r>
              <w:rPr>
                <w:rFonts w:cs="Arial"/>
                <w:szCs w:val="18"/>
              </w:rPr>
              <w:t>DC_1-28-</w:t>
            </w:r>
            <w:r>
              <w:rPr>
                <w:rFonts w:cs="Arial"/>
                <w:szCs w:val="18"/>
                <w:lang w:eastAsia="ja-JP"/>
              </w:rPr>
              <w:t>42</w:t>
            </w:r>
            <w:r>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hideMark/>
          </w:tcPr>
          <w:p w14:paraId="6E309351" w14:textId="77777777" w:rsidR="004F6471" w:rsidRDefault="004F6471">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890860E" w14:textId="77777777" w:rsidR="004F6471" w:rsidRDefault="004F6471">
            <w:pPr>
              <w:pStyle w:val="TAC"/>
              <w:rPr>
                <w:rFonts w:cs="Arial"/>
              </w:rPr>
            </w:pPr>
            <w:r>
              <w:rPr>
                <w:rFonts w:cs="Arial"/>
                <w:szCs w:val="18"/>
                <w:lang w:eastAsia="ja-JP"/>
              </w:rPr>
              <w:t>0.2</w:t>
            </w:r>
          </w:p>
        </w:tc>
      </w:tr>
      <w:tr w:rsidR="004F6471" w14:paraId="684C458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207C6B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5E7028" w14:textId="77777777" w:rsidR="004F6471" w:rsidRDefault="004F6471">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5019209" w14:textId="77777777" w:rsidR="004F6471" w:rsidRDefault="004F6471">
            <w:pPr>
              <w:pStyle w:val="TAC"/>
              <w:rPr>
                <w:rFonts w:cs="Arial"/>
              </w:rPr>
            </w:pPr>
            <w:r>
              <w:rPr>
                <w:rFonts w:cs="Arial"/>
                <w:szCs w:val="18"/>
                <w:lang w:eastAsia="ja-JP"/>
              </w:rPr>
              <w:t>0.5</w:t>
            </w:r>
          </w:p>
        </w:tc>
      </w:tr>
      <w:tr w:rsidR="004F6471" w14:paraId="2B06AFE3"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51131E5C" w14:textId="77777777" w:rsidR="004F6471" w:rsidRDefault="004F6471">
            <w:pPr>
              <w:pStyle w:val="TAC"/>
            </w:pPr>
            <w:r>
              <w:rPr>
                <w:lang w:val="en-US"/>
              </w:rPr>
              <w:t>DC_1_n28-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80879C" w14:textId="77777777" w:rsidR="004F6471" w:rsidRDefault="004F6471">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EDF63DC" w14:textId="77777777" w:rsidR="004F6471" w:rsidRDefault="004F6471">
            <w:pPr>
              <w:pStyle w:val="TAC"/>
              <w:rPr>
                <w:lang w:eastAsia="zh-CN"/>
              </w:rPr>
            </w:pPr>
            <w:r>
              <w:rPr>
                <w:rFonts w:eastAsia="Yu Mincho" w:cs="Arial"/>
                <w:lang w:eastAsia="ja-JP"/>
              </w:rPr>
              <w:t>0.3</w:t>
            </w:r>
          </w:p>
        </w:tc>
      </w:tr>
      <w:tr w:rsidR="004F6471" w14:paraId="24ED5C64"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3A965D73"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8BD148" w14:textId="77777777" w:rsidR="004F6471" w:rsidRDefault="004F6471">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FE87C17" w14:textId="77777777" w:rsidR="004F6471" w:rsidRDefault="004F6471">
            <w:pPr>
              <w:pStyle w:val="TAC"/>
              <w:rPr>
                <w:lang w:eastAsia="zh-CN"/>
              </w:rPr>
            </w:pPr>
            <w:r>
              <w:rPr>
                <w:rFonts w:eastAsia="Yu Mincho" w:cs="Arial"/>
                <w:lang w:eastAsia="ja-JP"/>
              </w:rPr>
              <w:t>0.3</w:t>
            </w:r>
          </w:p>
        </w:tc>
      </w:tr>
      <w:tr w:rsidR="004F6471" w14:paraId="07048A30"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40FE4098"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0E002" w14:textId="77777777" w:rsidR="004F6471" w:rsidRDefault="004F6471">
            <w:pPr>
              <w:pStyle w:val="TAC"/>
              <w:rPr>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D9E8FEF" w14:textId="77777777" w:rsidR="004F6471" w:rsidRDefault="004F6471">
            <w:pPr>
              <w:pStyle w:val="TAC"/>
              <w:rPr>
                <w:lang w:eastAsia="zh-CN"/>
              </w:rPr>
            </w:pPr>
            <w:r>
              <w:rPr>
                <w:rFonts w:eastAsia="Yu Mincho" w:cs="Arial"/>
                <w:lang w:eastAsia="ja-JP"/>
              </w:rPr>
              <w:t>0.5</w:t>
            </w:r>
          </w:p>
        </w:tc>
      </w:tr>
      <w:tr w:rsidR="004F6471" w14:paraId="756DB08C"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435F60E" w14:textId="77777777" w:rsidR="004F6471" w:rsidRDefault="004F6471">
            <w:pPr>
              <w:pStyle w:val="TAC"/>
            </w:pPr>
            <w:r>
              <w:rPr>
                <w:lang w:val="en-US"/>
              </w:rPr>
              <w:t>DC_1_n28-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2D4DC7" w14:textId="77777777" w:rsidR="004F6471" w:rsidRDefault="004F6471">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60DAB34" w14:textId="77777777" w:rsidR="004F6471" w:rsidRDefault="004F6471">
            <w:pPr>
              <w:pStyle w:val="TAC"/>
              <w:rPr>
                <w:lang w:eastAsia="zh-CN"/>
              </w:rPr>
            </w:pPr>
            <w:r>
              <w:rPr>
                <w:rFonts w:eastAsia="Yu Mincho" w:cs="Arial"/>
                <w:lang w:eastAsia="ja-JP"/>
              </w:rPr>
              <w:t>0.3</w:t>
            </w:r>
          </w:p>
        </w:tc>
      </w:tr>
      <w:tr w:rsidR="004F6471" w14:paraId="4146CCD6"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C1ACFB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9F65D6" w14:textId="77777777" w:rsidR="004F6471" w:rsidRDefault="004F6471">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D12B216" w14:textId="77777777" w:rsidR="004F6471" w:rsidRDefault="004F6471">
            <w:pPr>
              <w:pStyle w:val="TAC"/>
              <w:rPr>
                <w:lang w:eastAsia="zh-CN"/>
              </w:rPr>
            </w:pPr>
            <w:r>
              <w:rPr>
                <w:rFonts w:eastAsia="Yu Mincho" w:cs="Arial"/>
                <w:lang w:eastAsia="ja-JP"/>
              </w:rPr>
              <w:t>0.3</w:t>
            </w:r>
          </w:p>
        </w:tc>
      </w:tr>
      <w:tr w:rsidR="004F6471" w14:paraId="3CC107D5"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42CF53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C8707C" w14:textId="77777777" w:rsidR="004F6471" w:rsidRDefault="004F6471">
            <w:pPr>
              <w:pStyle w:val="TAC"/>
              <w:rPr>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3902AA7" w14:textId="77777777" w:rsidR="004F6471" w:rsidRDefault="004F6471">
            <w:pPr>
              <w:pStyle w:val="TAC"/>
              <w:rPr>
                <w:lang w:eastAsia="zh-CN"/>
              </w:rPr>
            </w:pPr>
            <w:r>
              <w:rPr>
                <w:rFonts w:eastAsia="Yu Mincho" w:cs="Arial"/>
                <w:lang w:eastAsia="ja-JP"/>
              </w:rPr>
              <w:t>0.5</w:t>
            </w:r>
          </w:p>
        </w:tc>
      </w:tr>
      <w:tr w:rsidR="004F6471" w14:paraId="7878497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45654F0" w14:textId="77777777" w:rsidR="004F6471" w:rsidRDefault="004F6471">
            <w:pPr>
              <w:pStyle w:val="TAC"/>
            </w:pPr>
            <w:r>
              <w:rPr>
                <w:rFonts w:eastAsia="Malgun Gothic"/>
                <w:lang w:eastAsia="ko-KR"/>
              </w:rPr>
              <w:t>DC_1-3</w:t>
            </w:r>
            <w:r>
              <w:rPr>
                <w:lang w:val="en-US" w:eastAsia="zh-CN"/>
              </w:rPr>
              <w:t>8</w:t>
            </w:r>
            <w:r>
              <w:rPr>
                <w:rFonts w:eastAsia="Malgun Gothic"/>
                <w:lang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0F055DDF" w14:textId="77777777" w:rsidR="004F6471" w:rsidRDefault="004F6471">
            <w:pPr>
              <w:pStyle w:val="TAC"/>
              <w:rPr>
                <w:lang w:val="en-US"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BEEEFF4" w14:textId="77777777" w:rsidR="004F6471" w:rsidRDefault="004F6471">
            <w:pPr>
              <w:pStyle w:val="TAC"/>
              <w:rPr>
                <w:rFonts w:eastAsia="Yu Mincho" w:cs="Arial"/>
                <w:lang w:eastAsia="ja-JP"/>
              </w:rPr>
            </w:pPr>
            <w:r>
              <w:rPr>
                <w:rFonts w:cs="Arial"/>
                <w:szCs w:val="18"/>
                <w:lang w:val="x-none" w:eastAsia="zh-CN"/>
              </w:rPr>
              <w:t>0.2</w:t>
            </w:r>
          </w:p>
        </w:tc>
      </w:tr>
      <w:tr w:rsidR="004F6471" w14:paraId="512E6BF0"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9A754AA"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367D01A" w14:textId="77777777" w:rsidR="004F6471" w:rsidRDefault="004F6471">
            <w:pPr>
              <w:pStyle w:val="TAC"/>
              <w:rPr>
                <w:lang w:val="en-US"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20A76730" w14:textId="77777777" w:rsidR="004F6471" w:rsidRDefault="004F6471">
            <w:pPr>
              <w:pStyle w:val="TAC"/>
              <w:rPr>
                <w:rFonts w:eastAsia="Yu Mincho" w:cs="Arial"/>
                <w:lang w:eastAsia="ja-JP"/>
              </w:rPr>
            </w:pPr>
            <w:r>
              <w:rPr>
                <w:rFonts w:cs="Arial"/>
                <w:szCs w:val="18"/>
                <w:lang w:val="x-none" w:eastAsia="zh-CN"/>
              </w:rPr>
              <w:t>0.5</w:t>
            </w:r>
          </w:p>
        </w:tc>
      </w:tr>
      <w:tr w:rsidR="004F6471" w14:paraId="1A88369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CEFA54F" w14:textId="77777777" w:rsidR="004F6471" w:rsidRDefault="004F6471">
            <w:pPr>
              <w:pStyle w:val="TAC"/>
              <w:rPr>
                <w:rFonts w:eastAsia="SimSun"/>
              </w:rPr>
            </w:pPr>
            <w:r>
              <w:t>DC_1-41_n3-n41</w:t>
            </w:r>
          </w:p>
        </w:tc>
        <w:tc>
          <w:tcPr>
            <w:tcW w:w="2977" w:type="dxa"/>
            <w:tcBorders>
              <w:top w:val="single" w:sz="4" w:space="0" w:color="auto"/>
              <w:left w:val="single" w:sz="4" w:space="0" w:color="auto"/>
              <w:bottom w:val="single" w:sz="4" w:space="0" w:color="auto"/>
              <w:right w:val="single" w:sz="4" w:space="0" w:color="auto"/>
            </w:tcBorders>
            <w:hideMark/>
          </w:tcPr>
          <w:p w14:paraId="10A5C0B6" w14:textId="77777777" w:rsidR="004F6471" w:rsidRDefault="004F6471">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1DEC715" w14:textId="77777777" w:rsidR="004F6471" w:rsidRDefault="004F647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0E1071E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6A3F18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760012" w14:textId="77777777" w:rsidR="004F6471" w:rsidRDefault="004F6471">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6BED6A35" w14:textId="77777777" w:rsidR="004F6471" w:rsidRDefault="004F647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56BD99D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7EDC40B" w14:textId="77777777" w:rsidR="004F6471" w:rsidRDefault="004F6471">
            <w:pPr>
              <w:pStyle w:val="TAC"/>
              <w:rPr>
                <w:rFonts w:cs="Arial"/>
              </w:rPr>
            </w:pPr>
            <w:r>
              <w:rPr>
                <w:rFonts w:eastAsia="MS Mincho" w:cs="Arial"/>
                <w:bCs/>
                <w:szCs w:val="18"/>
              </w:rPr>
              <w:t>DC_1-41_n3-n77</w:t>
            </w:r>
          </w:p>
        </w:tc>
        <w:tc>
          <w:tcPr>
            <w:tcW w:w="2977" w:type="dxa"/>
            <w:tcBorders>
              <w:top w:val="single" w:sz="4" w:space="0" w:color="auto"/>
              <w:left w:val="single" w:sz="4" w:space="0" w:color="auto"/>
              <w:bottom w:val="single" w:sz="4" w:space="0" w:color="auto"/>
              <w:right w:val="single" w:sz="4" w:space="0" w:color="auto"/>
            </w:tcBorders>
            <w:hideMark/>
          </w:tcPr>
          <w:p w14:paraId="6786A4C6" w14:textId="77777777" w:rsidR="004F6471" w:rsidRDefault="004F6471">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36C2469" w14:textId="77777777" w:rsidR="004F6471" w:rsidRDefault="004F6471">
            <w:pPr>
              <w:pStyle w:val="TAC"/>
              <w:rPr>
                <w:rFonts w:cs="Arial"/>
                <w:szCs w:val="18"/>
                <w:lang w:eastAsia="ja-JP"/>
              </w:rPr>
            </w:pPr>
            <w:r>
              <w:rPr>
                <w:lang w:eastAsia="zh-CN"/>
              </w:rPr>
              <w:t>0.2</w:t>
            </w:r>
          </w:p>
        </w:tc>
      </w:tr>
      <w:tr w:rsidR="004F6471" w14:paraId="0CFB991A" w14:textId="77777777" w:rsidTr="004F6471">
        <w:trPr>
          <w:trHeight w:val="187"/>
          <w:jc w:val="center"/>
        </w:trPr>
        <w:tc>
          <w:tcPr>
            <w:tcW w:w="2155" w:type="dxa"/>
            <w:tcBorders>
              <w:top w:val="nil"/>
              <w:left w:val="single" w:sz="4" w:space="0" w:color="auto"/>
              <w:bottom w:val="nil"/>
              <w:right w:val="single" w:sz="4" w:space="0" w:color="auto"/>
            </w:tcBorders>
          </w:tcPr>
          <w:p w14:paraId="42C4F60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1F213E" w14:textId="77777777" w:rsidR="004F6471" w:rsidRDefault="004F6471">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A4B11ED" w14:textId="77777777" w:rsidR="004F6471" w:rsidRDefault="004F6471">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29564D74" w14:textId="77777777" w:rsidTr="004F6471">
        <w:trPr>
          <w:trHeight w:val="187"/>
          <w:jc w:val="center"/>
        </w:trPr>
        <w:tc>
          <w:tcPr>
            <w:tcW w:w="2155" w:type="dxa"/>
            <w:tcBorders>
              <w:top w:val="nil"/>
              <w:left w:val="single" w:sz="4" w:space="0" w:color="auto"/>
              <w:bottom w:val="nil"/>
              <w:right w:val="single" w:sz="4" w:space="0" w:color="auto"/>
            </w:tcBorders>
          </w:tcPr>
          <w:p w14:paraId="2B2D326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F400A5" w14:textId="77777777" w:rsidR="004F6471" w:rsidRDefault="004F6471">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EC9A89C" w14:textId="77777777" w:rsidR="004F6471" w:rsidRDefault="004F6471">
            <w:pPr>
              <w:pStyle w:val="TAC"/>
              <w:rPr>
                <w:rFonts w:cs="Arial"/>
                <w:szCs w:val="18"/>
                <w:lang w:eastAsia="ja-JP"/>
              </w:rPr>
            </w:pPr>
            <w:r>
              <w:rPr>
                <w:lang w:eastAsia="zh-CN"/>
              </w:rPr>
              <w:t>0.2</w:t>
            </w:r>
          </w:p>
        </w:tc>
      </w:tr>
      <w:tr w:rsidR="004F6471" w14:paraId="3621046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EE61A6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8EE0C5" w14:textId="77777777" w:rsidR="004F6471" w:rsidRDefault="004F6471">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0519DD6" w14:textId="77777777" w:rsidR="004F6471" w:rsidRDefault="004F6471">
            <w:pPr>
              <w:pStyle w:val="TAC"/>
              <w:rPr>
                <w:rFonts w:cs="Arial"/>
                <w:szCs w:val="18"/>
                <w:lang w:eastAsia="ja-JP"/>
              </w:rPr>
            </w:pPr>
            <w:r>
              <w:rPr>
                <w:lang w:eastAsia="zh-CN"/>
              </w:rPr>
              <w:t>0.5</w:t>
            </w:r>
          </w:p>
        </w:tc>
      </w:tr>
      <w:tr w:rsidR="004F6471" w14:paraId="5F55724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BB24E84" w14:textId="77777777" w:rsidR="004F6471" w:rsidRDefault="004F6471">
            <w:pPr>
              <w:pStyle w:val="TAC"/>
              <w:rPr>
                <w:rFonts w:cs="Arial"/>
              </w:rPr>
            </w:pPr>
            <w:r>
              <w:rPr>
                <w:rFonts w:eastAsia="MS Mincho" w:cs="Arial"/>
                <w:bCs/>
                <w:szCs w:val="18"/>
              </w:rPr>
              <w:t>DC_1-41_n3-n78</w:t>
            </w:r>
          </w:p>
        </w:tc>
        <w:tc>
          <w:tcPr>
            <w:tcW w:w="2977" w:type="dxa"/>
            <w:tcBorders>
              <w:top w:val="single" w:sz="4" w:space="0" w:color="auto"/>
              <w:left w:val="single" w:sz="4" w:space="0" w:color="auto"/>
              <w:bottom w:val="single" w:sz="4" w:space="0" w:color="auto"/>
              <w:right w:val="single" w:sz="4" w:space="0" w:color="auto"/>
            </w:tcBorders>
            <w:hideMark/>
          </w:tcPr>
          <w:p w14:paraId="727ADDCA" w14:textId="77777777" w:rsidR="004F6471" w:rsidRDefault="004F6471">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E9B854B" w14:textId="77777777" w:rsidR="004F6471" w:rsidRDefault="004F6471">
            <w:pPr>
              <w:pStyle w:val="TAC"/>
              <w:rPr>
                <w:rFonts w:cs="Arial"/>
                <w:szCs w:val="18"/>
                <w:lang w:eastAsia="ja-JP"/>
              </w:rPr>
            </w:pPr>
            <w:r>
              <w:rPr>
                <w:lang w:eastAsia="zh-CN"/>
              </w:rPr>
              <w:t>0.2</w:t>
            </w:r>
          </w:p>
        </w:tc>
      </w:tr>
      <w:tr w:rsidR="004F6471" w14:paraId="78739CC8" w14:textId="77777777" w:rsidTr="004F6471">
        <w:trPr>
          <w:trHeight w:val="187"/>
          <w:jc w:val="center"/>
        </w:trPr>
        <w:tc>
          <w:tcPr>
            <w:tcW w:w="2155" w:type="dxa"/>
            <w:tcBorders>
              <w:top w:val="nil"/>
              <w:left w:val="single" w:sz="4" w:space="0" w:color="auto"/>
              <w:bottom w:val="nil"/>
              <w:right w:val="single" w:sz="4" w:space="0" w:color="auto"/>
            </w:tcBorders>
          </w:tcPr>
          <w:p w14:paraId="6C0DD42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90A525" w14:textId="77777777" w:rsidR="004F6471" w:rsidRDefault="004F6471">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6D1C79A5" w14:textId="77777777" w:rsidR="004F6471" w:rsidRDefault="004F6471">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0E4F1BCD" w14:textId="77777777" w:rsidTr="004F6471">
        <w:trPr>
          <w:trHeight w:val="187"/>
          <w:jc w:val="center"/>
        </w:trPr>
        <w:tc>
          <w:tcPr>
            <w:tcW w:w="2155" w:type="dxa"/>
            <w:tcBorders>
              <w:top w:val="nil"/>
              <w:left w:val="single" w:sz="4" w:space="0" w:color="auto"/>
              <w:bottom w:val="nil"/>
              <w:right w:val="single" w:sz="4" w:space="0" w:color="auto"/>
            </w:tcBorders>
          </w:tcPr>
          <w:p w14:paraId="0652AFF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34CA88" w14:textId="77777777" w:rsidR="004F6471" w:rsidRDefault="004F6471">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D4A814C" w14:textId="77777777" w:rsidR="004F6471" w:rsidRDefault="004F6471">
            <w:pPr>
              <w:pStyle w:val="TAC"/>
              <w:rPr>
                <w:rFonts w:cs="Arial"/>
                <w:szCs w:val="18"/>
                <w:lang w:eastAsia="ja-JP"/>
              </w:rPr>
            </w:pPr>
            <w:r>
              <w:rPr>
                <w:lang w:eastAsia="zh-CN"/>
              </w:rPr>
              <w:t>0.2</w:t>
            </w:r>
          </w:p>
        </w:tc>
      </w:tr>
      <w:tr w:rsidR="004F6471" w14:paraId="69BC503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BEA3D2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37AA33" w14:textId="77777777" w:rsidR="004F6471" w:rsidRDefault="004F6471">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6893B7F" w14:textId="77777777" w:rsidR="004F6471" w:rsidRDefault="004F6471">
            <w:pPr>
              <w:pStyle w:val="TAC"/>
              <w:rPr>
                <w:rFonts w:cs="Arial"/>
                <w:szCs w:val="18"/>
                <w:lang w:eastAsia="ja-JP"/>
              </w:rPr>
            </w:pPr>
            <w:r>
              <w:rPr>
                <w:lang w:eastAsia="zh-CN"/>
              </w:rPr>
              <w:t>0.5</w:t>
            </w:r>
          </w:p>
        </w:tc>
      </w:tr>
      <w:tr w:rsidR="004F6471" w14:paraId="01A176FC" w14:textId="77777777" w:rsidTr="004F6471">
        <w:trPr>
          <w:trHeight w:val="187"/>
          <w:jc w:val="center"/>
        </w:trPr>
        <w:tc>
          <w:tcPr>
            <w:tcW w:w="2155" w:type="dxa"/>
            <w:tcBorders>
              <w:top w:val="nil"/>
              <w:left w:val="single" w:sz="4" w:space="0" w:color="auto"/>
              <w:bottom w:val="nil"/>
              <w:right w:val="single" w:sz="4" w:space="0" w:color="auto"/>
            </w:tcBorders>
            <w:hideMark/>
          </w:tcPr>
          <w:p w14:paraId="785E99C8" w14:textId="77777777" w:rsidR="004F6471" w:rsidRDefault="004F6471">
            <w:pPr>
              <w:pStyle w:val="TAC"/>
            </w:pPr>
            <w:r>
              <w:t>DC_1-41_n28-n41</w:t>
            </w:r>
          </w:p>
        </w:tc>
        <w:tc>
          <w:tcPr>
            <w:tcW w:w="2977" w:type="dxa"/>
            <w:tcBorders>
              <w:top w:val="single" w:sz="4" w:space="0" w:color="auto"/>
              <w:left w:val="single" w:sz="4" w:space="0" w:color="auto"/>
              <w:bottom w:val="single" w:sz="4" w:space="0" w:color="auto"/>
              <w:right w:val="single" w:sz="4" w:space="0" w:color="auto"/>
            </w:tcBorders>
            <w:hideMark/>
          </w:tcPr>
          <w:p w14:paraId="603E9041" w14:textId="77777777" w:rsidR="004F6471" w:rsidRDefault="004F6471">
            <w:pPr>
              <w:pStyle w:val="TAC"/>
              <w:rPr>
                <w:lang w:eastAsia="ja-JP"/>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B30FE87" w14:textId="77777777" w:rsidR="004F6471" w:rsidRDefault="004F647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4F6471" w14:paraId="153526D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A5E514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60DF51" w14:textId="77777777" w:rsidR="004F6471" w:rsidRDefault="004F6471">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4264198E" w14:textId="77777777" w:rsidR="004F6471" w:rsidRDefault="004F647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4F6471" w14:paraId="331C9BF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31FE02C" w14:textId="77777777" w:rsidR="004F6471" w:rsidRDefault="004F6471">
            <w:pPr>
              <w:pStyle w:val="TAC"/>
              <w:rPr>
                <w:rFonts w:cs="Arial"/>
              </w:rPr>
            </w:pPr>
            <w:r>
              <w:rPr>
                <w:rFonts w:eastAsia="MS Mincho" w:cs="Arial"/>
                <w:bCs/>
                <w:szCs w:val="18"/>
              </w:rPr>
              <w:t>DC_1-41_n28-n77</w:t>
            </w:r>
          </w:p>
        </w:tc>
        <w:tc>
          <w:tcPr>
            <w:tcW w:w="2977" w:type="dxa"/>
            <w:tcBorders>
              <w:top w:val="single" w:sz="4" w:space="0" w:color="auto"/>
              <w:left w:val="single" w:sz="4" w:space="0" w:color="auto"/>
              <w:bottom w:val="single" w:sz="4" w:space="0" w:color="auto"/>
              <w:right w:val="single" w:sz="4" w:space="0" w:color="auto"/>
            </w:tcBorders>
            <w:hideMark/>
          </w:tcPr>
          <w:p w14:paraId="68E7B832" w14:textId="77777777" w:rsidR="004F6471" w:rsidRDefault="004F6471">
            <w:pPr>
              <w:pStyle w:val="TAC"/>
              <w:rPr>
                <w:rFonts w:cs="Arial"/>
                <w:szCs w:val="18"/>
                <w:lang w:eastAsia="zh-CN"/>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C92498E" w14:textId="77777777" w:rsidR="004F6471" w:rsidRDefault="004F6471">
            <w:pPr>
              <w:pStyle w:val="TAC"/>
              <w:rPr>
                <w:rFonts w:cs="Arial"/>
                <w:szCs w:val="18"/>
                <w:lang w:eastAsia="ja-JP"/>
              </w:rPr>
            </w:pPr>
            <w:r>
              <w:rPr>
                <w:lang w:eastAsia="zh-CN"/>
              </w:rPr>
              <w:t>0.2</w:t>
            </w:r>
          </w:p>
        </w:tc>
      </w:tr>
      <w:tr w:rsidR="004F6471" w14:paraId="7DDB20E5" w14:textId="77777777" w:rsidTr="004F6471">
        <w:trPr>
          <w:trHeight w:val="187"/>
          <w:jc w:val="center"/>
        </w:trPr>
        <w:tc>
          <w:tcPr>
            <w:tcW w:w="2155" w:type="dxa"/>
            <w:tcBorders>
              <w:top w:val="nil"/>
              <w:left w:val="single" w:sz="4" w:space="0" w:color="auto"/>
              <w:bottom w:val="nil"/>
              <w:right w:val="single" w:sz="4" w:space="0" w:color="auto"/>
            </w:tcBorders>
          </w:tcPr>
          <w:p w14:paraId="6B97075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02C8C4" w14:textId="77777777" w:rsidR="004F6471" w:rsidRDefault="004F6471">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1DCC76B" w14:textId="77777777" w:rsidR="004F6471" w:rsidRDefault="004F6471">
            <w:pPr>
              <w:pStyle w:val="TAC"/>
              <w:rPr>
                <w:rFonts w:cs="Arial"/>
                <w:szCs w:val="18"/>
                <w:lang w:eastAsia="ja-JP"/>
              </w:rPr>
            </w:pPr>
            <w:r>
              <w:rPr>
                <w:lang w:eastAsia="zh-CN"/>
              </w:rPr>
              <w:t>0.2</w:t>
            </w:r>
          </w:p>
        </w:tc>
      </w:tr>
      <w:tr w:rsidR="004F6471" w14:paraId="323F683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A89E6E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6C138A" w14:textId="77777777" w:rsidR="004F6471" w:rsidRDefault="004F6471">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8369D5B" w14:textId="77777777" w:rsidR="004F6471" w:rsidRDefault="004F6471">
            <w:pPr>
              <w:pStyle w:val="TAC"/>
              <w:rPr>
                <w:rFonts w:cs="Arial"/>
                <w:szCs w:val="18"/>
                <w:lang w:eastAsia="ja-JP"/>
              </w:rPr>
            </w:pPr>
            <w:r>
              <w:rPr>
                <w:lang w:eastAsia="zh-CN"/>
              </w:rPr>
              <w:t>0.5</w:t>
            </w:r>
          </w:p>
        </w:tc>
      </w:tr>
      <w:tr w:rsidR="004F6471" w14:paraId="3403035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58E4D71" w14:textId="77777777" w:rsidR="004F6471" w:rsidRDefault="004F6471">
            <w:pPr>
              <w:pStyle w:val="TAC"/>
              <w:rPr>
                <w:rFonts w:cs="Arial"/>
              </w:rPr>
            </w:pPr>
            <w:r>
              <w:rPr>
                <w:rFonts w:eastAsia="MS Mincho" w:cs="Arial"/>
                <w:bCs/>
                <w:szCs w:val="18"/>
              </w:rPr>
              <w:t>DC_1-41_n28-n78</w:t>
            </w:r>
          </w:p>
        </w:tc>
        <w:tc>
          <w:tcPr>
            <w:tcW w:w="2977" w:type="dxa"/>
            <w:tcBorders>
              <w:top w:val="single" w:sz="4" w:space="0" w:color="auto"/>
              <w:left w:val="single" w:sz="4" w:space="0" w:color="auto"/>
              <w:bottom w:val="single" w:sz="4" w:space="0" w:color="auto"/>
              <w:right w:val="single" w:sz="4" w:space="0" w:color="auto"/>
            </w:tcBorders>
            <w:hideMark/>
          </w:tcPr>
          <w:p w14:paraId="7F3DAFC1" w14:textId="77777777" w:rsidR="004F6471" w:rsidRDefault="004F6471">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C8C78CB" w14:textId="77777777" w:rsidR="004F6471" w:rsidRDefault="004F6471">
            <w:pPr>
              <w:pStyle w:val="TAC"/>
              <w:rPr>
                <w:rFonts w:cs="Arial"/>
                <w:szCs w:val="18"/>
                <w:lang w:eastAsia="ja-JP"/>
              </w:rPr>
            </w:pPr>
            <w:r>
              <w:rPr>
                <w:lang w:eastAsia="zh-CN"/>
              </w:rPr>
              <w:t>0.2</w:t>
            </w:r>
          </w:p>
        </w:tc>
      </w:tr>
      <w:tr w:rsidR="004F6471" w14:paraId="5B8CA21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2A4540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399E6A" w14:textId="77777777" w:rsidR="004F6471" w:rsidRDefault="004F6471">
            <w:pPr>
              <w:pStyle w:val="TAC"/>
              <w:rPr>
                <w:rFonts w:cs="Arial"/>
                <w:szCs w:val="18"/>
                <w:lang w:eastAsia="zh-CN"/>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E7F0FC4" w14:textId="77777777" w:rsidR="004F6471" w:rsidRDefault="004F6471">
            <w:pPr>
              <w:pStyle w:val="TAC"/>
              <w:rPr>
                <w:rFonts w:cs="Arial"/>
                <w:szCs w:val="18"/>
                <w:lang w:eastAsia="ja-JP"/>
              </w:rPr>
            </w:pPr>
            <w:r>
              <w:rPr>
                <w:lang w:eastAsia="zh-CN"/>
              </w:rPr>
              <w:t>0.5</w:t>
            </w:r>
          </w:p>
        </w:tc>
      </w:tr>
      <w:tr w:rsidR="004F6471" w14:paraId="14B54C9B"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3D32A4DE" w14:textId="77777777" w:rsidR="004F6471" w:rsidRDefault="004F6471">
            <w:pPr>
              <w:pStyle w:val="TAC"/>
            </w:pPr>
            <w:r>
              <w:rPr>
                <w:lang w:eastAsia="ko-KR"/>
              </w:rPr>
              <w:t>DC_1-41_n41-n77</w:t>
            </w:r>
          </w:p>
        </w:tc>
        <w:tc>
          <w:tcPr>
            <w:tcW w:w="2977" w:type="dxa"/>
            <w:tcBorders>
              <w:top w:val="single" w:sz="4" w:space="0" w:color="auto"/>
              <w:left w:val="single" w:sz="4" w:space="0" w:color="auto"/>
              <w:bottom w:val="single" w:sz="4" w:space="0" w:color="auto"/>
              <w:right w:val="single" w:sz="4" w:space="0" w:color="auto"/>
            </w:tcBorders>
            <w:hideMark/>
          </w:tcPr>
          <w:p w14:paraId="5AEBBD0D" w14:textId="77777777" w:rsidR="004F6471" w:rsidRDefault="004F6471">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20C084D9" w14:textId="77777777" w:rsidR="004F6471" w:rsidRDefault="004F6471">
            <w:pPr>
              <w:pStyle w:val="TAC"/>
              <w:rPr>
                <w:rFonts w:eastAsia="SimSun"/>
                <w:lang w:eastAsia="zh-CN"/>
              </w:rPr>
            </w:pPr>
            <w:r>
              <w:rPr>
                <w:lang w:eastAsia="ko-KR"/>
              </w:rPr>
              <w:t>0.5</w:t>
            </w:r>
          </w:p>
        </w:tc>
      </w:tr>
      <w:tr w:rsidR="004F6471" w14:paraId="2F3BDC3B"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0A488CA3" w14:textId="77777777" w:rsidR="004F6471" w:rsidRDefault="004F6471">
            <w:pPr>
              <w:pStyle w:val="TAC"/>
            </w:pPr>
            <w:r>
              <w:rPr>
                <w:lang w:eastAsia="ko-KR"/>
              </w:rPr>
              <w:t>DC_1-41_n41-n78</w:t>
            </w:r>
          </w:p>
        </w:tc>
        <w:tc>
          <w:tcPr>
            <w:tcW w:w="2977" w:type="dxa"/>
            <w:tcBorders>
              <w:top w:val="single" w:sz="4" w:space="0" w:color="auto"/>
              <w:left w:val="single" w:sz="4" w:space="0" w:color="auto"/>
              <w:bottom w:val="single" w:sz="4" w:space="0" w:color="auto"/>
              <w:right w:val="single" w:sz="4" w:space="0" w:color="auto"/>
            </w:tcBorders>
            <w:hideMark/>
          </w:tcPr>
          <w:p w14:paraId="1C47F0C8" w14:textId="77777777" w:rsidR="004F6471" w:rsidRDefault="004F6471">
            <w:pPr>
              <w:pStyle w:val="TAC"/>
              <w:rPr>
                <w:rFonts w:eastAsia="MS Mincho"/>
                <w:szCs w:val="18"/>
                <w:lang w:eastAsia="ja-JP"/>
              </w:rPr>
            </w:pPr>
            <w:r>
              <w:rPr>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EECD88A" w14:textId="77777777" w:rsidR="004F6471" w:rsidRDefault="004F6471">
            <w:pPr>
              <w:pStyle w:val="TAC"/>
              <w:rPr>
                <w:rFonts w:eastAsia="SimSun"/>
                <w:lang w:eastAsia="zh-CN"/>
              </w:rPr>
            </w:pPr>
            <w:r>
              <w:rPr>
                <w:lang w:eastAsia="ko-KR"/>
              </w:rPr>
              <w:t>0.5</w:t>
            </w:r>
          </w:p>
        </w:tc>
      </w:tr>
      <w:tr w:rsidR="004F6471" w14:paraId="4E3C2CF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67CA2D2" w14:textId="77777777" w:rsidR="004F6471" w:rsidRDefault="004F6471">
            <w:pPr>
              <w:pStyle w:val="TAC"/>
              <w:rPr>
                <w:rFonts w:cs="Arial"/>
              </w:rPr>
            </w:pPr>
            <w:r>
              <w:rPr>
                <w:rFonts w:cs="Arial"/>
                <w:szCs w:val="18"/>
              </w:rPr>
              <w:t>DC_1-41-</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167F0E89" w14:textId="77777777" w:rsidR="004F6471" w:rsidRDefault="004F6471">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35D52BF" w14:textId="77777777" w:rsidR="004F6471" w:rsidRDefault="004F6471">
            <w:pPr>
              <w:pStyle w:val="TAC"/>
              <w:rPr>
                <w:rFonts w:cs="Arial"/>
              </w:rPr>
            </w:pPr>
            <w:r>
              <w:rPr>
                <w:rFonts w:cs="Arial"/>
                <w:lang w:eastAsia="ja-JP"/>
              </w:rPr>
              <w:t>0.5</w:t>
            </w:r>
          </w:p>
        </w:tc>
      </w:tr>
      <w:tr w:rsidR="004F6471" w14:paraId="0239AA7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596202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5C4DE3" w14:textId="77777777" w:rsidR="004F6471" w:rsidRDefault="004F6471">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F24CF83" w14:textId="77777777" w:rsidR="004F6471" w:rsidRDefault="004F6471">
            <w:pPr>
              <w:pStyle w:val="TAC"/>
              <w:rPr>
                <w:rFonts w:cs="Arial"/>
              </w:rPr>
            </w:pPr>
            <w:r>
              <w:rPr>
                <w:rFonts w:cs="Arial"/>
                <w:lang w:eastAsia="ja-JP"/>
              </w:rPr>
              <w:t>0.5</w:t>
            </w:r>
          </w:p>
        </w:tc>
      </w:tr>
      <w:tr w:rsidR="004F6471" w14:paraId="1F82BA1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94D2A7C" w14:textId="77777777" w:rsidR="004F6471" w:rsidRDefault="004F6471">
            <w:pPr>
              <w:pStyle w:val="TAC"/>
            </w:pPr>
            <w:r>
              <w:t>DC_1-41-42_n78</w:t>
            </w:r>
          </w:p>
        </w:tc>
        <w:tc>
          <w:tcPr>
            <w:tcW w:w="2977" w:type="dxa"/>
            <w:tcBorders>
              <w:top w:val="single" w:sz="4" w:space="0" w:color="auto"/>
              <w:left w:val="single" w:sz="4" w:space="0" w:color="auto"/>
              <w:bottom w:val="single" w:sz="4" w:space="0" w:color="auto"/>
              <w:right w:val="single" w:sz="4" w:space="0" w:color="auto"/>
            </w:tcBorders>
            <w:hideMark/>
          </w:tcPr>
          <w:p w14:paraId="2063CB0A" w14:textId="77777777" w:rsidR="004F6471" w:rsidRDefault="004F6471">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2F711015" w14:textId="77777777" w:rsidR="004F6471" w:rsidRDefault="004F6471">
            <w:pPr>
              <w:pStyle w:val="TAC"/>
            </w:pPr>
            <w:r>
              <w:t>0.5</w:t>
            </w:r>
          </w:p>
        </w:tc>
      </w:tr>
      <w:tr w:rsidR="004F6471" w14:paraId="0589338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52AC51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D92742" w14:textId="77777777" w:rsidR="004F6471" w:rsidRDefault="004F6471">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19C3BF28" w14:textId="77777777" w:rsidR="004F6471" w:rsidRDefault="004F6471">
            <w:pPr>
              <w:pStyle w:val="TAC"/>
            </w:pPr>
            <w:r>
              <w:t>0.5</w:t>
            </w:r>
          </w:p>
        </w:tc>
      </w:tr>
      <w:tr w:rsidR="004F6471" w14:paraId="27A8AA97"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B89AAC2" w14:textId="77777777" w:rsidR="004F6471" w:rsidRDefault="004F6471">
            <w:pPr>
              <w:pStyle w:val="TAC"/>
            </w:pPr>
            <w:r>
              <w:rPr>
                <w:rFonts w:cs="Arial"/>
              </w:rPr>
              <w:t>DC_</w:t>
            </w:r>
            <w:r>
              <w:rPr>
                <w:rFonts w:cs="Arial"/>
                <w:lang w:eastAsia="ja-JP"/>
              </w:rPr>
              <w:t>1-41-42_n79</w:t>
            </w:r>
          </w:p>
        </w:tc>
        <w:tc>
          <w:tcPr>
            <w:tcW w:w="2977" w:type="dxa"/>
            <w:tcBorders>
              <w:top w:val="single" w:sz="4" w:space="0" w:color="auto"/>
              <w:left w:val="single" w:sz="4" w:space="0" w:color="auto"/>
              <w:bottom w:val="single" w:sz="4" w:space="0" w:color="auto"/>
              <w:right w:val="single" w:sz="4" w:space="0" w:color="auto"/>
            </w:tcBorders>
            <w:hideMark/>
          </w:tcPr>
          <w:p w14:paraId="6B68DEF1" w14:textId="77777777" w:rsidR="004F6471" w:rsidRDefault="004F6471">
            <w:pPr>
              <w:pStyle w:val="TAC"/>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13DB72B" w14:textId="77777777" w:rsidR="004F6471" w:rsidRDefault="004F6471">
            <w:pPr>
              <w:pStyle w:val="TAC"/>
            </w:pPr>
            <w:r>
              <w:rPr>
                <w:rFonts w:cs="Arial"/>
                <w:lang w:eastAsia="ja-JP"/>
              </w:rPr>
              <w:t>0.5</w:t>
            </w:r>
          </w:p>
        </w:tc>
      </w:tr>
      <w:tr w:rsidR="004F6471" w14:paraId="60FED9C4"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A51EA7" w14:textId="77777777" w:rsidR="004F6471" w:rsidRDefault="004F6471">
            <w:pPr>
              <w:pStyle w:val="TAC"/>
              <w:rPr>
                <w:rFonts w:cs="Arial"/>
              </w:rPr>
            </w:pPr>
            <w:r>
              <w:t>DC_1-41-42_n79</w:t>
            </w:r>
          </w:p>
        </w:tc>
        <w:tc>
          <w:tcPr>
            <w:tcW w:w="2977" w:type="dxa"/>
            <w:tcBorders>
              <w:top w:val="single" w:sz="4" w:space="0" w:color="auto"/>
              <w:left w:val="single" w:sz="4" w:space="0" w:color="auto"/>
              <w:bottom w:val="single" w:sz="4" w:space="0" w:color="auto"/>
              <w:right w:val="single" w:sz="4" w:space="0" w:color="auto"/>
            </w:tcBorders>
            <w:hideMark/>
          </w:tcPr>
          <w:p w14:paraId="35959E32" w14:textId="77777777" w:rsidR="004F6471" w:rsidRDefault="004F6471">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47E2C07A" w14:textId="77777777" w:rsidR="004F6471" w:rsidRDefault="004F6471">
            <w:pPr>
              <w:pStyle w:val="TAC"/>
              <w:rPr>
                <w:rFonts w:cs="Arial"/>
              </w:rPr>
            </w:pPr>
            <w:r>
              <w:t>0.5</w:t>
            </w:r>
          </w:p>
        </w:tc>
      </w:tr>
      <w:tr w:rsidR="004F6471" w14:paraId="28AB37D8"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2BF51F0D" w14:textId="77777777" w:rsidR="004F6471" w:rsidRDefault="004F6471">
            <w:pPr>
              <w:pStyle w:val="TAC"/>
              <w:rPr>
                <w:rFonts w:cs="Arial"/>
              </w:rPr>
            </w:pPr>
            <w:r>
              <w:t>DC_1-42_n3-n28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B5104F" w14:textId="77777777" w:rsidR="004F6471" w:rsidRDefault="004F6471">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3E3F97B1" w14:textId="77777777" w:rsidR="004F6471" w:rsidRDefault="004F6471">
            <w:pPr>
              <w:pStyle w:val="TAC"/>
            </w:pPr>
            <w:r>
              <w:t>0.5</w:t>
            </w:r>
          </w:p>
        </w:tc>
      </w:tr>
      <w:tr w:rsidR="004F6471" w14:paraId="6BC60EDA"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B8A2B7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B15CF4"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4547BA62" w14:textId="77777777" w:rsidR="004F6471" w:rsidRDefault="004F6471">
            <w:pPr>
              <w:pStyle w:val="TAC"/>
            </w:pPr>
            <w:r>
              <w:t>0.2</w:t>
            </w:r>
          </w:p>
        </w:tc>
      </w:tr>
      <w:tr w:rsidR="004F6471" w14:paraId="13BAAABF"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834A57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BC081E" w14:textId="77777777" w:rsidR="004F6471" w:rsidRDefault="004F6471">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76902A7B" w14:textId="77777777" w:rsidR="004F6471" w:rsidRDefault="004F6471">
            <w:pPr>
              <w:pStyle w:val="TAC"/>
            </w:pPr>
            <w:r>
              <w:t>0.5</w:t>
            </w:r>
          </w:p>
        </w:tc>
      </w:tr>
      <w:tr w:rsidR="004F6471" w14:paraId="129160F8"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B3510D0" w14:textId="77777777" w:rsidR="004F6471" w:rsidRDefault="004F6471">
            <w:pPr>
              <w:pStyle w:val="TAC"/>
              <w:rPr>
                <w:rFonts w:cs="Arial"/>
              </w:rPr>
            </w:pPr>
            <w:r>
              <w:t>DC_1-42_n3-n77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D2FAF1" w14:textId="77777777" w:rsidR="004F6471" w:rsidRDefault="004F6471">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61F1C14C" w14:textId="77777777" w:rsidR="004F6471" w:rsidRDefault="004F6471">
            <w:pPr>
              <w:pStyle w:val="TAC"/>
            </w:pPr>
            <w:r>
              <w:t>0.2</w:t>
            </w:r>
          </w:p>
        </w:tc>
      </w:tr>
      <w:tr w:rsidR="004F6471" w14:paraId="54EC9CC3"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E41D43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7674A7" w14:textId="77777777" w:rsidR="004F6471" w:rsidRDefault="004F6471">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5166197C" w14:textId="77777777" w:rsidR="004F6471" w:rsidRDefault="004F6471">
            <w:pPr>
              <w:pStyle w:val="TAC"/>
            </w:pPr>
            <w:r>
              <w:t>0.5</w:t>
            </w:r>
          </w:p>
        </w:tc>
      </w:tr>
      <w:tr w:rsidR="004F6471" w14:paraId="6CF39E8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446C23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9504CD"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64E62A5A" w14:textId="77777777" w:rsidR="004F6471" w:rsidRDefault="004F6471">
            <w:pPr>
              <w:pStyle w:val="TAC"/>
            </w:pPr>
            <w:r>
              <w:t>0.2</w:t>
            </w:r>
          </w:p>
        </w:tc>
      </w:tr>
      <w:tr w:rsidR="004F6471" w14:paraId="320316D9"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915871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EC8CD8"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2E40E3C" w14:textId="77777777" w:rsidR="004F6471" w:rsidRDefault="004F6471">
            <w:pPr>
              <w:pStyle w:val="TAC"/>
            </w:pPr>
            <w:r>
              <w:t>0.5</w:t>
            </w:r>
          </w:p>
        </w:tc>
      </w:tr>
      <w:tr w:rsidR="004F6471" w14:paraId="310FEAE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B9050D5" w14:textId="77777777" w:rsidR="004F6471" w:rsidRDefault="004F6471">
            <w:pPr>
              <w:pStyle w:val="TAC"/>
            </w:pPr>
            <w:r>
              <w:t>DC_1-42_n28-n77</w:t>
            </w:r>
          </w:p>
        </w:tc>
        <w:tc>
          <w:tcPr>
            <w:tcW w:w="2977" w:type="dxa"/>
            <w:tcBorders>
              <w:top w:val="single" w:sz="4" w:space="0" w:color="auto"/>
              <w:left w:val="single" w:sz="4" w:space="0" w:color="auto"/>
              <w:bottom w:val="single" w:sz="4" w:space="0" w:color="auto"/>
              <w:right w:val="single" w:sz="4" w:space="0" w:color="auto"/>
            </w:tcBorders>
            <w:hideMark/>
          </w:tcPr>
          <w:p w14:paraId="2A79D897" w14:textId="77777777" w:rsidR="004F6471" w:rsidRDefault="004F6471">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1F76F133" w14:textId="77777777" w:rsidR="004F6471" w:rsidRDefault="004F6471">
            <w:pPr>
              <w:pStyle w:val="TAC"/>
            </w:pPr>
            <w:r>
              <w:t>0.2</w:t>
            </w:r>
          </w:p>
        </w:tc>
      </w:tr>
      <w:tr w:rsidR="004F6471" w14:paraId="57B421BD" w14:textId="77777777" w:rsidTr="004F6471">
        <w:trPr>
          <w:trHeight w:val="187"/>
          <w:jc w:val="center"/>
        </w:trPr>
        <w:tc>
          <w:tcPr>
            <w:tcW w:w="2155" w:type="dxa"/>
            <w:tcBorders>
              <w:top w:val="nil"/>
              <w:left w:val="single" w:sz="4" w:space="0" w:color="auto"/>
              <w:bottom w:val="nil"/>
              <w:right w:val="single" w:sz="4" w:space="0" w:color="auto"/>
            </w:tcBorders>
          </w:tcPr>
          <w:p w14:paraId="4AB43ED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DAC505" w14:textId="77777777" w:rsidR="004F6471" w:rsidRDefault="004F6471">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06C53CA4" w14:textId="77777777" w:rsidR="004F6471" w:rsidRDefault="004F6471">
            <w:pPr>
              <w:pStyle w:val="TAC"/>
            </w:pPr>
            <w:r>
              <w:t>0.5</w:t>
            </w:r>
          </w:p>
        </w:tc>
      </w:tr>
      <w:tr w:rsidR="004F6471" w14:paraId="79E76373" w14:textId="77777777" w:rsidTr="004F6471">
        <w:trPr>
          <w:trHeight w:val="187"/>
          <w:jc w:val="center"/>
        </w:trPr>
        <w:tc>
          <w:tcPr>
            <w:tcW w:w="2155" w:type="dxa"/>
            <w:tcBorders>
              <w:top w:val="nil"/>
              <w:left w:val="single" w:sz="4" w:space="0" w:color="auto"/>
              <w:bottom w:val="nil"/>
              <w:right w:val="single" w:sz="4" w:space="0" w:color="auto"/>
            </w:tcBorders>
          </w:tcPr>
          <w:p w14:paraId="347F386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A3EB70" w14:textId="77777777" w:rsidR="004F6471" w:rsidRDefault="004F6471">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1E8BF29E" w14:textId="77777777" w:rsidR="004F6471" w:rsidRDefault="004F6471">
            <w:pPr>
              <w:pStyle w:val="TAC"/>
            </w:pPr>
            <w:r>
              <w:t>0.5</w:t>
            </w:r>
          </w:p>
        </w:tc>
      </w:tr>
      <w:tr w:rsidR="004F6471" w14:paraId="5BE9546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CDF1AA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0D6309"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5A9D3439" w14:textId="77777777" w:rsidR="004F6471" w:rsidRDefault="004F6471">
            <w:pPr>
              <w:pStyle w:val="TAC"/>
            </w:pPr>
            <w:r>
              <w:t>0.5</w:t>
            </w:r>
          </w:p>
        </w:tc>
      </w:tr>
      <w:tr w:rsidR="004F6471" w14:paraId="14BDC94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157201A" w14:textId="77777777" w:rsidR="004F6471" w:rsidRDefault="004F6471">
            <w:pPr>
              <w:pStyle w:val="TAC"/>
              <w:rPr>
                <w:rFonts w:cs="Arial"/>
              </w:rPr>
            </w:pPr>
            <w:r>
              <w:rPr>
                <w:rFonts w:cs="Arial"/>
                <w:szCs w:val="18"/>
                <w:lang w:eastAsia="ja-JP"/>
              </w:rPr>
              <w:t>DC_1-42_n77-n79</w:t>
            </w:r>
          </w:p>
        </w:tc>
        <w:tc>
          <w:tcPr>
            <w:tcW w:w="2977" w:type="dxa"/>
            <w:tcBorders>
              <w:top w:val="single" w:sz="4" w:space="0" w:color="auto"/>
              <w:left w:val="single" w:sz="4" w:space="0" w:color="auto"/>
              <w:bottom w:val="single" w:sz="4" w:space="0" w:color="auto"/>
              <w:right w:val="single" w:sz="4" w:space="0" w:color="auto"/>
            </w:tcBorders>
            <w:hideMark/>
          </w:tcPr>
          <w:p w14:paraId="26773986" w14:textId="77777777" w:rsidR="004F6471" w:rsidRDefault="004F6471">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6E6865F" w14:textId="77777777" w:rsidR="004F6471" w:rsidRDefault="004F6471">
            <w:pPr>
              <w:pStyle w:val="TAC"/>
              <w:rPr>
                <w:rFonts w:cs="Arial"/>
                <w:lang w:eastAsia="ja-JP"/>
              </w:rPr>
            </w:pPr>
            <w:r>
              <w:rPr>
                <w:lang w:eastAsia="ja-JP"/>
              </w:rPr>
              <w:t>0.2</w:t>
            </w:r>
          </w:p>
        </w:tc>
      </w:tr>
      <w:tr w:rsidR="004F6471" w14:paraId="46F95887" w14:textId="77777777" w:rsidTr="004F6471">
        <w:trPr>
          <w:trHeight w:val="187"/>
          <w:jc w:val="center"/>
        </w:trPr>
        <w:tc>
          <w:tcPr>
            <w:tcW w:w="2155" w:type="dxa"/>
            <w:tcBorders>
              <w:top w:val="nil"/>
              <w:left w:val="single" w:sz="4" w:space="0" w:color="auto"/>
              <w:bottom w:val="nil"/>
              <w:right w:val="single" w:sz="4" w:space="0" w:color="auto"/>
            </w:tcBorders>
          </w:tcPr>
          <w:p w14:paraId="4FE039D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177652" w14:textId="77777777" w:rsidR="004F6471" w:rsidRDefault="004F6471">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7230EBD" w14:textId="77777777" w:rsidR="004F6471" w:rsidRDefault="004F6471">
            <w:pPr>
              <w:pStyle w:val="TAC"/>
            </w:pPr>
            <w:r>
              <w:rPr>
                <w:lang w:eastAsia="ja-JP"/>
              </w:rPr>
              <w:t>0.5</w:t>
            </w:r>
          </w:p>
        </w:tc>
      </w:tr>
      <w:tr w:rsidR="004F6471" w14:paraId="084C6FB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6C6142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FFDF3A" w14:textId="77777777" w:rsidR="004F6471" w:rsidRDefault="004F6471">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E23A3B8" w14:textId="77777777" w:rsidR="004F6471" w:rsidRDefault="004F6471">
            <w:pPr>
              <w:pStyle w:val="TAC"/>
              <w:rPr>
                <w:rFonts w:cs="Arial"/>
                <w:lang w:eastAsia="ja-JP"/>
              </w:rPr>
            </w:pPr>
            <w:r>
              <w:rPr>
                <w:rFonts w:eastAsia="Yu Mincho" w:cs="Arial"/>
                <w:lang w:eastAsia="ja-JP"/>
              </w:rPr>
              <w:t>0.5</w:t>
            </w:r>
          </w:p>
        </w:tc>
      </w:tr>
      <w:tr w:rsidR="004F6471" w14:paraId="7A1C5F5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7655BFF" w14:textId="77777777" w:rsidR="004F6471" w:rsidRDefault="004F6471">
            <w:pPr>
              <w:pStyle w:val="TAC"/>
              <w:rPr>
                <w:rFonts w:cs="Arial"/>
              </w:rPr>
            </w:pPr>
            <w:r>
              <w:rPr>
                <w:rFonts w:cs="Arial"/>
                <w:szCs w:val="18"/>
                <w:lang w:eastAsia="ja-JP"/>
              </w:rPr>
              <w:t>DC_1-42_n78-n79</w:t>
            </w:r>
          </w:p>
        </w:tc>
        <w:tc>
          <w:tcPr>
            <w:tcW w:w="2977" w:type="dxa"/>
            <w:tcBorders>
              <w:top w:val="single" w:sz="4" w:space="0" w:color="auto"/>
              <w:left w:val="single" w:sz="4" w:space="0" w:color="auto"/>
              <w:bottom w:val="single" w:sz="4" w:space="0" w:color="auto"/>
              <w:right w:val="single" w:sz="4" w:space="0" w:color="auto"/>
            </w:tcBorders>
            <w:hideMark/>
          </w:tcPr>
          <w:p w14:paraId="06873429" w14:textId="77777777" w:rsidR="004F6471" w:rsidRDefault="004F6471">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BE8B960" w14:textId="77777777" w:rsidR="004F6471" w:rsidRDefault="004F6471">
            <w:pPr>
              <w:pStyle w:val="TAC"/>
              <w:rPr>
                <w:rFonts w:cs="Arial"/>
                <w:lang w:eastAsia="ja-JP"/>
              </w:rPr>
            </w:pPr>
            <w:r>
              <w:rPr>
                <w:lang w:eastAsia="ja-JP"/>
              </w:rPr>
              <w:t>0.2</w:t>
            </w:r>
          </w:p>
        </w:tc>
      </w:tr>
      <w:tr w:rsidR="004F6471" w14:paraId="14061297" w14:textId="77777777" w:rsidTr="004F6471">
        <w:trPr>
          <w:trHeight w:val="187"/>
          <w:jc w:val="center"/>
        </w:trPr>
        <w:tc>
          <w:tcPr>
            <w:tcW w:w="2155" w:type="dxa"/>
            <w:tcBorders>
              <w:top w:val="nil"/>
              <w:left w:val="single" w:sz="4" w:space="0" w:color="auto"/>
              <w:bottom w:val="nil"/>
              <w:right w:val="single" w:sz="4" w:space="0" w:color="auto"/>
            </w:tcBorders>
          </w:tcPr>
          <w:p w14:paraId="2D830AD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43996C" w14:textId="77777777" w:rsidR="004F6471" w:rsidRDefault="004F6471">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7618A5F" w14:textId="77777777" w:rsidR="004F6471" w:rsidRDefault="004F6471">
            <w:pPr>
              <w:pStyle w:val="TAC"/>
            </w:pPr>
            <w:r>
              <w:rPr>
                <w:lang w:eastAsia="ja-JP"/>
              </w:rPr>
              <w:t>0.5</w:t>
            </w:r>
          </w:p>
        </w:tc>
      </w:tr>
      <w:tr w:rsidR="004F6471" w14:paraId="15AC843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803E78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D6C4A4" w14:textId="77777777" w:rsidR="004F6471" w:rsidRDefault="004F6471">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242BF2A" w14:textId="77777777" w:rsidR="004F6471" w:rsidRDefault="004F6471">
            <w:pPr>
              <w:pStyle w:val="TAC"/>
              <w:rPr>
                <w:rFonts w:cs="Arial"/>
                <w:lang w:eastAsia="ja-JP"/>
              </w:rPr>
            </w:pPr>
            <w:r>
              <w:rPr>
                <w:rFonts w:eastAsia="Yu Mincho" w:cs="Arial"/>
                <w:lang w:eastAsia="ja-JP"/>
              </w:rPr>
              <w:t>0.5</w:t>
            </w:r>
          </w:p>
        </w:tc>
      </w:tr>
      <w:tr w:rsidR="004F6471" w14:paraId="4BE5BAEB" w14:textId="77777777" w:rsidTr="004F6471">
        <w:trPr>
          <w:trHeight w:val="187"/>
          <w:jc w:val="center"/>
        </w:trPr>
        <w:tc>
          <w:tcPr>
            <w:tcW w:w="2155" w:type="dxa"/>
            <w:tcBorders>
              <w:top w:val="nil"/>
              <w:left w:val="single" w:sz="4" w:space="0" w:color="auto"/>
              <w:bottom w:val="nil"/>
              <w:right w:val="single" w:sz="4" w:space="0" w:color="auto"/>
            </w:tcBorders>
            <w:hideMark/>
          </w:tcPr>
          <w:p w14:paraId="16587F7B" w14:textId="77777777" w:rsidR="004F6471" w:rsidRDefault="004F6471">
            <w:pPr>
              <w:pStyle w:val="TAC"/>
            </w:pPr>
            <w:r>
              <w:t>DC_2-4-7_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5C1F5B30" w14:textId="77777777" w:rsidR="004F6471" w:rsidRDefault="004F6471">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9FA218C" w14:textId="77777777" w:rsidR="004F6471" w:rsidRDefault="004F6471">
            <w:pPr>
              <w:pStyle w:val="TAC"/>
              <w:rPr>
                <w:rFonts w:eastAsia="Yu Mincho"/>
                <w:lang w:eastAsia="ja-JP"/>
              </w:rPr>
            </w:pPr>
            <w:r>
              <w:rPr>
                <w:lang w:eastAsia="ja-JP"/>
              </w:rPr>
              <w:t>0.3</w:t>
            </w:r>
          </w:p>
        </w:tc>
      </w:tr>
      <w:tr w:rsidR="004F6471" w14:paraId="0733C6AA" w14:textId="77777777" w:rsidTr="004F6471">
        <w:trPr>
          <w:trHeight w:val="187"/>
          <w:jc w:val="center"/>
        </w:trPr>
        <w:tc>
          <w:tcPr>
            <w:tcW w:w="2155" w:type="dxa"/>
            <w:tcBorders>
              <w:top w:val="nil"/>
              <w:left w:val="single" w:sz="4" w:space="0" w:color="auto"/>
              <w:bottom w:val="nil"/>
              <w:right w:val="single" w:sz="4" w:space="0" w:color="auto"/>
            </w:tcBorders>
          </w:tcPr>
          <w:p w14:paraId="4740B904"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9069AA8" w14:textId="77777777" w:rsidR="004F6471" w:rsidRDefault="004F6471">
            <w:pPr>
              <w:pStyle w:val="TAC"/>
              <w:rPr>
                <w:lang w:eastAsia="ja-JP"/>
              </w:rPr>
            </w:pPr>
            <w:r>
              <w:rPr>
                <w:lang w:val="en-US" w:eastAsia="ja-JP"/>
              </w:rPr>
              <w:t>4</w:t>
            </w:r>
          </w:p>
        </w:tc>
        <w:tc>
          <w:tcPr>
            <w:tcW w:w="2806" w:type="dxa"/>
            <w:tcBorders>
              <w:top w:val="single" w:sz="4" w:space="0" w:color="auto"/>
              <w:left w:val="single" w:sz="4" w:space="0" w:color="auto"/>
              <w:bottom w:val="single" w:sz="4" w:space="0" w:color="auto"/>
              <w:right w:val="single" w:sz="4" w:space="0" w:color="auto"/>
            </w:tcBorders>
            <w:hideMark/>
          </w:tcPr>
          <w:p w14:paraId="2D67EE75" w14:textId="77777777" w:rsidR="004F6471" w:rsidRDefault="004F6471">
            <w:pPr>
              <w:pStyle w:val="TAC"/>
              <w:rPr>
                <w:rFonts w:eastAsia="Yu Mincho"/>
                <w:lang w:eastAsia="ja-JP"/>
              </w:rPr>
            </w:pPr>
            <w:r>
              <w:rPr>
                <w:lang w:eastAsia="ja-JP"/>
              </w:rPr>
              <w:t>0.5</w:t>
            </w:r>
          </w:p>
        </w:tc>
      </w:tr>
      <w:tr w:rsidR="004F6471" w14:paraId="386CCB76" w14:textId="77777777" w:rsidTr="004F6471">
        <w:trPr>
          <w:trHeight w:val="187"/>
          <w:jc w:val="center"/>
        </w:trPr>
        <w:tc>
          <w:tcPr>
            <w:tcW w:w="2155" w:type="dxa"/>
            <w:tcBorders>
              <w:top w:val="nil"/>
              <w:left w:val="single" w:sz="4" w:space="0" w:color="auto"/>
              <w:bottom w:val="nil"/>
              <w:right w:val="single" w:sz="4" w:space="0" w:color="auto"/>
            </w:tcBorders>
          </w:tcPr>
          <w:p w14:paraId="68591829"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D00C3C6" w14:textId="77777777" w:rsidR="004F6471" w:rsidRDefault="004F6471">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1634577" w14:textId="77777777" w:rsidR="004F6471" w:rsidRDefault="004F6471">
            <w:pPr>
              <w:pStyle w:val="TAC"/>
              <w:rPr>
                <w:rFonts w:eastAsia="Yu Mincho"/>
                <w:lang w:eastAsia="ja-JP"/>
              </w:rPr>
            </w:pPr>
            <w:r>
              <w:rPr>
                <w:lang w:eastAsia="ja-JP"/>
              </w:rPr>
              <w:t>0.5</w:t>
            </w:r>
          </w:p>
        </w:tc>
      </w:tr>
      <w:tr w:rsidR="004F6471" w14:paraId="1D243B7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0C6308E"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E418464" w14:textId="77777777" w:rsidR="004F6471" w:rsidRDefault="004F6471">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0280AAC7" w14:textId="77777777" w:rsidR="004F6471" w:rsidRDefault="004F6471">
            <w:pPr>
              <w:pStyle w:val="TAC"/>
              <w:rPr>
                <w:rFonts w:eastAsia="Yu Mincho"/>
                <w:lang w:eastAsia="ja-JP"/>
              </w:rPr>
            </w:pPr>
            <w:r>
              <w:rPr>
                <w:rFonts w:eastAsia="Calibri"/>
                <w:lang w:eastAsia="ja-JP"/>
              </w:rPr>
              <w:t>0.2</w:t>
            </w:r>
          </w:p>
        </w:tc>
      </w:tr>
      <w:tr w:rsidR="004F6471" w14:paraId="565A2D72"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20AB774" w14:textId="77777777" w:rsidR="004F6471" w:rsidRDefault="004F6471">
            <w:pPr>
              <w:pStyle w:val="TAC"/>
              <w:rPr>
                <w:rFonts w:eastAsia="SimSun"/>
              </w:rPr>
            </w:pPr>
            <w:r>
              <w:t>DC_2-5_n2-n77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2C987C" w14:textId="77777777" w:rsidR="004F6471" w:rsidRDefault="004F6471">
            <w:pPr>
              <w:pStyle w:val="TAC"/>
              <w:rPr>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9E2A17F" w14:textId="77777777" w:rsidR="004F6471" w:rsidRDefault="004F6471">
            <w:pPr>
              <w:pStyle w:val="TAC"/>
              <w:rPr>
                <w:rFonts w:eastAsia="Calibri"/>
                <w:lang w:eastAsia="ja-JP"/>
              </w:rPr>
            </w:pPr>
            <w:r>
              <w:rPr>
                <w:lang w:eastAsia="zh-CN"/>
              </w:rPr>
              <w:t>0.2</w:t>
            </w:r>
          </w:p>
        </w:tc>
      </w:tr>
      <w:tr w:rsidR="004F6471" w14:paraId="2B4657E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C8E63FA"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9E476F" w14:textId="77777777" w:rsidR="004F6471" w:rsidRDefault="004F6471">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C275075" w14:textId="77777777" w:rsidR="004F6471" w:rsidRDefault="004F6471">
            <w:pPr>
              <w:pStyle w:val="TAC"/>
              <w:rPr>
                <w:rFonts w:eastAsia="Calibri"/>
                <w:lang w:eastAsia="ja-JP"/>
              </w:rPr>
            </w:pPr>
            <w:r>
              <w:rPr>
                <w:lang w:eastAsia="zh-CN"/>
              </w:rPr>
              <w:t>0.2</w:t>
            </w:r>
          </w:p>
        </w:tc>
      </w:tr>
      <w:tr w:rsidR="004F6471" w14:paraId="6010174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4A6B94B"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1F4890" w14:textId="77777777" w:rsidR="004F6471" w:rsidRDefault="004F6471">
            <w:pPr>
              <w:pStyle w:val="TAC"/>
              <w:rPr>
                <w:lang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0A2F9FBF" w14:textId="77777777" w:rsidR="004F6471" w:rsidRDefault="004F6471">
            <w:pPr>
              <w:pStyle w:val="TAC"/>
              <w:rPr>
                <w:rFonts w:eastAsia="Calibri"/>
                <w:lang w:eastAsia="ja-JP"/>
              </w:rPr>
            </w:pPr>
            <w:r>
              <w:rPr>
                <w:lang w:eastAsia="zh-CN"/>
              </w:rPr>
              <w:t>0.2</w:t>
            </w:r>
          </w:p>
        </w:tc>
      </w:tr>
      <w:tr w:rsidR="004F6471" w14:paraId="66520F35"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645A2E7F"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B6BC50" w14:textId="77777777" w:rsidR="004F6471" w:rsidRDefault="004F6471">
            <w:pPr>
              <w:pStyle w:val="TAC"/>
              <w:rPr>
                <w:lang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676344C4" w14:textId="77777777" w:rsidR="004F6471" w:rsidRDefault="004F6471">
            <w:pPr>
              <w:pStyle w:val="TAC"/>
              <w:rPr>
                <w:rFonts w:eastAsia="Calibri"/>
                <w:lang w:eastAsia="ja-JP"/>
              </w:rPr>
            </w:pPr>
            <w:r>
              <w:rPr>
                <w:lang w:eastAsia="zh-CN"/>
              </w:rPr>
              <w:t>0.5</w:t>
            </w:r>
          </w:p>
        </w:tc>
      </w:tr>
      <w:tr w:rsidR="004F6471" w14:paraId="1CF8C1D0"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751E55B1" w14:textId="77777777" w:rsidR="004F6471" w:rsidRDefault="004F6471">
            <w:pPr>
              <w:pStyle w:val="TAC"/>
              <w:rPr>
                <w:rFonts w:eastAsia="SimSu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CA67A8" w14:textId="77777777" w:rsidR="004F6471" w:rsidRDefault="004F647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AF7515B" w14:textId="77777777" w:rsidR="004F6471" w:rsidRDefault="004F6471">
            <w:pPr>
              <w:pStyle w:val="TAC"/>
              <w:rPr>
                <w:lang w:eastAsia="zh-CN"/>
              </w:rPr>
            </w:pPr>
            <w:r>
              <w:rPr>
                <w:rFonts w:cs="Arial"/>
              </w:rPr>
              <w:t>0.</w:t>
            </w:r>
            <w:r>
              <w:rPr>
                <w:rFonts w:cs="Arial"/>
                <w:lang w:val="sv-SE"/>
              </w:rPr>
              <w:t>2</w:t>
            </w:r>
          </w:p>
        </w:tc>
      </w:tr>
      <w:tr w:rsidR="004F6471" w14:paraId="5344B70F"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0E30136B"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65B4F4" w14:textId="77777777" w:rsidR="004F6471" w:rsidRDefault="004F6471">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09DBE09E" w14:textId="77777777" w:rsidR="004F6471" w:rsidRDefault="004F6471">
            <w:pPr>
              <w:pStyle w:val="TAC"/>
              <w:rPr>
                <w:lang w:eastAsia="zh-CN"/>
              </w:rPr>
            </w:pPr>
            <w:r>
              <w:rPr>
                <w:lang w:eastAsia="zh-CN"/>
              </w:rPr>
              <w:t>0.2</w:t>
            </w:r>
          </w:p>
        </w:tc>
      </w:tr>
      <w:tr w:rsidR="004F6471" w14:paraId="6CC1B03B"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0E2F93FE"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4D2D12" w14:textId="77777777" w:rsidR="004F6471" w:rsidRDefault="004F647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5C6F569" w14:textId="77777777" w:rsidR="004F6471" w:rsidRDefault="004F6471">
            <w:pPr>
              <w:pStyle w:val="TAC"/>
              <w:rPr>
                <w:lang w:eastAsia="zh-CN"/>
              </w:rPr>
            </w:pPr>
            <w:r>
              <w:rPr>
                <w:rFonts w:cs="Arial"/>
              </w:rPr>
              <w:t>0.</w:t>
            </w:r>
            <w:r>
              <w:rPr>
                <w:rFonts w:cs="Arial"/>
                <w:lang w:val="sv-SE"/>
              </w:rPr>
              <w:t>2</w:t>
            </w:r>
          </w:p>
        </w:tc>
      </w:tr>
      <w:tr w:rsidR="004F6471" w14:paraId="73A1E3AC"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5D92C7A2"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189F6"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D1682B9" w14:textId="77777777" w:rsidR="004F6471" w:rsidRDefault="004F6471">
            <w:pPr>
              <w:pStyle w:val="TAC"/>
              <w:rPr>
                <w:lang w:eastAsia="zh-CN"/>
              </w:rPr>
            </w:pPr>
            <w:r>
              <w:t>0.5</w:t>
            </w:r>
          </w:p>
        </w:tc>
      </w:tr>
      <w:tr w:rsidR="004F6471" w14:paraId="3A2A9AEF"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4A82FFA" w14:textId="77777777" w:rsidR="004F6471" w:rsidRDefault="004F6471">
            <w:pPr>
              <w:pStyle w:val="TAC"/>
            </w:pPr>
            <w:r>
              <w:t>DC_2-5_n5-n77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455246" w14:textId="77777777" w:rsidR="004F6471" w:rsidRDefault="004F6471">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75723A11" w14:textId="77777777" w:rsidR="004F6471" w:rsidRDefault="004F6471">
            <w:pPr>
              <w:pStyle w:val="TAC"/>
              <w:rPr>
                <w:lang w:eastAsia="zh-CN"/>
              </w:rPr>
            </w:pPr>
            <w:r>
              <w:rPr>
                <w:lang w:eastAsia="zh-CN"/>
              </w:rPr>
              <w:t>0.2</w:t>
            </w:r>
          </w:p>
        </w:tc>
      </w:tr>
      <w:tr w:rsidR="004F6471" w14:paraId="29DE401F"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F8686F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F35CEF" w14:textId="77777777" w:rsidR="004F6471" w:rsidRDefault="004F6471">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31411C0F" w14:textId="77777777" w:rsidR="004F6471" w:rsidRDefault="004F6471">
            <w:pPr>
              <w:pStyle w:val="TAC"/>
              <w:rPr>
                <w:lang w:eastAsia="zh-CN"/>
              </w:rPr>
            </w:pPr>
            <w:r>
              <w:rPr>
                <w:lang w:eastAsia="zh-CN"/>
              </w:rPr>
              <w:t>0.2</w:t>
            </w:r>
          </w:p>
        </w:tc>
      </w:tr>
      <w:tr w:rsidR="004F6471" w14:paraId="319199A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E4EA27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BC0B85" w14:textId="77777777" w:rsidR="004F6471" w:rsidRDefault="004F6471">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7E12C80D" w14:textId="77777777" w:rsidR="004F6471" w:rsidRDefault="004F6471">
            <w:pPr>
              <w:pStyle w:val="TAC"/>
              <w:rPr>
                <w:lang w:eastAsia="zh-CN"/>
              </w:rPr>
            </w:pPr>
            <w:r>
              <w:rPr>
                <w:lang w:eastAsia="zh-CN"/>
              </w:rPr>
              <w:t>0.2</w:t>
            </w:r>
          </w:p>
        </w:tc>
      </w:tr>
      <w:tr w:rsidR="004F6471" w14:paraId="4F937851"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9C06A1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B3E18F" w14:textId="77777777" w:rsidR="004F6471" w:rsidRDefault="004F647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00E0EA91" w14:textId="77777777" w:rsidR="004F6471" w:rsidRDefault="004F6471">
            <w:pPr>
              <w:pStyle w:val="TAC"/>
              <w:rPr>
                <w:lang w:eastAsia="zh-CN"/>
              </w:rPr>
            </w:pPr>
            <w:r>
              <w:rPr>
                <w:lang w:eastAsia="zh-CN"/>
              </w:rPr>
              <w:t>0.5</w:t>
            </w:r>
          </w:p>
        </w:tc>
      </w:tr>
      <w:tr w:rsidR="004F6471" w14:paraId="3CDFD8F0" w14:textId="77777777" w:rsidTr="004F6471">
        <w:trPr>
          <w:trHeight w:val="187"/>
          <w:jc w:val="center"/>
        </w:trPr>
        <w:tc>
          <w:tcPr>
            <w:tcW w:w="2155" w:type="dxa"/>
            <w:tcBorders>
              <w:top w:val="nil"/>
              <w:left w:val="single" w:sz="4" w:space="0" w:color="auto"/>
              <w:bottom w:val="nil"/>
              <w:right w:val="single" w:sz="4" w:space="0" w:color="auto"/>
            </w:tcBorders>
            <w:hideMark/>
          </w:tcPr>
          <w:p w14:paraId="677BABBE" w14:textId="77777777" w:rsidR="004F6471" w:rsidRDefault="004F6471">
            <w:pPr>
              <w:pStyle w:val="TAC"/>
              <w:rPr>
                <w:lang w:val="x-none" w:eastAsia="zh-CN"/>
              </w:rPr>
            </w:pPr>
            <w:r>
              <w:t>DC_2-5-7_</w:t>
            </w:r>
            <w:r>
              <w:rPr>
                <w:lang w:eastAsia="ja-JP"/>
              </w:rPr>
              <w:t xml:space="preserve">n66 </w:t>
            </w:r>
            <w:r>
              <w:rPr>
                <w:lang w:eastAsia="ja-JP"/>
              </w:rPr>
              <w:br/>
            </w:r>
            <w:r>
              <w:rPr>
                <w:rFonts w:cs="Arial"/>
                <w:szCs w:val="18"/>
                <w:lang w:val="sv-SE" w:eastAsia="ja-JP"/>
              </w:rPr>
              <w:t>DC_2-2-5-7_n66</w:t>
            </w:r>
          </w:p>
          <w:p w14:paraId="0E78880B" w14:textId="77777777" w:rsidR="004F6471" w:rsidRDefault="004F6471">
            <w:pPr>
              <w:pStyle w:val="TAC"/>
            </w:pPr>
            <w:r>
              <w:rPr>
                <w:lang w:val="x-none" w:eastAsia="zh-CN"/>
              </w:rPr>
              <w:t>DC_2-5-7-7_n66</w:t>
            </w:r>
          </w:p>
        </w:tc>
        <w:tc>
          <w:tcPr>
            <w:tcW w:w="2977" w:type="dxa"/>
            <w:tcBorders>
              <w:top w:val="single" w:sz="4" w:space="0" w:color="auto"/>
              <w:left w:val="single" w:sz="4" w:space="0" w:color="auto"/>
              <w:bottom w:val="single" w:sz="4" w:space="0" w:color="auto"/>
              <w:right w:val="single" w:sz="4" w:space="0" w:color="auto"/>
            </w:tcBorders>
            <w:hideMark/>
          </w:tcPr>
          <w:p w14:paraId="4107D6AD" w14:textId="77777777" w:rsidR="004F6471" w:rsidRDefault="004F6471">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4C38C07" w14:textId="77777777" w:rsidR="004F6471" w:rsidRDefault="004F6471">
            <w:pPr>
              <w:pStyle w:val="TAC"/>
              <w:rPr>
                <w:rFonts w:eastAsia="Yu Mincho"/>
                <w:lang w:eastAsia="ja-JP"/>
              </w:rPr>
            </w:pPr>
            <w:r>
              <w:rPr>
                <w:lang w:eastAsia="ja-JP"/>
              </w:rPr>
              <w:t>0.3</w:t>
            </w:r>
          </w:p>
        </w:tc>
      </w:tr>
      <w:tr w:rsidR="004F6471" w14:paraId="529A6897" w14:textId="77777777" w:rsidTr="004F6471">
        <w:trPr>
          <w:trHeight w:val="187"/>
          <w:jc w:val="center"/>
        </w:trPr>
        <w:tc>
          <w:tcPr>
            <w:tcW w:w="2155" w:type="dxa"/>
            <w:tcBorders>
              <w:top w:val="nil"/>
              <w:left w:val="single" w:sz="4" w:space="0" w:color="auto"/>
              <w:bottom w:val="nil"/>
              <w:right w:val="single" w:sz="4" w:space="0" w:color="auto"/>
            </w:tcBorders>
          </w:tcPr>
          <w:p w14:paraId="72923458"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DEF06E8" w14:textId="77777777" w:rsidR="004F6471" w:rsidRDefault="004F6471">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5E8E4B3" w14:textId="77777777" w:rsidR="004F6471" w:rsidRDefault="004F6471">
            <w:pPr>
              <w:pStyle w:val="TAC"/>
              <w:rPr>
                <w:rFonts w:eastAsia="Yu Mincho"/>
                <w:lang w:eastAsia="ja-JP"/>
              </w:rPr>
            </w:pPr>
            <w:r>
              <w:rPr>
                <w:lang w:eastAsia="ja-JP"/>
              </w:rPr>
              <w:t>0.5</w:t>
            </w:r>
          </w:p>
        </w:tc>
      </w:tr>
      <w:tr w:rsidR="004F6471" w14:paraId="3180426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8AB403A"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CCB9C9B" w14:textId="77777777" w:rsidR="004F6471" w:rsidRDefault="004F6471">
            <w:pPr>
              <w:pStyle w:val="TAC"/>
              <w:rPr>
                <w:lang w:eastAsia="ja-JP"/>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1A43AE3E" w14:textId="77777777" w:rsidR="004F6471" w:rsidRDefault="004F6471">
            <w:pPr>
              <w:pStyle w:val="TAC"/>
              <w:rPr>
                <w:rFonts w:eastAsia="Yu Mincho"/>
                <w:lang w:eastAsia="ja-JP"/>
              </w:rPr>
            </w:pPr>
            <w:r>
              <w:rPr>
                <w:rFonts w:eastAsia="Calibri"/>
                <w:lang w:eastAsia="ja-JP"/>
              </w:rPr>
              <w:t>0.5</w:t>
            </w:r>
          </w:p>
        </w:tc>
      </w:tr>
      <w:tr w:rsidR="004F6471" w14:paraId="178C498C"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07F9CD8" w14:textId="77777777" w:rsidR="004F6471" w:rsidRDefault="004F6471">
            <w:pPr>
              <w:pStyle w:val="TAC"/>
              <w:rPr>
                <w:rFonts w:eastAsia="SimSun"/>
              </w:rPr>
            </w:pPr>
            <w:r>
              <w:rPr>
                <w:rFonts w:cs="Arial"/>
                <w:szCs w:val="18"/>
              </w:rPr>
              <w:t>DC_2-5-7_n78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B0CBE1" w14:textId="77777777" w:rsidR="004F6471" w:rsidRDefault="004F6471">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B8A6688" w14:textId="77777777" w:rsidR="004F6471" w:rsidRDefault="004F6471">
            <w:pPr>
              <w:pStyle w:val="TAC"/>
              <w:rPr>
                <w:lang w:eastAsia="zh-CN"/>
              </w:rPr>
            </w:pPr>
            <w:r>
              <w:rPr>
                <w:rFonts w:eastAsia="Malgun Gothic" w:cs="Arial"/>
                <w:szCs w:val="18"/>
                <w:lang w:eastAsia="ko-KR"/>
              </w:rPr>
              <w:t>0.2</w:t>
            </w:r>
          </w:p>
        </w:tc>
      </w:tr>
      <w:tr w:rsidR="004F6471" w14:paraId="153AB18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BEE470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2839E6" w14:textId="77777777" w:rsidR="004F6471" w:rsidRDefault="004F6471">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454222B7" w14:textId="77777777" w:rsidR="004F6471" w:rsidRDefault="004F6471">
            <w:pPr>
              <w:pStyle w:val="TAC"/>
              <w:rPr>
                <w:lang w:eastAsia="zh-CN"/>
              </w:rPr>
            </w:pPr>
            <w:r>
              <w:rPr>
                <w:rFonts w:eastAsia="Malgun Gothic" w:cs="Arial"/>
                <w:szCs w:val="18"/>
                <w:lang w:eastAsia="ko-KR"/>
              </w:rPr>
              <w:t>0.2</w:t>
            </w:r>
          </w:p>
        </w:tc>
      </w:tr>
      <w:tr w:rsidR="004F6471" w14:paraId="6373AE83"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7BA5DB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A1A1D" w14:textId="77777777" w:rsidR="004F6471" w:rsidRDefault="004F6471">
            <w:pPr>
              <w:pStyle w:val="TAC"/>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FB87BD6" w14:textId="77777777" w:rsidR="004F6471" w:rsidRDefault="004F6471">
            <w:pPr>
              <w:pStyle w:val="TAC"/>
              <w:rPr>
                <w:lang w:eastAsia="zh-CN"/>
              </w:rPr>
            </w:pPr>
            <w:r>
              <w:rPr>
                <w:rFonts w:eastAsia="Malgun Gothic" w:cs="Arial"/>
                <w:szCs w:val="18"/>
                <w:lang w:eastAsia="ko-KR"/>
              </w:rPr>
              <w:t>0.2</w:t>
            </w:r>
          </w:p>
        </w:tc>
      </w:tr>
      <w:tr w:rsidR="004F6471" w14:paraId="50738DB3"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67FAB57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0D3A7" w14:textId="77777777" w:rsidR="004F6471" w:rsidRDefault="004F6471">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8946856" w14:textId="77777777" w:rsidR="004F6471" w:rsidRDefault="004F6471">
            <w:pPr>
              <w:pStyle w:val="TAC"/>
              <w:rPr>
                <w:lang w:eastAsia="zh-CN"/>
              </w:rPr>
            </w:pPr>
            <w:r>
              <w:rPr>
                <w:rFonts w:eastAsia="Malgun Gothic" w:cs="Arial"/>
                <w:szCs w:val="18"/>
                <w:lang w:eastAsia="ko-KR"/>
              </w:rPr>
              <w:t>0.5</w:t>
            </w:r>
          </w:p>
        </w:tc>
      </w:tr>
      <w:tr w:rsidR="004F6471" w14:paraId="6890274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C0FD96D" w14:textId="77777777" w:rsidR="004F6471" w:rsidRDefault="004F6471">
            <w:pPr>
              <w:pStyle w:val="TAC"/>
              <w:rPr>
                <w:rFonts w:cs="Arial"/>
              </w:rPr>
            </w:pPr>
            <w:r>
              <w:rPr>
                <w:rFonts w:cs="Arial"/>
              </w:rPr>
              <w:t>DC_2-5_(n)12</w:t>
            </w:r>
          </w:p>
        </w:tc>
        <w:tc>
          <w:tcPr>
            <w:tcW w:w="2977" w:type="dxa"/>
            <w:tcBorders>
              <w:top w:val="single" w:sz="4" w:space="0" w:color="auto"/>
              <w:left w:val="single" w:sz="4" w:space="0" w:color="auto"/>
              <w:bottom w:val="single" w:sz="4" w:space="0" w:color="auto"/>
              <w:right w:val="single" w:sz="4" w:space="0" w:color="auto"/>
            </w:tcBorders>
            <w:hideMark/>
          </w:tcPr>
          <w:p w14:paraId="07151CCB" w14:textId="77777777" w:rsidR="004F6471" w:rsidRDefault="004F6471">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4FFE4454" w14:textId="77777777" w:rsidR="004F6471" w:rsidRDefault="004F6471">
            <w:pPr>
              <w:pStyle w:val="TAC"/>
              <w:rPr>
                <w:rFonts w:eastAsia="Yu Mincho" w:cs="Arial"/>
                <w:lang w:eastAsia="ja-JP"/>
              </w:rPr>
            </w:pPr>
            <w:r>
              <w:rPr>
                <w:rFonts w:cs="Arial"/>
                <w:lang w:eastAsia="zh-CN"/>
              </w:rPr>
              <w:t>0.5</w:t>
            </w:r>
          </w:p>
        </w:tc>
      </w:tr>
      <w:tr w:rsidR="004F6471" w14:paraId="40036962" w14:textId="77777777" w:rsidTr="004F6471">
        <w:trPr>
          <w:trHeight w:val="187"/>
          <w:jc w:val="center"/>
        </w:trPr>
        <w:tc>
          <w:tcPr>
            <w:tcW w:w="2155" w:type="dxa"/>
            <w:tcBorders>
              <w:top w:val="nil"/>
              <w:left w:val="single" w:sz="4" w:space="0" w:color="auto"/>
              <w:bottom w:val="nil"/>
              <w:right w:val="single" w:sz="4" w:space="0" w:color="auto"/>
            </w:tcBorders>
          </w:tcPr>
          <w:p w14:paraId="7D3FA3A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776910" w14:textId="77777777" w:rsidR="004F6471" w:rsidRDefault="004F6471">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9064149" w14:textId="77777777" w:rsidR="004F6471" w:rsidRDefault="004F6471">
            <w:pPr>
              <w:pStyle w:val="TAC"/>
              <w:rPr>
                <w:rFonts w:eastAsia="Yu Mincho" w:cs="Arial"/>
                <w:lang w:eastAsia="ja-JP"/>
              </w:rPr>
            </w:pPr>
            <w:r>
              <w:rPr>
                <w:rFonts w:cs="Arial"/>
                <w:lang w:eastAsia="zh-CN"/>
              </w:rPr>
              <w:t>0.3</w:t>
            </w:r>
          </w:p>
        </w:tc>
      </w:tr>
      <w:tr w:rsidR="004F6471" w14:paraId="2E286BC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DEEA29A"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E0CB28" w14:textId="77777777" w:rsidR="004F6471" w:rsidRDefault="004F6471">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18DE95E0" w14:textId="77777777" w:rsidR="004F6471" w:rsidRDefault="004F6471">
            <w:pPr>
              <w:pStyle w:val="TAC"/>
              <w:rPr>
                <w:rFonts w:eastAsia="Yu Mincho" w:cs="Arial"/>
                <w:lang w:eastAsia="ja-JP"/>
              </w:rPr>
            </w:pPr>
            <w:r>
              <w:rPr>
                <w:rFonts w:cs="Arial"/>
                <w:lang w:eastAsia="zh-CN"/>
              </w:rPr>
              <w:t>0.3</w:t>
            </w:r>
          </w:p>
        </w:tc>
      </w:tr>
      <w:tr w:rsidR="004F6471" w14:paraId="342CA1D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FBB43A6" w14:textId="77777777" w:rsidR="004F6471" w:rsidRDefault="004F6471">
            <w:pPr>
              <w:pStyle w:val="TAC"/>
              <w:rPr>
                <w:rFonts w:eastAsia="SimSun" w:cs="Arial"/>
              </w:rPr>
            </w:pPr>
            <w:r>
              <w:rPr>
                <w:rFonts w:cs="Arial"/>
              </w:rPr>
              <w:t>DC_2-12_(n)5</w:t>
            </w:r>
          </w:p>
        </w:tc>
        <w:tc>
          <w:tcPr>
            <w:tcW w:w="2977" w:type="dxa"/>
            <w:tcBorders>
              <w:top w:val="single" w:sz="4" w:space="0" w:color="auto"/>
              <w:left w:val="single" w:sz="4" w:space="0" w:color="auto"/>
              <w:bottom w:val="single" w:sz="4" w:space="0" w:color="auto"/>
              <w:right w:val="single" w:sz="4" w:space="0" w:color="auto"/>
            </w:tcBorders>
            <w:hideMark/>
          </w:tcPr>
          <w:p w14:paraId="2E1F2467" w14:textId="77777777" w:rsidR="004F6471" w:rsidRDefault="004F6471">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BC448E0" w14:textId="77777777" w:rsidR="004F6471" w:rsidRDefault="004F6471">
            <w:pPr>
              <w:pStyle w:val="TAC"/>
              <w:rPr>
                <w:rFonts w:eastAsia="Yu Mincho" w:cs="Arial"/>
                <w:lang w:eastAsia="ja-JP"/>
              </w:rPr>
            </w:pPr>
            <w:r>
              <w:rPr>
                <w:rFonts w:cs="Arial"/>
                <w:lang w:eastAsia="zh-CN"/>
              </w:rPr>
              <w:t>0.5</w:t>
            </w:r>
          </w:p>
        </w:tc>
      </w:tr>
      <w:tr w:rsidR="004F6471" w14:paraId="65704CF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F48FD9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E35267B" w14:textId="77777777" w:rsidR="004F6471" w:rsidRDefault="004F6471">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811FEFE" w14:textId="77777777" w:rsidR="004F6471" w:rsidRDefault="004F6471">
            <w:pPr>
              <w:pStyle w:val="TAC"/>
              <w:rPr>
                <w:rFonts w:eastAsia="Yu Mincho" w:cs="Arial"/>
                <w:lang w:eastAsia="ja-JP"/>
              </w:rPr>
            </w:pPr>
            <w:r>
              <w:rPr>
                <w:rFonts w:cs="Arial"/>
                <w:lang w:eastAsia="zh-CN"/>
              </w:rPr>
              <w:t>0.5</w:t>
            </w:r>
          </w:p>
        </w:tc>
      </w:tr>
      <w:tr w:rsidR="004F6471" w14:paraId="564B267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045486B" w14:textId="77777777" w:rsidR="004F6471" w:rsidRDefault="004F6471">
            <w:pPr>
              <w:pStyle w:val="TAC"/>
              <w:rPr>
                <w:rFonts w:eastAsia="SimSun" w:cs="Arial"/>
              </w:rPr>
            </w:pPr>
            <w:r>
              <w:rPr>
                <w:rFonts w:cs="Arial"/>
                <w:szCs w:val="18"/>
                <w:lang w:val="en-US" w:eastAsia="ja-JP"/>
              </w:rPr>
              <w:t>DC_2-5-30_n2</w:t>
            </w:r>
          </w:p>
        </w:tc>
        <w:tc>
          <w:tcPr>
            <w:tcW w:w="2977" w:type="dxa"/>
            <w:tcBorders>
              <w:top w:val="single" w:sz="4" w:space="0" w:color="auto"/>
              <w:left w:val="single" w:sz="4" w:space="0" w:color="auto"/>
              <w:bottom w:val="single" w:sz="4" w:space="0" w:color="auto"/>
              <w:right w:val="single" w:sz="4" w:space="0" w:color="auto"/>
            </w:tcBorders>
            <w:hideMark/>
          </w:tcPr>
          <w:p w14:paraId="1CF7FC8D" w14:textId="77777777" w:rsidR="004F6471" w:rsidRDefault="004F6471">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0A0723B" w14:textId="77777777" w:rsidR="004F6471" w:rsidRDefault="004F6471">
            <w:pPr>
              <w:pStyle w:val="TAC"/>
              <w:rPr>
                <w:rFonts w:eastAsia="Yu Mincho" w:cs="Arial"/>
                <w:lang w:eastAsia="ja-JP"/>
              </w:rPr>
            </w:pPr>
            <w:r>
              <w:rPr>
                <w:rFonts w:cs="Arial"/>
                <w:lang w:eastAsia="zh-CN"/>
              </w:rPr>
              <w:t>0.4</w:t>
            </w:r>
          </w:p>
        </w:tc>
      </w:tr>
      <w:tr w:rsidR="004F6471" w14:paraId="42FC16E7" w14:textId="77777777" w:rsidTr="004F6471">
        <w:trPr>
          <w:trHeight w:val="187"/>
          <w:jc w:val="center"/>
        </w:trPr>
        <w:tc>
          <w:tcPr>
            <w:tcW w:w="2155" w:type="dxa"/>
            <w:tcBorders>
              <w:top w:val="nil"/>
              <w:left w:val="single" w:sz="4" w:space="0" w:color="auto"/>
              <w:bottom w:val="nil"/>
              <w:right w:val="single" w:sz="4" w:space="0" w:color="auto"/>
            </w:tcBorders>
          </w:tcPr>
          <w:p w14:paraId="1C0E6AD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025468A" w14:textId="77777777" w:rsidR="004F6471" w:rsidRDefault="004F6471">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110222E" w14:textId="77777777" w:rsidR="004F6471" w:rsidRDefault="004F6471">
            <w:pPr>
              <w:pStyle w:val="TAC"/>
              <w:rPr>
                <w:rFonts w:eastAsia="Yu Mincho" w:cs="Arial"/>
                <w:lang w:eastAsia="ja-JP"/>
              </w:rPr>
            </w:pPr>
            <w:r>
              <w:rPr>
                <w:rFonts w:cs="Arial"/>
                <w:lang w:eastAsia="zh-CN"/>
              </w:rPr>
              <w:t>0.5</w:t>
            </w:r>
          </w:p>
        </w:tc>
      </w:tr>
      <w:tr w:rsidR="004F6471" w14:paraId="3C5292B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C076DB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409D2FD" w14:textId="77777777" w:rsidR="004F6471" w:rsidRDefault="004F6471">
            <w:pPr>
              <w:pStyle w:val="TAC"/>
              <w:rPr>
                <w:rFonts w:cs="Arial"/>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7EFF9E5" w14:textId="77777777" w:rsidR="004F6471" w:rsidRDefault="004F6471">
            <w:pPr>
              <w:pStyle w:val="TAC"/>
              <w:rPr>
                <w:rFonts w:eastAsia="Yu Mincho" w:cs="Arial"/>
                <w:lang w:eastAsia="ja-JP"/>
              </w:rPr>
            </w:pPr>
            <w:r>
              <w:rPr>
                <w:rFonts w:cs="Arial"/>
              </w:rPr>
              <w:t>0.4</w:t>
            </w:r>
          </w:p>
        </w:tc>
      </w:tr>
      <w:tr w:rsidR="004F6471" w14:paraId="47566D8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6D27B99" w14:textId="77777777" w:rsidR="004F6471" w:rsidRDefault="004F6471">
            <w:pPr>
              <w:pStyle w:val="TAC"/>
              <w:rPr>
                <w:rFonts w:eastAsia="SimSun" w:cs="Arial"/>
              </w:rPr>
            </w:pPr>
            <w:r>
              <w:rPr>
                <w:rFonts w:cs="Arial"/>
                <w:szCs w:val="18"/>
                <w:lang w:val="sv-SE" w:eastAsia="ja-JP"/>
              </w:rPr>
              <w:t>DC_2-5-30_n66</w:t>
            </w:r>
          </w:p>
        </w:tc>
        <w:tc>
          <w:tcPr>
            <w:tcW w:w="2977" w:type="dxa"/>
            <w:tcBorders>
              <w:top w:val="single" w:sz="4" w:space="0" w:color="auto"/>
              <w:left w:val="single" w:sz="4" w:space="0" w:color="auto"/>
              <w:bottom w:val="single" w:sz="4" w:space="0" w:color="auto"/>
              <w:right w:val="single" w:sz="4" w:space="0" w:color="auto"/>
            </w:tcBorders>
            <w:hideMark/>
          </w:tcPr>
          <w:p w14:paraId="13DC7A9F" w14:textId="77777777" w:rsidR="004F6471" w:rsidRDefault="004F6471">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C58D7AB" w14:textId="77777777" w:rsidR="004F6471" w:rsidRDefault="004F6471">
            <w:pPr>
              <w:pStyle w:val="TAC"/>
              <w:rPr>
                <w:rFonts w:eastAsia="Yu Mincho" w:cs="Arial"/>
                <w:lang w:eastAsia="ja-JP"/>
              </w:rPr>
            </w:pPr>
            <w:r>
              <w:t>0.4</w:t>
            </w:r>
          </w:p>
        </w:tc>
      </w:tr>
      <w:tr w:rsidR="004F6471" w14:paraId="3F386171" w14:textId="77777777" w:rsidTr="004F6471">
        <w:trPr>
          <w:trHeight w:val="187"/>
          <w:jc w:val="center"/>
        </w:trPr>
        <w:tc>
          <w:tcPr>
            <w:tcW w:w="2155" w:type="dxa"/>
            <w:tcBorders>
              <w:top w:val="nil"/>
              <w:left w:val="single" w:sz="4" w:space="0" w:color="auto"/>
              <w:bottom w:val="nil"/>
              <w:right w:val="single" w:sz="4" w:space="0" w:color="auto"/>
            </w:tcBorders>
          </w:tcPr>
          <w:p w14:paraId="59B5771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1A58D89" w14:textId="77777777" w:rsidR="004F6471" w:rsidRDefault="004F6471">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73389BF" w14:textId="77777777" w:rsidR="004F6471" w:rsidRDefault="004F6471">
            <w:pPr>
              <w:pStyle w:val="TAC"/>
              <w:rPr>
                <w:rFonts w:eastAsia="Yu Mincho" w:cs="Arial"/>
                <w:lang w:eastAsia="ja-JP"/>
              </w:rPr>
            </w:pPr>
            <w:r>
              <w:t>0.5</w:t>
            </w:r>
          </w:p>
        </w:tc>
      </w:tr>
      <w:tr w:rsidR="004F6471" w14:paraId="5DD6B95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0FF0BF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37AA307" w14:textId="77777777" w:rsidR="004F6471" w:rsidRDefault="004F6471">
            <w:pPr>
              <w:pStyle w:val="TAC"/>
              <w:rPr>
                <w:rFonts w:cs="Arial"/>
                <w:lang w:eastAsia="ja-JP"/>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12CD021C" w14:textId="77777777" w:rsidR="004F6471" w:rsidRDefault="004F6471">
            <w:pPr>
              <w:pStyle w:val="TAC"/>
              <w:rPr>
                <w:rFonts w:eastAsia="Yu Mincho" w:cs="Arial"/>
                <w:lang w:eastAsia="ja-JP"/>
              </w:rPr>
            </w:pPr>
            <w:r>
              <w:t>0.4</w:t>
            </w:r>
          </w:p>
        </w:tc>
      </w:tr>
      <w:tr w:rsidR="004F6471" w14:paraId="04234E9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191689F" w14:textId="77777777" w:rsidR="004F6471" w:rsidRDefault="004F6471">
            <w:pPr>
              <w:pStyle w:val="TAC"/>
              <w:rPr>
                <w:rFonts w:eastAsia="SimSun"/>
              </w:rPr>
            </w:pPr>
            <w:r>
              <w:t>DC_2-5-30_n77</w:t>
            </w:r>
          </w:p>
          <w:p w14:paraId="126754B6" w14:textId="77777777" w:rsidR="004F6471" w:rsidRDefault="004F6471">
            <w:pPr>
              <w:pStyle w:val="TAC"/>
              <w:rPr>
                <w:rFonts w:cs="Arial"/>
              </w:rPr>
            </w:pPr>
            <w:r>
              <w:t>DC_2-2-5-30_n77</w:t>
            </w:r>
          </w:p>
        </w:tc>
        <w:tc>
          <w:tcPr>
            <w:tcW w:w="2977" w:type="dxa"/>
            <w:tcBorders>
              <w:top w:val="single" w:sz="4" w:space="0" w:color="auto"/>
              <w:left w:val="single" w:sz="4" w:space="0" w:color="auto"/>
              <w:bottom w:val="single" w:sz="4" w:space="0" w:color="auto"/>
              <w:right w:val="single" w:sz="4" w:space="0" w:color="auto"/>
            </w:tcBorders>
            <w:hideMark/>
          </w:tcPr>
          <w:p w14:paraId="21297F65" w14:textId="77777777" w:rsidR="004F6471" w:rsidRDefault="004F6471">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08FEC9" w14:textId="77777777" w:rsidR="004F6471" w:rsidRDefault="004F6471">
            <w:pPr>
              <w:pStyle w:val="TAC"/>
              <w:rPr>
                <w:rFonts w:cs="Arial"/>
                <w:lang w:eastAsia="zh-CN"/>
              </w:rPr>
            </w:pPr>
            <w:r>
              <w:rPr>
                <w:rFonts w:eastAsia="Yu Mincho"/>
                <w:lang w:eastAsia="ja-JP"/>
              </w:rPr>
              <w:t>0.2</w:t>
            </w:r>
          </w:p>
        </w:tc>
      </w:tr>
      <w:tr w:rsidR="004F6471" w14:paraId="08D5CFCD" w14:textId="77777777" w:rsidTr="004F6471">
        <w:trPr>
          <w:trHeight w:val="187"/>
          <w:jc w:val="center"/>
        </w:trPr>
        <w:tc>
          <w:tcPr>
            <w:tcW w:w="2155" w:type="dxa"/>
            <w:tcBorders>
              <w:top w:val="nil"/>
              <w:left w:val="single" w:sz="4" w:space="0" w:color="auto"/>
              <w:bottom w:val="nil"/>
              <w:right w:val="single" w:sz="4" w:space="0" w:color="auto"/>
            </w:tcBorders>
          </w:tcPr>
          <w:p w14:paraId="598AF46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D030A6" w14:textId="77777777" w:rsidR="004F6471" w:rsidRDefault="004F6471">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47E7207A" w14:textId="77777777" w:rsidR="004F6471" w:rsidRDefault="004F6471">
            <w:pPr>
              <w:pStyle w:val="TAC"/>
              <w:rPr>
                <w:rFonts w:cs="Arial"/>
                <w:lang w:eastAsia="zh-CN"/>
              </w:rPr>
            </w:pPr>
            <w:r>
              <w:rPr>
                <w:rFonts w:eastAsia="Yu Mincho"/>
                <w:lang w:eastAsia="ja-JP"/>
              </w:rPr>
              <w:t>0.2</w:t>
            </w:r>
          </w:p>
        </w:tc>
      </w:tr>
      <w:tr w:rsidR="004F6471" w14:paraId="3FEF6E5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D91990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A88C2B" w14:textId="77777777" w:rsidR="004F6471" w:rsidRDefault="004F647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E16134E" w14:textId="77777777" w:rsidR="004F6471" w:rsidRDefault="004F6471">
            <w:pPr>
              <w:pStyle w:val="TAC"/>
              <w:rPr>
                <w:rFonts w:cs="Arial"/>
                <w:lang w:eastAsia="zh-CN"/>
              </w:rPr>
            </w:pPr>
            <w:r>
              <w:rPr>
                <w:rFonts w:eastAsia="Yu Mincho"/>
                <w:lang w:eastAsia="ja-JP"/>
              </w:rPr>
              <w:t>0.5</w:t>
            </w:r>
          </w:p>
        </w:tc>
      </w:tr>
      <w:tr w:rsidR="004F6471" w14:paraId="2198D76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F6861EF" w14:textId="77777777" w:rsidR="004F6471" w:rsidRDefault="004F6471">
            <w:pPr>
              <w:pStyle w:val="TAC"/>
              <w:rPr>
                <w:rFonts w:cs="Arial"/>
              </w:rPr>
            </w:pPr>
            <w:r>
              <w:rPr>
                <w:rFonts w:cs="Arial"/>
              </w:rPr>
              <w:t>DC_2-5-48_n12</w:t>
            </w:r>
          </w:p>
        </w:tc>
        <w:tc>
          <w:tcPr>
            <w:tcW w:w="2977" w:type="dxa"/>
            <w:tcBorders>
              <w:top w:val="single" w:sz="4" w:space="0" w:color="auto"/>
              <w:left w:val="single" w:sz="4" w:space="0" w:color="auto"/>
              <w:bottom w:val="single" w:sz="4" w:space="0" w:color="auto"/>
              <w:right w:val="single" w:sz="4" w:space="0" w:color="auto"/>
            </w:tcBorders>
            <w:hideMark/>
          </w:tcPr>
          <w:p w14:paraId="4281EA5C" w14:textId="77777777" w:rsidR="004F6471" w:rsidRDefault="004F6471">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D08B1C7" w14:textId="77777777" w:rsidR="004F6471" w:rsidRDefault="004F6471">
            <w:pPr>
              <w:pStyle w:val="TAC"/>
              <w:rPr>
                <w:rFonts w:eastAsia="Yu Mincho" w:cs="Arial"/>
                <w:lang w:eastAsia="ja-JP"/>
              </w:rPr>
            </w:pPr>
            <w:r>
              <w:rPr>
                <w:rFonts w:cs="Arial"/>
                <w:lang w:eastAsia="zh-CN"/>
              </w:rPr>
              <w:t>0.2</w:t>
            </w:r>
          </w:p>
        </w:tc>
      </w:tr>
      <w:tr w:rsidR="004F6471" w14:paraId="58FCAD47" w14:textId="77777777" w:rsidTr="004F6471">
        <w:trPr>
          <w:trHeight w:val="187"/>
          <w:jc w:val="center"/>
        </w:trPr>
        <w:tc>
          <w:tcPr>
            <w:tcW w:w="2155" w:type="dxa"/>
            <w:tcBorders>
              <w:top w:val="nil"/>
              <w:left w:val="single" w:sz="4" w:space="0" w:color="auto"/>
              <w:bottom w:val="nil"/>
              <w:right w:val="single" w:sz="4" w:space="0" w:color="auto"/>
            </w:tcBorders>
          </w:tcPr>
          <w:p w14:paraId="7F8CD937"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9761FC5" w14:textId="77777777" w:rsidR="004F6471" w:rsidRDefault="004F6471">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3ADAE19" w14:textId="77777777" w:rsidR="004F6471" w:rsidRDefault="004F6471">
            <w:pPr>
              <w:pStyle w:val="TAC"/>
              <w:rPr>
                <w:rFonts w:eastAsia="Yu Mincho" w:cs="Arial"/>
                <w:lang w:eastAsia="ja-JP"/>
              </w:rPr>
            </w:pPr>
            <w:r>
              <w:rPr>
                <w:rFonts w:cs="Arial"/>
                <w:lang w:eastAsia="zh-CN"/>
              </w:rPr>
              <w:t>0.5</w:t>
            </w:r>
          </w:p>
        </w:tc>
      </w:tr>
      <w:tr w:rsidR="004F6471" w14:paraId="516074C4" w14:textId="77777777" w:rsidTr="004F6471">
        <w:trPr>
          <w:trHeight w:val="187"/>
          <w:jc w:val="center"/>
        </w:trPr>
        <w:tc>
          <w:tcPr>
            <w:tcW w:w="2155" w:type="dxa"/>
            <w:tcBorders>
              <w:top w:val="nil"/>
              <w:left w:val="single" w:sz="4" w:space="0" w:color="auto"/>
              <w:bottom w:val="nil"/>
              <w:right w:val="single" w:sz="4" w:space="0" w:color="auto"/>
            </w:tcBorders>
          </w:tcPr>
          <w:p w14:paraId="70905F7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DAB8743" w14:textId="77777777" w:rsidR="004F6471" w:rsidRDefault="004F6471">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6870FB2A" w14:textId="77777777" w:rsidR="004F6471" w:rsidRDefault="004F6471">
            <w:pPr>
              <w:pStyle w:val="TAC"/>
              <w:rPr>
                <w:rFonts w:eastAsia="Yu Mincho" w:cs="Arial"/>
                <w:lang w:eastAsia="ja-JP"/>
              </w:rPr>
            </w:pPr>
            <w:r>
              <w:rPr>
                <w:rFonts w:cs="Arial"/>
                <w:lang w:eastAsia="zh-CN"/>
              </w:rPr>
              <w:t>0.5</w:t>
            </w:r>
          </w:p>
        </w:tc>
      </w:tr>
      <w:tr w:rsidR="004F6471" w14:paraId="0360B2D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C6C5C5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2061D4" w14:textId="77777777" w:rsidR="004F6471" w:rsidRDefault="004F6471">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49560092" w14:textId="77777777" w:rsidR="004F6471" w:rsidRDefault="004F6471">
            <w:pPr>
              <w:pStyle w:val="TAC"/>
              <w:rPr>
                <w:rFonts w:eastAsia="Yu Mincho" w:cs="Arial"/>
                <w:lang w:eastAsia="ja-JP"/>
              </w:rPr>
            </w:pPr>
            <w:r>
              <w:rPr>
                <w:rFonts w:cs="Arial"/>
                <w:lang w:eastAsia="zh-CN"/>
              </w:rPr>
              <w:t>0.3</w:t>
            </w:r>
          </w:p>
        </w:tc>
      </w:tr>
      <w:tr w:rsidR="004F6471" w14:paraId="6CE362E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FBA8940" w14:textId="77777777" w:rsidR="004F6471" w:rsidRDefault="004F6471">
            <w:pPr>
              <w:pStyle w:val="TAC"/>
              <w:rPr>
                <w:rFonts w:eastAsia="SimSun" w:cs="Arial"/>
              </w:rPr>
            </w:pPr>
            <w:r>
              <w:rPr>
                <w:rFonts w:cs="Arial"/>
                <w:szCs w:val="18"/>
                <w:lang w:eastAsia="zh-CN"/>
              </w:rPr>
              <w:t>DC_2-5-48_n71</w:t>
            </w:r>
          </w:p>
        </w:tc>
        <w:tc>
          <w:tcPr>
            <w:tcW w:w="2977" w:type="dxa"/>
            <w:tcBorders>
              <w:top w:val="single" w:sz="4" w:space="0" w:color="auto"/>
              <w:left w:val="single" w:sz="4" w:space="0" w:color="auto"/>
              <w:bottom w:val="single" w:sz="4" w:space="0" w:color="auto"/>
              <w:right w:val="single" w:sz="4" w:space="0" w:color="auto"/>
            </w:tcBorders>
            <w:hideMark/>
          </w:tcPr>
          <w:p w14:paraId="2230223C" w14:textId="77777777" w:rsidR="004F6471" w:rsidRDefault="004F6471">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B9E244D" w14:textId="77777777" w:rsidR="004F6471" w:rsidRDefault="004F6471">
            <w:pPr>
              <w:pStyle w:val="TAC"/>
              <w:rPr>
                <w:rFonts w:eastAsia="Yu Mincho" w:cs="Arial"/>
                <w:lang w:eastAsia="ja-JP"/>
              </w:rPr>
            </w:pPr>
            <w:r>
              <w:rPr>
                <w:rFonts w:cs="Arial"/>
                <w:szCs w:val="18"/>
              </w:rPr>
              <w:t>0.2</w:t>
            </w:r>
          </w:p>
        </w:tc>
      </w:tr>
      <w:tr w:rsidR="004F6471" w14:paraId="2239817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A563C5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954C7C5" w14:textId="77777777" w:rsidR="004F6471" w:rsidRDefault="004F6471">
            <w:pPr>
              <w:pStyle w:val="TAC"/>
              <w:rPr>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48089F7" w14:textId="77777777" w:rsidR="004F6471" w:rsidRDefault="004F6471">
            <w:pPr>
              <w:pStyle w:val="TAC"/>
              <w:rPr>
                <w:rFonts w:eastAsia="Yu Mincho" w:cs="Arial"/>
                <w:lang w:eastAsia="ja-JP"/>
              </w:rPr>
            </w:pPr>
            <w:r>
              <w:rPr>
                <w:rFonts w:cs="Arial"/>
                <w:szCs w:val="18"/>
              </w:rPr>
              <w:t>0.5</w:t>
            </w:r>
          </w:p>
        </w:tc>
      </w:tr>
      <w:tr w:rsidR="004F6471" w14:paraId="1B56ECC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32805E0" w14:textId="77777777" w:rsidR="004F6471" w:rsidRDefault="004F6471">
            <w:pPr>
              <w:pStyle w:val="TAC"/>
              <w:rPr>
                <w:rFonts w:eastAsia="SimSun" w:cs="Arial"/>
              </w:rPr>
            </w:pPr>
            <w:r>
              <w:rPr>
                <w:rFonts w:cs="Arial"/>
              </w:rPr>
              <w:t xml:space="preserve">DC_2-5-48_n77 </w:t>
            </w:r>
          </w:p>
        </w:tc>
        <w:tc>
          <w:tcPr>
            <w:tcW w:w="2977" w:type="dxa"/>
            <w:tcBorders>
              <w:top w:val="single" w:sz="4" w:space="0" w:color="auto"/>
              <w:left w:val="single" w:sz="4" w:space="0" w:color="auto"/>
              <w:bottom w:val="single" w:sz="4" w:space="0" w:color="auto"/>
              <w:right w:val="single" w:sz="4" w:space="0" w:color="auto"/>
            </w:tcBorders>
            <w:hideMark/>
          </w:tcPr>
          <w:p w14:paraId="017627D6" w14:textId="77777777" w:rsidR="004F6471" w:rsidRDefault="004F6471">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CE2FED5" w14:textId="77777777" w:rsidR="004F6471" w:rsidRDefault="004F6471">
            <w:pPr>
              <w:pStyle w:val="TAC"/>
              <w:rPr>
                <w:rFonts w:eastAsia="Yu Mincho" w:cs="Arial"/>
                <w:lang w:eastAsia="ja-JP"/>
              </w:rPr>
            </w:pPr>
            <w:r>
              <w:t>0.2</w:t>
            </w:r>
          </w:p>
        </w:tc>
      </w:tr>
      <w:tr w:rsidR="004F6471" w14:paraId="7218D688" w14:textId="77777777" w:rsidTr="004F6471">
        <w:trPr>
          <w:trHeight w:val="187"/>
          <w:jc w:val="center"/>
        </w:trPr>
        <w:tc>
          <w:tcPr>
            <w:tcW w:w="2155" w:type="dxa"/>
            <w:tcBorders>
              <w:top w:val="nil"/>
              <w:left w:val="single" w:sz="4" w:space="0" w:color="auto"/>
              <w:bottom w:val="nil"/>
              <w:right w:val="single" w:sz="4" w:space="0" w:color="auto"/>
            </w:tcBorders>
          </w:tcPr>
          <w:p w14:paraId="70C7350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54A0062" w14:textId="77777777" w:rsidR="004F6471" w:rsidRDefault="004F6471">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2FD7FB4" w14:textId="77777777" w:rsidR="004F6471" w:rsidRDefault="004F6471">
            <w:pPr>
              <w:pStyle w:val="TAC"/>
              <w:rPr>
                <w:rFonts w:eastAsia="Yu Mincho" w:cs="Arial"/>
                <w:lang w:eastAsia="ja-JP"/>
              </w:rPr>
            </w:pPr>
            <w:r>
              <w:t>0.2</w:t>
            </w:r>
          </w:p>
        </w:tc>
      </w:tr>
      <w:tr w:rsidR="004F6471" w14:paraId="39299ED2" w14:textId="77777777" w:rsidTr="004F6471">
        <w:trPr>
          <w:trHeight w:val="187"/>
          <w:jc w:val="center"/>
        </w:trPr>
        <w:tc>
          <w:tcPr>
            <w:tcW w:w="2155" w:type="dxa"/>
            <w:tcBorders>
              <w:top w:val="nil"/>
              <w:left w:val="single" w:sz="4" w:space="0" w:color="auto"/>
              <w:bottom w:val="nil"/>
              <w:right w:val="single" w:sz="4" w:space="0" w:color="auto"/>
            </w:tcBorders>
          </w:tcPr>
          <w:p w14:paraId="3DEB1DD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FE37885" w14:textId="77777777" w:rsidR="004F6471" w:rsidRDefault="004F6471">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4937CDA" w14:textId="77777777" w:rsidR="004F6471" w:rsidRDefault="004F6471">
            <w:pPr>
              <w:pStyle w:val="TAC"/>
              <w:rPr>
                <w:rFonts w:eastAsia="Yu Mincho" w:cs="Arial"/>
                <w:lang w:eastAsia="ja-JP"/>
              </w:rPr>
            </w:pPr>
            <w:r>
              <w:t>0.5</w:t>
            </w:r>
          </w:p>
        </w:tc>
      </w:tr>
      <w:tr w:rsidR="004F6471" w14:paraId="45D921F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CBEC02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DE2DD3" w14:textId="77777777" w:rsidR="004F6471" w:rsidRDefault="004F6471">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290BE16" w14:textId="77777777" w:rsidR="004F6471" w:rsidRDefault="004F6471">
            <w:pPr>
              <w:pStyle w:val="TAC"/>
              <w:rPr>
                <w:rFonts w:eastAsia="Yu Mincho" w:cs="Arial"/>
                <w:lang w:eastAsia="ja-JP"/>
              </w:rPr>
            </w:pPr>
            <w:r>
              <w:t>0.5</w:t>
            </w:r>
          </w:p>
        </w:tc>
      </w:tr>
      <w:tr w:rsidR="004F6471" w14:paraId="7974BDE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5F7ED1F" w14:textId="77777777" w:rsidR="004F6471" w:rsidRDefault="004F6471">
            <w:pPr>
              <w:pStyle w:val="TAC"/>
              <w:rPr>
                <w:rFonts w:eastAsia="SimSun" w:cs="Arial"/>
              </w:rPr>
            </w:pPr>
            <w:r>
              <w:rPr>
                <w:rFonts w:eastAsia="Malgun Gothic"/>
                <w:lang w:eastAsia="ko-KR"/>
              </w:rPr>
              <w:t>DC_2-5-66_n2</w:t>
            </w:r>
          </w:p>
        </w:tc>
        <w:tc>
          <w:tcPr>
            <w:tcW w:w="2977" w:type="dxa"/>
            <w:tcBorders>
              <w:top w:val="single" w:sz="4" w:space="0" w:color="auto"/>
              <w:left w:val="single" w:sz="4" w:space="0" w:color="auto"/>
              <w:bottom w:val="single" w:sz="4" w:space="0" w:color="auto"/>
              <w:right w:val="single" w:sz="4" w:space="0" w:color="auto"/>
            </w:tcBorders>
            <w:hideMark/>
          </w:tcPr>
          <w:p w14:paraId="03509E8C" w14:textId="77777777" w:rsidR="004F6471" w:rsidRDefault="004F6471">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46DF23FF" w14:textId="77777777" w:rsidR="004F6471" w:rsidRDefault="004F6471">
            <w:pPr>
              <w:pStyle w:val="TAC"/>
              <w:rPr>
                <w:rFonts w:cs="Arial"/>
                <w:szCs w:val="18"/>
              </w:rPr>
            </w:pPr>
            <w:r>
              <w:rPr>
                <w:rFonts w:cs="Arial"/>
                <w:lang w:eastAsia="fi-FI"/>
              </w:rPr>
              <w:t>0.3</w:t>
            </w:r>
          </w:p>
        </w:tc>
      </w:tr>
      <w:tr w:rsidR="004F6471" w14:paraId="738C2835" w14:textId="77777777" w:rsidTr="004F6471">
        <w:trPr>
          <w:trHeight w:val="187"/>
          <w:jc w:val="center"/>
        </w:trPr>
        <w:tc>
          <w:tcPr>
            <w:tcW w:w="2155" w:type="dxa"/>
            <w:tcBorders>
              <w:top w:val="nil"/>
              <w:left w:val="single" w:sz="4" w:space="0" w:color="auto"/>
              <w:bottom w:val="nil"/>
              <w:right w:val="single" w:sz="4" w:space="0" w:color="auto"/>
            </w:tcBorders>
          </w:tcPr>
          <w:p w14:paraId="0EA58C8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0DC409" w14:textId="77777777" w:rsidR="004F6471" w:rsidRDefault="004F6471">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B263356" w14:textId="77777777" w:rsidR="004F6471" w:rsidRDefault="004F6471">
            <w:pPr>
              <w:pStyle w:val="TAC"/>
              <w:rPr>
                <w:rFonts w:cs="Arial"/>
                <w:szCs w:val="18"/>
              </w:rPr>
            </w:pPr>
            <w:r>
              <w:rPr>
                <w:rFonts w:cs="Arial"/>
                <w:lang w:eastAsia="fi-FI"/>
              </w:rPr>
              <w:t>0.3</w:t>
            </w:r>
          </w:p>
        </w:tc>
      </w:tr>
      <w:tr w:rsidR="004F6471" w14:paraId="20E4667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2EF690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9DCB80" w14:textId="77777777" w:rsidR="004F6471" w:rsidRDefault="004F6471">
            <w:pPr>
              <w:pStyle w:val="TAC"/>
              <w:rPr>
                <w:rFonts w:cs="Arial"/>
                <w:szCs w:val="18"/>
                <w:lang w:eastAsia="zh-CN"/>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6194B4AE" w14:textId="77777777" w:rsidR="004F6471" w:rsidRDefault="004F6471">
            <w:pPr>
              <w:pStyle w:val="TAC"/>
              <w:rPr>
                <w:rFonts w:cs="Arial"/>
                <w:szCs w:val="18"/>
              </w:rPr>
            </w:pPr>
            <w:r>
              <w:rPr>
                <w:rFonts w:cs="Arial"/>
                <w:lang w:eastAsia="fi-FI"/>
              </w:rPr>
              <w:t>0.3</w:t>
            </w:r>
          </w:p>
        </w:tc>
      </w:tr>
      <w:tr w:rsidR="004F6471" w14:paraId="1F2A30B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53C4C68" w14:textId="77777777" w:rsidR="004F6471" w:rsidRDefault="004F6471">
            <w:pPr>
              <w:pStyle w:val="TAC"/>
              <w:rPr>
                <w:rFonts w:cs="Arial"/>
              </w:rPr>
            </w:pPr>
            <w:r>
              <w:rPr>
                <w:rFonts w:eastAsia="Malgun Gothic"/>
                <w:lang w:eastAsia="ko-KR"/>
              </w:rPr>
              <w:t>DC_2-5-66_n5</w:t>
            </w:r>
          </w:p>
        </w:tc>
        <w:tc>
          <w:tcPr>
            <w:tcW w:w="2977" w:type="dxa"/>
            <w:tcBorders>
              <w:top w:val="single" w:sz="4" w:space="0" w:color="auto"/>
              <w:left w:val="single" w:sz="4" w:space="0" w:color="auto"/>
              <w:bottom w:val="single" w:sz="4" w:space="0" w:color="auto"/>
              <w:right w:val="single" w:sz="4" w:space="0" w:color="auto"/>
            </w:tcBorders>
            <w:hideMark/>
          </w:tcPr>
          <w:p w14:paraId="254C15D0" w14:textId="77777777" w:rsidR="004F6471" w:rsidRDefault="004F6471">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72ED92EB" w14:textId="77777777" w:rsidR="004F6471" w:rsidRDefault="004F6471">
            <w:pPr>
              <w:pStyle w:val="TAC"/>
              <w:rPr>
                <w:rFonts w:cs="Arial"/>
                <w:szCs w:val="18"/>
              </w:rPr>
            </w:pPr>
            <w:r>
              <w:rPr>
                <w:rFonts w:cs="Arial"/>
                <w:lang w:eastAsia="fi-FI"/>
              </w:rPr>
              <w:t>0.3</w:t>
            </w:r>
          </w:p>
        </w:tc>
      </w:tr>
      <w:tr w:rsidR="004F6471" w14:paraId="0951531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09BB35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3B3EA2" w14:textId="77777777" w:rsidR="004F6471" w:rsidRDefault="004F6471">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5BDEB1A1" w14:textId="77777777" w:rsidR="004F6471" w:rsidRDefault="004F6471">
            <w:pPr>
              <w:pStyle w:val="TAC"/>
              <w:rPr>
                <w:rFonts w:cs="Arial"/>
                <w:szCs w:val="18"/>
              </w:rPr>
            </w:pPr>
            <w:r>
              <w:rPr>
                <w:rFonts w:cs="Arial"/>
                <w:lang w:eastAsia="fi-FI"/>
              </w:rPr>
              <w:t>0.3</w:t>
            </w:r>
          </w:p>
        </w:tc>
      </w:tr>
      <w:tr w:rsidR="004F6471" w14:paraId="74866B35" w14:textId="77777777" w:rsidTr="004F6471">
        <w:trPr>
          <w:trHeight w:val="187"/>
          <w:jc w:val="center"/>
        </w:trPr>
        <w:tc>
          <w:tcPr>
            <w:tcW w:w="2155" w:type="dxa"/>
            <w:tcBorders>
              <w:top w:val="nil"/>
              <w:left w:val="single" w:sz="4" w:space="0" w:color="auto"/>
              <w:bottom w:val="nil"/>
              <w:right w:val="single" w:sz="4" w:space="0" w:color="auto"/>
            </w:tcBorders>
            <w:hideMark/>
          </w:tcPr>
          <w:p w14:paraId="0FED7EE3" w14:textId="77777777" w:rsidR="004F6471" w:rsidRDefault="004F6471">
            <w:pPr>
              <w:pStyle w:val="TAC"/>
            </w:pPr>
            <w:r>
              <w:t>DC_2-5-66_</w:t>
            </w:r>
            <w:r>
              <w:rPr>
                <w:lang w:eastAsia="ja-JP"/>
              </w:rPr>
              <w:t>n7</w:t>
            </w:r>
          </w:p>
        </w:tc>
        <w:tc>
          <w:tcPr>
            <w:tcW w:w="2977" w:type="dxa"/>
            <w:tcBorders>
              <w:top w:val="single" w:sz="4" w:space="0" w:color="auto"/>
              <w:left w:val="single" w:sz="4" w:space="0" w:color="auto"/>
              <w:bottom w:val="single" w:sz="4" w:space="0" w:color="auto"/>
              <w:right w:val="single" w:sz="4" w:space="0" w:color="auto"/>
            </w:tcBorders>
            <w:hideMark/>
          </w:tcPr>
          <w:p w14:paraId="252982AA" w14:textId="77777777" w:rsidR="004F6471" w:rsidRDefault="004F6471">
            <w:pPr>
              <w:pStyle w:val="TAC"/>
              <w:rPr>
                <w:lang w:eastAsia="fi-FI"/>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4867013" w14:textId="77777777" w:rsidR="004F6471" w:rsidRDefault="004F6471">
            <w:pPr>
              <w:pStyle w:val="TAC"/>
              <w:rPr>
                <w:lang w:eastAsia="fi-FI"/>
              </w:rPr>
            </w:pPr>
            <w:r>
              <w:rPr>
                <w:lang w:eastAsia="ja-JP"/>
              </w:rPr>
              <w:t>0.3</w:t>
            </w:r>
          </w:p>
        </w:tc>
      </w:tr>
      <w:tr w:rsidR="004F6471" w14:paraId="35CAD867" w14:textId="77777777" w:rsidTr="004F6471">
        <w:trPr>
          <w:trHeight w:val="187"/>
          <w:jc w:val="center"/>
        </w:trPr>
        <w:tc>
          <w:tcPr>
            <w:tcW w:w="2155" w:type="dxa"/>
            <w:tcBorders>
              <w:top w:val="nil"/>
              <w:left w:val="single" w:sz="4" w:space="0" w:color="auto"/>
              <w:bottom w:val="nil"/>
              <w:right w:val="single" w:sz="4" w:space="0" w:color="auto"/>
            </w:tcBorders>
          </w:tcPr>
          <w:p w14:paraId="63CBB61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1517C7" w14:textId="77777777" w:rsidR="004F6471" w:rsidRDefault="004F6471">
            <w:pPr>
              <w:pStyle w:val="TAC"/>
              <w:rPr>
                <w:lang w:eastAsia="fi-FI"/>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93DE018" w14:textId="77777777" w:rsidR="004F6471" w:rsidRDefault="004F6471">
            <w:pPr>
              <w:pStyle w:val="TAC"/>
              <w:rPr>
                <w:lang w:eastAsia="fi-FI"/>
              </w:rPr>
            </w:pPr>
            <w:r>
              <w:rPr>
                <w:lang w:eastAsia="ja-JP"/>
              </w:rPr>
              <w:t>0.5</w:t>
            </w:r>
          </w:p>
        </w:tc>
      </w:tr>
      <w:tr w:rsidR="004F6471" w14:paraId="2C035D3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1DCBF8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CACB59F" w14:textId="77777777" w:rsidR="004F6471" w:rsidRDefault="004F6471">
            <w:pPr>
              <w:pStyle w:val="TAC"/>
              <w:rPr>
                <w:lang w:eastAsia="fi-FI"/>
              </w:rPr>
            </w:pPr>
            <w:r>
              <w:rPr>
                <w:lang w:eastAsia="ja-JP"/>
              </w:rPr>
              <w:t>n7</w:t>
            </w:r>
          </w:p>
        </w:tc>
        <w:tc>
          <w:tcPr>
            <w:tcW w:w="2806" w:type="dxa"/>
            <w:tcBorders>
              <w:top w:val="single" w:sz="4" w:space="0" w:color="auto"/>
              <w:left w:val="single" w:sz="4" w:space="0" w:color="auto"/>
              <w:bottom w:val="single" w:sz="4" w:space="0" w:color="auto"/>
              <w:right w:val="single" w:sz="4" w:space="0" w:color="auto"/>
            </w:tcBorders>
            <w:hideMark/>
          </w:tcPr>
          <w:p w14:paraId="18C08036" w14:textId="77777777" w:rsidR="004F6471" w:rsidRDefault="004F6471">
            <w:pPr>
              <w:pStyle w:val="TAC"/>
              <w:rPr>
                <w:lang w:eastAsia="fi-FI"/>
              </w:rPr>
            </w:pPr>
            <w:r>
              <w:rPr>
                <w:rFonts w:eastAsia="Calibri"/>
                <w:lang w:eastAsia="ja-JP"/>
              </w:rPr>
              <w:t>0.5</w:t>
            </w:r>
          </w:p>
        </w:tc>
      </w:tr>
      <w:tr w:rsidR="004F6471" w14:paraId="5546DC9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81C4A19" w14:textId="77777777" w:rsidR="004F6471" w:rsidRDefault="004F6471">
            <w:pPr>
              <w:pStyle w:val="TAC"/>
              <w:rPr>
                <w:rFonts w:cs="Arial"/>
              </w:rPr>
            </w:pPr>
            <w:r>
              <w:rPr>
                <w:rFonts w:cs="Arial"/>
              </w:rPr>
              <w:t>DC_2-5-66_n12</w:t>
            </w:r>
          </w:p>
        </w:tc>
        <w:tc>
          <w:tcPr>
            <w:tcW w:w="2977" w:type="dxa"/>
            <w:tcBorders>
              <w:top w:val="single" w:sz="4" w:space="0" w:color="auto"/>
              <w:left w:val="single" w:sz="4" w:space="0" w:color="auto"/>
              <w:bottom w:val="single" w:sz="4" w:space="0" w:color="auto"/>
              <w:right w:val="single" w:sz="4" w:space="0" w:color="auto"/>
            </w:tcBorders>
            <w:hideMark/>
          </w:tcPr>
          <w:p w14:paraId="10535443" w14:textId="77777777" w:rsidR="004F6471" w:rsidRDefault="004F6471">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7D44423" w14:textId="77777777" w:rsidR="004F6471" w:rsidRDefault="004F6471">
            <w:pPr>
              <w:pStyle w:val="TAC"/>
              <w:rPr>
                <w:rFonts w:eastAsia="Yu Mincho" w:cs="Arial"/>
                <w:lang w:eastAsia="ja-JP"/>
              </w:rPr>
            </w:pPr>
            <w:r>
              <w:rPr>
                <w:rFonts w:cs="Arial"/>
                <w:lang w:eastAsia="zh-CN"/>
              </w:rPr>
              <w:t>0.2</w:t>
            </w:r>
          </w:p>
        </w:tc>
      </w:tr>
      <w:tr w:rsidR="004F6471" w14:paraId="6EA27997" w14:textId="77777777" w:rsidTr="004F6471">
        <w:trPr>
          <w:trHeight w:val="187"/>
          <w:jc w:val="center"/>
        </w:trPr>
        <w:tc>
          <w:tcPr>
            <w:tcW w:w="2155" w:type="dxa"/>
            <w:tcBorders>
              <w:top w:val="nil"/>
              <w:left w:val="single" w:sz="4" w:space="0" w:color="auto"/>
              <w:bottom w:val="nil"/>
              <w:right w:val="single" w:sz="4" w:space="0" w:color="auto"/>
            </w:tcBorders>
          </w:tcPr>
          <w:p w14:paraId="1A89599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23E82F8" w14:textId="77777777" w:rsidR="004F6471" w:rsidRDefault="004F6471">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533335C4" w14:textId="77777777" w:rsidR="004F6471" w:rsidRDefault="004F6471">
            <w:pPr>
              <w:pStyle w:val="TAC"/>
              <w:rPr>
                <w:rFonts w:eastAsia="Yu Mincho" w:cs="Arial"/>
                <w:lang w:eastAsia="ja-JP"/>
              </w:rPr>
            </w:pPr>
            <w:r>
              <w:rPr>
                <w:rFonts w:cs="Arial"/>
                <w:lang w:eastAsia="zh-CN"/>
              </w:rPr>
              <w:t>0.5</w:t>
            </w:r>
          </w:p>
        </w:tc>
      </w:tr>
      <w:tr w:rsidR="004F6471" w14:paraId="792F5276" w14:textId="77777777" w:rsidTr="004F6471">
        <w:trPr>
          <w:trHeight w:val="187"/>
          <w:jc w:val="center"/>
        </w:trPr>
        <w:tc>
          <w:tcPr>
            <w:tcW w:w="2155" w:type="dxa"/>
            <w:tcBorders>
              <w:top w:val="nil"/>
              <w:left w:val="single" w:sz="4" w:space="0" w:color="auto"/>
              <w:bottom w:val="nil"/>
              <w:right w:val="single" w:sz="4" w:space="0" w:color="auto"/>
            </w:tcBorders>
          </w:tcPr>
          <w:p w14:paraId="6A1F8A7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70F032A" w14:textId="77777777" w:rsidR="004F6471" w:rsidRDefault="004F6471">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5F95498" w14:textId="77777777" w:rsidR="004F6471" w:rsidRDefault="004F6471">
            <w:pPr>
              <w:pStyle w:val="TAC"/>
              <w:rPr>
                <w:rFonts w:eastAsia="Yu Mincho" w:cs="Arial"/>
                <w:lang w:eastAsia="ja-JP"/>
              </w:rPr>
            </w:pPr>
            <w:r>
              <w:rPr>
                <w:rFonts w:cs="Arial"/>
                <w:lang w:eastAsia="zh-CN"/>
              </w:rPr>
              <w:t>0.5</w:t>
            </w:r>
          </w:p>
        </w:tc>
      </w:tr>
      <w:tr w:rsidR="004F6471" w14:paraId="3B6B24A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77B73D4"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6174257" w14:textId="77777777" w:rsidR="004F6471" w:rsidRDefault="004F6471">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0558D189" w14:textId="77777777" w:rsidR="004F6471" w:rsidRDefault="004F6471">
            <w:pPr>
              <w:pStyle w:val="TAC"/>
              <w:rPr>
                <w:rFonts w:eastAsia="Yu Mincho" w:cs="Arial"/>
                <w:lang w:eastAsia="ja-JP"/>
              </w:rPr>
            </w:pPr>
            <w:r>
              <w:rPr>
                <w:rFonts w:cs="Arial"/>
                <w:lang w:eastAsia="zh-CN"/>
              </w:rPr>
              <w:t>0.3</w:t>
            </w:r>
          </w:p>
        </w:tc>
      </w:tr>
      <w:tr w:rsidR="004F6471" w14:paraId="12D41EF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869D0C5" w14:textId="77777777" w:rsidR="004F6471" w:rsidRDefault="004F6471">
            <w:pPr>
              <w:pStyle w:val="TAC"/>
              <w:rPr>
                <w:rFonts w:eastAsia="SimSun" w:cs="Arial"/>
              </w:rPr>
            </w:pPr>
            <w:r>
              <w:rPr>
                <w:rFonts w:cs="Arial"/>
              </w:rPr>
              <w:t>DC_2-5-66_n30</w:t>
            </w:r>
          </w:p>
          <w:p w14:paraId="2E7ACE97" w14:textId="77777777" w:rsidR="004F6471" w:rsidRDefault="004F6471">
            <w:pPr>
              <w:pStyle w:val="TAC"/>
              <w:rPr>
                <w:rFonts w:cs="Arial"/>
                <w:lang w:eastAsia="ja-JP"/>
              </w:rPr>
            </w:pPr>
            <w:r>
              <w:rPr>
                <w:rFonts w:cs="Arial"/>
                <w:lang w:eastAsia="ja-JP"/>
              </w:rPr>
              <w:t>DC_2-2-5-66_n30</w:t>
            </w:r>
          </w:p>
          <w:p w14:paraId="38543319" w14:textId="77777777" w:rsidR="004F6471" w:rsidRDefault="004F6471">
            <w:pPr>
              <w:pStyle w:val="TAC"/>
              <w:rPr>
                <w:rFonts w:cs="Arial"/>
              </w:rPr>
            </w:pPr>
            <w:r>
              <w:rPr>
                <w:rFonts w:cs="Arial"/>
                <w:lang w:eastAsia="ja-JP"/>
              </w:rPr>
              <w:t>DC_2-5-66-66_n30</w:t>
            </w:r>
          </w:p>
        </w:tc>
        <w:tc>
          <w:tcPr>
            <w:tcW w:w="2977" w:type="dxa"/>
            <w:tcBorders>
              <w:top w:val="single" w:sz="4" w:space="0" w:color="auto"/>
              <w:left w:val="single" w:sz="4" w:space="0" w:color="auto"/>
              <w:bottom w:val="single" w:sz="4" w:space="0" w:color="auto"/>
              <w:right w:val="single" w:sz="4" w:space="0" w:color="auto"/>
            </w:tcBorders>
            <w:hideMark/>
          </w:tcPr>
          <w:p w14:paraId="1139216C" w14:textId="77777777" w:rsidR="004F6471" w:rsidRDefault="004F6471">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7C3EFD2" w14:textId="77777777" w:rsidR="004F6471" w:rsidRDefault="004F6471">
            <w:pPr>
              <w:pStyle w:val="TAC"/>
              <w:rPr>
                <w:rFonts w:eastAsia="Yu Mincho" w:cs="Arial"/>
                <w:lang w:eastAsia="ja-JP"/>
              </w:rPr>
            </w:pPr>
            <w:r>
              <w:rPr>
                <w:rFonts w:cs="Arial"/>
                <w:lang w:eastAsia="zh-CN"/>
              </w:rPr>
              <w:t>0.4</w:t>
            </w:r>
          </w:p>
        </w:tc>
      </w:tr>
      <w:tr w:rsidR="004F6471" w14:paraId="0794C942" w14:textId="77777777" w:rsidTr="004F6471">
        <w:trPr>
          <w:trHeight w:val="187"/>
          <w:jc w:val="center"/>
        </w:trPr>
        <w:tc>
          <w:tcPr>
            <w:tcW w:w="2155" w:type="dxa"/>
            <w:tcBorders>
              <w:top w:val="nil"/>
              <w:left w:val="single" w:sz="4" w:space="0" w:color="auto"/>
              <w:bottom w:val="nil"/>
              <w:right w:val="single" w:sz="4" w:space="0" w:color="auto"/>
            </w:tcBorders>
          </w:tcPr>
          <w:p w14:paraId="6EB57F43"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3E025C0" w14:textId="77777777" w:rsidR="004F6471" w:rsidRDefault="004F6471">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9150CB2" w14:textId="77777777" w:rsidR="004F6471" w:rsidRDefault="004F6471">
            <w:pPr>
              <w:pStyle w:val="TAC"/>
              <w:rPr>
                <w:rFonts w:eastAsia="Yu Mincho" w:cs="Arial"/>
                <w:lang w:eastAsia="ja-JP"/>
              </w:rPr>
            </w:pPr>
            <w:r>
              <w:rPr>
                <w:rFonts w:cs="Arial"/>
                <w:lang w:eastAsia="zh-CN"/>
              </w:rPr>
              <w:t>0.4</w:t>
            </w:r>
          </w:p>
        </w:tc>
      </w:tr>
      <w:tr w:rsidR="004F6471" w14:paraId="26E79DA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1F98C1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813C02" w14:textId="77777777" w:rsidR="004F6471" w:rsidRDefault="004F6471">
            <w:pPr>
              <w:pStyle w:val="TAC"/>
              <w:rPr>
                <w:lang w:eastAsia="ja-JP"/>
              </w:rPr>
            </w:pPr>
            <w:r>
              <w:rPr>
                <w:rFonts w:cs="Arial"/>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31E7DBCA" w14:textId="77777777" w:rsidR="004F6471" w:rsidRDefault="004F6471">
            <w:pPr>
              <w:pStyle w:val="TAC"/>
              <w:rPr>
                <w:rFonts w:eastAsia="Yu Mincho" w:cs="Arial"/>
                <w:lang w:eastAsia="ja-JP"/>
              </w:rPr>
            </w:pPr>
            <w:r>
              <w:rPr>
                <w:rFonts w:cs="Arial"/>
                <w:lang w:eastAsia="zh-CN"/>
              </w:rPr>
              <w:t>0.5</w:t>
            </w:r>
          </w:p>
        </w:tc>
      </w:tr>
      <w:tr w:rsidR="004F6471" w14:paraId="64B479AD" w14:textId="77777777" w:rsidTr="004F6471">
        <w:trPr>
          <w:trHeight w:val="187"/>
          <w:jc w:val="center"/>
        </w:trPr>
        <w:tc>
          <w:tcPr>
            <w:tcW w:w="2155" w:type="dxa"/>
            <w:tcBorders>
              <w:top w:val="single" w:sz="4" w:space="0" w:color="auto"/>
              <w:left w:val="single" w:sz="4" w:space="0" w:color="auto"/>
              <w:bottom w:val="nil"/>
              <w:right w:val="single" w:sz="4" w:space="0" w:color="auto"/>
            </w:tcBorders>
          </w:tcPr>
          <w:p w14:paraId="1E984EF6" w14:textId="77777777" w:rsidR="004F6471" w:rsidRDefault="004F6471">
            <w:pPr>
              <w:pStyle w:val="TAC"/>
              <w:rPr>
                <w:rFonts w:eastAsia="SimSun" w:cs="Arial"/>
                <w:lang w:eastAsia="ja-JP"/>
              </w:rPr>
            </w:pPr>
            <w:r>
              <w:rPr>
                <w:rFonts w:cs="Arial"/>
                <w:lang w:eastAsia="ja-JP"/>
              </w:rPr>
              <w:t>DC_2-5-66_n48</w:t>
            </w:r>
          </w:p>
          <w:p w14:paraId="541A02CA" w14:textId="77777777" w:rsidR="004F6471" w:rsidRDefault="004F6471">
            <w:pPr>
              <w:pStyle w:val="TAC"/>
              <w:rPr>
                <w:rFonts w:eastAsia="Yu Mincho" w:cs="Arial"/>
                <w:lang w:val="en-US" w:eastAsia="ja-JP"/>
              </w:rPr>
            </w:pPr>
            <w:r>
              <w:rPr>
                <w:rFonts w:eastAsia="Yu Mincho" w:cs="Arial"/>
                <w:lang w:val="en-US" w:eastAsia="ja-JP"/>
              </w:rPr>
              <w:t>DC_2-5-66-66_n48</w:t>
            </w:r>
          </w:p>
          <w:p w14:paraId="04E9EDE8"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D588DB0" w14:textId="77777777" w:rsidR="004F6471" w:rsidRDefault="004F6471">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9405973" w14:textId="77777777" w:rsidR="004F6471" w:rsidRDefault="004F6471">
            <w:pPr>
              <w:pStyle w:val="TAC"/>
              <w:rPr>
                <w:rFonts w:eastAsia="Yu Mincho" w:cs="Arial"/>
                <w:lang w:eastAsia="ja-JP"/>
              </w:rPr>
            </w:pPr>
            <w:r>
              <w:rPr>
                <w:rFonts w:cs="Arial"/>
                <w:lang w:eastAsia="zh-CN"/>
              </w:rPr>
              <w:t>0.3</w:t>
            </w:r>
          </w:p>
        </w:tc>
      </w:tr>
      <w:tr w:rsidR="004F6471" w14:paraId="1593C49A" w14:textId="77777777" w:rsidTr="004F6471">
        <w:trPr>
          <w:trHeight w:val="187"/>
          <w:jc w:val="center"/>
        </w:trPr>
        <w:tc>
          <w:tcPr>
            <w:tcW w:w="2155" w:type="dxa"/>
            <w:tcBorders>
              <w:top w:val="nil"/>
              <w:left w:val="single" w:sz="4" w:space="0" w:color="auto"/>
              <w:bottom w:val="nil"/>
              <w:right w:val="single" w:sz="4" w:space="0" w:color="auto"/>
            </w:tcBorders>
          </w:tcPr>
          <w:p w14:paraId="7AACC713"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5E0CF3" w14:textId="77777777" w:rsidR="004F6471" w:rsidRDefault="004F6471">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023B998" w14:textId="77777777" w:rsidR="004F6471" w:rsidRDefault="004F6471">
            <w:pPr>
              <w:pStyle w:val="TAC"/>
              <w:rPr>
                <w:rFonts w:eastAsia="Yu Mincho" w:cs="Arial"/>
                <w:lang w:eastAsia="ja-JP"/>
              </w:rPr>
            </w:pPr>
            <w:r>
              <w:rPr>
                <w:rFonts w:cs="Arial"/>
                <w:lang w:eastAsia="zh-CN"/>
              </w:rPr>
              <w:t>0.3</w:t>
            </w:r>
          </w:p>
        </w:tc>
      </w:tr>
      <w:tr w:rsidR="004F6471" w14:paraId="622214F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0EA0D4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E0B5121" w14:textId="77777777" w:rsidR="004F6471" w:rsidRDefault="004F6471">
            <w:pPr>
              <w:pStyle w:val="TAC"/>
              <w:rPr>
                <w:lang w:eastAsia="ja-JP"/>
              </w:rPr>
            </w:pPr>
            <w:r>
              <w:rPr>
                <w:rFonts w:cs="Arial"/>
                <w:lang w:eastAsia="zh-CN"/>
              </w:rPr>
              <w:t>n48</w:t>
            </w:r>
          </w:p>
        </w:tc>
        <w:tc>
          <w:tcPr>
            <w:tcW w:w="2806" w:type="dxa"/>
            <w:tcBorders>
              <w:top w:val="single" w:sz="4" w:space="0" w:color="auto"/>
              <w:left w:val="single" w:sz="4" w:space="0" w:color="auto"/>
              <w:bottom w:val="single" w:sz="4" w:space="0" w:color="auto"/>
              <w:right w:val="single" w:sz="4" w:space="0" w:color="auto"/>
            </w:tcBorders>
            <w:hideMark/>
          </w:tcPr>
          <w:p w14:paraId="633422A6" w14:textId="77777777" w:rsidR="004F6471" w:rsidRDefault="004F6471">
            <w:pPr>
              <w:pStyle w:val="TAC"/>
              <w:rPr>
                <w:rFonts w:eastAsia="Yu Mincho" w:cs="Arial"/>
                <w:lang w:eastAsia="ja-JP"/>
              </w:rPr>
            </w:pPr>
            <w:r>
              <w:rPr>
                <w:rFonts w:cs="Arial"/>
                <w:lang w:eastAsia="zh-CN"/>
              </w:rPr>
              <w:t>0.5</w:t>
            </w:r>
          </w:p>
        </w:tc>
      </w:tr>
      <w:tr w:rsidR="004F6471" w14:paraId="4C4AE4F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08B3FB1" w14:textId="77777777" w:rsidR="004F6471" w:rsidRDefault="004F6471">
            <w:pPr>
              <w:pStyle w:val="TAC"/>
              <w:rPr>
                <w:rFonts w:eastAsia="SimSun" w:cs="Arial"/>
              </w:rPr>
            </w:pPr>
            <w:r>
              <w:rPr>
                <w:rFonts w:eastAsia="Malgun Gothic"/>
                <w:lang w:eastAsia="ko-KR"/>
              </w:rPr>
              <w:t>DC_2-5-66_n66</w:t>
            </w:r>
          </w:p>
        </w:tc>
        <w:tc>
          <w:tcPr>
            <w:tcW w:w="2977" w:type="dxa"/>
            <w:tcBorders>
              <w:top w:val="single" w:sz="4" w:space="0" w:color="auto"/>
              <w:left w:val="single" w:sz="4" w:space="0" w:color="auto"/>
              <w:bottom w:val="single" w:sz="4" w:space="0" w:color="auto"/>
              <w:right w:val="single" w:sz="4" w:space="0" w:color="auto"/>
            </w:tcBorders>
            <w:hideMark/>
          </w:tcPr>
          <w:p w14:paraId="09173BBA" w14:textId="77777777" w:rsidR="004F6471" w:rsidRDefault="004F6471">
            <w:pPr>
              <w:pStyle w:val="TAC"/>
              <w:rPr>
                <w:lang w:eastAsia="ja-JP"/>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5B5AFA8D" w14:textId="77777777" w:rsidR="004F6471" w:rsidRDefault="004F6471">
            <w:pPr>
              <w:pStyle w:val="TAC"/>
              <w:rPr>
                <w:rFonts w:eastAsia="Yu Mincho" w:cs="Arial"/>
                <w:lang w:eastAsia="ja-JP"/>
              </w:rPr>
            </w:pPr>
            <w:r>
              <w:rPr>
                <w:rFonts w:cs="Arial"/>
                <w:lang w:eastAsia="fi-FI"/>
              </w:rPr>
              <w:t>0.3</w:t>
            </w:r>
          </w:p>
        </w:tc>
      </w:tr>
      <w:tr w:rsidR="004F6471" w14:paraId="6E538778" w14:textId="77777777" w:rsidTr="004F6471">
        <w:trPr>
          <w:trHeight w:val="187"/>
          <w:jc w:val="center"/>
        </w:trPr>
        <w:tc>
          <w:tcPr>
            <w:tcW w:w="2155" w:type="dxa"/>
            <w:tcBorders>
              <w:top w:val="nil"/>
              <w:left w:val="single" w:sz="4" w:space="0" w:color="auto"/>
              <w:bottom w:val="nil"/>
              <w:right w:val="single" w:sz="4" w:space="0" w:color="auto"/>
            </w:tcBorders>
          </w:tcPr>
          <w:p w14:paraId="703EA73A"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EA2518F" w14:textId="77777777" w:rsidR="004F6471" w:rsidRDefault="004F6471">
            <w:pPr>
              <w:pStyle w:val="TAC"/>
              <w:rPr>
                <w:lang w:eastAsia="ja-JP"/>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41FAD99" w14:textId="77777777" w:rsidR="004F6471" w:rsidRDefault="004F6471">
            <w:pPr>
              <w:pStyle w:val="TAC"/>
              <w:rPr>
                <w:rFonts w:eastAsia="Yu Mincho" w:cs="Arial"/>
                <w:lang w:eastAsia="ja-JP"/>
              </w:rPr>
            </w:pPr>
            <w:r>
              <w:rPr>
                <w:rFonts w:cs="Arial"/>
                <w:lang w:eastAsia="fi-FI"/>
              </w:rPr>
              <w:t>0.3</w:t>
            </w:r>
          </w:p>
        </w:tc>
      </w:tr>
      <w:tr w:rsidR="004F6471" w14:paraId="0AB3FEE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580EBFA"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E98028" w14:textId="77777777" w:rsidR="004F6471" w:rsidRDefault="004F6471">
            <w:pPr>
              <w:pStyle w:val="TAC"/>
              <w:rPr>
                <w:lang w:eastAsia="ja-JP"/>
              </w:rPr>
            </w:pPr>
            <w:r>
              <w:rPr>
                <w:rFonts w:cs="Arial"/>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51E64A0F" w14:textId="77777777" w:rsidR="004F6471" w:rsidRDefault="004F6471">
            <w:pPr>
              <w:pStyle w:val="TAC"/>
              <w:rPr>
                <w:rFonts w:eastAsia="Yu Mincho" w:cs="Arial"/>
                <w:lang w:eastAsia="ja-JP"/>
              </w:rPr>
            </w:pPr>
            <w:r>
              <w:rPr>
                <w:rFonts w:cs="Arial"/>
                <w:lang w:eastAsia="fi-FI"/>
              </w:rPr>
              <w:t>0.3</w:t>
            </w:r>
          </w:p>
        </w:tc>
      </w:tr>
      <w:tr w:rsidR="004F6471" w14:paraId="03C79DD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6461159" w14:textId="77777777" w:rsidR="004F6471" w:rsidRDefault="004F6471">
            <w:pPr>
              <w:pStyle w:val="TAC"/>
              <w:rPr>
                <w:rFonts w:eastAsia="SimSun" w:cs="Arial"/>
              </w:rPr>
            </w:pPr>
            <w:r>
              <w:rPr>
                <w:rFonts w:cs="Arial"/>
                <w:szCs w:val="18"/>
                <w:lang w:eastAsia="zh-CN"/>
              </w:rPr>
              <w:t>DC_2-5-66_n71</w:t>
            </w:r>
          </w:p>
        </w:tc>
        <w:tc>
          <w:tcPr>
            <w:tcW w:w="2977" w:type="dxa"/>
            <w:tcBorders>
              <w:top w:val="single" w:sz="4" w:space="0" w:color="auto"/>
              <w:left w:val="single" w:sz="4" w:space="0" w:color="auto"/>
              <w:bottom w:val="single" w:sz="4" w:space="0" w:color="auto"/>
              <w:right w:val="single" w:sz="4" w:space="0" w:color="auto"/>
            </w:tcBorders>
            <w:hideMark/>
          </w:tcPr>
          <w:p w14:paraId="391456BA" w14:textId="77777777" w:rsidR="004F6471" w:rsidRDefault="004F6471">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C4FFDC7" w14:textId="77777777" w:rsidR="004F6471" w:rsidRDefault="004F6471">
            <w:pPr>
              <w:pStyle w:val="TAC"/>
              <w:rPr>
                <w:rFonts w:eastAsia="Yu Mincho" w:cs="Arial"/>
                <w:lang w:eastAsia="ja-JP"/>
              </w:rPr>
            </w:pPr>
            <w:r>
              <w:rPr>
                <w:rFonts w:cs="Arial"/>
                <w:szCs w:val="18"/>
              </w:rPr>
              <w:t>0.3</w:t>
            </w:r>
          </w:p>
        </w:tc>
      </w:tr>
      <w:tr w:rsidR="004F6471" w14:paraId="6967544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BFE7C0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E8B9E4" w14:textId="77777777" w:rsidR="004F6471" w:rsidRDefault="004F6471">
            <w:pPr>
              <w:pStyle w:val="TAC"/>
              <w:rPr>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7300CC9" w14:textId="77777777" w:rsidR="004F6471" w:rsidRDefault="004F6471">
            <w:pPr>
              <w:pStyle w:val="TAC"/>
              <w:rPr>
                <w:rFonts w:eastAsia="Yu Mincho" w:cs="Arial"/>
                <w:lang w:eastAsia="ja-JP"/>
              </w:rPr>
            </w:pPr>
            <w:r>
              <w:rPr>
                <w:rFonts w:cs="Arial"/>
                <w:szCs w:val="18"/>
              </w:rPr>
              <w:t>0.3</w:t>
            </w:r>
          </w:p>
        </w:tc>
      </w:tr>
      <w:tr w:rsidR="004F6471" w14:paraId="7983107E" w14:textId="77777777" w:rsidTr="004F6471">
        <w:trPr>
          <w:trHeight w:val="187"/>
          <w:jc w:val="center"/>
        </w:trPr>
        <w:tc>
          <w:tcPr>
            <w:tcW w:w="2155" w:type="dxa"/>
            <w:tcBorders>
              <w:top w:val="nil"/>
              <w:left w:val="single" w:sz="4" w:space="0" w:color="auto"/>
              <w:bottom w:val="nil"/>
              <w:right w:val="single" w:sz="4" w:space="0" w:color="auto"/>
            </w:tcBorders>
            <w:hideMark/>
          </w:tcPr>
          <w:p w14:paraId="3C184EA1" w14:textId="77777777" w:rsidR="004F6471" w:rsidRDefault="004F6471">
            <w:pPr>
              <w:pStyle w:val="TAC"/>
              <w:rPr>
                <w:rFonts w:eastAsia="SimSun"/>
              </w:rPr>
            </w:pPr>
            <w:r>
              <w:t>DC_2-5-66_n77</w:t>
            </w:r>
          </w:p>
          <w:p w14:paraId="0B8D4A7D" w14:textId="77777777" w:rsidR="004F6471" w:rsidRDefault="004F6471">
            <w:pPr>
              <w:pStyle w:val="TAC"/>
            </w:pPr>
            <w:r>
              <w:t>DC_2-2-5-66_n77</w:t>
            </w:r>
          </w:p>
          <w:p w14:paraId="466F4246" w14:textId="77777777" w:rsidR="004F6471" w:rsidRDefault="004F6471">
            <w:pPr>
              <w:pStyle w:val="TAC"/>
              <w:rPr>
                <w:rFonts w:cs="Arial"/>
              </w:rPr>
            </w:pPr>
            <w:r>
              <w:t>DC_2-5-66-66_n77</w:t>
            </w:r>
          </w:p>
        </w:tc>
        <w:tc>
          <w:tcPr>
            <w:tcW w:w="2977" w:type="dxa"/>
            <w:tcBorders>
              <w:top w:val="single" w:sz="4" w:space="0" w:color="auto"/>
              <w:left w:val="single" w:sz="4" w:space="0" w:color="auto"/>
              <w:bottom w:val="single" w:sz="4" w:space="0" w:color="auto"/>
              <w:right w:val="single" w:sz="4" w:space="0" w:color="auto"/>
            </w:tcBorders>
            <w:hideMark/>
          </w:tcPr>
          <w:p w14:paraId="354E5F5B" w14:textId="77777777" w:rsidR="004F6471" w:rsidRDefault="004F6471">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1AACFD6D" w14:textId="77777777" w:rsidR="004F6471" w:rsidRDefault="004F6471">
            <w:pPr>
              <w:pStyle w:val="TAC"/>
              <w:rPr>
                <w:rFonts w:cs="Arial"/>
                <w:szCs w:val="18"/>
              </w:rPr>
            </w:pPr>
            <w:r>
              <w:rPr>
                <w:rFonts w:cs="Arial"/>
              </w:rPr>
              <w:t>0.3</w:t>
            </w:r>
          </w:p>
        </w:tc>
      </w:tr>
      <w:tr w:rsidR="004F6471" w14:paraId="1A972506" w14:textId="77777777" w:rsidTr="004F6471">
        <w:trPr>
          <w:trHeight w:val="187"/>
          <w:jc w:val="center"/>
        </w:trPr>
        <w:tc>
          <w:tcPr>
            <w:tcW w:w="2155" w:type="dxa"/>
            <w:tcBorders>
              <w:top w:val="nil"/>
              <w:left w:val="single" w:sz="4" w:space="0" w:color="auto"/>
              <w:bottom w:val="nil"/>
              <w:right w:val="single" w:sz="4" w:space="0" w:color="auto"/>
            </w:tcBorders>
          </w:tcPr>
          <w:p w14:paraId="341CA01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359467" w14:textId="77777777" w:rsidR="004F6471" w:rsidRDefault="004F6471">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278B004C" w14:textId="77777777" w:rsidR="004F6471" w:rsidRDefault="004F6471">
            <w:pPr>
              <w:pStyle w:val="TAC"/>
              <w:rPr>
                <w:rFonts w:cs="Arial"/>
                <w:szCs w:val="18"/>
              </w:rPr>
            </w:pPr>
            <w:r>
              <w:rPr>
                <w:rFonts w:cs="Arial"/>
              </w:rPr>
              <w:t>0.3</w:t>
            </w:r>
          </w:p>
        </w:tc>
      </w:tr>
      <w:tr w:rsidR="004F6471" w14:paraId="6E947C4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374209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13DAD0" w14:textId="77777777" w:rsidR="004F6471" w:rsidRDefault="004F6471">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9BE24BE" w14:textId="77777777" w:rsidR="004F6471" w:rsidRDefault="004F6471">
            <w:pPr>
              <w:pStyle w:val="TAC"/>
              <w:rPr>
                <w:rFonts w:cs="Arial"/>
                <w:szCs w:val="18"/>
              </w:rPr>
            </w:pPr>
            <w:r>
              <w:t>0.5</w:t>
            </w:r>
          </w:p>
        </w:tc>
      </w:tr>
      <w:tr w:rsidR="004F6471" w14:paraId="06AFCFCF"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17118F8" w14:textId="77777777" w:rsidR="004F6471" w:rsidRDefault="004F6471">
            <w:pPr>
              <w:pStyle w:val="TAC"/>
              <w:rPr>
                <w:rFonts w:cs="Arial"/>
              </w:rPr>
            </w:pPr>
            <w:r>
              <w:t>DC_2-5_n66-n77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D7C61F" w14:textId="77777777" w:rsidR="004F6471" w:rsidRDefault="004F6471">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42D87FE8" w14:textId="77777777" w:rsidR="004F6471" w:rsidRDefault="004F6471">
            <w:pPr>
              <w:pStyle w:val="TAC"/>
            </w:pPr>
            <w:r>
              <w:rPr>
                <w:lang w:eastAsia="zh-CN"/>
              </w:rPr>
              <w:t>0.3</w:t>
            </w:r>
          </w:p>
        </w:tc>
      </w:tr>
      <w:tr w:rsidR="004F6471" w14:paraId="7B095654"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1C3FA9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7123C8" w14:textId="77777777" w:rsidR="004F6471" w:rsidRDefault="004F6471">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6D76A0F2" w14:textId="77777777" w:rsidR="004F6471" w:rsidRDefault="004F6471">
            <w:pPr>
              <w:pStyle w:val="TAC"/>
            </w:pPr>
            <w:r>
              <w:rPr>
                <w:lang w:eastAsia="zh-CN"/>
              </w:rPr>
              <w:t>0.2</w:t>
            </w:r>
          </w:p>
        </w:tc>
      </w:tr>
      <w:tr w:rsidR="004F6471" w14:paraId="6AFF0B63"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041BC7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7127D" w14:textId="77777777" w:rsidR="004F6471" w:rsidRDefault="004F6471">
            <w:pPr>
              <w:pStyle w:val="TAC"/>
            </w:pPr>
            <w:r>
              <w:t>n66</w:t>
            </w:r>
          </w:p>
        </w:tc>
        <w:tc>
          <w:tcPr>
            <w:tcW w:w="2806" w:type="dxa"/>
            <w:tcBorders>
              <w:top w:val="single" w:sz="4" w:space="0" w:color="auto"/>
              <w:left w:val="single" w:sz="4" w:space="0" w:color="auto"/>
              <w:bottom w:val="single" w:sz="4" w:space="0" w:color="auto"/>
              <w:right w:val="single" w:sz="4" w:space="0" w:color="auto"/>
            </w:tcBorders>
            <w:hideMark/>
          </w:tcPr>
          <w:p w14:paraId="0FBD44A4" w14:textId="77777777" w:rsidR="004F6471" w:rsidRDefault="004F6471">
            <w:pPr>
              <w:pStyle w:val="TAC"/>
            </w:pPr>
            <w:r>
              <w:rPr>
                <w:lang w:eastAsia="zh-CN"/>
              </w:rPr>
              <w:t>0.3</w:t>
            </w:r>
          </w:p>
        </w:tc>
      </w:tr>
      <w:tr w:rsidR="004F6471" w14:paraId="6F394D91"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564BD9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C92D09" w14:textId="77777777" w:rsidR="004F6471" w:rsidRDefault="004F647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04D15F15" w14:textId="77777777" w:rsidR="004F6471" w:rsidRDefault="004F6471">
            <w:pPr>
              <w:pStyle w:val="TAC"/>
            </w:pPr>
            <w:r>
              <w:rPr>
                <w:lang w:eastAsia="zh-CN"/>
              </w:rPr>
              <w:t>0.5</w:t>
            </w:r>
          </w:p>
        </w:tc>
      </w:tr>
      <w:tr w:rsidR="004F6471" w14:paraId="15342829"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461A293" w14:textId="77777777" w:rsidR="004F6471" w:rsidRDefault="004F6471">
            <w:pPr>
              <w:pStyle w:val="TAC"/>
              <w:rPr>
                <w:rFonts w:cs="Arial"/>
              </w:rPr>
            </w:pPr>
            <w:r>
              <w:rPr>
                <w:rFonts w:cs="Arial"/>
                <w:szCs w:val="18"/>
              </w:rPr>
              <w:t>DC_2-5-66_n78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A68E49" w14:textId="77777777" w:rsidR="004F6471" w:rsidRDefault="004F6471">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0AD58CC" w14:textId="77777777" w:rsidR="004F6471" w:rsidRDefault="004F6471">
            <w:pPr>
              <w:pStyle w:val="TAC"/>
            </w:pPr>
            <w:r>
              <w:rPr>
                <w:rFonts w:eastAsia="Malgun Gothic" w:cs="Arial"/>
                <w:szCs w:val="18"/>
                <w:lang w:eastAsia="ko-KR"/>
              </w:rPr>
              <w:t>0.3</w:t>
            </w:r>
          </w:p>
        </w:tc>
      </w:tr>
      <w:tr w:rsidR="004F6471" w14:paraId="3A09D2C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CF55A2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90646B" w14:textId="77777777" w:rsidR="004F6471" w:rsidRDefault="004F6471">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2D6941B0" w14:textId="77777777" w:rsidR="004F6471" w:rsidRDefault="004F6471">
            <w:pPr>
              <w:pStyle w:val="TAC"/>
            </w:pPr>
            <w:r>
              <w:rPr>
                <w:rFonts w:eastAsia="Malgun Gothic" w:cs="Arial"/>
                <w:szCs w:val="18"/>
                <w:lang w:eastAsia="ko-KR"/>
              </w:rPr>
              <w:t>0.5</w:t>
            </w:r>
          </w:p>
        </w:tc>
      </w:tr>
      <w:tr w:rsidR="004F6471" w14:paraId="7CDA21AD"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5E908D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042DE9" w14:textId="77777777" w:rsidR="004F6471" w:rsidRDefault="004F6471">
            <w:pPr>
              <w:pStyle w:val="TAC"/>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3624ABD" w14:textId="77777777" w:rsidR="004F6471" w:rsidRDefault="004F6471">
            <w:pPr>
              <w:pStyle w:val="TAC"/>
            </w:pPr>
            <w:r>
              <w:rPr>
                <w:rFonts w:eastAsia="Malgun Gothic" w:cs="Arial"/>
                <w:szCs w:val="18"/>
                <w:lang w:eastAsia="ko-KR"/>
              </w:rPr>
              <w:t>0.3</w:t>
            </w:r>
          </w:p>
        </w:tc>
      </w:tr>
      <w:tr w:rsidR="004F6471" w14:paraId="5793D797"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74AF51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A85388" w14:textId="77777777" w:rsidR="004F6471" w:rsidRDefault="004F6471">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19977BF" w14:textId="77777777" w:rsidR="004F6471" w:rsidRDefault="004F6471">
            <w:pPr>
              <w:pStyle w:val="TAC"/>
            </w:pPr>
            <w:r>
              <w:rPr>
                <w:rFonts w:eastAsia="Malgun Gothic" w:cs="Arial"/>
                <w:szCs w:val="18"/>
                <w:lang w:eastAsia="ko-KR"/>
              </w:rPr>
              <w:t>0.5</w:t>
            </w:r>
          </w:p>
        </w:tc>
      </w:tr>
      <w:tr w:rsidR="004F6471" w14:paraId="5A3ADE37"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5DC2A9B3" w14:textId="77777777" w:rsidR="004F6471" w:rsidRDefault="004F647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51CCF" w14:textId="77777777" w:rsidR="004F6471" w:rsidRDefault="004F647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495EF070" w14:textId="77777777" w:rsidR="004F6471" w:rsidRDefault="004F6471">
            <w:pPr>
              <w:pStyle w:val="TAC"/>
              <w:rPr>
                <w:lang w:eastAsia="zh-CN"/>
              </w:rPr>
            </w:pPr>
            <w:r>
              <w:rPr>
                <w:rFonts w:cs="Arial"/>
              </w:rPr>
              <w:t>0.3</w:t>
            </w:r>
          </w:p>
        </w:tc>
      </w:tr>
      <w:tr w:rsidR="004F6471" w14:paraId="3B71BD7A"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1F6BC28B"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130AD1" w14:textId="77777777" w:rsidR="004F6471" w:rsidRDefault="004F6471">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6992AFDE" w14:textId="77777777" w:rsidR="004F6471" w:rsidRDefault="004F6471">
            <w:pPr>
              <w:pStyle w:val="TAC"/>
              <w:rPr>
                <w:lang w:eastAsia="zh-CN"/>
              </w:rPr>
            </w:pPr>
            <w:r>
              <w:rPr>
                <w:lang w:eastAsia="zh-CN"/>
              </w:rPr>
              <w:t>0</w:t>
            </w:r>
          </w:p>
        </w:tc>
      </w:tr>
      <w:tr w:rsidR="004F6471" w14:paraId="31361BCA"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157EC565"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5F86" w14:textId="77777777" w:rsidR="004F6471" w:rsidRDefault="004F6471">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07C87B7D" w14:textId="77777777" w:rsidR="004F6471" w:rsidRDefault="004F6471">
            <w:pPr>
              <w:pStyle w:val="TAC"/>
              <w:rPr>
                <w:lang w:eastAsia="zh-CN"/>
              </w:rPr>
            </w:pPr>
            <w:r>
              <w:rPr>
                <w:rFonts w:cs="Arial"/>
              </w:rPr>
              <w:t>0.3</w:t>
            </w:r>
          </w:p>
        </w:tc>
      </w:tr>
      <w:tr w:rsidR="004F6471" w14:paraId="4FD17BB1"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03D4E2C3"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0C062B"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D55635A" w14:textId="77777777" w:rsidR="004F6471" w:rsidRDefault="004F6471">
            <w:pPr>
              <w:pStyle w:val="TAC"/>
              <w:rPr>
                <w:lang w:eastAsia="zh-CN"/>
              </w:rPr>
            </w:pPr>
            <w:r>
              <w:t>0.5</w:t>
            </w:r>
          </w:p>
        </w:tc>
      </w:tr>
      <w:tr w:rsidR="004F6471" w14:paraId="4459460D" w14:textId="77777777" w:rsidTr="004F6471">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328302DA" w14:textId="77777777" w:rsidR="004F6471" w:rsidRDefault="004F647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113EF5" w14:textId="77777777" w:rsidR="004F6471" w:rsidRDefault="004F647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BA92E13" w14:textId="77777777" w:rsidR="004F6471" w:rsidRDefault="004F6471">
            <w:pPr>
              <w:pStyle w:val="TAC"/>
            </w:pPr>
            <w:r>
              <w:rPr>
                <w:rFonts w:cs="Arial"/>
              </w:rPr>
              <w:t>0.</w:t>
            </w:r>
            <w:r>
              <w:rPr>
                <w:rFonts w:cs="Arial"/>
                <w:lang w:val="sv-SE"/>
              </w:rPr>
              <w:t>2</w:t>
            </w:r>
          </w:p>
        </w:tc>
      </w:tr>
      <w:tr w:rsidR="004F6471" w14:paraId="3051C00C" w14:textId="77777777" w:rsidTr="004F6471">
        <w:trPr>
          <w:trHeight w:val="187"/>
          <w:jc w:val="center"/>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2FE12E93"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C48CAD" w14:textId="77777777" w:rsidR="004F6471" w:rsidRDefault="004F6471">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4B55A96E" w14:textId="77777777" w:rsidR="004F6471" w:rsidRDefault="004F6471">
            <w:pPr>
              <w:pStyle w:val="TAC"/>
            </w:pPr>
            <w:r>
              <w:rPr>
                <w:lang w:eastAsia="zh-CN"/>
              </w:rPr>
              <w:t>0.5</w:t>
            </w:r>
          </w:p>
        </w:tc>
      </w:tr>
      <w:tr w:rsidR="004F6471" w14:paraId="3D512EE4" w14:textId="77777777" w:rsidTr="004F6471">
        <w:trPr>
          <w:trHeight w:val="187"/>
          <w:jc w:val="center"/>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4B415317"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1D852E" w14:textId="77777777" w:rsidR="004F6471" w:rsidRDefault="004F647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B8AF7CD" w14:textId="77777777" w:rsidR="004F6471" w:rsidRDefault="004F6471">
            <w:pPr>
              <w:pStyle w:val="TAC"/>
            </w:pPr>
            <w:r>
              <w:rPr>
                <w:rFonts w:cs="Arial"/>
              </w:rPr>
              <w:t>0.</w:t>
            </w:r>
            <w:r>
              <w:rPr>
                <w:rFonts w:cs="Arial"/>
                <w:lang w:val="sv-SE"/>
              </w:rPr>
              <w:t>2</w:t>
            </w:r>
          </w:p>
        </w:tc>
      </w:tr>
      <w:tr w:rsidR="004F6471" w14:paraId="34BCED12" w14:textId="77777777" w:rsidTr="004F6471">
        <w:trPr>
          <w:trHeight w:val="187"/>
          <w:jc w:val="center"/>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6E80BC3D"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C26113"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B130BEA" w14:textId="77777777" w:rsidR="004F6471" w:rsidRDefault="004F6471">
            <w:pPr>
              <w:pStyle w:val="TAC"/>
            </w:pPr>
            <w:r>
              <w:t>0.5</w:t>
            </w:r>
          </w:p>
        </w:tc>
      </w:tr>
      <w:tr w:rsidR="004F6471" w14:paraId="4D49B4CD" w14:textId="77777777" w:rsidTr="004F6471">
        <w:trPr>
          <w:trHeight w:val="187"/>
          <w:jc w:val="center"/>
        </w:trPr>
        <w:tc>
          <w:tcPr>
            <w:tcW w:w="2155" w:type="dxa"/>
            <w:tcBorders>
              <w:top w:val="nil"/>
              <w:left w:val="single" w:sz="4" w:space="0" w:color="auto"/>
              <w:bottom w:val="nil"/>
              <w:right w:val="single" w:sz="4" w:space="0" w:color="auto"/>
            </w:tcBorders>
            <w:hideMark/>
          </w:tcPr>
          <w:p w14:paraId="4EDF95F1" w14:textId="77777777" w:rsidR="004F6471" w:rsidRDefault="004F6471">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hideMark/>
          </w:tcPr>
          <w:p w14:paraId="7288268C" w14:textId="77777777" w:rsidR="004F6471" w:rsidRDefault="004F6471">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C3BCD8E" w14:textId="77777777" w:rsidR="004F6471" w:rsidRDefault="004F6471">
            <w:pPr>
              <w:pStyle w:val="TAC"/>
              <w:rPr>
                <w:rFonts w:eastAsia="SimSun"/>
                <w:lang w:eastAsia="zh-CN"/>
              </w:rPr>
            </w:pPr>
            <w:r>
              <w:t>0.3</w:t>
            </w:r>
          </w:p>
        </w:tc>
      </w:tr>
      <w:tr w:rsidR="004F6471" w14:paraId="3321AEC7" w14:textId="77777777" w:rsidTr="004F6471">
        <w:trPr>
          <w:trHeight w:val="187"/>
          <w:jc w:val="center"/>
        </w:trPr>
        <w:tc>
          <w:tcPr>
            <w:tcW w:w="2155" w:type="dxa"/>
            <w:tcBorders>
              <w:top w:val="nil"/>
              <w:left w:val="single" w:sz="4" w:space="0" w:color="auto"/>
              <w:bottom w:val="nil"/>
              <w:right w:val="single" w:sz="4" w:space="0" w:color="auto"/>
            </w:tcBorders>
          </w:tcPr>
          <w:p w14:paraId="1FA9EBD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4C8BED7" w14:textId="77777777" w:rsidR="004F6471" w:rsidRDefault="004F6471">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44E18FF" w14:textId="77777777" w:rsidR="004F6471" w:rsidRDefault="004F6471">
            <w:pPr>
              <w:pStyle w:val="TAC"/>
              <w:rPr>
                <w:rFonts w:eastAsia="SimSun"/>
                <w:lang w:eastAsia="zh-CN"/>
              </w:rPr>
            </w:pPr>
            <w:r>
              <w:t>0.5</w:t>
            </w:r>
          </w:p>
        </w:tc>
      </w:tr>
      <w:tr w:rsidR="004F6471" w14:paraId="515180BC" w14:textId="77777777" w:rsidTr="004F6471">
        <w:trPr>
          <w:trHeight w:val="187"/>
          <w:jc w:val="center"/>
        </w:trPr>
        <w:tc>
          <w:tcPr>
            <w:tcW w:w="2155" w:type="dxa"/>
            <w:tcBorders>
              <w:top w:val="nil"/>
              <w:left w:val="single" w:sz="4" w:space="0" w:color="auto"/>
              <w:bottom w:val="nil"/>
              <w:right w:val="single" w:sz="4" w:space="0" w:color="auto"/>
            </w:tcBorders>
          </w:tcPr>
          <w:p w14:paraId="2E3ACE5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0B262B" w14:textId="77777777" w:rsidR="004F6471" w:rsidRDefault="004F6471">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43C4006F" w14:textId="77777777" w:rsidR="004F6471" w:rsidRDefault="004F6471">
            <w:pPr>
              <w:pStyle w:val="TAC"/>
              <w:rPr>
                <w:rFonts w:eastAsia="SimSun"/>
                <w:lang w:eastAsia="zh-CN"/>
              </w:rPr>
            </w:pPr>
            <w:r>
              <w:t>0.5</w:t>
            </w:r>
          </w:p>
        </w:tc>
      </w:tr>
      <w:tr w:rsidR="004F6471" w14:paraId="6B62E47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EC4810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97472F" w14:textId="77777777" w:rsidR="004F6471" w:rsidRDefault="004F6471">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2D9294CA" w14:textId="77777777" w:rsidR="004F6471" w:rsidRDefault="004F6471">
            <w:pPr>
              <w:pStyle w:val="TAC"/>
              <w:rPr>
                <w:rFonts w:eastAsia="SimSun"/>
                <w:lang w:eastAsia="zh-CN"/>
              </w:rPr>
            </w:pPr>
            <w:r>
              <w:t>0.3</w:t>
            </w:r>
          </w:p>
        </w:tc>
      </w:tr>
      <w:tr w:rsidR="004F6471" w14:paraId="50107665" w14:textId="77777777" w:rsidTr="004F6471">
        <w:trPr>
          <w:trHeight w:val="187"/>
          <w:jc w:val="center"/>
        </w:trPr>
        <w:tc>
          <w:tcPr>
            <w:tcW w:w="2155" w:type="dxa"/>
            <w:tcBorders>
              <w:top w:val="nil"/>
              <w:left w:val="single" w:sz="4" w:space="0" w:color="auto"/>
              <w:bottom w:val="nil"/>
              <w:right w:val="single" w:sz="4" w:space="0" w:color="auto"/>
            </w:tcBorders>
            <w:hideMark/>
          </w:tcPr>
          <w:p w14:paraId="4BE4B12E" w14:textId="77777777" w:rsidR="004F6471" w:rsidRDefault="004F6471">
            <w:pPr>
              <w:pStyle w:val="TAC"/>
            </w:pPr>
            <w:r>
              <w:rPr>
                <w:rFonts w:cs="Arial"/>
                <w:szCs w:val="18"/>
                <w:lang w:val="sv-SE" w:eastAsia="ja-JP"/>
              </w:rPr>
              <w:t>DC_2-7-12_n78</w:t>
            </w:r>
            <w:r>
              <w:rPr>
                <w:rFonts w:cs="Arial"/>
                <w:szCs w:val="18"/>
                <w:lang w:val="sv-SE" w:eastAsia="ja-JP"/>
              </w:rPr>
              <w:br/>
              <w:t>DC_2-2-7-12_n78</w:t>
            </w:r>
          </w:p>
        </w:tc>
        <w:tc>
          <w:tcPr>
            <w:tcW w:w="2977" w:type="dxa"/>
            <w:tcBorders>
              <w:top w:val="single" w:sz="4" w:space="0" w:color="auto"/>
              <w:left w:val="single" w:sz="4" w:space="0" w:color="auto"/>
              <w:bottom w:val="single" w:sz="4" w:space="0" w:color="auto"/>
              <w:right w:val="single" w:sz="4" w:space="0" w:color="auto"/>
            </w:tcBorders>
            <w:hideMark/>
          </w:tcPr>
          <w:p w14:paraId="1F6E11D9" w14:textId="77777777" w:rsidR="004F6471" w:rsidRDefault="004F6471">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CAF6708" w14:textId="77777777" w:rsidR="004F6471" w:rsidRDefault="004F6471">
            <w:pPr>
              <w:pStyle w:val="TAC"/>
              <w:rPr>
                <w:rFonts w:eastAsia="SimSun"/>
                <w:lang w:eastAsia="zh-CN"/>
              </w:rPr>
            </w:pPr>
            <w:r>
              <w:rPr>
                <w:rFonts w:eastAsia="Malgun Gothic" w:cs="Arial"/>
                <w:szCs w:val="18"/>
                <w:lang w:eastAsia="ko-KR"/>
              </w:rPr>
              <w:t>0.2</w:t>
            </w:r>
          </w:p>
        </w:tc>
      </w:tr>
      <w:tr w:rsidR="004F6471" w14:paraId="6604C5FD" w14:textId="77777777" w:rsidTr="004F6471">
        <w:trPr>
          <w:trHeight w:val="187"/>
          <w:jc w:val="center"/>
        </w:trPr>
        <w:tc>
          <w:tcPr>
            <w:tcW w:w="2155" w:type="dxa"/>
            <w:tcBorders>
              <w:top w:val="nil"/>
              <w:left w:val="single" w:sz="4" w:space="0" w:color="auto"/>
              <w:bottom w:val="nil"/>
              <w:right w:val="single" w:sz="4" w:space="0" w:color="auto"/>
            </w:tcBorders>
          </w:tcPr>
          <w:p w14:paraId="229AEE6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B822CF" w14:textId="77777777" w:rsidR="004F6471" w:rsidRDefault="004F6471">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F1C26AF" w14:textId="77777777" w:rsidR="004F6471" w:rsidRDefault="004F6471">
            <w:pPr>
              <w:pStyle w:val="TAC"/>
              <w:rPr>
                <w:rFonts w:eastAsia="SimSun"/>
                <w:lang w:eastAsia="zh-CN"/>
              </w:rPr>
            </w:pPr>
            <w:r>
              <w:rPr>
                <w:rFonts w:eastAsia="Malgun Gothic" w:cs="Arial"/>
                <w:szCs w:val="18"/>
                <w:lang w:eastAsia="ko-KR"/>
              </w:rPr>
              <w:t>0.2</w:t>
            </w:r>
          </w:p>
        </w:tc>
      </w:tr>
      <w:tr w:rsidR="004F6471" w14:paraId="394E132F" w14:textId="77777777" w:rsidTr="004F6471">
        <w:trPr>
          <w:trHeight w:val="187"/>
          <w:jc w:val="center"/>
        </w:trPr>
        <w:tc>
          <w:tcPr>
            <w:tcW w:w="2155" w:type="dxa"/>
            <w:tcBorders>
              <w:top w:val="nil"/>
              <w:left w:val="single" w:sz="4" w:space="0" w:color="auto"/>
              <w:bottom w:val="nil"/>
              <w:right w:val="single" w:sz="4" w:space="0" w:color="auto"/>
            </w:tcBorders>
          </w:tcPr>
          <w:p w14:paraId="602C608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7F671F" w14:textId="77777777" w:rsidR="004F6471" w:rsidRDefault="004F6471">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2FA3C876" w14:textId="77777777" w:rsidR="004F6471" w:rsidRDefault="004F6471">
            <w:pPr>
              <w:pStyle w:val="TAC"/>
              <w:rPr>
                <w:rFonts w:eastAsia="SimSun"/>
                <w:lang w:eastAsia="zh-CN"/>
              </w:rPr>
            </w:pPr>
            <w:r>
              <w:rPr>
                <w:rFonts w:eastAsia="Malgun Gothic" w:cs="Arial"/>
                <w:szCs w:val="18"/>
                <w:lang w:eastAsia="ko-KR"/>
              </w:rPr>
              <w:t>0.2</w:t>
            </w:r>
          </w:p>
        </w:tc>
      </w:tr>
      <w:tr w:rsidR="004F6471" w14:paraId="1457851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342D46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DA7311" w14:textId="77777777" w:rsidR="004F6471" w:rsidRDefault="004F6471">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87D2740" w14:textId="77777777" w:rsidR="004F6471" w:rsidRDefault="004F6471">
            <w:pPr>
              <w:pStyle w:val="TAC"/>
              <w:rPr>
                <w:rFonts w:eastAsia="SimSun"/>
                <w:lang w:eastAsia="zh-CN"/>
              </w:rPr>
            </w:pPr>
            <w:r>
              <w:rPr>
                <w:rFonts w:eastAsia="Malgun Gothic" w:cs="Arial"/>
                <w:szCs w:val="18"/>
                <w:lang w:eastAsia="ko-KR"/>
              </w:rPr>
              <w:t>0.5</w:t>
            </w:r>
          </w:p>
        </w:tc>
      </w:tr>
      <w:tr w:rsidR="004F6471" w14:paraId="2FE2E73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C9977BA" w14:textId="77777777" w:rsidR="004F6471" w:rsidRDefault="004F6471">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14:paraId="26931980" w14:textId="77777777" w:rsidR="004F6471" w:rsidRDefault="004F6471">
            <w:pPr>
              <w:pStyle w:val="TAC"/>
              <w:rPr>
                <w:rFonts w:cs="Arial"/>
                <w:lang w:eastAsia="ja-JP"/>
              </w:rPr>
            </w:pPr>
            <w:r>
              <w:rPr>
                <w:rFonts w:cs="Arial"/>
                <w:lang w:eastAsia="ja-JP"/>
              </w:rPr>
              <w:t xml:space="preserve">DC_2-7-7-13_n66 </w:t>
            </w:r>
          </w:p>
          <w:p w14:paraId="744611F2" w14:textId="77777777" w:rsidR="004F6471" w:rsidRDefault="004F6471">
            <w:pPr>
              <w:pStyle w:val="TAC"/>
              <w:rPr>
                <w:rFonts w:cs="Arial"/>
              </w:rPr>
            </w:pPr>
            <w:r>
              <w:rPr>
                <w:rFonts w:cs="Arial"/>
                <w:lang w:eastAsia="ja-JP"/>
              </w:rPr>
              <w:t>DC_2-2-7-7-13_n66</w:t>
            </w:r>
          </w:p>
        </w:tc>
        <w:tc>
          <w:tcPr>
            <w:tcW w:w="2977" w:type="dxa"/>
            <w:tcBorders>
              <w:top w:val="single" w:sz="4" w:space="0" w:color="auto"/>
              <w:left w:val="single" w:sz="4" w:space="0" w:color="auto"/>
              <w:bottom w:val="single" w:sz="4" w:space="0" w:color="auto"/>
              <w:right w:val="single" w:sz="4" w:space="0" w:color="auto"/>
            </w:tcBorders>
            <w:hideMark/>
          </w:tcPr>
          <w:p w14:paraId="3F2B77EF" w14:textId="77777777" w:rsidR="004F6471" w:rsidRDefault="004F6471">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1A4F1F5" w14:textId="77777777" w:rsidR="004F6471" w:rsidRDefault="004F6471">
            <w:pPr>
              <w:pStyle w:val="TAC"/>
              <w:rPr>
                <w:rFonts w:cs="Arial"/>
              </w:rPr>
            </w:pPr>
            <w:r>
              <w:rPr>
                <w:rFonts w:cs="Arial"/>
                <w:lang w:eastAsia="zh-CN"/>
              </w:rPr>
              <w:t>0.3</w:t>
            </w:r>
          </w:p>
        </w:tc>
      </w:tr>
      <w:tr w:rsidR="004F6471" w14:paraId="3FF4C643" w14:textId="77777777" w:rsidTr="004F6471">
        <w:trPr>
          <w:trHeight w:val="187"/>
          <w:jc w:val="center"/>
        </w:trPr>
        <w:tc>
          <w:tcPr>
            <w:tcW w:w="2155" w:type="dxa"/>
            <w:tcBorders>
              <w:top w:val="nil"/>
              <w:left w:val="single" w:sz="4" w:space="0" w:color="auto"/>
              <w:bottom w:val="nil"/>
              <w:right w:val="single" w:sz="4" w:space="0" w:color="auto"/>
            </w:tcBorders>
            <w:hideMark/>
          </w:tcPr>
          <w:p w14:paraId="2ECD376C" w14:textId="77777777" w:rsidR="004F6471" w:rsidRDefault="004F6471">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D3F4AE" w14:textId="77777777" w:rsidR="004F6471" w:rsidRDefault="004F6471">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B5E6927" w14:textId="77777777" w:rsidR="004F6471" w:rsidRDefault="004F6471">
            <w:pPr>
              <w:pStyle w:val="TAC"/>
              <w:rPr>
                <w:rFonts w:cs="Arial"/>
                <w:lang w:eastAsia="zh-CN"/>
              </w:rPr>
            </w:pPr>
            <w:r>
              <w:rPr>
                <w:rFonts w:cs="Arial"/>
                <w:lang w:eastAsia="zh-CN"/>
              </w:rPr>
              <w:t>0.5</w:t>
            </w:r>
          </w:p>
        </w:tc>
      </w:tr>
      <w:tr w:rsidR="004F6471" w14:paraId="58B0D361"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2C66C64E" w14:textId="77777777" w:rsidR="004F6471" w:rsidRDefault="004F6471">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DD264EA" w14:textId="77777777" w:rsidR="004F6471" w:rsidRDefault="004F6471">
            <w:pPr>
              <w:pStyle w:val="TAC"/>
              <w:rPr>
                <w:rFonts w:cs="Arial"/>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B766943" w14:textId="77777777" w:rsidR="004F6471" w:rsidRDefault="004F6471">
            <w:pPr>
              <w:pStyle w:val="TAC"/>
              <w:rPr>
                <w:rFonts w:cs="Arial"/>
              </w:rPr>
            </w:pPr>
            <w:r>
              <w:rPr>
                <w:rFonts w:cs="Arial"/>
                <w:lang w:eastAsia="zh-CN"/>
              </w:rPr>
              <w:t>0.5</w:t>
            </w:r>
          </w:p>
        </w:tc>
      </w:tr>
      <w:tr w:rsidR="004F6471" w14:paraId="3932445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2AA183E" w14:textId="77777777" w:rsidR="004F6471" w:rsidRDefault="004F6471">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0BA7F" w14:textId="77777777" w:rsidR="004F6471" w:rsidRDefault="004F6471">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9AF67E9" w14:textId="77777777" w:rsidR="004F6471" w:rsidRDefault="004F6471">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4F6471" w14:paraId="0391D784" w14:textId="77777777" w:rsidTr="004F6471">
        <w:trPr>
          <w:trHeight w:val="187"/>
          <w:jc w:val="center"/>
        </w:trPr>
        <w:tc>
          <w:tcPr>
            <w:tcW w:w="2155" w:type="dxa"/>
            <w:tcBorders>
              <w:top w:val="nil"/>
              <w:left w:val="single" w:sz="4" w:space="0" w:color="auto"/>
              <w:bottom w:val="nil"/>
              <w:right w:val="single" w:sz="4" w:space="0" w:color="auto"/>
            </w:tcBorders>
          </w:tcPr>
          <w:p w14:paraId="587395C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455ED6" w14:textId="77777777" w:rsidR="004F6471" w:rsidRDefault="004F6471">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1542164" w14:textId="77777777" w:rsidR="004F6471" w:rsidRDefault="004F6471">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r>
      <w:tr w:rsidR="004F6471" w14:paraId="39A8CD35" w14:textId="77777777" w:rsidTr="004F6471">
        <w:trPr>
          <w:trHeight w:val="187"/>
          <w:jc w:val="center"/>
        </w:trPr>
        <w:tc>
          <w:tcPr>
            <w:tcW w:w="2155" w:type="dxa"/>
            <w:tcBorders>
              <w:top w:val="nil"/>
              <w:left w:val="single" w:sz="4" w:space="0" w:color="auto"/>
              <w:bottom w:val="nil"/>
              <w:right w:val="single" w:sz="4" w:space="0" w:color="auto"/>
            </w:tcBorders>
          </w:tcPr>
          <w:p w14:paraId="0D05A2C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43164C" w14:textId="77777777" w:rsidR="004F6471" w:rsidRDefault="004F6471">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24BB1F34" w14:textId="77777777" w:rsidR="004F6471" w:rsidRDefault="004F6471">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4F6471" w14:paraId="5AEBEAB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BD5306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AE2067" w14:textId="77777777" w:rsidR="004F6471" w:rsidRDefault="004F6471">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F1DF27A" w14:textId="77777777" w:rsidR="004F6471" w:rsidRDefault="004F6471">
            <w:pPr>
              <w:pStyle w:val="TAC"/>
              <w:rPr>
                <w:rFonts w:cs="Arial"/>
                <w:lang w:eastAsia="zh-CN"/>
              </w:rPr>
            </w:pPr>
            <w:r>
              <w:rPr>
                <w:rFonts w:eastAsia="Malgun Gothic" w:cs="Arial"/>
                <w:szCs w:val="18"/>
                <w:lang w:eastAsia="ko-KR"/>
              </w:rPr>
              <w:t>0.5</w:t>
            </w:r>
          </w:p>
        </w:tc>
      </w:tr>
      <w:tr w:rsidR="004F6471" w14:paraId="39578499" w14:textId="77777777" w:rsidTr="004F6471">
        <w:trPr>
          <w:trHeight w:val="187"/>
          <w:jc w:val="center"/>
        </w:trPr>
        <w:tc>
          <w:tcPr>
            <w:tcW w:w="2155" w:type="dxa"/>
            <w:tcBorders>
              <w:top w:val="nil"/>
              <w:left w:val="single" w:sz="4" w:space="0" w:color="auto"/>
              <w:bottom w:val="nil"/>
              <w:right w:val="single" w:sz="4" w:space="0" w:color="auto"/>
            </w:tcBorders>
            <w:hideMark/>
          </w:tcPr>
          <w:p w14:paraId="27994C3F" w14:textId="77777777" w:rsidR="004F6471" w:rsidRDefault="004F6471">
            <w:pPr>
              <w:pStyle w:val="TAC"/>
            </w:pPr>
            <w:r>
              <w:rPr>
                <w:rFonts w:cs="Arial"/>
              </w:rPr>
              <w:t>DC_2-7-28_n66</w:t>
            </w:r>
          </w:p>
        </w:tc>
        <w:tc>
          <w:tcPr>
            <w:tcW w:w="2977" w:type="dxa"/>
            <w:tcBorders>
              <w:top w:val="single" w:sz="4" w:space="0" w:color="auto"/>
              <w:left w:val="single" w:sz="4" w:space="0" w:color="auto"/>
              <w:bottom w:val="single" w:sz="4" w:space="0" w:color="auto"/>
              <w:right w:val="single" w:sz="4" w:space="0" w:color="auto"/>
            </w:tcBorders>
            <w:hideMark/>
          </w:tcPr>
          <w:p w14:paraId="3F0EE2D4" w14:textId="77777777" w:rsidR="004F6471" w:rsidRDefault="004F647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920C5F8" w14:textId="77777777" w:rsidR="004F6471" w:rsidRDefault="004F6471">
            <w:pPr>
              <w:pStyle w:val="TAC"/>
              <w:rPr>
                <w:rFonts w:eastAsia="SimSun"/>
                <w:lang w:eastAsia="zh-CN"/>
              </w:rPr>
            </w:pPr>
            <w:r>
              <w:rPr>
                <w:rFonts w:cs="Arial"/>
                <w:lang w:eastAsia="zh-CN"/>
              </w:rPr>
              <w:t>0.3</w:t>
            </w:r>
          </w:p>
        </w:tc>
      </w:tr>
      <w:tr w:rsidR="004F6471" w14:paraId="062C8841" w14:textId="77777777" w:rsidTr="004F6471">
        <w:trPr>
          <w:trHeight w:val="187"/>
          <w:jc w:val="center"/>
        </w:trPr>
        <w:tc>
          <w:tcPr>
            <w:tcW w:w="2155" w:type="dxa"/>
            <w:tcBorders>
              <w:top w:val="nil"/>
              <w:left w:val="single" w:sz="4" w:space="0" w:color="auto"/>
              <w:bottom w:val="nil"/>
              <w:right w:val="single" w:sz="4" w:space="0" w:color="auto"/>
            </w:tcBorders>
          </w:tcPr>
          <w:p w14:paraId="6D86C2B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5E7C35C" w14:textId="77777777" w:rsidR="004F6471" w:rsidRDefault="004F647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73E9025" w14:textId="77777777" w:rsidR="004F6471" w:rsidRDefault="004F6471">
            <w:pPr>
              <w:pStyle w:val="TAC"/>
              <w:rPr>
                <w:rFonts w:eastAsia="SimSun"/>
                <w:lang w:eastAsia="zh-CN"/>
              </w:rPr>
            </w:pPr>
            <w:r>
              <w:rPr>
                <w:rFonts w:cs="Arial"/>
                <w:lang w:eastAsia="zh-CN"/>
              </w:rPr>
              <w:t>0.5</w:t>
            </w:r>
          </w:p>
        </w:tc>
      </w:tr>
      <w:tr w:rsidR="004F6471" w14:paraId="252AA9CA" w14:textId="77777777" w:rsidTr="004F6471">
        <w:trPr>
          <w:trHeight w:val="187"/>
          <w:jc w:val="center"/>
        </w:trPr>
        <w:tc>
          <w:tcPr>
            <w:tcW w:w="2155" w:type="dxa"/>
            <w:tcBorders>
              <w:top w:val="nil"/>
              <w:left w:val="single" w:sz="4" w:space="0" w:color="auto"/>
              <w:bottom w:val="nil"/>
              <w:right w:val="single" w:sz="4" w:space="0" w:color="auto"/>
            </w:tcBorders>
          </w:tcPr>
          <w:p w14:paraId="7573CA8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62E721D" w14:textId="77777777" w:rsidR="004F6471" w:rsidRDefault="004F6471">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6EDCBC24" w14:textId="77777777" w:rsidR="004F6471" w:rsidRDefault="004F6471">
            <w:pPr>
              <w:pStyle w:val="TAC"/>
              <w:rPr>
                <w:rFonts w:eastAsia="SimSun"/>
                <w:lang w:eastAsia="zh-CN"/>
              </w:rPr>
            </w:pPr>
            <w:r>
              <w:rPr>
                <w:rFonts w:cs="Arial"/>
                <w:lang w:eastAsia="zh-CN"/>
              </w:rPr>
              <w:t>0.2</w:t>
            </w:r>
          </w:p>
        </w:tc>
      </w:tr>
      <w:tr w:rsidR="004F6471" w14:paraId="1F00F18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0C075D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756936" w14:textId="77777777" w:rsidR="004F6471" w:rsidRDefault="004F6471">
            <w:pPr>
              <w:pStyle w:val="TAC"/>
              <w:rPr>
                <w:rFonts w:eastAsia="DengXian"/>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D5207C6" w14:textId="77777777" w:rsidR="004F6471" w:rsidRDefault="004F6471">
            <w:pPr>
              <w:pStyle w:val="TAC"/>
              <w:rPr>
                <w:rFonts w:eastAsia="SimSun"/>
                <w:lang w:eastAsia="zh-CN"/>
              </w:rPr>
            </w:pPr>
            <w:r>
              <w:rPr>
                <w:rFonts w:cs="Arial"/>
                <w:lang w:eastAsia="zh-CN"/>
              </w:rPr>
              <w:t>0.5</w:t>
            </w:r>
          </w:p>
        </w:tc>
      </w:tr>
      <w:tr w:rsidR="004F6471" w14:paraId="051388AA" w14:textId="77777777" w:rsidTr="004F6471">
        <w:trPr>
          <w:trHeight w:val="187"/>
          <w:jc w:val="center"/>
        </w:trPr>
        <w:tc>
          <w:tcPr>
            <w:tcW w:w="2155" w:type="dxa"/>
            <w:tcBorders>
              <w:top w:val="nil"/>
              <w:left w:val="single" w:sz="4" w:space="0" w:color="auto"/>
              <w:bottom w:val="nil"/>
              <w:right w:val="single" w:sz="4" w:space="0" w:color="auto"/>
            </w:tcBorders>
            <w:hideMark/>
          </w:tcPr>
          <w:p w14:paraId="023E7D2C" w14:textId="77777777" w:rsidR="004F6471" w:rsidRDefault="004F6471">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hideMark/>
          </w:tcPr>
          <w:p w14:paraId="3254AC25" w14:textId="77777777" w:rsidR="004F6471" w:rsidRDefault="004F647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55CD2E5" w14:textId="77777777" w:rsidR="004F6471" w:rsidRDefault="004F6471">
            <w:pPr>
              <w:pStyle w:val="TAC"/>
              <w:rPr>
                <w:rFonts w:eastAsia="SimSun"/>
                <w:lang w:eastAsia="zh-CN"/>
              </w:rPr>
            </w:pPr>
            <w:r>
              <w:rPr>
                <w:rFonts w:cs="Arial"/>
                <w:lang w:eastAsia="zh-CN"/>
              </w:rPr>
              <w:t>0.3</w:t>
            </w:r>
          </w:p>
        </w:tc>
      </w:tr>
      <w:tr w:rsidR="004F6471" w14:paraId="4A35CD1C" w14:textId="77777777" w:rsidTr="004F6471">
        <w:trPr>
          <w:trHeight w:val="187"/>
          <w:jc w:val="center"/>
        </w:trPr>
        <w:tc>
          <w:tcPr>
            <w:tcW w:w="2155" w:type="dxa"/>
            <w:tcBorders>
              <w:top w:val="nil"/>
              <w:left w:val="single" w:sz="4" w:space="0" w:color="auto"/>
              <w:bottom w:val="nil"/>
              <w:right w:val="single" w:sz="4" w:space="0" w:color="auto"/>
            </w:tcBorders>
          </w:tcPr>
          <w:p w14:paraId="596EA3C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8D9762" w14:textId="77777777" w:rsidR="004F6471" w:rsidRDefault="004F647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6F543C6" w14:textId="77777777" w:rsidR="004F6471" w:rsidRDefault="004F6471">
            <w:pPr>
              <w:pStyle w:val="TAC"/>
              <w:rPr>
                <w:rFonts w:eastAsia="SimSun"/>
                <w:lang w:eastAsia="zh-CN"/>
              </w:rPr>
            </w:pPr>
            <w:r>
              <w:rPr>
                <w:rFonts w:cs="Arial"/>
                <w:lang w:eastAsia="zh-CN"/>
              </w:rPr>
              <w:t>0.5</w:t>
            </w:r>
          </w:p>
        </w:tc>
      </w:tr>
      <w:tr w:rsidR="004F6471" w14:paraId="6BF0FA68" w14:textId="77777777" w:rsidTr="004F6471">
        <w:trPr>
          <w:trHeight w:val="187"/>
          <w:jc w:val="center"/>
        </w:trPr>
        <w:tc>
          <w:tcPr>
            <w:tcW w:w="2155" w:type="dxa"/>
            <w:tcBorders>
              <w:top w:val="nil"/>
              <w:left w:val="single" w:sz="4" w:space="0" w:color="auto"/>
              <w:bottom w:val="nil"/>
              <w:right w:val="single" w:sz="4" w:space="0" w:color="auto"/>
            </w:tcBorders>
          </w:tcPr>
          <w:p w14:paraId="0D0A7E4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9AE166" w14:textId="77777777" w:rsidR="004F6471" w:rsidRDefault="004F6471">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EC5F911" w14:textId="77777777" w:rsidR="004F6471" w:rsidRDefault="004F6471">
            <w:pPr>
              <w:pStyle w:val="TAC"/>
              <w:rPr>
                <w:rFonts w:eastAsia="SimSun"/>
                <w:lang w:eastAsia="zh-CN"/>
              </w:rPr>
            </w:pPr>
            <w:r>
              <w:rPr>
                <w:rFonts w:cs="Arial"/>
                <w:lang w:eastAsia="zh-CN"/>
              </w:rPr>
              <w:t>0.2</w:t>
            </w:r>
          </w:p>
        </w:tc>
      </w:tr>
      <w:tr w:rsidR="004F6471" w14:paraId="321CA27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6C363F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DDC747" w14:textId="77777777" w:rsidR="004F6471" w:rsidRDefault="004F6471">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732C782" w14:textId="77777777" w:rsidR="004F6471" w:rsidRDefault="004F6471">
            <w:pPr>
              <w:pStyle w:val="TAC"/>
              <w:rPr>
                <w:rFonts w:eastAsia="SimSun"/>
                <w:lang w:eastAsia="zh-CN"/>
              </w:rPr>
            </w:pPr>
            <w:r>
              <w:rPr>
                <w:rFonts w:cs="Arial"/>
                <w:lang w:eastAsia="zh-CN"/>
              </w:rPr>
              <w:t>0.5</w:t>
            </w:r>
          </w:p>
        </w:tc>
      </w:tr>
      <w:tr w:rsidR="004F6471" w14:paraId="70BEFDBF" w14:textId="77777777" w:rsidTr="004F6471">
        <w:trPr>
          <w:trHeight w:val="187"/>
          <w:jc w:val="center"/>
        </w:trPr>
        <w:tc>
          <w:tcPr>
            <w:tcW w:w="2155" w:type="dxa"/>
            <w:tcBorders>
              <w:top w:val="nil"/>
              <w:left w:val="single" w:sz="4" w:space="0" w:color="auto"/>
              <w:bottom w:val="nil"/>
              <w:right w:val="single" w:sz="4" w:space="0" w:color="auto"/>
            </w:tcBorders>
            <w:hideMark/>
          </w:tcPr>
          <w:p w14:paraId="0F9179B6" w14:textId="77777777" w:rsidR="004F6471" w:rsidRDefault="004F6471">
            <w:pPr>
              <w:pStyle w:val="TAC"/>
              <w:rPr>
                <w:rFonts w:eastAsia="Yu Mincho" w:cs="Arial"/>
                <w:lang w:val="en-US" w:eastAsia="ja-JP"/>
              </w:rPr>
            </w:pPr>
            <w:r>
              <w:rPr>
                <w:rFonts w:eastAsia="Yu Mincho" w:cs="Arial"/>
                <w:lang w:val="en-US" w:eastAsia="ja-JP"/>
              </w:rPr>
              <w:t>DC_2-7-29_n78</w:t>
            </w:r>
          </w:p>
          <w:p w14:paraId="5AF703B9" w14:textId="77777777" w:rsidR="004F6471" w:rsidRDefault="004F6471">
            <w:pPr>
              <w:pStyle w:val="TAC"/>
              <w:rPr>
                <w:rFonts w:eastAsia="SimSun"/>
              </w:rPr>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hideMark/>
          </w:tcPr>
          <w:p w14:paraId="5156AA6C" w14:textId="77777777" w:rsidR="004F6471" w:rsidRDefault="004F647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4D4BF63" w14:textId="77777777" w:rsidR="004F6471" w:rsidRDefault="004F6471">
            <w:pPr>
              <w:pStyle w:val="TAC"/>
              <w:rPr>
                <w:rFonts w:eastAsia="SimSun"/>
                <w:lang w:eastAsia="zh-CN"/>
              </w:rPr>
            </w:pPr>
            <w:r>
              <w:rPr>
                <w:rFonts w:cs="Arial"/>
                <w:lang w:eastAsia="zh-CN"/>
              </w:rPr>
              <w:t>0.2</w:t>
            </w:r>
          </w:p>
        </w:tc>
      </w:tr>
      <w:tr w:rsidR="004F6471" w14:paraId="455D8E15" w14:textId="77777777" w:rsidTr="004F6471">
        <w:trPr>
          <w:trHeight w:val="187"/>
          <w:jc w:val="center"/>
        </w:trPr>
        <w:tc>
          <w:tcPr>
            <w:tcW w:w="2155" w:type="dxa"/>
            <w:tcBorders>
              <w:top w:val="nil"/>
              <w:left w:val="single" w:sz="4" w:space="0" w:color="auto"/>
              <w:bottom w:val="nil"/>
              <w:right w:val="single" w:sz="4" w:space="0" w:color="auto"/>
            </w:tcBorders>
          </w:tcPr>
          <w:p w14:paraId="6A197ED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242B69" w14:textId="77777777" w:rsidR="004F6471" w:rsidRDefault="004F647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9A26084" w14:textId="77777777" w:rsidR="004F6471" w:rsidRDefault="004F6471">
            <w:pPr>
              <w:pStyle w:val="TAC"/>
              <w:rPr>
                <w:rFonts w:eastAsia="SimSun"/>
                <w:lang w:eastAsia="zh-CN"/>
              </w:rPr>
            </w:pPr>
            <w:r>
              <w:rPr>
                <w:rFonts w:cs="Arial"/>
                <w:lang w:eastAsia="zh-CN"/>
              </w:rPr>
              <w:t>0.5</w:t>
            </w:r>
          </w:p>
        </w:tc>
      </w:tr>
      <w:tr w:rsidR="004F6471" w14:paraId="46CDEAF2" w14:textId="77777777" w:rsidTr="004F6471">
        <w:trPr>
          <w:trHeight w:val="187"/>
          <w:jc w:val="center"/>
        </w:trPr>
        <w:tc>
          <w:tcPr>
            <w:tcW w:w="2155" w:type="dxa"/>
            <w:tcBorders>
              <w:top w:val="nil"/>
              <w:left w:val="single" w:sz="4" w:space="0" w:color="auto"/>
              <w:bottom w:val="nil"/>
              <w:right w:val="single" w:sz="4" w:space="0" w:color="auto"/>
            </w:tcBorders>
          </w:tcPr>
          <w:p w14:paraId="3120853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7A32A54" w14:textId="77777777" w:rsidR="004F6471" w:rsidRDefault="004F6471">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hideMark/>
          </w:tcPr>
          <w:p w14:paraId="599BBDD1" w14:textId="77777777" w:rsidR="004F6471" w:rsidRDefault="004F6471">
            <w:pPr>
              <w:pStyle w:val="TAC"/>
              <w:rPr>
                <w:rFonts w:eastAsia="SimSun"/>
                <w:lang w:eastAsia="zh-CN"/>
              </w:rPr>
            </w:pPr>
            <w:r>
              <w:rPr>
                <w:rFonts w:cs="Arial"/>
                <w:lang w:eastAsia="zh-CN"/>
              </w:rPr>
              <w:t>0.2</w:t>
            </w:r>
          </w:p>
        </w:tc>
      </w:tr>
      <w:tr w:rsidR="004F6471" w14:paraId="4372E3F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4BB0E9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2BBE66" w14:textId="77777777" w:rsidR="004F6471" w:rsidRDefault="004F6471">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4343F72" w14:textId="77777777" w:rsidR="004F6471" w:rsidRDefault="004F6471">
            <w:pPr>
              <w:pStyle w:val="TAC"/>
              <w:rPr>
                <w:rFonts w:eastAsia="SimSun"/>
                <w:lang w:eastAsia="zh-CN"/>
              </w:rPr>
            </w:pPr>
            <w:r>
              <w:rPr>
                <w:rFonts w:cs="Arial"/>
                <w:lang w:eastAsia="zh-CN"/>
              </w:rPr>
              <w:t>0.5</w:t>
            </w:r>
          </w:p>
        </w:tc>
      </w:tr>
      <w:tr w:rsidR="004F6471" w14:paraId="4884051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99F3AC4" w14:textId="77777777" w:rsidR="004F6471" w:rsidRDefault="004F6471">
            <w:pPr>
              <w:pStyle w:val="TAC"/>
              <w:rPr>
                <w:rFonts w:eastAsia="DengXian"/>
                <w:lang w:eastAsia="zh-CN"/>
              </w:rPr>
            </w:pPr>
            <w:r>
              <w:t>DC_2-7_n38-n</w:t>
            </w:r>
            <w:r>
              <w:rPr>
                <w:rFonts w:eastAsia="DengXian"/>
                <w:lang w:eastAsia="zh-CN"/>
              </w:rPr>
              <w:t>66</w:t>
            </w:r>
          </w:p>
          <w:p w14:paraId="5C9E3D1B" w14:textId="77777777" w:rsidR="004F6471" w:rsidRDefault="004F6471">
            <w:pPr>
              <w:pStyle w:val="TAC"/>
              <w:rPr>
                <w:rFonts w:eastAsia="SimSun"/>
              </w:rPr>
            </w:pPr>
            <w:r>
              <w:t>DC_2-7</w:t>
            </w:r>
            <w:r>
              <w:rPr>
                <w:rFonts w:eastAsia="DengXian"/>
                <w:lang w:eastAsia="zh-CN"/>
              </w:rPr>
              <w:t>-7</w:t>
            </w:r>
            <w:r>
              <w:t>_n38-n</w:t>
            </w:r>
            <w:r>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3D9B0EB9" w14:textId="77777777" w:rsidR="004F6471" w:rsidRDefault="004F6471">
            <w:pPr>
              <w:pStyle w:val="TAC"/>
              <w:rPr>
                <w:lang w:eastAsia="zh-CN"/>
              </w:rPr>
            </w:pPr>
            <w:r>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090A7DA" w14:textId="77777777" w:rsidR="004F6471" w:rsidRDefault="004F6471">
            <w:pPr>
              <w:pStyle w:val="TAC"/>
              <w:rPr>
                <w:lang w:eastAsia="zh-CN"/>
              </w:rPr>
            </w:pPr>
            <w:r>
              <w:rPr>
                <w:lang w:eastAsia="zh-CN"/>
              </w:rPr>
              <w:t>0.3</w:t>
            </w:r>
          </w:p>
        </w:tc>
      </w:tr>
      <w:tr w:rsidR="004F6471" w14:paraId="73465FE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BC4850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30F10F" w14:textId="77777777" w:rsidR="004F6471" w:rsidRDefault="004F6471">
            <w:pPr>
              <w:pStyle w:val="TAC"/>
              <w:rPr>
                <w:lang w:eastAsia="zh-CN"/>
              </w:rPr>
            </w:pPr>
            <w:r>
              <w:t>n</w:t>
            </w:r>
            <w:r>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99C7BCE" w14:textId="77777777" w:rsidR="004F6471" w:rsidRDefault="004F6471">
            <w:pPr>
              <w:pStyle w:val="TAC"/>
              <w:rPr>
                <w:lang w:eastAsia="zh-CN"/>
              </w:rPr>
            </w:pPr>
            <w:r>
              <w:rPr>
                <w:lang w:eastAsia="zh-CN"/>
              </w:rPr>
              <w:t>0.5</w:t>
            </w:r>
          </w:p>
        </w:tc>
      </w:tr>
      <w:tr w:rsidR="004F6471" w14:paraId="3996D83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DD936F8" w14:textId="77777777" w:rsidR="004F6471" w:rsidRDefault="004F6471">
            <w:pPr>
              <w:pStyle w:val="TAC"/>
              <w:rPr>
                <w:rFonts w:cs="Arial"/>
                <w:szCs w:val="18"/>
              </w:rPr>
            </w:pPr>
            <w:r>
              <w:rPr>
                <w:rFonts w:cs="Arial"/>
                <w:szCs w:val="18"/>
              </w:rPr>
              <w:t>DC_2-7_n38-n78</w:t>
            </w:r>
          </w:p>
          <w:p w14:paraId="411EA83A" w14:textId="77777777" w:rsidR="004F6471" w:rsidRDefault="004F6471">
            <w:pPr>
              <w:pStyle w:val="TAC"/>
              <w:rPr>
                <w:rFonts w:cs="Arial"/>
              </w:rPr>
            </w:pPr>
            <w:r>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hideMark/>
          </w:tcPr>
          <w:p w14:paraId="502894B5" w14:textId="77777777" w:rsidR="004F6471" w:rsidRDefault="004F6471">
            <w:pPr>
              <w:pStyle w:val="TAC"/>
              <w:rPr>
                <w:rFonts w:cs="Arial"/>
                <w:lang w:eastAsia="zh-CN"/>
              </w:rPr>
            </w:pPr>
            <w:r>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FDDC336" w14:textId="77777777" w:rsidR="004F6471" w:rsidRDefault="004F6471">
            <w:pPr>
              <w:pStyle w:val="TAC"/>
              <w:rPr>
                <w:rFonts w:cs="Arial"/>
                <w:lang w:eastAsia="zh-CN"/>
              </w:rPr>
            </w:pPr>
            <w:r>
              <w:rPr>
                <w:rFonts w:cs="Arial"/>
                <w:szCs w:val="18"/>
                <w:lang w:eastAsia="zh-CN"/>
              </w:rPr>
              <w:t>0.2</w:t>
            </w:r>
          </w:p>
        </w:tc>
      </w:tr>
      <w:tr w:rsidR="004F6471" w14:paraId="0028949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AF0A70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442EC7" w14:textId="77777777" w:rsidR="004F6471" w:rsidRDefault="004F6471">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BC3588B" w14:textId="77777777" w:rsidR="004F6471" w:rsidRDefault="004F6471">
            <w:pPr>
              <w:pStyle w:val="TAC"/>
              <w:rPr>
                <w:rFonts w:cs="Arial"/>
                <w:lang w:eastAsia="zh-CN"/>
              </w:rPr>
            </w:pPr>
            <w:r>
              <w:rPr>
                <w:rFonts w:cs="Arial"/>
                <w:szCs w:val="18"/>
                <w:lang w:eastAsia="zh-CN"/>
              </w:rPr>
              <w:t>0.5</w:t>
            </w:r>
          </w:p>
        </w:tc>
      </w:tr>
      <w:tr w:rsidR="004F6471" w14:paraId="017139A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FD8C191" w14:textId="77777777" w:rsidR="004F6471" w:rsidRDefault="004F6471">
            <w:pPr>
              <w:pStyle w:val="TAC"/>
              <w:rPr>
                <w:noProof/>
                <w:lang w:eastAsia="zh-CN"/>
              </w:rPr>
            </w:pPr>
            <w:r>
              <w:rPr>
                <w:rFonts w:cs="Arial"/>
                <w:szCs w:val="18"/>
                <w:lang w:val="sv-SE" w:eastAsia="ja-JP"/>
              </w:rPr>
              <w:t>DC_2-7-66_n2</w:t>
            </w:r>
          </w:p>
        </w:tc>
        <w:tc>
          <w:tcPr>
            <w:tcW w:w="2977" w:type="dxa"/>
            <w:tcBorders>
              <w:top w:val="single" w:sz="4" w:space="0" w:color="auto"/>
              <w:left w:val="single" w:sz="4" w:space="0" w:color="auto"/>
              <w:bottom w:val="single" w:sz="4" w:space="0" w:color="auto"/>
              <w:right w:val="single" w:sz="4" w:space="0" w:color="auto"/>
            </w:tcBorders>
            <w:hideMark/>
          </w:tcPr>
          <w:p w14:paraId="29869C50" w14:textId="77777777" w:rsidR="004F6471" w:rsidRDefault="004F6471">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2C27799D" w14:textId="77777777" w:rsidR="004F6471" w:rsidRDefault="004F6471">
            <w:pPr>
              <w:pStyle w:val="TAC"/>
            </w:pPr>
            <w:r>
              <w:rPr>
                <w:rFonts w:cs="Arial"/>
              </w:rPr>
              <w:t>0</w:t>
            </w:r>
            <w:r>
              <w:rPr>
                <w:rFonts w:cs="Arial"/>
                <w:lang w:eastAsia="zh-CN"/>
              </w:rPr>
              <w:t>.3</w:t>
            </w:r>
          </w:p>
        </w:tc>
      </w:tr>
      <w:tr w:rsidR="004F6471" w14:paraId="52460C8B" w14:textId="77777777" w:rsidTr="004F6471">
        <w:trPr>
          <w:trHeight w:val="187"/>
          <w:jc w:val="center"/>
        </w:trPr>
        <w:tc>
          <w:tcPr>
            <w:tcW w:w="2155" w:type="dxa"/>
            <w:tcBorders>
              <w:top w:val="nil"/>
              <w:left w:val="single" w:sz="4" w:space="0" w:color="auto"/>
              <w:bottom w:val="nil"/>
              <w:right w:val="single" w:sz="4" w:space="0" w:color="auto"/>
            </w:tcBorders>
          </w:tcPr>
          <w:p w14:paraId="6FBC94CD"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0A568F9" w14:textId="77777777" w:rsidR="004F6471" w:rsidRDefault="004F647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4B8D812" w14:textId="77777777" w:rsidR="004F6471" w:rsidRDefault="004F6471">
            <w:pPr>
              <w:pStyle w:val="TAC"/>
            </w:pPr>
            <w:r>
              <w:rPr>
                <w:rFonts w:cs="Arial"/>
              </w:rPr>
              <w:t>0</w:t>
            </w:r>
            <w:r>
              <w:rPr>
                <w:rFonts w:cs="Arial"/>
                <w:lang w:eastAsia="zh-CN"/>
              </w:rPr>
              <w:t>.5</w:t>
            </w:r>
          </w:p>
        </w:tc>
      </w:tr>
      <w:tr w:rsidR="004F6471" w14:paraId="1E5C9C1D" w14:textId="77777777" w:rsidTr="004F6471">
        <w:trPr>
          <w:trHeight w:val="187"/>
          <w:jc w:val="center"/>
        </w:trPr>
        <w:tc>
          <w:tcPr>
            <w:tcW w:w="2155" w:type="dxa"/>
            <w:tcBorders>
              <w:top w:val="nil"/>
              <w:left w:val="single" w:sz="4" w:space="0" w:color="auto"/>
              <w:bottom w:val="nil"/>
              <w:right w:val="single" w:sz="4" w:space="0" w:color="auto"/>
            </w:tcBorders>
          </w:tcPr>
          <w:p w14:paraId="645C20D0"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D63B01E" w14:textId="77777777" w:rsidR="004F6471" w:rsidRDefault="004F647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4683F99" w14:textId="77777777" w:rsidR="004F6471" w:rsidRDefault="004F6471">
            <w:pPr>
              <w:pStyle w:val="TAC"/>
            </w:pPr>
            <w:r>
              <w:rPr>
                <w:rFonts w:cs="Arial"/>
              </w:rPr>
              <w:t>0</w:t>
            </w:r>
            <w:r>
              <w:rPr>
                <w:rFonts w:cs="Arial"/>
                <w:lang w:eastAsia="zh-CN"/>
              </w:rPr>
              <w:t>.5</w:t>
            </w:r>
          </w:p>
        </w:tc>
      </w:tr>
      <w:tr w:rsidR="004F6471" w14:paraId="640C356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1DDBB9B"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273168F" w14:textId="77777777" w:rsidR="004F6471" w:rsidRDefault="004F6471">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43518FB" w14:textId="77777777" w:rsidR="004F6471" w:rsidRDefault="004F6471">
            <w:pPr>
              <w:pStyle w:val="TAC"/>
            </w:pPr>
            <w:r>
              <w:t>0.3</w:t>
            </w:r>
          </w:p>
        </w:tc>
      </w:tr>
      <w:tr w:rsidR="004F6471" w14:paraId="75341C9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3691FDC" w14:textId="77777777" w:rsidR="004F6471" w:rsidRDefault="004F6471">
            <w:pPr>
              <w:pStyle w:val="TAC"/>
              <w:rPr>
                <w:b/>
                <w:lang w:val="fi-FI" w:eastAsia="fi-FI"/>
              </w:rPr>
            </w:pPr>
            <w:r>
              <w:rPr>
                <w:lang w:val="fi-FI" w:eastAsia="fi-FI"/>
              </w:rPr>
              <w:t>DC_2-7-66_n7</w:t>
            </w:r>
          </w:p>
          <w:p w14:paraId="32F80F4B" w14:textId="77777777" w:rsidR="004F6471" w:rsidRDefault="004F6471">
            <w:pPr>
              <w:pStyle w:val="TAC"/>
              <w:rPr>
                <w:noProof/>
                <w:lang w:eastAsia="zh-CN"/>
              </w:rPr>
            </w:pPr>
            <w:r>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hideMark/>
          </w:tcPr>
          <w:p w14:paraId="716F77F3" w14:textId="77777777" w:rsidR="004F6471" w:rsidRDefault="004F6471">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C599EF6" w14:textId="77777777" w:rsidR="004F6471" w:rsidRDefault="004F6471">
            <w:pPr>
              <w:pStyle w:val="TAC"/>
            </w:pPr>
            <w:r>
              <w:rPr>
                <w:lang w:eastAsia="zh-CN"/>
              </w:rPr>
              <w:t>0.3</w:t>
            </w:r>
          </w:p>
        </w:tc>
      </w:tr>
      <w:tr w:rsidR="004F6471" w14:paraId="284972AB" w14:textId="77777777" w:rsidTr="004F6471">
        <w:trPr>
          <w:trHeight w:val="187"/>
          <w:jc w:val="center"/>
        </w:trPr>
        <w:tc>
          <w:tcPr>
            <w:tcW w:w="2155" w:type="dxa"/>
            <w:tcBorders>
              <w:top w:val="nil"/>
              <w:left w:val="single" w:sz="4" w:space="0" w:color="auto"/>
              <w:bottom w:val="nil"/>
              <w:right w:val="single" w:sz="4" w:space="0" w:color="auto"/>
            </w:tcBorders>
          </w:tcPr>
          <w:p w14:paraId="6B3A4CF5"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6A74D83" w14:textId="77777777" w:rsidR="004F6471" w:rsidRDefault="004F6471">
            <w:pPr>
              <w:pStyle w:val="TAC"/>
              <w:rPr>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B5573D4" w14:textId="77777777" w:rsidR="004F6471" w:rsidRDefault="004F6471">
            <w:pPr>
              <w:pStyle w:val="TAC"/>
            </w:pPr>
            <w:r>
              <w:rPr>
                <w:lang w:eastAsia="zh-CN"/>
              </w:rPr>
              <w:t>0.5</w:t>
            </w:r>
          </w:p>
        </w:tc>
      </w:tr>
      <w:tr w:rsidR="004F6471" w14:paraId="2A8B6F97" w14:textId="77777777" w:rsidTr="004F6471">
        <w:trPr>
          <w:trHeight w:val="187"/>
          <w:jc w:val="center"/>
        </w:trPr>
        <w:tc>
          <w:tcPr>
            <w:tcW w:w="2155" w:type="dxa"/>
            <w:tcBorders>
              <w:top w:val="nil"/>
              <w:left w:val="single" w:sz="4" w:space="0" w:color="auto"/>
              <w:bottom w:val="nil"/>
              <w:right w:val="single" w:sz="4" w:space="0" w:color="auto"/>
            </w:tcBorders>
          </w:tcPr>
          <w:p w14:paraId="24C0DE1E"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615F021" w14:textId="77777777" w:rsidR="004F6471" w:rsidRDefault="004F6471">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2A9E38C" w14:textId="77777777" w:rsidR="004F6471" w:rsidRDefault="004F6471">
            <w:pPr>
              <w:pStyle w:val="TAC"/>
            </w:pPr>
            <w:r>
              <w:rPr>
                <w:lang w:eastAsia="zh-CN"/>
              </w:rPr>
              <w:t>0.5</w:t>
            </w:r>
          </w:p>
        </w:tc>
      </w:tr>
      <w:tr w:rsidR="004F6471" w14:paraId="66551A9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244C5C1"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63450B" w14:textId="77777777" w:rsidR="004F6471" w:rsidRDefault="004F6471">
            <w:pPr>
              <w:pStyle w:val="TAC"/>
              <w:rPr>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725C9F38" w14:textId="77777777" w:rsidR="004F6471" w:rsidRDefault="004F6471">
            <w:pPr>
              <w:pStyle w:val="TAC"/>
            </w:pPr>
            <w:r>
              <w:rPr>
                <w:lang w:eastAsia="zh-CN"/>
              </w:rPr>
              <w:t>0.5</w:t>
            </w:r>
          </w:p>
        </w:tc>
      </w:tr>
      <w:tr w:rsidR="004F6471" w14:paraId="522A019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9E9AE0D" w14:textId="77777777" w:rsidR="004F6471" w:rsidRDefault="004F6471">
            <w:pPr>
              <w:pStyle w:val="TAC"/>
              <w:rPr>
                <w:noProof/>
                <w:lang w:eastAsia="zh-CN"/>
              </w:rPr>
            </w:pPr>
            <w:r>
              <w:rPr>
                <w:rFonts w:cs="Arial"/>
                <w:szCs w:val="18"/>
              </w:rPr>
              <w:t>DC_2-7-66_n25</w:t>
            </w:r>
          </w:p>
        </w:tc>
        <w:tc>
          <w:tcPr>
            <w:tcW w:w="2977" w:type="dxa"/>
            <w:tcBorders>
              <w:top w:val="single" w:sz="4" w:space="0" w:color="auto"/>
              <w:left w:val="single" w:sz="4" w:space="0" w:color="auto"/>
              <w:bottom w:val="single" w:sz="4" w:space="0" w:color="auto"/>
              <w:right w:val="single" w:sz="4" w:space="0" w:color="auto"/>
            </w:tcBorders>
            <w:hideMark/>
          </w:tcPr>
          <w:p w14:paraId="44C72674" w14:textId="77777777" w:rsidR="004F6471" w:rsidRDefault="004F6471">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271B020A" w14:textId="77777777" w:rsidR="004F6471" w:rsidRDefault="004F6471">
            <w:pPr>
              <w:pStyle w:val="TAC"/>
            </w:pPr>
            <w:r>
              <w:t>0.3</w:t>
            </w:r>
          </w:p>
        </w:tc>
      </w:tr>
      <w:tr w:rsidR="004F6471" w14:paraId="75FAD24A" w14:textId="77777777" w:rsidTr="004F6471">
        <w:trPr>
          <w:trHeight w:val="187"/>
          <w:jc w:val="center"/>
        </w:trPr>
        <w:tc>
          <w:tcPr>
            <w:tcW w:w="2155" w:type="dxa"/>
            <w:tcBorders>
              <w:top w:val="nil"/>
              <w:left w:val="single" w:sz="4" w:space="0" w:color="auto"/>
              <w:bottom w:val="nil"/>
              <w:right w:val="single" w:sz="4" w:space="0" w:color="auto"/>
            </w:tcBorders>
          </w:tcPr>
          <w:p w14:paraId="308AD98A"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9C85002" w14:textId="77777777" w:rsidR="004F6471" w:rsidRDefault="004F647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4B24480" w14:textId="77777777" w:rsidR="004F6471" w:rsidRDefault="004F6471">
            <w:pPr>
              <w:pStyle w:val="TAC"/>
            </w:pPr>
            <w:r>
              <w:t>0.5</w:t>
            </w:r>
          </w:p>
        </w:tc>
      </w:tr>
      <w:tr w:rsidR="004F6471" w14:paraId="368BFBBC" w14:textId="77777777" w:rsidTr="004F6471">
        <w:trPr>
          <w:trHeight w:val="187"/>
          <w:jc w:val="center"/>
        </w:trPr>
        <w:tc>
          <w:tcPr>
            <w:tcW w:w="2155" w:type="dxa"/>
            <w:tcBorders>
              <w:top w:val="nil"/>
              <w:left w:val="single" w:sz="4" w:space="0" w:color="auto"/>
              <w:bottom w:val="nil"/>
              <w:right w:val="single" w:sz="4" w:space="0" w:color="auto"/>
            </w:tcBorders>
          </w:tcPr>
          <w:p w14:paraId="32626163"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33EDA3A" w14:textId="77777777" w:rsidR="004F6471" w:rsidRDefault="004F647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D468C95" w14:textId="77777777" w:rsidR="004F6471" w:rsidRDefault="004F6471">
            <w:pPr>
              <w:pStyle w:val="TAC"/>
            </w:pPr>
            <w:r>
              <w:t>0.5</w:t>
            </w:r>
          </w:p>
        </w:tc>
      </w:tr>
      <w:tr w:rsidR="004F6471" w14:paraId="04CF905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3453057"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05C59AB" w14:textId="77777777" w:rsidR="004F6471" w:rsidRDefault="004F6471">
            <w:pPr>
              <w:pStyle w:val="TAC"/>
              <w:rPr>
                <w:lang w:eastAsia="zh-CN"/>
              </w:rPr>
            </w:pPr>
            <w:r>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hideMark/>
          </w:tcPr>
          <w:p w14:paraId="71E8A359" w14:textId="77777777" w:rsidR="004F6471" w:rsidRDefault="004F6471">
            <w:pPr>
              <w:pStyle w:val="TAC"/>
            </w:pPr>
            <w:r>
              <w:t>0.5</w:t>
            </w:r>
          </w:p>
        </w:tc>
      </w:tr>
      <w:tr w:rsidR="004F6471" w14:paraId="4BD4422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9DFFC0B" w14:textId="77777777" w:rsidR="004F6471" w:rsidRDefault="004F6471">
            <w:pPr>
              <w:pStyle w:val="TAC"/>
              <w:rPr>
                <w:noProof/>
                <w:lang w:eastAsia="zh-CN"/>
              </w:rPr>
            </w:pPr>
            <w:r>
              <w:t>DC_2-7-66_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10D50791" w14:textId="77777777" w:rsidR="004F6471" w:rsidRDefault="004F6471">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79009C9" w14:textId="77777777" w:rsidR="004F6471" w:rsidRDefault="004F6471">
            <w:pPr>
              <w:pStyle w:val="TAC"/>
            </w:pPr>
            <w:r>
              <w:rPr>
                <w:lang w:eastAsia="ja-JP"/>
              </w:rPr>
              <w:t>0.3</w:t>
            </w:r>
          </w:p>
        </w:tc>
      </w:tr>
      <w:tr w:rsidR="004F6471" w14:paraId="30CE4757" w14:textId="77777777" w:rsidTr="004F6471">
        <w:trPr>
          <w:trHeight w:val="187"/>
          <w:jc w:val="center"/>
        </w:trPr>
        <w:tc>
          <w:tcPr>
            <w:tcW w:w="2155" w:type="dxa"/>
            <w:tcBorders>
              <w:top w:val="nil"/>
              <w:left w:val="single" w:sz="4" w:space="0" w:color="auto"/>
              <w:bottom w:val="nil"/>
              <w:right w:val="single" w:sz="4" w:space="0" w:color="auto"/>
            </w:tcBorders>
          </w:tcPr>
          <w:p w14:paraId="28F9CB39"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1F61E61" w14:textId="77777777" w:rsidR="004F6471" w:rsidRDefault="004F6471">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9F82C75" w14:textId="77777777" w:rsidR="004F6471" w:rsidRDefault="004F6471">
            <w:pPr>
              <w:pStyle w:val="TAC"/>
            </w:pPr>
            <w:r>
              <w:rPr>
                <w:lang w:eastAsia="ja-JP"/>
              </w:rPr>
              <w:t>0.5</w:t>
            </w:r>
          </w:p>
        </w:tc>
      </w:tr>
      <w:tr w:rsidR="004F6471" w14:paraId="44E83600" w14:textId="77777777" w:rsidTr="004F6471">
        <w:trPr>
          <w:trHeight w:val="187"/>
          <w:jc w:val="center"/>
        </w:trPr>
        <w:tc>
          <w:tcPr>
            <w:tcW w:w="2155" w:type="dxa"/>
            <w:tcBorders>
              <w:top w:val="nil"/>
              <w:left w:val="single" w:sz="4" w:space="0" w:color="auto"/>
              <w:bottom w:val="nil"/>
              <w:right w:val="single" w:sz="4" w:space="0" w:color="auto"/>
            </w:tcBorders>
          </w:tcPr>
          <w:p w14:paraId="7493AF57"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0BA9B88" w14:textId="77777777" w:rsidR="004F6471" w:rsidRDefault="004F6471">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1EDA537" w14:textId="77777777" w:rsidR="004F6471" w:rsidRDefault="004F6471">
            <w:pPr>
              <w:pStyle w:val="TAC"/>
            </w:pPr>
            <w:r>
              <w:rPr>
                <w:lang w:eastAsia="ja-JP"/>
              </w:rPr>
              <w:t>0.5</w:t>
            </w:r>
          </w:p>
        </w:tc>
      </w:tr>
      <w:tr w:rsidR="004F6471" w14:paraId="1403EC0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B6C8421"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D15AF92" w14:textId="77777777" w:rsidR="004F6471" w:rsidRDefault="004F6471">
            <w:pPr>
              <w:pStyle w:val="TAC"/>
              <w:rPr>
                <w:lang w:eastAsia="zh-CN"/>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3FD35C1" w14:textId="77777777" w:rsidR="004F6471" w:rsidRDefault="004F6471">
            <w:pPr>
              <w:pStyle w:val="TAC"/>
            </w:pPr>
            <w:r>
              <w:rPr>
                <w:rFonts w:eastAsia="Calibri"/>
                <w:lang w:eastAsia="ja-JP"/>
              </w:rPr>
              <w:t>0.2</w:t>
            </w:r>
          </w:p>
        </w:tc>
      </w:tr>
      <w:tr w:rsidR="004F6471" w14:paraId="5D2E956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5839EBD" w14:textId="77777777" w:rsidR="004F6471" w:rsidRDefault="004F6471">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14:paraId="556DA7B4" w14:textId="77777777" w:rsidR="004F6471" w:rsidRDefault="004F6471">
            <w:pPr>
              <w:pStyle w:val="TAC"/>
              <w:rPr>
                <w:rFonts w:eastAsia="SimSun" w:cs="Arial"/>
              </w:rPr>
            </w:pPr>
            <w:r>
              <w:rPr>
                <w:rFonts w:cs="Arial"/>
                <w:noProof/>
                <w:szCs w:val="18"/>
                <w:lang w:eastAsia="zh-CN"/>
              </w:rPr>
              <w:t>DC_</w:t>
            </w:r>
            <w:r>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hideMark/>
          </w:tcPr>
          <w:p w14:paraId="6AC785B8" w14:textId="77777777" w:rsidR="004F6471" w:rsidRDefault="004F6471">
            <w:pPr>
              <w:pStyle w:val="TAC"/>
              <w:rPr>
                <w:rFonts w:cs="Arial"/>
                <w:szCs w:val="18"/>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361E22D" w14:textId="77777777" w:rsidR="004F6471" w:rsidRDefault="004F6471">
            <w:pPr>
              <w:pStyle w:val="TAC"/>
              <w:rPr>
                <w:rFonts w:cs="Arial"/>
                <w:szCs w:val="18"/>
                <w:lang w:eastAsia="zh-CN"/>
              </w:rPr>
            </w:pPr>
            <w:r>
              <w:rPr>
                <w:rFonts w:cs="Arial"/>
                <w:szCs w:val="18"/>
              </w:rPr>
              <w:t>0.3</w:t>
            </w:r>
          </w:p>
        </w:tc>
      </w:tr>
      <w:tr w:rsidR="004F6471" w14:paraId="69E20A30" w14:textId="77777777" w:rsidTr="004F6471">
        <w:trPr>
          <w:trHeight w:val="187"/>
          <w:jc w:val="center"/>
        </w:trPr>
        <w:tc>
          <w:tcPr>
            <w:tcW w:w="2155" w:type="dxa"/>
            <w:tcBorders>
              <w:top w:val="nil"/>
              <w:left w:val="single" w:sz="4" w:space="0" w:color="auto"/>
              <w:bottom w:val="nil"/>
              <w:right w:val="single" w:sz="4" w:space="0" w:color="auto"/>
            </w:tcBorders>
          </w:tcPr>
          <w:p w14:paraId="5F26DEC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3D0E8B" w14:textId="77777777" w:rsidR="004F6471" w:rsidRDefault="004F6471">
            <w:pPr>
              <w:pStyle w:val="TAC"/>
              <w:rPr>
                <w:rFonts w:cs="Arial"/>
                <w:szCs w:val="18"/>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E63E8AD" w14:textId="77777777" w:rsidR="004F6471" w:rsidRDefault="004F6471">
            <w:pPr>
              <w:pStyle w:val="TAC"/>
              <w:rPr>
                <w:rFonts w:cs="Arial"/>
                <w:szCs w:val="18"/>
                <w:lang w:eastAsia="zh-CN"/>
              </w:rPr>
            </w:pPr>
            <w:r>
              <w:rPr>
                <w:rFonts w:cs="Arial"/>
                <w:szCs w:val="18"/>
              </w:rPr>
              <w:t>0.5</w:t>
            </w:r>
          </w:p>
        </w:tc>
      </w:tr>
      <w:tr w:rsidR="004F6471" w14:paraId="2618A23F" w14:textId="77777777" w:rsidTr="004F6471">
        <w:trPr>
          <w:trHeight w:val="187"/>
          <w:jc w:val="center"/>
        </w:trPr>
        <w:tc>
          <w:tcPr>
            <w:tcW w:w="2155" w:type="dxa"/>
            <w:tcBorders>
              <w:top w:val="nil"/>
              <w:left w:val="single" w:sz="4" w:space="0" w:color="auto"/>
              <w:bottom w:val="nil"/>
              <w:right w:val="single" w:sz="4" w:space="0" w:color="auto"/>
            </w:tcBorders>
          </w:tcPr>
          <w:p w14:paraId="1FADCF5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F9339F" w14:textId="77777777" w:rsidR="004F6471" w:rsidRDefault="004F6471">
            <w:pPr>
              <w:pStyle w:val="TAC"/>
              <w:rPr>
                <w:rFonts w:cs="Arial"/>
                <w:szCs w:val="18"/>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83E38E0" w14:textId="77777777" w:rsidR="004F6471" w:rsidRDefault="004F6471">
            <w:pPr>
              <w:pStyle w:val="TAC"/>
              <w:rPr>
                <w:rFonts w:cs="Arial"/>
                <w:szCs w:val="18"/>
                <w:lang w:eastAsia="zh-CN"/>
              </w:rPr>
            </w:pPr>
            <w:r>
              <w:rPr>
                <w:rFonts w:cs="Arial"/>
                <w:szCs w:val="18"/>
              </w:rPr>
              <w:t>0.5</w:t>
            </w:r>
          </w:p>
        </w:tc>
      </w:tr>
      <w:tr w:rsidR="004F6471" w14:paraId="7704A53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A151F8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686E2B" w14:textId="77777777" w:rsidR="004F6471" w:rsidRDefault="004F6471">
            <w:pPr>
              <w:pStyle w:val="TAC"/>
              <w:rPr>
                <w:rFonts w:cs="Arial"/>
                <w:szCs w:val="18"/>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3C572A75" w14:textId="77777777" w:rsidR="004F6471" w:rsidRDefault="004F6471">
            <w:pPr>
              <w:pStyle w:val="TAC"/>
              <w:rPr>
                <w:rFonts w:cs="Arial"/>
                <w:szCs w:val="18"/>
                <w:lang w:eastAsia="zh-CN"/>
              </w:rPr>
            </w:pPr>
            <w:r>
              <w:rPr>
                <w:rFonts w:cs="Arial"/>
                <w:szCs w:val="18"/>
                <w:lang w:eastAsia="zh-TW"/>
              </w:rPr>
              <w:t>0.5</w:t>
            </w:r>
          </w:p>
        </w:tc>
      </w:tr>
      <w:tr w:rsidR="004F6471" w14:paraId="6C8C7DC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8441418" w14:textId="77777777" w:rsidR="004F6471" w:rsidRDefault="004F6471">
            <w:pPr>
              <w:pStyle w:val="TAC"/>
              <w:rPr>
                <w:rFonts w:cs="Arial"/>
                <w:lang w:eastAsia="zh-CN"/>
              </w:rPr>
            </w:pPr>
            <w:r>
              <w:rPr>
                <w:rFonts w:cs="Arial"/>
                <w:lang w:eastAsia="zh-CN"/>
              </w:rPr>
              <w:t>DC_2-7-66_n66</w:t>
            </w:r>
          </w:p>
          <w:p w14:paraId="36C384CE" w14:textId="77777777" w:rsidR="004F6471" w:rsidRDefault="004F6471">
            <w:pPr>
              <w:pStyle w:val="TAC"/>
              <w:rPr>
                <w:rFonts w:cs="Arial"/>
              </w:rPr>
            </w:pPr>
            <w:r>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05CAB37F" w14:textId="77777777" w:rsidR="004F6471" w:rsidRDefault="004F6471">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C54CEC0" w14:textId="77777777" w:rsidR="004F6471" w:rsidRDefault="004F6471">
            <w:pPr>
              <w:pStyle w:val="TAC"/>
              <w:rPr>
                <w:rFonts w:cs="Arial"/>
              </w:rPr>
            </w:pPr>
            <w:r>
              <w:rPr>
                <w:rFonts w:cs="Arial"/>
                <w:lang w:eastAsia="zh-CN"/>
              </w:rPr>
              <w:t>0.3</w:t>
            </w:r>
          </w:p>
        </w:tc>
      </w:tr>
      <w:tr w:rsidR="004F6471" w14:paraId="29722D17" w14:textId="77777777" w:rsidTr="004F6471">
        <w:trPr>
          <w:trHeight w:val="187"/>
          <w:jc w:val="center"/>
        </w:trPr>
        <w:tc>
          <w:tcPr>
            <w:tcW w:w="2155" w:type="dxa"/>
            <w:tcBorders>
              <w:top w:val="nil"/>
              <w:left w:val="single" w:sz="4" w:space="0" w:color="auto"/>
              <w:bottom w:val="nil"/>
              <w:right w:val="single" w:sz="4" w:space="0" w:color="auto"/>
            </w:tcBorders>
            <w:hideMark/>
          </w:tcPr>
          <w:p w14:paraId="64C1456E" w14:textId="77777777" w:rsidR="004F6471" w:rsidRDefault="004F6471">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917196" w14:textId="77777777" w:rsidR="004F6471" w:rsidRDefault="004F6471">
            <w:pPr>
              <w:pStyle w:val="TAC"/>
              <w:rPr>
                <w:rFonts w:cs="Arial"/>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7BF8586" w14:textId="77777777" w:rsidR="004F6471" w:rsidRDefault="004F6471">
            <w:pPr>
              <w:pStyle w:val="TAC"/>
              <w:rPr>
                <w:rFonts w:cs="Arial"/>
              </w:rPr>
            </w:pPr>
            <w:r>
              <w:rPr>
                <w:rFonts w:cs="Arial"/>
                <w:lang w:eastAsia="zh-CN"/>
              </w:rPr>
              <w:t>0.5</w:t>
            </w:r>
          </w:p>
        </w:tc>
      </w:tr>
      <w:tr w:rsidR="004F6471" w14:paraId="3AB9B882" w14:textId="77777777" w:rsidTr="004F6471">
        <w:trPr>
          <w:trHeight w:val="187"/>
          <w:jc w:val="center"/>
        </w:trPr>
        <w:tc>
          <w:tcPr>
            <w:tcW w:w="2155" w:type="dxa"/>
            <w:tcBorders>
              <w:top w:val="nil"/>
              <w:left w:val="single" w:sz="4" w:space="0" w:color="auto"/>
              <w:bottom w:val="nil"/>
              <w:right w:val="single" w:sz="4" w:space="0" w:color="auto"/>
            </w:tcBorders>
            <w:hideMark/>
          </w:tcPr>
          <w:p w14:paraId="1C3882CE" w14:textId="77777777" w:rsidR="004F6471" w:rsidRDefault="004F6471">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FEDC32" w14:textId="77777777" w:rsidR="004F6471" w:rsidRDefault="004F6471">
            <w:pPr>
              <w:pStyle w:val="TAC"/>
              <w:rPr>
                <w:rFonts w:cs="Arial"/>
                <w:lang w:eastAsia="zh-CN"/>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52524F51" w14:textId="77777777" w:rsidR="004F6471" w:rsidRDefault="004F6471">
            <w:pPr>
              <w:pStyle w:val="TAC"/>
              <w:rPr>
                <w:rFonts w:cs="Arial"/>
                <w:lang w:eastAsia="zh-CN"/>
              </w:rPr>
            </w:pPr>
            <w:r>
              <w:rPr>
                <w:rFonts w:cs="Arial"/>
                <w:lang w:eastAsia="zh-CN"/>
              </w:rPr>
              <w:t>0.5</w:t>
            </w:r>
          </w:p>
        </w:tc>
      </w:tr>
      <w:tr w:rsidR="004F6471" w14:paraId="2B7533CF"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01E82427" w14:textId="77777777" w:rsidR="004F6471" w:rsidRDefault="004F6471">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1BFA63D" w14:textId="77777777" w:rsidR="004F6471" w:rsidRDefault="004F6471">
            <w:pPr>
              <w:pStyle w:val="TAC"/>
              <w:rPr>
                <w:rFonts w:cs="Arial"/>
              </w:rPr>
            </w:pPr>
            <w:r>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hideMark/>
          </w:tcPr>
          <w:p w14:paraId="7059433B" w14:textId="77777777" w:rsidR="004F6471" w:rsidRDefault="004F6471">
            <w:pPr>
              <w:rPr>
                <w:rFonts w:cs="Arial"/>
              </w:rPr>
            </w:pPr>
          </w:p>
        </w:tc>
      </w:tr>
      <w:tr w:rsidR="004F6471" w14:paraId="77FD033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A514BF7" w14:textId="77777777" w:rsidR="004F6471" w:rsidRDefault="004F6471">
            <w:pPr>
              <w:pStyle w:val="TAC"/>
              <w:rPr>
                <w:rFonts w:cs="Arial"/>
              </w:rPr>
            </w:pPr>
            <w:r>
              <w:rPr>
                <w:rFonts w:cs="Arial"/>
                <w:szCs w:val="18"/>
                <w:lang w:eastAsia="zh-CN"/>
              </w:rPr>
              <w:t>DC_2-7-66_n71</w:t>
            </w:r>
            <w:r>
              <w:rPr>
                <w:lang w:eastAsia="zh-CN"/>
              </w:rPr>
              <w:t>, DC_2-2-7-66_n71</w:t>
            </w:r>
          </w:p>
        </w:tc>
        <w:tc>
          <w:tcPr>
            <w:tcW w:w="2977" w:type="dxa"/>
            <w:tcBorders>
              <w:top w:val="single" w:sz="4" w:space="0" w:color="auto"/>
              <w:left w:val="single" w:sz="4" w:space="0" w:color="auto"/>
              <w:bottom w:val="single" w:sz="4" w:space="0" w:color="auto"/>
              <w:right w:val="single" w:sz="4" w:space="0" w:color="auto"/>
            </w:tcBorders>
            <w:hideMark/>
          </w:tcPr>
          <w:p w14:paraId="2BDC0C50" w14:textId="77777777" w:rsidR="004F6471" w:rsidRDefault="004F6471">
            <w:pPr>
              <w:pStyle w:val="TAC"/>
              <w:rPr>
                <w:rFonts w:eastAsiaTheme="minorEastAsia"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3D11AC7" w14:textId="77777777" w:rsidR="004F6471" w:rsidRDefault="004F6471">
            <w:pPr>
              <w:pStyle w:val="TAC"/>
              <w:rPr>
                <w:rFonts w:eastAsia="SimSun" w:cs="Arial"/>
              </w:rPr>
            </w:pPr>
            <w:r>
              <w:rPr>
                <w:rFonts w:cs="Arial"/>
                <w:szCs w:val="18"/>
              </w:rPr>
              <w:t>0.3</w:t>
            </w:r>
          </w:p>
        </w:tc>
      </w:tr>
      <w:tr w:rsidR="004F6471" w14:paraId="1511FB08" w14:textId="77777777" w:rsidTr="004F6471">
        <w:trPr>
          <w:trHeight w:val="187"/>
          <w:jc w:val="center"/>
        </w:trPr>
        <w:tc>
          <w:tcPr>
            <w:tcW w:w="2155" w:type="dxa"/>
            <w:tcBorders>
              <w:top w:val="nil"/>
              <w:left w:val="single" w:sz="4" w:space="0" w:color="auto"/>
              <w:bottom w:val="nil"/>
              <w:right w:val="single" w:sz="4" w:space="0" w:color="auto"/>
            </w:tcBorders>
          </w:tcPr>
          <w:p w14:paraId="4071DE7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6FD0E5" w14:textId="77777777" w:rsidR="004F6471" w:rsidRDefault="004F6471">
            <w:pPr>
              <w:pStyle w:val="TAC"/>
              <w:rPr>
                <w:rFonts w:eastAsiaTheme="minorEastAsia" w:cs="Arial"/>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BADC958" w14:textId="77777777" w:rsidR="004F6471" w:rsidRDefault="004F6471">
            <w:pPr>
              <w:pStyle w:val="TAC"/>
              <w:rPr>
                <w:rFonts w:eastAsia="SimSun" w:cs="Arial"/>
              </w:rPr>
            </w:pPr>
            <w:r>
              <w:rPr>
                <w:rFonts w:cs="Arial"/>
                <w:szCs w:val="18"/>
                <w:lang w:eastAsia="ja-JP"/>
              </w:rPr>
              <w:t>0.5</w:t>
            </w:r>
          </w:p>
        </w:tc>
      </w:tr>
      <w:tr w:rsidR="004F6471" w14:paraId="6B8C752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DD80F0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C4CD45" w14:textId="77777777" w:rsidR="004F6471" w:rsidRDefault="004F6471">
            <w:pPr>
              <w:pStyle w:val="TAC"/>
              <w:rPr>
                <w:rFonts w:eastAsiaTheme="minorEastAsia"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D038830" w14:textId="77777777" w:rsidR="004F6471" w:rsidRDefault="004F6471">
            <w:pPr>
              <w:pStyle w:val="TAC"/>
              <w:rPr>
                <w:rFonts w:eastAsia="SimSun" w:cs="Arial"/>
              </w:rPr>
            </w:pPr>
            <w:r>
              <w:rPr>
                <w:rFonts w:cs="Arial"/>
                <w:szCs w:val="18"/>
              </w:rPr>
              <w:t>0.5</w:t>
            </w:r>
          </w:p>
        </w:tc>
      </w:tr>
      <w:tr w:rsidR="004F6471" w14:paraId="38BB6EC7" w14:textId="77777777" w:rsidTr="004F6471">
        <w:trPr>
          <w:trHeight w:val="187"/>
          <w:jc w:val="center"/>
        </w:trPr>
        <w:tc>
          <w:tcPr>
            <w:tcW w:w="2155" w:type="dxa"/>
            <w:tcBorders>
              <w:top w:val="nil"/>
              <w:left w:val="single" w:sz="4" w:space="0" w:color="auto"/>
              <w:bottom w:val="nil"/>
              <w:right w:val="single" w:sz="4" w:space="0" w:color="auto"/>
            </w:tcBorders>
            <w:hideMark/>
          </w:tcPr>
          <w:p w14:paraId="0677193C" w14:textId="77777777" w:rsidR="004F6471" w:rsidRDefault="004F6471">
            <w:pPr>
              <w:pStyle w:val="TAC"/>
            </w:pPr>
            <w:r>
              <w:t>DC_2-7-66_n77</w:t>
            </w:r>
          </w:p>
        </w:tc>
        <w:tc>
          <w:tcPr>
            <w:tcW w:w="2977" w:type="dxa"/>
            <w:tcBorders>
              <w:top w:val="single" w:sz="4" w:space="0" w:color="auto"/>
              <w:left w:val="single" w:sz="4" w:space="0" w:color="auto"/>
              <w:bottom w:val="single" w:sz="4" w:space="0" w:color="auto"/>
              <w:right w:val="single" w:sz="4" w:space="0" w:color="auto"/>
            </w:tcBorders>
            <w:hideMark/>
          </w:tcPr>
          <w:p w14:paraId="220FD1F7" w14:textId="77777777" w:rsidR="004F6471" w:rsidRDefault="004F6471">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53F6A8ED" w14:textId="77777777" w:rsidR="004F6471" w:rsidRDefault="004F6471">
            <w:pPr>
              <w:pStyle w:val="TAC"/>
            </w:pPr>
            <w:r>
              <w:t>0.2</w:t>
            </w:r>
          </w:p>
        </w:tc>
      </w:tr>
      <w:tr w:rsidR="004F6471" w14:paraId="1B795D2E" w14:textId="77777777" w:rsidTr="004F6471">
        <w:trPr>
          <w:trHeight w:val="187"/>
          <w:jc w:val="center"/>
        </w:trPr>
        <w:tc>
          <w:tcPr>
            <w:tcW w:w="2155" w:type="dxa"/>
            <w:tcBorders>
              <w:top w:val="nil"/>
              <w:left w:val="single" w:sz="4" w:space="0" w:color="auto"/>
              <w:bottom w:val="nil"/>
              <w:right w:val="single" w:sz="4" w:space="0" w:color="auto"/>
            </w:tcBorders>
          </w:tcPr>
          <w:p w14:paraId="0995AA9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DBE9569" w14:textId="77777777" w:rsidR="004F6471" w:rsidRDefault="004F6471">
            <w:pPr>
              <w:pStyle w:val="TAC"/>
              <w:rPr>
                <w:lang w:eastAsia="zh-CN"/>
              </w:rPr>
            </w:pPr>
            <w:r>
              <w:t>7</w:t>
            </w:r>
          </w:p>
        </w:tc>
        <w:tc>
          <w:tcPr>
            <w:tcW w:w="2806" w:type="dxa"/>
            <w:tcBorders>
              <w:top w:val="single" w:sz="4" w:space="0" w:color="auto"/>
              <w:left w:val="single" w:sz="4" w:space="0" w:color="auto"/>
              <w:bottom w:val="single" w:sz="4" w:space="0" w:color="auto"/>
              <w:right w:val="single" w:sz="4" w:space="0" w:color="auto"/>
            </w:tcBorders>
            <w:hideMark/>
          </w:tcPr>
          <w:p w14:paraId="2376B137" w14:textId="77777777" w:rsidR="004F6471" w:rsidRDefault="004F6471">
            <w:pPr>
              <w:pStyle w:val="TAC"/>
            </w:pPr>
            <w:r>
              <w:t>0.5</w:t>
            </w:r>
          </w:p>
        </w:tc>
      </w:tr>
      <w:tr w:rsidR="004F6471" w14:paraId="752A4C81" w14:textId="77777777" w:rsidTr="004F6471">
        <w:trPr>
          <w:trHeight w:val="187"/>
          <w:jc w:val="center"/>
        </w:trPr>
        <w:tc>
          <w:tcPr>
            <w:tcW w:w="2155" w:type="dxa"/>
            <w:tcBorders>
              <w:top w:val="nil"/>
              <w:left w:val="single" w:sz="4" w:space="0" w:color="auto"/>
              <w:bottom w:val="nil"/>
              <w:right w:val="single" w:sz="4" w:space="0" w:color="auto"/>
            </w:tcBorders>
          </w:tcPr>
          <w:p w14:paraId="19F86B2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A338EE8" w14:textId="77777777" w:rsidR="004F6471" w:rsidRDefault="004F6471">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56FE4F05" w14:textId="77777777" w:rsidR="004F6471" w:rsidRDefault="004F6471">
            <w:pPr>
              <w:pStyle w:val="TAC"/>
            </w:pPr>
            <w:r>
              <w:t>0.5</w:t>
            </w:r>
          </w:p>
        </w:tc>
      </w:tr>
      <w:tr w:rsidR="004F6471" w14:paraId="6875ACF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2C5DAF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6DF100" w14:textId="77777777" w:rsidR="004F6471" w:rsidRDefault="004F6471">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3C35A8D" w14:textId="77777777" w:rsidR="004F6471" w:rsidRDefault="004F6471">
            <w:pPr>
              <w:pStyle w:val="TAC"/>
            </w:pPr>
            <w:r>
              <w:t>0.5</w:t>
            </w:r>
          </w:p>
        </w:tc>
      </w:tr>
      <w:tr w:rsidR="004F6471" w14:paraId="64673164"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57A309E" w14:textId="77777777" w:rsidR="004F6471" w:rsidRDefault="004F6471">
            <w:pPr>
              <w:pStyle w:val="TAC"/>
            </w:pPr>
            <w:r>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A7D48C" w14:textId="77777777" w:rsidR="004F6471" w:rsidRDefault="004F647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091CCB6" w14:textId="77777777" w:rsidR="004F6471" w:rsidRDefault="004F6471">
            <w:pPr>
              <w:pStyle w:val="TAC"/>
            </w:pPr>
            <w:r>
              <w:rPr>
                <w:lang w:val="en-US"/>
              </w:rPr>
              <w:t>0.3</w:t>
            </w:r>
          </w:p>
        </w:tc>
      </w:tr>
      <w:tr w:rsidR="004F6471" w14:paraId="6C4535B0"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5DEA9E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292EA8" w14:textId="77777777" w:rsidR="004F6471" w:rsidRDefault="004F6471">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8EFA2CD" w14:textId="77777777" w:rsidR="004F6471" w:rsidRDefault="004F6471">
            <w:pPr>
              <w:pStyle w:val="TAC"/>
            </w:pPr>
            <w:r>
              <w:rPr>
                <w:lang w:val="en-US"/>
              </w:rPr>
              <w:t>0.5</w:t>
            </w:r>
          </w:p>
        </w:tc>
      </w:tr>
      <w:tr w:rsidR="004F6471" w14:paraId="33D709E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629890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7A1D77" w14:textId="77777777" w:rsidR="004F6471" w:rsidRDefault="004F6471">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51C95537" w14:textId="77777777" w:rsidR="004F6471" w:rsidRDefault="004F6471">
            <w:pPr>
              <w:pStyle w:val="TAC"/>
            </w:pPr>
            <w:r>
              <w:rPr>
                <w:lang w:val="en-US"/>
              </w:rPr>
              <w:t>0.5</w:t>
            </w:r>
          </w:p>
        </w:tc>
      </w:tr>
      <w:tr w:rsidR="004F6471" w14:paraId="0B71C047"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BA3C47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B542D4" w14:textId="77777777" w:rsidR="004F6471" w:rsidRDefault="004F6471">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8D195EF" w14:textId="77777777" w:rsidR="004F6471" w:rsidRDefault="004F6471">
            <w:pPr>
              <w:pStyle w:val="TAC"/>
            </w:pPr>
            <w:r>
              <w:rPr>
                <w:lang w:val="en-US"/>
              </w:rPr>
              <w:t>0.5</w:t>
            </w:r>
          </w:p>
        </w:tc>
      </w:tr>
      <w:tr w:rsidR="004F6471" w14:paraId="65D0AC0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5EA1E17" w14:textId="77777777" w:rsidR="004F6471" w:rsidRDefault="004F6471">
            <w:pPr>
              <w:pStyle w:val="TAC"/>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rPr>
                <w:noProof/>
              </w:rPr>
              <w:t>DC_2-2-7-66_n78</w:t>
            </w:r>
          </w:p>
          <w:p w14:paraId="219117F9" w14:textId="77777777" w:rsidR="004F6471" w:rsidRDefault="004F6471">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56516719" w14:textId="77777777" w:rsidR="004F6471" w:rsidRDefault="004F6471">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0BED1A67" w14:textId="77777777" w:rsidR="004F6471" w:rsidRDefault="004F6471">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221A9F9C" w14:textId="77777777" w:rsidR="004F6471" w:rsidRDefault="004F6471">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269F45E" w14:textId="77777777" w:rsidR="004F6471" w:rsidRDefault="004F6471">
            <w:pPr>
              <w:pStyle w:val="TAC"/>
              <w:rPr>
                <w:rFonts w:cs="Arial"/>
              </w:rPr>
            </w:pPr>
            <w:r>
              <w:rPr>
                <w:rFonts w:cs="Arial"/>
                <w:lang w:eastAsia="zh-CN"/>
              </w:rPr>
              <w:t>0.3</w:t>
            </w:r>
          </w:p>
        </w:tc>
      </w:tr>
      <w:tr w:rsidR="004F6471" w14:paraId="30F5F8B3" w14:textId="77777777" w:rsidTr="004F6471">
        <w:trPr>
          <w:trHeight w:val="187"/>
          <w:jc w:val="center"/>
        </w:trPr>
        <w:tc>
          <w:tcPr>
            <w:tcW w:w="2155" w:type="dxa"/>
            <w:tcBorders>
              <w:top w:val="nil"/>
              <w:left w:val="single" w:sz="4" w:space="0" w:color="auto"/>
              <w:bottom w:val="nil"/>
              <w:right w:val="single" w:sz="4" w:space="0" w:color="auto"/>
            </w:tcBorders>
            <w:hideMark/>
          </w:tcPr>
          <w:p w14:paraId="1164D912" w14:textId="77777777" w:rsidR="004F6471" w:rsidRDefault="004F6471">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E84E6B" w14:textId="77777777" w:rsidR="004F6471" w:rsidRDefault="004F6471">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F1558A1" w14:textId="77777777" w:rsidR="004F6471" w:rsidRDefault="004F6471">
            <w:pPr>
              <w:pStyle w:val="TAC"/>
              <w:rPr>
                <w:rFonts w:cs="Arial"/>
                <w:lang w:eastAsia="zh-CN"/>
              </w:rPr>
            </w:pPr>
            <w:r>
              <w:rPr>
                <w:rFonts w:cs="Arial"/>
                <w:lang w:eastAsia="zh-CN"/>
              </w:rPr>
              <w:t>0.3</w:t>
            </w:r>
          </w:p>
        </w:tc>
      </w:tr>
      <w:tr w:rsidR="004F6471" w14:paraId="158673A5"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6752A731" w14:textId="77777777" w:rsidR="004F6471" w:rsidRDefault="004F6471">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8E4FD88" w14:textId="77777777" w:rsidR="004F6471" w:rsidRDefault="004F6471">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3DF387A" w14:textId="77777777" w:rsidR="004F6471" w:rsidRDefault="004F6471">
            <w:pPr>
              <w:pStyle w:val="TAC"/>
              <w:rPr>
                <w:rFonts w:cs="Arial"/>
              </w:rPr>
            </w:pPr>
            <w:r>
              <w:rPr>
                <w:rFonts w:cs="Arial"/>
                <w:lang w:eastAsia="zh-CN"/>
              </w:rPr>
              <w:t>0.5</w:t>
            </w:r>
          </w:p>
        </w:tc>
      </w:tr>
      <w:tr w:rsidR="004F6471" w14:paraId="62B14BF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20F33D1" w14:textId="77777777" w:rsidR="004F6471" w:rsidRDefault="004F6471">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14:paraId="7C43BF93" w14:textId="77777777" w:rsidR="004F6471" w:rsidRDefault="004F6471">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hideMark/>
          </w:tcPr>
          <w:p w14:paraId="4E1964C2" w14:textId="77777777" w:rsidR="004F6471" w:rsidRDefault="004F6471">
            <w:pPr>
              <w:pStyle w:val="TAC"/>
              <w:rPr>
                <w:rFonts w:cs="Arial"/>
                <w:lang w:eastAsia="zh-CN"/>
              </w:rPr>
            </w:pPr>
            <w:r>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3F3B5825" w14:textId="77777777" w:rsidR="004F6471" w:rsidRDefault="004F6471">
            <w:pPr>
              <w:pStyle w:val="TAC"/>
              <w:rPr>
                <w:rFonts w:cs="Arial"/>
                <w:lang w:eastAsia="zh-CN"/>
              </w:rPr>
            </w:pPr>
            <w:r>
              <w:rPr>
                <w:rFonts w:cs="Arial"/>
                <w:lang w:eastAsia="zh-CN"/>
              </w:rPr>
              <w:t>0.3</w:t>
            </w:r>
          </w:p>
        </w:tc>
      </w:tr>
      <w:tr w:rsidR="004F6471" w14:paraId="2187183E" w14:textId="77777777" w:rsidTr="004F6471">
        <w:trPr>
          <w:trHeight w:val="187"/>
          <w:jc w:val="center"/>
        </w:trPr>
        <w:tc>
          <w:tcPr>
            <w:tcW w:w="2155" w:type="dxa"/>
            <w:tcBorders>
              <w:top w:val="nil"/>
              <w:left w:val="single" w:sz="4" w:space="0" w:color="auto"/>
              <w:bottom w:val="nil"/>
              <w:right w:val="single" w:sz="4" w:space="0" w:color="auto"/>
            </w:tcBorders>
          </w:tcPr>
          <w:p w14:paraId="46BC62B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2365A9" w14:textId="77777777" w:rsidR="004F6471" w:rsidRDefault="004F6471">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1CFFEF2B" w14:textId="77777777" w:rsidR="004F6471" w:rsidRDefault="004F6471">
            <w:pPr>
              <w:pStyle w:val="TAC"/>
              <w:rPr>
                <w:rFonts w:cs="Arial"/>
                <w:lang w:eastAsia="zh-CN"/>
              </w:rPr>
            </w:pPr>
            <w:r>
              <w:rPr>
                <w:rFonts w:cs="Arial"/>
                <w:lang w:eastAsia="zh-CN"/>
              </w:rPr>
              <w:t>0.5</w:t>
            </w:r>
          </w:p>
        </w:tc>
      </w:tr>
      <w:tr w:rsidR="004F6471" w14:paraId="507FD368" w14:textId="77777777" w:rsidTr="004F6471">
        <w:trPr>
          <w:trHeight w:val="187"/>
          <w:jc w:val="center"/>
        </w:trPr>
        <w:tc>
          <w:tcPr>
            <w:tcW w:w="2155" w:type="dxa"/>
            <w:tcBorders>
              <w:top w:val="nil"/>
              <w:left w:val="single" w:sz="4" w:space="0" w:color="auto"/>
              <w:bottom w:val="nil"/>
              <w:right w:val="single" w:sz="4" w:space="0" w:color="auto"/>
            </w:tcBorders>
          </w:tcPr>
          <w:p w14:paraId="56B9D14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19E4099" w14:textId="77777777" w:rsidR="004F6471" w:rsidRDefault="004F6471">
            <w:pPr>
              <w:pStyle w:val="TAC"/>
              <w:rPr>
                <w:rFonts w:cs="Arial"/>
                <w:lang w:eastAsia="zh-CN"/>
              </w:rPr>
            </w:pPr>
            <w:r>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1F210314" w14:textId="77777777" w:rsidR="004F6471" w:rsidRDefault="004F6471">
            <w:pPr>
              <w:pStyle w:val="TAC"/>
              <w:rPr>
                <w:rFonts w:cs="Arial"/>
                <w:lang w:eastAsia="zh-CN"/>
              </w:rPr>
            </w:pPr>
            <w:r>
              <w:rPr>
                <w:rFonts w:cs="Arial"/>
                <w:lang w:eastAsia="zh-CN"/>
              </w:rPr>
              <w:t>0.5</w:t>
            </w:r>
          </w:p>
        </w:tc>
      </w:tr>
      <w:tr w:rsidR="004F6471" w14:paraId="009FFB6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2DE1F0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5894F3" w14:textId="77777777" w:rsidR="004F6471" w:rsidRDefault="004F6471">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17570679" w14:textId="77777777" w:rsidR="004F6471" w:rsidRDefault="004F6471">
            <w:pPr>
              <w:pStyle w:val="TAC"/>
              <w:rPr>
                <w:rFonts w:cs="Arial"/>
                <w:lang w:eastAsia="zh-CN"/>
              </w:rPr>
            </w:pPr>
            <w:r>
              <w:rPr>
                <w:rFonts w:cs="Arial"/>
                <w:lang w:eastAsia="zh-CN"/>
              </w:rPr>
              <w:t>0.5</w:t>
            </w:r>
          </w:p>
        </w:tc>
      </w:tr>
      <w:tr w:rsidR="004F6471" w14:paraId="4E37FCF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47CF8D6" w14:textId="77777777" w:rsidR="004F6471" w:rsidRDefault="004F6471">
            <w:pPr>
              <w:pStyle w:val="TAC"/>
              <w:rPr>
                <w:rFonts w:cs="Arial"/>
                <w:szCs w:val="18"/>
              </w:rPr>
            </w:pPr>
            <w:r>
              <w:rPr>
                <w:rFonts w:cs="Arial"/>
                <w:szCs w:val="18"/>
                <w:lang w:val="sv-SE" w:eastAsia="ja-JP"/>
              </w:rPr>
              <w:t>DC_2-7-71_n2</w:t>
            </w:r>
          </w:p>
        </w:tc>
        <w:tc>
          <w:tcPr>
            <w:tcW w:w="2977" w:type="dxa"/>
            <w:tcBorders>
              <w:top w:val="single" w:sz="4" w:space="0" w:color="auto"/>
              <w:left w:val="single" w:sz="4" w:space="0" w:color="auto"/>
              <w:bottom w:val="single" w:sz="4" w:space="0" w:color="auto"/>
              <w:right w:val="single" w:sz="4" w:space="0" w:color="auto"/>
            </w:tcBorders>
            <w:hideMark/>
          </w:tcPr>
          <w:p w14:paraId="1962EFBB" w14:textId="77777777" w:rsidR="004F6471" w:rsidRDefault="004F6471">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3938A94" w14:textId="77777777" w:rsidR="004F6471" w:rsidRDefault="004F6471">
            <w:pPr>
              <w:pStyle w:val="TAC"/>
              <w:rPr>
                <w:rFonts w:cs="Arial"/>
                <w:szCs w:val="18"/>
              </w:rPr>
            </w:pPr>
            <w:r>
              <w:rPr>
                <w:rFonts w:cs="Arial"/>
              </w:rPr>
              <w:t>0.2</w:t>
            </w:r>
          </w:p>
        </w:tc>
      </w:tr>
      <w:tr w:rsidR="004F6471" w14:paraId="69C9DBF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4F12DFE" w14:textId="77777777" w:rsidR="004F6471" w:rsidRDefault="004F6471">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437E54B9" w14:textId="77777777" w:rsidR="004F6471" w:rsidRDefault="004F647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08502D0" w14:textId="77777777" w:rsidR="004F6471" w:rsidRDefault="004F6471">
            <w:pPr>
              <w:pStyle w:val="TAC"/>
              <w:rPr>
                <w:rFonts w:cs="Arial"/>
                <w:szCs w:val="18"/>
              </w:rPr>
            </w:pPr>
            <w:r>
              <w:t>0.3</w:t>
            </w:r>
          </w:p>
        </w:tc>
      </w:tr>
      <w:tr w:rsidR="004F6471" w14:paraId="4FCC9803" w14:textId="77777777" w:rsidTr="004F6471">
        <w:trPr>
          <w:trHeight w:val="187"/>
          <w:jc w:val="center"/>
        </w:trPr>
        <w:tc>
          <w:tcPr>
            <w:tcW w:w="2155" w:type="dxa"/>
            <w:tcBorders>
              <w:top w:val="nil"/>
              <w:left w:val="single" w:sz="4" w:space="0" w:color="auto"/>
              <w:bottom w:val="nil"/>
              <w:right w:val="single" w:sz="4" w:space="0" w:color="auto"/>
            </w:tcBorders>
            <w:hideMark/>
          </w:tcPr>
          <w:p w14:paraId="0007D2D2" w14:textId="77777777" w:rsidR="004F6471" w:rsidRDefault="004F6471">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72F7816" w14:textId="77777777" w:rsidR="004F6471" w:rsidRDefault="004F6471">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31ECDDF" w14:textId="77777777" w:rsidR="004F6471" w:rsidRDefault="004F6471">
            <w:pPr>
              <w:pStyle w:val="TAC"/>
              <w:rPr>
                <w:rFonts w:cs="Arial"/>
                <w:szCs w:val="18"/>
                <w:lang w:eastAsia="zh-CN"/>
              </w:rPr>
            </w:pPr>
            <w:r>
              <w:t>0.5</w:t>
            </w:r>
          </w:p>
        </w:tc>
      </w:tr>
      <w:tr w:rsidR="004F6471" w14:paraId="6A4906A2"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76F0872D" w14:textId="77777777" w:rsidR="004F6471" w:rsidRDefault="004F6471">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47EC343" w14:textId="77777777" w:rsidR="004F6471" w:rsidRDefault="004F6471">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E1582D6" w14:textId="77777777" w:rsidR="004F6471" w:rsidRDefault="004F6471">
            <w:pPr>
              <w:pStyle w:val="TAC"/>
              <w:rPr>
                <w:rFonts w:cs="Arial"/>
                <w:szCs w:val="18"/>
              </w:rPr>
            </w:pPr>
            <w:r>
              <w:t>0.3</w:t>
            </w:r>
          </w:p>
        </w:tc>
      </w:tr>
      <w:tr w:rsidR="004F6471" w14:paraId="17CF7CF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E906C37" w14:textId="77777777" w:rsidR="004F6471" w:rsidRDefault="004F6471">
            <w:pPr>
              <w:pStyle w:val="TAC"/>
              <w:rPr>
                <w:rFonts w:cs="Arial"/>
                <w:szCs w:val="18"/>
              </w:rPr>
            </w:pPr>
            <w:r>
              <w:rPr>
                <w:rFonts w:cs="Arial"/>
                <w:szCs w:val="18"/>
                <w:lang w:val="sv-SE" w:eastAsia="ja-JP"/>
              </w:rPr>
              <w:t>DC_2-7-71_n78</w:t>
            </w:r>
            <w:r>
              <w:rPr>
                <w:rFonts w:cs="Arial"/>
                <w:szCs w:val="18"/>
                <w:lang w:val="sv-SE" w:eastAsia="ja-JP"/>
              </w:rPr>
              <w:br/>
            </w:r>
            <w:r>
              <w:rPr>
                <w:lang w:eastAsia="zh-CN"/>
              </w:rPr>
              <w:t>DC_2-2-7 -71_n78</w:t>
            </w:r>
          </w:p>
        </w:tc>
        <w:tc>
          <w:tcPr>
            <w:tcW w:w="2977" w:type="dxa"/>
            <w:tcBorders>
              <w:top w:val="single" w:sz="4" w:space="0" w:color="auto"/>
              <w:left w:val="single" w:sz="4" w:space="0" w:color="auto"/>
              <w:bottom w:val="single" w:sz="4" w:space="0" w:color="auto"/>
              <w:right w:val="single" w:sz="4" w:space="0" w:color="auto"/>
            </w:tcBorders>
            <w:hideMark/>
          </w:tcPr>
          <w:p w14:paraId="55943B04" w14:textId="77777777" w:rsidR="004F6471" w:rsidRDefault="004F647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2A8FBC5" w14:textId="77777777" w:rsidR="004F6471" w:rsidRDefault="004F6471">
            <w:pPr>
              <w:pStyle w:val="TAC"/>
              <w:rPr>
                <w:rFonts w:cs="Arial"/>
                <w:szCs w:val="18"/>
              </w:rPr>
            </w:pPr>
            <w:r>
              <w:rPr>
                <w:rFonts w:eastAsia="Malgun Gothic" w:cs="Arial"/>
                <w:szCs w:val="18"/>
                <w:lang w:eastAsia="ko-KR"/>
              </w:rPr>
              <w:t>0.2</w:t>
            </w:r>
          </w:p>
        </w:tc>
      </w:tr>
      <w:tr w:rsidR="004F6471" w14:paraId="4BAF64A1" w14:textId="77777777" w:rsidTr="004F6471">
        <w:trPr>
          <w:trHeight w:val="187"/>
          <w:jc w:val="center"/>
        </w:trPr>
        <w:tc>
          <w:tcPr>
            <w:tcW w:w="2155" w:type="dxa"/>
            <w:tcBorders>
              <w:top w:val="nil"/>
              <w:left w:val="single" w:sz="4" w:space="0" w:color="auto"/>
              <w:bottom w:val="nil"/>
              <w:right w:val="single" w:sz="4" w:space="0" w:color="auto"/>
            </w:tcBorders>
            <w:hideMark/>
          </w:tcPr>
          <w:p w14:paraId="0DF93B97" w14:textId="77777777" w:rsidR="004F6471" w:rsidRDefault="004F6471">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D6FC402" w14:textId="77777777" w:rsidR="004F6471" w:rsidRDefault="004F6471">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3BF4463" w14:textId="77777777" w:rsidR="004F6471" w:rsidRDefault="004F6471">
            <w:pPr>
              <w:pStyle w:val="TAC"/>
              <w:rPr>
                <w:rFonts w:cs="Arial"/>
                <w:szCs w:val="18"/>
              </w:rPr>
            </w:pPr>
            <w:r>
              <w:rPr>
                <w:rFonts w:eastAsia="Malgun Gothic" w:cs="Arial"/>
                <w:szCs w:val="18"/>
                <w:lang w:eastAsia="ko-KR"/>
              </w:rPr>
              <w:t>0.2</w:t>
            </w:r>
          </w:p>
        </w:tc>
      </w:tr>
      <w:tr w:rsidR="004F6471" w14:paraId="7555ED02" w14:textId="77777777" w:rsidTr="004F6471">
        <w:trPr>
          <w:trHeight w:val="187"/>
          <w:jc w:val="center"/>
        </w:trPr>
        <w:tc>
          <w:tcPr>
            <w:tcW w:w="2155" w:type="dxa"/>
            <w:tcBorders>
              <w:top w:val="nil"/>
              <w:left w:val="single" w:sz="4" w:space="0" w:color="auto"/>
              <w:bottom w:val="nil"/>
              <w:right w:val="single" w:sz="4" w:space="0" w:color="auto"/>
            </w:tcBorders>
            <w:hideMark/>
          </w:tcPr>
          <w:p w14:paraId="22B44616" w14:textId="77777777" w:rsidR="004F6471" w:rsidRDefault="004F6471">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8F18C69" w14:textId="77777777" w:rsidR="004F6471" w:rsidRDefault="004F6471">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65A490DA" w14:textId="77777777" w:rsidR="004F6471" w:rsidRDefault="004F6471">
            <w:pPr>
              <w:pStyle w:val="TAC"/>
              <w:rPr>
                <w:rFonts w:cs="Arial"/>
                <w:szCs w:val="18"/>
                <w:lang w:eastAsia="zh-CN"/>
              </w:rPr>
            </w:pPr>
            <w:r>
              <w:rPr>
                <w:rFonts w:eastAsia="Malgun Gothic" w:cs="Arial"/>
                <w:szCs w:val="18"/>
                <w:lang w:eastAsia="ko-KR"/>
              </w:rPr>
              <w:t>0.2</w:t>
            </w:r>
          </w:p>
        </w:tc>
      </w:tr>
      <w:tr w:rsidR="004F6471" w14:paraId="175AC3C7"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7C72628E" w14:textId="77777777" w:rsidR="004F6471" w:rsidRDefault="004F6471">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B3BD31A" w14:textId="77777777" w:rsidR="004F6471" w:rsidRDefault="004F6471">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11E6D7A" w14:textId="77777777" w:rsidR="004F6471" w:rsidRDefault="004F6471">
            <w:pPr>
              <w:pStyle w:val="TAC"/>
              <w:rPr>
                <w:rFonts w:cs="Arial"/>
                <w:szCs w:val="18"/>
              </w:rPr>
            </w:pPr>
            <w:r>
              <w:rPr>
                <w:rFonts w:eastAsia="Malgun Gothic" w:cs="Arial"/>
                <w:szCs w:val="18"/>
                <w:lang w:eastAsia="ko-KR"/>
              </w:rPr>
              <w:t>0.5</w:t>
            </w:r>
          </w:p>
        </w:tc>
      </w:tr>
      <w:tr w:rsidR="004F6471" w14:paraId="7E95599A" w14:textId="77777777" w:rsidTr="004F6471">
        <w:trPr>
          <w:trHeight w:val="187"/>
          <w:jc w:val="center"/>
        </w:trPr>
        <w:tc>
          <w:tcPr>
            <w:tcW w:w="2155" w:type="dxa"/>
            <w:tcBorders>
              <w:top w:val="nil"/>
              <w:left w:val="single" w:sz="4" w:space="0" w:color="auto"/>
              <w:bottom w:val="nil"/>
              <w:right w:val="single" w:sz="4" w:space="0" w:color="auto"/>
            </w:tcBorders>
            <w:hideMark/>
          </w:tcPr>
          <w:p w14:paraId="101576B2" w14:textId="77777777" w:rsidR="004F6471" w:rsidRDefault="004F647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7567E" w14:textId="77777777" w:rsidR="004F6471" w:rsidRDefault="004F647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573DF2B8" w14:textId="77777777" w:rsidR="004F6471" w:rsidRDefault="004F6471">
            <w:pPr>
              <w:pStyle w:val="TAC"/>
              <w:rPr>
                <w:rFonts w:eastAsia="Malgun Gothic" w:cs="Arial"/>
                <w:szCs w:val="18"/>
                <w:lang w:eastAsia="ko-KR"/>
              </w:rPr>
            </w:pPr>
            <w:r>
              <w:rPr>
                <w:rFonts w:cs="Arial"/>
              </w:rPr>
              <w:t>0.</w:t>
            </w:r>
            <w:r>
              <w:rPr>
                <w:rFonts w:cs="Arial"/>
                <w:lang w:val="sv-SE"/>
              </w:rPr>
              <w:t>2</w:t>
            </w:r>
          </w:p>
        </w:tc>
      </w:tr>
      <w:tr w:rsidR="004F6471" w14:paraId="1447B5DA"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29B6434" w14:textId="77777777" w:rsidR="004F6471" w:rsidRDefault="004F6471">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FF116" w14:textId="77777777" w:rsidR="004F6471" w:rsidRDefault="004F6471">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21B0BCCD" w14:textId="77777777" w:rsidR="004F6471" w:rsidRDefault="004F6471">
            <w:pPr>
              <w:pStyle w:val="TAC"/>
              <w:rPr>
                <w:rFonts w:eastAsia="Malgun Gothic" w:cs="Arial"/>
                <w:szCs w:val="18"/>
                <w:lang w:eastAsia="ko-KR"/>
              </w:rPr>
            </w:pPr>
            <w:r>
              <w:rPr>
                <w:lang w:eastAsia="zh-CN"/>
              </w:rPr>
              <w:t>0.2</w:t>
            </w:r>
          </w:p>
        </w:tc>
      </w:tr>
      <w:tr w:rsidR="004F6471" w14:paraId="102CB2C2"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E183A93" w14:textId="77777777" w:rsidR="004F6471" w:rsidRDefault="004F6471">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8BCCBB" w14:textId="77777777" w:rsidR="004F6471" w:rsidRDefault="004F6471">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hideMark/>
          </w:tcPr>
          <w:p w14:paraId="6839E5AB" w14:textId="77777777" w:rsidR="004F6471" w:rsidRDefault="004F6471">
            <w:pPr>
              <w:pStyle w:val="TAC"/>
              <w:rPr>
                <w:rFonts w:eastAsia="Malgun Gothic" w:cs="Arial"/>
                <w:szCs w:val="18"/>
                <w:lang w:eastAsia="ko-KR"/>
              </w:rPr>
            </w:pPr>
            <w:r>
              <w:rPr>
                <w:rFonts w:cs="Arial"/>
              </w:rPr>
              <w:t>0.</w:t>
            </w:r>
            <w:r>
              <w:rPr>
                <w:rFonts w:cs="Arial"/>
                <w:lang w:val="sv-SE"/>
              </w:rPr>
              <w:t>2</w:t>
            </w:r>
          </w:p>
        </w:tc>
      </w:tr>
      <w:tr w:rsidR="004F6471" w14:paraId="68AC59E8"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DD26397" w14:textId="77777777" w:rsidR="004F6471" w:rsidRDefault="004F6471">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436AA7" w14:textId="77777777" w:rsidR="004F6471" w:rsidRDefault="004F647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45F577E" w14:textId="77777777" w:rsidR="004F6471" w:rsidRDefault="004F6471">
            <w:pPr>
              <w:pStyle w:val="TAC"/>
              <w:rPr>
                <w:rFonts w:eastAsia="Malgun Gothic" w:cs="Arial"/>
                <w:szCs w:val="18"/>
                <w:lang w:eastAsia="ko-KR"/>
              </w:rPr>
            </w:pPr>
            <w:r>
              <w:t>0.5</w:t>
            </w:r>
          </w:p>
        </w:tc>
      </w:tr>
      <w:tr w:rsidR="004F6471" w14:paraId="69A5341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7021104" w14:textId="77777777" w:rsidR="004F6471" w:rsidRDefault="004F6471">
            <w:pPr>
              <w:pStyle w:val="TAC"/>
              <w:rPr>
                <w:rFonts w:eastAsia="SimSun"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53AA55" w14:textId="77777777" w:rsidR="004F6471" w:rsidRDefault="004F647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55BA5D96" w14:textId="77777777" w:rsidR="004F6471" w:rsidRDefault="004F6471">
            <w:pPr>
              <w:pStyle w:val="TAC"/>
            </w:pPr>
            <w:r>
              <w:rPr>
                <w:rFonts w:cs="Arial"/>
              </w:rPr>
              <w:t>0.</w:t>
            </w:r>
            <w:r>
              <w:rPr>
                <w:rFonts w:cs="Arial"/>
                <w:lang w:val="sv-SE"/>
              </w:rPr>
              <w:t>2</w:t>
            </w:r>
          </w:p>
        </w:tc>
      </w:tr>
      <w:tr w:rsidR="004F6471" w14:paraId="7B0E4B44"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1CCF03D"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291460" w14:textId="77777777" w:rsidR="004F6471" w:rsidRDefault="004F6471">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78FF73E7" w14:textId="77777777" w:rsidR="004F6471" w:rsidRDefault="004F6471">
            <w:pPr>
              <w:pStyle w:val="TAC"/>
            </w:pPr>
            <w:r>
              <w:rPr>
                <w:lang w:eastAsia="zh-CN"/>
              </w:rPr>
              <w:t>0.2</w:t>
            </w:r>
          </w:p>
        </w:tc>
      </w:tr>
      <w:tr w:rsidR="004F6471" w14:paraId="034401E0"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E6A74B3"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0BE0C1" w14:textId="77777777" w:rsidR="004F6471" w:rsidRDefault="004F647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33BA0AFB" w14:textId="77777777" w:rsidR="004F6471" w:rsidRDefault="004F6471">
            <w:pPr>
              <w:pStyle w:val="TAC"/>
            </w:pPr>
            <w:r>
              <w:rPr>
                <w:rFonts w:cs="Arial"/>
              </w:rPr>
              <w:t>0.</w:t>
            </w:r>
            <w:r>
              <w:rPr>
                <w:rFonts w:cs="Arial"/>
                <w:lang w:val="sv-SE"/>
              </w:rPr>
              <w:t>2</w:t>
            </w:r>
          </w:p>
        </w:tc>
      </w:tr>
      <w:tr w:rsidR="004F6471" w14:paraId="680CA9DF"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630894D0"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1D05F"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6E3B112" w14:textId="77777777" w:rsidR="004F6471" w:rsidRDefault="004F6471">
            <w:pPr>
              <w:pStyle w:val="TAC"/>
            </w:pPr>
            <w:r>
              <w:t>0.5</w:t>
            </w:r>
          </w:p>
        </w:tc>
      </w:tr>
      <w:tr w:rsidR="004F6471" w14:paraId="48926E1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8DDC1E7" w14:textId="77777777" w:rsidR="004F6471" w:rsidRDefault="004F6471">
            <w:pPr>
              <w:pStyle w:val="TAC"/>
              <w:rPr>
                <w:rFonts w:cs="Arial"/>
                <w:szCs w:val="18"/>
              </w:rPr>
            </w:pPr>
            <w:r>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7E64985A" w14:textId="77777777" w:rsidR="004F6471" w:rsidRDefault="004F6471">
            <w:pPr>
              <w:pStyle w:val="TAC"/>
              <w:rPr>
                <w:rFonts w:cs="Arial"/>
                <w:szCs w:val="18"/>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435A1F0" w14:textId="77777777" w:rsidR="004F6471" w:rsidRDefault="004F6471">
            <w:pPr>
              <w:pStyle w:val="TAC"/>
              <w:rPr>
                <w:rFonts w:cs="Arial"/>
                <w:szCs w:val="18"/>
              </w:rPr>
            </w:pPr>
            <w:r>
              <w:rPr>
                <w:rFonts w:cs="Arial"/>
                <w:lang w:eastAsia="zh-CN"/>
              </w:rPr>
              <w:t>0.4</w:t>
            </w:r>
          </w:p>
        </w:tc>
      </w:tr>
      <w:tr w:rsidR="004F6471" w14:paraId="41BF358C" w14:textId="77777777" w:rsidTr="004F6471">
        <w:trPr>
          <w:trHeight w:val="187"/>
          <w:jc w:val="center"/>
        </w:trPr>
        <w:tc>
          <w:tcPr>
            <w:tcW w:w="2155" w:type="dxa"/>
            <w:tcBorders>
              <w:top w:val="nil"/>
              <w:left w:val="single" w:sz="4" w:space="0" w:color="auto"/>
              <w:bottom w:val="nil"/>
              <w:right w:val="single" w:sz="4" w:space="0" w:color="auto"/>
            </w:tcBorders>
            <w:hideMark/>
          </w:tcPr>
          <w:p w14:paraId="34967CF0" w14:textId="77777777" w:rsidR="004F6471" w:rsidRDefault="004F6471">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C43E473" w14:textId="77777777" w:rsidR="004F6471" w:rsidRDefault="004F6471">
            <w:pPr>
              <w:pStyle w:val="TAC"/>
              <w:rPr>
                <w:rFonts w:cs="Arial"/>
                <w:szCs w:val="18"/>
                <w:lang w:eastAsia="zh-CN"/>
              </w:rPr>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239FBA6A" w14:textId="77777777" w:rsidR="004F6471" w:rsidRDefault="004F6471">
            <w:pPr>
              <w:pStyle w:val="TAC"/>
              <w:rPr>
                <w:rFonts w:cs="Arial"/>
                <w:szCs w:val="18"/>
                <w:lang w:eastAsia="zh-CN"/>
              </w:rPr>
            </w:pPr>
            <w:r>
              <w:rPr>
                <w:rFonts w:cs="Arial"/>
                <w:lang w:eastAsia="zh-CN"/>
              </w:rPr>
              <w:t>0.5</w:t>
            </w:r>
          </w:p>
        </w:tc>
      </w:tr>
      <w:tr w:rsidR="004F6471" w14:paraId="03B29D39"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5F7608CF" w14:textId="77777777" w:rsidR="004F6471" w:rsidRDefault="004F6471">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E3CDBF1" w14:textId="77777777" w:rsidR="004F6471" w:rsidRDefault="004F6471">
            <w:pPr>
              <w:pStyle w:val="TAC"/>
              <w:rPr>
                <w:rFonts w:cs="Arial"/>
                <w:szCs w:val="18"/>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0FCE983A" w14:textId="77777777" w:rsidR="004F6471" w:rsidRDefault="004F6471">
            <w:pPr>
              <w:pStyle w:val="TAC"/>
              <w:rPr>
                <w:rFonts w:cs="Arial"/>
                <w:szCs w:val="18"/>
              </w:rPr>
            </w:pPr>
            <w:r>
              <w:rPr>
                <w:rFonts w:cs="Arial"/>
                <w:lang w:eastAsia="zh-CN"/>
              </w:rPr>
              <w:t>0.4</w:t>
            </w:r>
          </w:p>
        </w:tc>
      </w:tr>
      <w:tr w:rsidR="004F6471" w14:paraId="354FC30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646575D" w14:textId="77777777" w:rsidR="004F6471" w:rsidRDefault="004F6471">
            <w:pPr>
              <w:pStyle w:val="TAC"/>
              <w:rPr>
                <w:rFonts w:cs="Arial"/>
                <w:szCs w:val="18"/>
              </w:rPr>
            </w:pPr>
            <w:r>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03928BD1" w14:textId="77777777" w:rsidR="004F6471" w:rsidRDefault="004F6471">
            <w:pPr>
              <w:pStyle w:val="TAC"/>
              <w:rPr>
                <w:rFonts w:cs="Arial"/>
                <w:szCs w:val="18"/>
              </w:rPr>
            </w:pPr>
            <w:r>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280A7C50" w14:textId="77777777" w:rsidR="004F6471" w:rsidRDefault="004F6471">
            <w:pPr>
              <w:pStyle w:val="TAC"/>
              <w:rPr>
                <w:rFonts w:cs="Arial"/>
                <w:szCs w:val="18"/>
              </w:rPr>
            </w:pPr>
            <w:r>
              <w:rPr>
                <w:rFonts w:cs="Arial"/>
                <w:szCs w:val="18"/>
                <w:lang w:eastAsia="zh-CN"/>
              </w:rPr>
              <w:t>0.4</w:t>
            </w:r>
          </w:p>
        </w:tc>
      </w:tr>
      <w:tr w:rsidR="004F6471" w14:paraId="4231F277" w14:textId="77777777" w:rsidTr="004F6471">
        <w:trPr>
          <w:trHeight w:val="187"/>
          <w:jc w:val="center"/>
        </w:trPr>
        <w:tc>
          <w:tcPr>
            <w:tcW w:w="2155" w:type="dxa"/>
            <w:tcBorders>
              <w:top w:val="nil"/>
              <w:left w:val="single" w:sz="4" w:space="0" w:color="auto"/>
              <w:bottom w:val="nil"/>
              <w:right w:val="single" w:sz="4" w:space="0" w:color="auto"/>
            </w:tcBorders>
            <w:hideMark/>
          </w:tcPr>
          <w:p w14:paraId="4FFAE08D" w14:textId="77777777" w:rsidR="004F6471" w:rsidRDefault="004F6471">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8573B6" w14:textId="77777777" w:rsidR="004F6471" w:rsidRDefault="004F6471">
            <w:pPr>
              <w:pStyle w:val="TAC"/>
              <w:rPr>
                <w:rFonts w:cs="Arial"/>
                <w:szCs w:val="18"/>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8B4FBF0" w14:textId="77777777" w:rsidR="004F6471" w:rsidRDefault="004F6471">
            <w:pPr>
              <w:pStyle w:val="TAC"/>
              <w:rPr>
                <w:rFonts w:cs="Arial"/>
                <w:szCs w:val="18"/>
              </w:rPr>
            </w:pPr>
            <w:r>
              <w:rPr>
                <w:rFonts w:cs="Arial"/>
                <w:szCs w:val="18"/>
                <w:lang w:eastAsia="zh-CN"/>
              </w:rPr>
              <w:t>0.5</w:t>
            </w:r>
          </w:p>
        </w:tc>
      </w:tr>
      <w:tr w:rsidR="004F6471" w14:paraId="45D0DFA0" w14:textId="77777777" w:rsidTr="004F6471">
        <w:trPr>
          <w:trHeight w:val="187"/>
          <w:jc w:val="center"/>
        </w:trPr>
        <w:tc>
          <w:tcPr>
            <w:tcW w:w="2155" w:type="dxa"/>
            <w:tcBorders>
              <w:top w:val="nil"/>
              <w:left w:val="single" w:sz="4" w:space="0" w:color="auto"/>
              <w:bottom w:val="nil"/>
              <w:right w:val="single" w:sz="4" w:space="0" w:color="auto"/>
            </w:tcBorders>
            <w:hideMark/>
          </w:tcPr>
          <w:p w14:paraId="112F95A0" w14:textId="77777777" w:rsidR="004F6471" w:rsidRDefault="004F6471">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98BDF28" w14:textId="77777777" w:rsidR="004F6471" w:rsidRDefault="004F6471">
            <w:pPr>
              <w:pStyle w:val="TAC"/>
              <w:rPr>
                <w:rFonts w:cs="Arial"/>
                <w:szCs w:val="18"/>
                <w:lang w:eastAsia="zh-CN"/>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35FCFF09" w14:textId="77777777" w:rsidR="004F6471" w:rsidRDefault="004F6471">
            <w:pPr>
              <w:pStyle w:val="TAC"/>
              <w:rPr>
                <w:rFonts w:cs="Arial"/>
                <w:szCs w:val="18"/>
                <w:lang w:eastAsia="zh-CN"/>
              </w:rPr>
            </w:pPr>
            <w:r>
              <w:rPr>
                <w:rFonts w:cs="Arial"/>
                <w:szCs w:val="18"/>
                <w:lang w:eastAsia="zh-CN"/>
              </w:rPr>
              <w:t>0.5</w:t>
            </w:r>
          </w:p>
        </w:tc>
      </w:tr>
      <w:tr w:rsidR="004F6471" w14:paraId="6143376B"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791FD16B" w14:textId="77777777" w:rsidR="004F6471" w:rsidRDefault="004F6471">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4B1DCF9" w14:textId="77777777" w:rsidR="004F6471" w:rsidRDefault="004F6471">
            <w:pPr>
              <w:pStyle w:val="TAC"/>
              <w:rPr>
                <w:rFonts w:cs="Arial"/>
                <w:szCs w:val="18"/>
              </w:rPr>
            </w:pPr>
            <w:r>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467713E6" w14:textId="77777777" w:rsidR="004F6471" w:rsidRDefault="004F6471">
            <w:pPr>
              <w:pStyle w:val="TAC"/>
              <w:rPr>
                <w:rFonts w:cs="Arial"/>
                <w:szCs w:val="18"/>
              </w:rPr>
            </w:pPr>
            <w:r>
              <w:rPr>
                <w:rFonts w:cs="Arial"/>
                <w:szCs w:val="18"/>
                <w:lang w:eastAsia="zh-CN"/>
              </w:rPr>
              <w:t>0.4</w:t>
            </w:r>
          </w:p>
        </w:tc>
      </w:tr>
      <w:tr w:rsidR="004F6471" w14:paraId="1275F0B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AB1EE0B" w14:textId="77777777" w:rsidR="004F6471" w:rsidRDefault="004F6471">
            <w:pPr>
              <w:pStyle w:val="TAC"/>
            </w:pPr>
            <w:r>
              <w:t>DC_2-12-30_n77</w:t>
            </w:r>
          </w:p>
          <w:p w14:paraId="47060499" w14:textId="77777777" w:rsidR="004F6471" w:rsidRDefault="004F6471">
            <w:pPr>
              <w:pStyle w:val="TAC"/>
              <w:rPr>
                <w:rFonts w:cs="Arial"/>
              </w:rPr>
            </w:pPr>
            <w:r>
              <w:t>DC_2-2-12-30_n77</w:t>
            </w:r>
          </w:p>
        </w:tc>
        <w:tc>
          <w:tcPr>
            <w:tcW w:w="2977" w:type="dxa"/>
            <w:tcBorders>
              <w:top w:val="single" w:sz="4" w:space="0" w:color="auto"/>
              <w:left w:val="single" w:sz="4" w:space="0" w:color="auto"/>
              <w:bottom w:val="single" w:sz="4" w:space="0" w:color="auto"/>
              <w:right w:val="single" w:sz="4" w:space="0" w:color="auto"/>
            </w:tcBorders>
            <w:hideMark/>
          </w:tcPr>
          <w:p w14:paraId="4CEB2AF0" w14:textId="77777777" w:rsidR="004F6471" w:rsidRDefault="004F6471">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4DB0C5B" w14:textId="77777777" w:rsidR="004F6471" w:rsidRDefault="004F6471">
            <w:pPr>
              <w:pStyle w:val="TAC"/>
              <w:rPr>
                <w:rFonts w:cs="Arial"/>
                <w:lang w:eastAsia="zh-CN"/>
              </w:rPr>
            </w:pPr>
            <w:r>
              <w:rPr>
                <w:rFonts w:eastAsia="Yu Mincho"/>
                <w:lang w:eastAsia="ja-JP"/>
              </w:rPr>
              <w:t>0.2</w:t>
            </w:r>
          </w:p>
        </w:tc>
      </w:tr>
      <w:tr w:rsidR="004F6471" w14:paraId="7BA6C403" w14:textId="77777777" w:rsidTr="004F6471">
        <w:trPr>
          <w:trHeight w:val="187"/>
          <w:jc w:val="center"/>
        </w:trPr>
        <w:tc>
          <w:tcPr>
            <w:tcW w:w="2155" w:type="dxa"/>
            <w:tcBorders>
              <w:top w:val="nil"/>
              <w:left w:val="single" w:sz="4" w:space="0" w:color="auto"/>
              <w:bottom w:val="nil"/>
              <w:right w:val="single" w:sz="4" w:space="0" w:color="auto"/>
            </w:tcBorders>
          </w:tcPr>
          <w:p w14:paraId="51A0D82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2921090" w14:textId="77777777" w:rsidR="004F6471" w:rsidRDefault="004F6471">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8923276" w14:textId="77777777" w:rsidR="004F6471" w:rsidRDefault="004F6471">
            <w:pPr>
              <w:pStyle w:val="TAC"/>
              <w:rPr>
                <w:rFonts w:cs="Arial"/>
                <w:lang w:eastAsia="zh-CN"/>
              </w:rPr>
            </w:pPr>
            <w:r>
              <w:rPr>
                <w:rFonts w:eastAsia="Yu Mincho"/>
                <w:lang w:eastAsia="ja-JP"/>
              </w:rPr>
              <w:t>0.2</w:t>
            </w:r>
          </w:p>
        </w:tc>
      </w:tr>
      <w:tr w:rsidR="004F6471" w14:paraId="37DBC79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7BA9D8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3B0ACE" w14:textId="77777777" w:rsidR="004F6471" w:rsidRDefault="004F647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D1A5FD8" w14:textId="77777777" w:rsidR="004F6471" w:rsidRDefault="004F6471">
            <w:pPr>
              <w:pStyle w:val="TAC"/>
              <w:rPr>
                <w:rFonts w:cs="Arial"/>
                <w:lang w:eastAsia="zh-CN"/>
              </w:rPr>
            </w:pPr>
            <w:r>
              <w:rPr>
                <w:rFonts w:eastAsia="Yu Mincho"/>
                <w:lang w:eastAsia="ja-JP"/>
              </w:rPr>
              <w:t>0.5</w:t>
            </w:r>
          </w:p>
        </w:tc>
      </w:tr>
      <w:tr w:rsidR="004F6471" w14:paraId="5B7EFBB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585022A" w14:textId="77777777" w:rsidR="004F6471" w:rsidRDefault="004F6471">
            <w:pPr>
              <w:pStyle w:val="TAC"/>
              <w:rPr>
                <w:lang w:eastAsia="fi-FI"/>
              </w:rPr>
            </w:pPr>
            <w:r>
              <w:rPr>
                <w:rFonts w:cs="Arial"/>
              </w:rPr>
              <w:t>DC_2-12-48_n5</w:t>
            </w:r>
          </w:p>
        </w:tc>
        <w:tc>
          <w:tcPr>
            <w:tcW w:w="2977" w:type="dxa"/>
            <w:tcBorders>
              <w:top w:val="single" w:sz="4" w:space="0" w:color="auto"/>
              <w:left w:val="single" w:sz="4" w:space="0" w:color="auto"/>
              <w:bottom w:val="single" w:sz="4" w:space="0" w:color="auto"/>
              <w:right w:val="single" w:sz="4" w:space="0" w:color="auto"/>
            </w:tcBorders>
            <w:hideMark/>
          </w:tcPr>
          <w:p w14:paraId="5AB0C6F8" w14:textId="77777777" w:rsidR="004F6471" w:rsidRDefault="004F6471">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ACDFD65" w14:textId="77777777" w:rsidR="004F6471" w:rsidRDefault="004F6471">
            <w:pPr>
              <w:pStyle w:val="TAC"/>
              <w:rPr>
                <w:rFonts w:cs="Arial"/>
                <w:lang w:eastAsia="zh-CN"/>
              </w:rPr>
            </w:pPr>
            <w:r>
              <w:rPr>
                <w:rFonts w:cs="Arial"/>
                <w:lang w:eastAsia="zh-CN"/>
              </w:rPr>
              <w:t>0.3</w:t>
            </w:r>
          </w:p>
        </w:tc>
      </w:tr>
      <w:tr w:rsidR="004F6471" w14:paraId="40406FF4" w14:textId="77777777" w:rsidTr="004F6471">
        <w:trPr>
          <w:trHeight w:val="187"/>
          <w:jc w:val="center"/>
        </w:trPr>
        <w:tc>
          <w:tcPr>
            <w:tcW w:w="2155" w:type="dxa"/>
            <w:tcBorders>
              <w:top w:val="nil"/>
              <w:left w:val="single" w:sz="4" w:space="0" w:color="auto"/>
              <w:bottom w:val="nil"/>
              <w:right w:val="single" w:sz="4" w:space="0" w:color="auto"/>
            </w:tcBorders>
          </w:tcPr>
          <w:p w14:paraId="318B3DCD" w14:textId="77777777" w:rsidR="004F6471" w:rsidRDefault="004F647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45CE9C4B" w14:textId="77777777" w:rsidR="004F6471" w:rsidRDefault="004F6471">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24EB347" w14:textId="77777777" w:rsidR="004F6471" w:rsidRDefault="004F6471">
            <w:pPr>
              <w:pStyle w:val="TAC"/>
              <w:rPr>
                <w:rFonts w:cs="Arial"/>
                <w:lang w:eastAsia="zh-CN"/>
              </w:rPr>
            </w:pPr>
            <w:r>
              <w:rPr>
                <w:rFonts w:cs="Arial"/>
                <w:lang w:eastAsia="zh-CN"/>
              </w:rPr>
              <w:t>0.3</w:t>
            </w:r>
          </w:p>
        </w:tc>
      </w:tr>
      <w:tr w:rsidR="004F6471" w14:paraId="7A35AA1D" w14:textId="77777777" w:rsidTr="004F6471">
        <w:trPr>
          <w:trHeight w:val="187"/>
          <w:jc w:val="center"/>
        </w:trPr>
        <w:tc>
          <w:tcPr>
            <w:tcW w:w="2155" w:type="dxa"/>
            <w:tcBorders>
              <w:top w:val="nil"/>
              <w:left w:val="single" w:sz="4" w:space="0" w:color="auto"/>
              <w:bottom w:val="nil"/>
              <w:right w:val="single" w:sz="4" w:space="0" w:color="auto"/>
            </w:tcBorders>
          </w:tcPr>
          <w:p w14:paraId="0313B039" w14:textId="77777777" w:rsidR="004F6471" w:rsidRDefault="004F647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255C2040" w14:textId="77777777" w:rsidR="004F6471" w:rsidRDefault="004F6471">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A4DEACD" w14:textId="77777777" w:rsidR="004F6471" w:rsidRDefault="004F6471">
            <w:pPr>
              <w:pStyle w:val="TAC"/>
              <w:rPr>
                <w:rFonts w:cs="Arial"/>
                <w:lang w:eastAsia="zh-CN"/>
              </w:rPr>
            </w:pPr>
            <w:r>
              <w:rPr>
                <w:rFonts w:cs="Arial"/>
                <w:lang w:eastAsia="zh-CN"/>
              </w:rPr>
              <w:t>0.5</w:t>
            </w:r>
          </w:p>
        </w:tc>
      </w:tr>
      <w:tr w:rsidR="004F6471" w14:paraId="1DDCAE2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7CC0D19" w14:textId="77777777" w:rsidR="004F6471" w:rsidRDefault="004F647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6A1F6DF1" w14:textId="77777777" w:rsidR="004F6471" w:rsidRDefault="004F6471">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52C9AC1D" w14:textId="77777777" w:rsidR="004F6471" w:rsidRDefault="004F6471">
            <w:pPr>
              <w:pStyle w:val="TAC"/>
              <w:rPr>
                <w:rFonts w:cs="Arial"/>
                <w:lang w:eastAsia="zh-CN"/>
              </w:rPr>
            </w:pPr>
            <w:r>
              <w:rPr>
                <w:rFonts w:cs="Arial"/>
                <w:lang w:eastAsia="zh-CN"/>
              </w:rPr>
              <w:t>0.5</w:t>
            </w:r>
          </w:p>
        </w:tc>
      </w:tr>
      <w:tr w:rsidR="004F6471" w14:paraId="33C4C4F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611CAF0" w14:textId="77777777" w:rsidR="004F6471" w:rsidRDefault="004F6471">
            <w:pPr>
              <w:pStyle w:val="TAC"/>
              <w:rPr>
                <w:lang w:eastAsia="fi-FI"/>
              </w:rPr>
            </w:pPr>
            <w:r>
              <w:rPr>
                <w:rFonts w:cs="Arial"/>
              </w:rPr>
              <w:t>DC_2-12-66_n5</w:t>
            </w:r>
          </w:p>
        </w:tc>
        <w:tc>
          <w:tcPr>
            <w:tcW w:w="2977" w:type="dxa"/>
            <w:tcBorders>
              <w:top w:val="single" w:sz="4" w:space="0" w:color="auto"/>
              <w:left w:val="single" w:sz="4" w:space="0" w:color="auto"/>
              <w:bottom w:val="single" w:sz="4" w:space="0" w:color="auto"/>
              <w:right w:val="single" w:sz="4" w:space="0" w:color="auto"/>
            </w:tcBorders>
            <w:hideMark/>
          </w:tcPr>
          <w:p w14:paraId="63A31893" w14:textId="77777777" w:rsidR="004F6471" w:rsidRDefault="004F6471">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2F2B2DF" w14:textId="77777777" w:rsidR="004F6471" w:rsidRDefault="004F6471">
            <w:pPr>
              <w:pStyle w:val="TAC"/>
              <w:rPr>
                <w:rFonts w:cs="Arial"/>
                <w:lang w:eastAsia="zh-CN"/>
              </w:rPr>
            </w:pPr>
            <w:r>
              <w:rPr>
                <w:rFonts w:cs="Arial"/>
                <w:lang w:eastAsia="zh-CN"/>
              </w:rPr>
              <w:t>0.3</w:t>
            </w:r>
          </w:p>
        </w:tc>
      </w:tr>
      <w:tr w:rsidR="004F6471" w14:paraId="1DAFB9D8" w14:textId="77777777" w:rsidTr="004F6471">
        <w:trPr>
          <w:trHeight w:val="187"/>
          <w:jc w:val="center"/>
        </w:trPr>
        <w:tc>
          <w:tcPr>
            <w:tcW w:w="2155" w:type="dxa"/>
            <w:tcBorders>
              <w:top w:val="nil"/>
              <w:left w:val="single" w:sz="4" w:space="0" w:color="auto"/>
              <w:bottom w:val="nil"/>
              <w:right w:val="single" w:sz="4" w:space="0" w:color="auto"/>
            </w:tcBorders>
          </w:tcPr>
          <w:p w14:paraId="1EC51B2A" w14:textId="77777777" w:rsidR="004F6471" w:rsidRDefault="004F647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0AAFE62A" w14:textId="77777777" w:rsidR="004F6471" w:rsidRDefault="004F6471">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91D8CD0" w14:textId="77777777" w:rsidR="004F6471" w:rsidRDefault="004F6471">
            <w:pPr>
              <w:pStyle w:val="TAC"/>
              <w:rPr>
                <w:rFonts w:cs="Arial"/>
                <w:lang w:eastAsia="zh-CN"/>
              </w:rPr>
            </w:pPr>
            <w:r>
              <w:rPr>
                <w:rFonts w:cs="Arial"/>
                <w:lang w:eastAsia="zh-CN"/>
              </w:rPr>
              <w:t>0.5</w:t>
            </w:r>
          </w:p>
        </w:tc>
      </w:tr>
      <w:tr w:rsidR="004F6471" w14:paraId="7D4271D3" w14:textId="77777777" w:rsidTr="004F6471">
        <w:trPr>
          <w:trHeight w:val="187"/>
          <w:jc w:val="center"/>
        </w:trPr>
        <w:tc>
          <w:tcPr>
            <w:tcW w:w="2155" w:type="dxa"/>
            <w:tcBorders>
              <w:top w:val="nil"/>
              <w:left w:val="single" w:sz="4" w:space="0" w:color="auto"/>
              <w:bottom w:val="nil"/>
              <w:right w:val="single" w:sz="4" w:space="0" w:color="auto"/>
            </w:tcBorders>
          </w:tcPr>
          <w:p w14:paraId="7979425F" w14:textId="77777777" w:rsidR="004F6471" w:rsidRDefault="004F647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3BF42B7A" w14:textId="77777777" w:rsidR="004F6471" w:rsidRDefault="004F6471">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134AFA1" w14:textId="77777777" w:rsidR="004F6471" w:rsidRDefault="004F6471">
            <w:pPr>
              <w:pStyle w:val="TAC"/>
              <w:rPr>
                <w:rFonts w:cs="Arial"/>
                <w:lang w:eastAsia="zh-CN"/>
              </w:rPr>
            </w:pPr>
            <w:r>
              <w:rPr>
                <w:rFonts w:cs="Arial"/>
                <w:lang w:eastAsia="zh-CN"/>
              </w:rPr>
              <w:t>0.5</w:t>
            </w:r>
          </w:p>
        </w:tc>
      </w:tr>
      <w:tr w:rsidR="004F6471" w14:paraId="4CBB059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915B0A6" w14:textId="77777777" w:rsidR="004F6471" w:rsidRDefault="004F647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5026BA07" w14:textId="77777777" w:rsidR="004F6471" w:rsidRDefault="004F6471">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78BB83C5" w14:textId="77777777" w:rsidR="004F6471" w:rsidRDefault="004F6471">
            <w:pPr>
              <w:pStyle w:val="TAC"/>
              <w:rPr>
                <w:rFonts w:cs="Arial"/>
                <w:lang w:eastAsia="zh-CN"/>
              </w:rPr>
            </w:pPr>
            <w:r>
              <w:rPr>
                <w:rFonts w:cs="Arial"/>
                <w:lang w:eastAsia="zh-CN"/>
              </w:rPr>
              <w:t>0.3</w:t>
            </w:r>
          </w:p>
        </w:tc>
      </w:tr>
      <w:tr w:rsidR="004F6471" w14:paraId="073EB9F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DD34B5A" w14:textId="77777777" w:rsidR="004F6471" w:rsidRDefault="004F6471">
            <w:pPr>
              <w:pStyle w:val="TAC"/>
              <w:rPr>
                <w:rFonts w:cs="Arial"/>
                <w:szCs w:val="18"/>
              </w:rPr>
            </w:pPr>
            <w:r>
              <w:rPr>
                <w:lang w:eastAsia="fi-FI"/>
              </w:rPr>
              <w:t>DC_2-12-66_n2</w:t>
            </w:r>
          </w:p>
        </w:tc>
        <w:tc>
          <w:tcPr>
            <w:tcW w:w="2977" w:type="dxa"/>
            <w:tcBorders>
              <w:top w:val="single" w:sz="4" w:space="0" w:color="auto"/>
              <w:left w:val="single" w:sz="4" w:space="0" w:color="auto"/>
              <w:bottom w:val="single" w:sz="4" w:space="0" w:color="auto"/>
              <w:right w:val="single" w:sz="4" w:space="0" w:color="auto"/>
            </w:tcBorders>
            <w:hideMark/>
          </w:tcPr>
          <w:p w14:paraId="6DFE8413" w14:textId="77777777" w:rsidR="004F6471" w:rsidRDefault="004F6471">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81DB893" w14:textId="77777777" w:rsidR="004F6471" w:rsidRDefault="004F6471">
            <w:pPr>
              <w:pStyle w:val="TAC"/>
              <w:rPr>
                <w:rFonts w:cs="Arial"/>
                <w:szCs w:val="18"/>
                <w:lang w:eastAsia="zh-CN"/>
              </w:rPr>
            </w:pPr>
            <w:r>
              <w:rPr>
                <w:rFonts w:cs="Arial"/>
                <w:lang w:eastAsia="zh-CN"/>
              </w:rPr>
              <w:t>0.3</w:t>
            </w:r>
          </w:p>
        </w:tc>
      </w:tr>
      <w:tr w:rsidR="004F6471" w14:paraId="2019E602" w14:textId="77777777" w:rsidTr="004F6471">
        <w:trPr>
          <w:trHeight w:val="187"/>
          <w:jc w:val="center"/>
        </w:trPr>
        <w:tc>
          <w:tcPr>
            <w:tcW w:w="2155" w:type="dxa"/>
            <w:tcBorders>
              <w:top w:val="nil"/>
              <w:left w:val="single" w:sz="4" w:space="0" w:color="auto"/>
              <w:bottom w:val="nil"/>
              <w:right w:val="single" w:sz="4" w:space="0" w:color="auto"/>
            </w:tcBorders>
          </w:tcPr>
          <w:p w14:paraId="0C720FE8"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ED8E777" w14:textId="77777777" w:rsidR="004F6471" w:rsidRDefault="004F6471">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2346BD7" w14:textId="77777777" w:rsidR="004F6471" w:rsidRDefault="004F6471">
            <w:pPr>
              <w:pStyle w:val="TAC"/>
              <w:rPr>
                <w:rFonts w:cs="Arial"/>
                <w:szCs w:val="18"/>
                <w:lang w:eastAsia="zh-CN"/>
              </w:rPr>
            </w:pPr>
            <w:r>
              <w:rPr>
                <w:rFonts w:cs="Arial"/>
                <w:lang w:eastAsia="zh-CN"/>
              </w:rPr>
              <w:t>0.5</w:t>
            </w:r>
          </w:p>
        </w:tc>
      </w:tr>
      <w:tr w:rsidR="004F6471" w14:paraId="44F88E65" w14:textId="77777777" w:rsidTr="004F6471">
        <w:trPr>
          <w:trHeight w:val="187"/>
          <w:jc w:val="center"/>
        </w:trPr>
        <w:tc>
          <w:tcPr>
            <w:tcW w:w="2155" w:type="dxa"/>
            <w:tcBorders>
              <w:top w:val="nil"/>
              <w:left w:val="single" w:sz="4" w:space="0" w:color="auto"/>
              <w:bottom w:val="nil"/>
              <w:right w:val="single" w:sz="4" w:space="0" w:color="auto"/>
            </w:tcBorders>
          </w:tcPr>
          <w:p w14:paraId="1C999878"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B7B00D8" w14:textId="77777777" w:rsidR="004F6471" w:rsidRDefault="004F6471">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8DC42B9" w14:textId="77777777" w:rsidR="004F6471" w:rsidRDefault="004F6471">
            <w:pPr>
              <w:pStyle w:val="TAC"/>
              <w:rPr>
                <w:rFonts w:cs="Arial"/>
                <w:szCs w:val="18"/>
                <w:lang w:eastAsia="zh-CN"/>
              </w:rPr>
            </w:pPr>
            <w:r>
              <w:rPr>
                <w:rFonts w:cs="Arial"/>
                <w:lang w:eastAsia="zh-CN"/>
              </w:rPr>
              <w:t>0.3</w:t>
            </w:r>
          </w:p>
        </w:tc>
      </w:tr>
      <w:tr w:rsidR="004F6471" w14:paraId="2ECE6E2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E7B94B5"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6049954" w14:textId="77777777" w:rsidR="004F6471" w:rsidRDefault="004F6471">
            <w:pPr>
              <w:pStyle w:val="TAC"/>
              <w:rPr>
                <w:rFonts w:cs="Arial"/>
                <w:szCs w:val="18"/>
                <w:lang w:eastAsia="zh-TW"/>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697B007B" w14:textId="77777777" w:rsidR="004F6471" w:rsidRDefault="004F6471">
            <w:pPr>
              <w:pStyle w:val="TAC"/>
              <w:rPr>
                <w:rFonts w:cs="Arial"/>
                <w:szCs w:val="18"/>
                <w:lang w:eastAsia="zh-CN"/>
              </w:rPr>
            </w:pPr>
            <w:r>
              <w:rPr>
                <w:rFonts w:cs="Arial"/>
                <w:lang w:eastAsia="zh-CN"/>
              </w:rPr>
              <w:t>0.3</w:t>
            </w:r>
          </w:p>
        </w:tc>
      </w:tr>
      <w:tr w:rsidR="004F6471" w14:paraId="2936AAB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0640D6E" w14:textId="77777777" w:rsidR="004F6471" w:rsidRDefault="004F6471">
            <w:pPr>
              <w:pStyle w:val="TAC"/>
              <w:rPr>
                <w:lang w:eastAsia="fi-FI"/>
              </w:rPr>
            </w:pPr>
            <w:r>
              <w:rPr>
                <w:lang w:eastAsia="fi-FI"/>
              </w:rPr>
              <w:t>DC_2-12-66_n30</w:t>
            </w:r>
          </w:p>
          <w:p w14:paraId="59641132" w14:textId="77777777" w:rsidR="004F6471" w:rsidRDefault="004F6471">
            <w:pPr>
              <w:pStyle w:val="TAC"/>
              <w:rPr>
                <w:lang w:eastAsia="fi-FI"/>
              </w:rPr>
            </w:pPr>
            <w:r>
              <w:rPr>
                <w:lang w:eastAsia="fi-FI"/>
              </w:rPr>
              <w:t>DC_2-2-12-66_n30</w:t>
            </w:r>
          </w:p>
          <w:p w14:paraId="6EF49C01" w14:textId="77777777" w:rsidR="004F6471" w:rsidRDefault="004F6471">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hideMark/>
          </w:tcPr>
          <w:p w14:paraId="3911C155" w14:textId="77777777" w:rsidR="004F6471" w:rsidRDefault="004F6471">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932B42A" w14:textId="77777777" w:rsidR="004F6471" w:rsidRDefault="004F6471">
            <w:pPr>
              <w:pStyle w:val="TAC"/>
              <w:rPr>
                <w:rFonts w:cs="Arial"/>
                <w:szCs w:val="18"/>
                <w:lang w:eastAsia="zh-CN"/>
              </w:rPr>
            </w:pPr>
            <w:r>
              <w:rPr>
                <w:rFonts w:cs="Arial"/>
                <w:lang w:eastAsia="zh-CN"/>
              </w:rPr>
              <w:t>0.4</w:t>
            </w:r>
          </w:p>
        </w:tc>
      </w:tr>
      <w:tr w:rsidR="004F6471" w14:paraId="5EBD07C9" w14:textId="77777777" w:rsidTr="004F6471">
        <w:trPr>
          <w:trHeight w:val="187"/>
          <w:jc w:val="center"/>
        </w:trPr>
        <w:tc>
          <w:tcPr>
            <w:tcW w:w="2155" w:type="dxa"/>
            <w:tcBorders>
              <w:top w:val="nil"/>
              <w:left w:val="single" w:sz="4" w:space="0" w:color="auto"/>
              <w:bottom w:val="nil"/>
              <w:right w:val="single" w:sz="4" w:space="0" w:color="auto"/>
            </w:tcBorders>
          </w:tcPr>
          <w:p w14:paraId="3140FBB0"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5045F6A" w14:textId="77777777" w:rsidR="004F6471" w:rsidRDefault="004F6471">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3CD1C22" w14:textId="77777777" w:rsidR="004F6471" w:rsidRDefault="004F6471">
            <w:pPr>
              <w:pStyle w:val="TAC"/>
              <w:rPr>
                <w:rFonts w:cs="Arial"/>
                <w:szCs w:val="18"/>
                <w:lang w:eastAsia="zh-CN"/>
              </w:rPr>
            </w:pPr>
            <w:r>
              <w:rPr>
                <w:rFonts w:cs="Arial"/>
                <w:lang w:eastAsia="zh-CN"/>
              </w:rPr>
              <w:t>0.5</w:t>
            </w:r>
          </w:p>
        </w:tc>
      </w:tr>
      <w:tr w:rsidR="004F6471" w14:paraId="48A4205F" w14:textId="77777777" w:rsidTr="004F6471">
        <w:trPr>
          <w:trHeight w:val="187"/>
          <w:jc w:val="center"/>
        </w:trPr>
        <w:tc>
          <w:tcPr>
            <w:tcW w:w="2155" w:type="dxa"/>
            <w:tcBorders>
              <w:top w:val="nil"/>
              <w:left w:val="single" w:sz="4" w:space="0" w:color="auto"/>
              <w:bottom w:val="nil"/>
              <w:right w:val="single" w:sz="4" w:space="0" w:color="auto"/>
            </w:tcBorders>
          </w:tcPr>
          <w:p w14:paraId="14E09625"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6ECC10B" w14:textId="77777777" w:rsidR="004F6471" w:rsidRDefault="004F6471">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3B66DEE" w14:textId="77777777" w:rsidR="004F6471" w:rsidRDefault="004F6471">
            <w:pPr>
              <w:pStyle w:val="TAC"/>
              <w:rPr>
                <w:rFonts w:cs="Arial"/>
                <w:szCs w:val="18"/>
                <w:lang w:eastAsia="zh-CN"/>
              </w:rPr>
            </w:pPr>
            <w:r>
              <w:rPr>
                <w:rFonts w:cs="Arial"/>
                <w:lang w:eastAsia="zh-CN"/>
              </w:rPr>
              <w:t>0.4</w:t>
            </w:r>
          </w:p>
        </w:tc>
      </w:tr>
      <w:tr w:rsidR="004F6471" w14:paraId="0DFCB3B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B7ABF57"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F0B5CDA" w14:textId="77777777" w:rsidR="004F6471" w:rsidRDefault="004F6471">
            <w:pPr>
              <w:pStyle w:val="TAC"/>
              <w:rPr>
                <w:rFonts w:cs="Arial"/>
                <w:szCs w:val="18"/>
                <w:lang w:eastAsia="zh-TW"/>
              </w:rPr>
            </w:pPr>
            <w:r>
              <w:rPr>
                <w:rFonts w:cs="Arial"/>
              </w:rPr>
              <w:t>n30</w:t>
            </w:r>
          </w:p>
        </w:tc>
        <w:tc>
          <w:tcPr>
            <w:tcW w:w="2806" w:type="dxa"/>
            <w:tcBorders>
              <w:top w:val="single" w:sz="4" w:space="0" w:color="auto"/>
              <w:left w:val="single" w:sz="4" w:space="0" w:color="auto"/>
              <w:bottom w:val="single" w:sz="4" w:space="0" w:color="auto"/>
              <w:right w:val="single" w:sz="4" w:space="0" w:color="auto"/>
            </w:tcBorders>
            <w:hideMark/>
          </w:tcPr>
          <w:p w14:paraId="41F5CE6B" w14:textId="77777777" w:rsidR="004F6471" w:rsidRDefault="004F6471">
            <w:pPr>
              <w:pStyle w:val="TAC"/>
              <w:rPr>
                <w:rFonts w:cs="Arial"/>
                <w:szCs w:val="18"/>
                <w:lang w:eastAsia="zh-CN"/>
              </w:rPr>
            </w:pPr>
            <w:r>
              <w:rPr>
                <w:rFonts w:cs="Arial"/>
                <w:lang w:eastAsia="zh-CN"/>
              </w:rPr>
              <w:t>0.5</w:t>
            </w:r>
          </w:p>
        </w:tc>
      </w:tr>
      <w:tr w:rsidR="004F6471" w14:paraId="7F9FF78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2865874" w14:textId="77777777" w:rsidR="004F6471" w:rsidRDefault="004F6471">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2977" w:type="dxa"/>
            <w:tcBorders>
              <w:top w:val="single" w:sz="4" w:space="0" w:color="auto"/>
              <w:left w:val="single" w:sz="4" w:space="0" w:color="auto"/>
              <w:bottom w:val="single" w:sz="4" w:space="0" w:color="auto"/>
              <w:right w:val="single" w:sz="4" w:space="0" w:color="auto"/>
            </w:tcBorders>
            <w:hideMark/>
          </w:tcPr>
          <w:p w14:paraId="66FC3B19" w14:textId="77777777" w:rsidR="004F6471" w:rsidRDefault="004F6471">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5740991" w14:textId="77777777" w:rsidR="004F6471" w:rsidRDefault="004F6471">
            <w:pPr>
              <w:pStyle w:val="TAC"/>
              <w:rPr>
                <w:rFonts w:cs="Arial"/>
                <w:szCs w:val="18"/>
                <w:lang w:eastAsia="zh-CN"/>
              </w:rPr>
            </w:pPr>
            <w:r>
              <w:t>0.5</w:t>
            </w:r>
          </w:p>
        </w:tc>
      </w:tr>
      <w:tr w:rsidR="004F6471" w14:paraId="4510C452" w14:textId="77777777" w:rsidTr="004F6471">
        <w:trPr>
          <w:trHeight w:val="187"/>
          <w:jc w:val="center"/>
        </w:trPr>
        <w:tc>
          <w:tcPr>
            <w:tcW w:w="2155" w:type="dxa"/>
            <w:tcBorders>
              <w:top w:val="nil"/>
              <w:left w:val="single" w:sz="4" w:space="0" w:color="auto"/>
              <w:bottom w:val="nil"/>
              <w:right w:val="single" w:sz="4" w:space="0" w:color="auto"/>
            </w:tcBorders>
          </w:tcPr>
          <w:p w14:paraId="36E91AC4"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7B4A7BF" w14:textId="77777777" w:rsidR="004F6471" w:rsidRDefault="004F6471">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8941C5B" w14:textId="77777777" w:rsidR="004F6471" w:rsidRDefault="004F6471">
            <w:pPr>
              <w:pStyle w:val="TAC"/>
              <w:rPr>
                <w:rFonts w:cs="Arial"/>
                <w:szCs w:val="18"/>
                <w:lang w:eastAsia="zh-CN"/>
              </w:rPr>
            </w:pPr>
            <w:r>
              <w:t>0.8</w:t>
            </w:r>
          </w:p>
        </w:tc>
      </w:tr>
      <w:tr w:rsidR="004F6471" w14:paraId="5096A586" w14:textId="77777777" w:rsidTr="004F6471">
        <w:trPr>
          <w:trHeight w:val="187"/>
          <w:jc w:val="center"/>
        </w:trPr>
        <w:tc>
          <w:tcPr>
            <w:tcW w:w="2155" w:type="dxa"/>
            <w:tcBorders>
              <w:top w:val="nil"/>
              <w:left w:val="single" w:sz="4" w:space="0" w:color="auto"/>
              <w:bottom w:val="nil"/>
              <w:right w:val="single" w:sz="4" w:space="0" w:color="auto"/>
            </w:tcBorders>
          </w:tcPr>
          <w:p w14:paraId="2F4861E5"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6E05B72" w14:textId="77777777" w:rsidR="004F6471" w:rsidRDefault="004F6471">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820E24D" w14:textId="77777777" w:rsidR="004F6471" w:rsidRDefault="004F6471">
            <w:pPr>
              <w:pStyle w:val="TAC"/>
              <w:rPr>
                <w:rFonts w:cs="Arial"/>
                <w:szCs w:val="18"/>
                <w:lang w:eastAsia="zh-CN"/>
              </w:rPr>
            </w:pPr>
            <w:r>
              <w:t>0.5</w:t>
            </w:r>
          </w:p>
        </w:tc>
      </w:tr>
      <w:tr w:rsidR="004F6471" w14:paraId="52CD973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E58E1B1"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2D71F3C" w14:textId="77777777" w:rsidR="004F6471" w:rsidRDefault="004F6471">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41D63C21" w14:textId="77777777" w:rsidR="004F6471" w:rsidRDefault="004F6471">
            <w:pPr>
              <w:pStyle w:val="TAC"/>
              <w:rPr>
                <w:rFonts w:cs="Arial"/>
                <w:szCs w:val="18"/>
                <w:lang w:eastAsia="zh-CN"/>
              </w:rPr>
            </w:pPr>
            <w:r>
              <w:t>0.5</w:t>
            </w:r>
          </w:p>
        </w:tc>
      </w:tr>
      <w:tr w:rsidR="004F6471" w14:paraId="01BCD3D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42F72B9" w14:textId="77777777" w:rsidR="004F6471" w:rsidRDefault="004F6471">
            <w:pPr>
              <w:pStyle w:val="TAC"/>
              <w:rPr>
                <w:rFonts w:cs="Arial"/>
                <w:szCs w:val="18"/>
              </w:rPr>
            </w:pPr>
            <w:r>
              <w:rPr>
                <w:lang w:eastAsia="fi-FI"/>
              </w:rPr>
              <w:t>DC_2-12-66_n66</w:t>
            </w:r>
          </w:p>
        </w:tc>
        <w:tc>
          <w:tcPr>
            <w:tcW w:w="2977" w:type="dxa"/>
            <w:tcBorders>
              <w:top w:val="single" w:sz="4" w:space="0" w:color="auto"/>
              <w:left w:val="single" w:sz="4" w:space="0" w:color="auto"/>
              <w:bottom w:val="single" w:sz="4" w:space="0" w:color="auto"/>
              <w:right w:val="single" w:sz="4" w:space="0" w:color="auto"/>
            </w:tcBorders>
            <w:hideMark/>
          </w:tcPr>
          <w:p w14:paraId="1B50F734" w14:textId="77777777" w:rsidR="004F6471" w:rsidRDefault="004F6471">
            <w:pPr>
              <w:pStyle w:val="TAC"/>
              <w:rPr>
                <w:rFonts w:cs="Arial"/>
                <w:szCs w:val="18"/>
                <w:lang w:eastAsia="zh-TW"/>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C28511F" w14:textId="77777777" w:rsidR="004F6471" w:rsidRDefault="004F6471">
            <w:pPr>
              <w:pStyle w:val="TAC"/>
              <w:rPr>
                <w:rFonts w:cs="Arial"/>
                <w:szCs w:val="18"/>
                <w:lang w:eastAsia="zh-CN"/>
              </w:rPr>
            </w:pPr>
            <w:r>
              <w:rPr>
                <w:rFonts w:cs="Arial"/>
                <w:szCs w:val="18"/>
                <w:lang w:eastAsia="ja-JP"/>
              </w:rPr>
              <w:t>0.3</w:t>
            </w:r>
          </w:p>
        </w:tc>
      </w:tr>
      <w:tr w:rsidR="004F6471" w14:paraId="2EB16AAB" w14:textId="77777777" w:rsidTr="004F6471">
        <w:trPr>
          <w:trHeight w:val="187"/>
          <w:jc w:val="center"/>
        </w:trPr>
        <w:tc>
          <w:tcPr>
            <w:tcW w:w="2155" w:type="dxa"/>
            <w:tcBorders>
              <w:top w:val="nil"/>
              <w:left w:val="single" w:sz="4" w:space="0" w:color="auto"/>
              <w:bottom w:val="nil"/>
              <w:right w:val="single" w:sz="4" w:space="0" w:color="auto"/>
            </w:tcBorders>
          </w:tcPr>
          <w:p w14:paraId="44171D05"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5C11AB7" w14:textId="77777777" w:rsidR="004F6471" w:rsidRDefault="004F6471">
            <w:pPr>
              <w:pStyle w:val="TAC"/>
              <w:rPr>
                <w:rFonts w:cs="Arial"/>
                <w:szCs w:val="18"/>
                <w:lang w:eastAsia="zh-TW"/>
              </w:rPr>
            </w:pPr>
            <w:r>
              <w:rPr>
                <w:lang w:eastAsia="fi-FI"/>
              </w:rPr>
              <w:t>12</w:t>
            </w:r>
          </w:p>
        </w:tc>
        <w:tc>
          <w:tcPr>
            <w:tcW w:w="2806" w:type="dxa"/>
            <w:tcBorders>
              <w:top w:val="single" w:sz="4" w:space="0" w:color="auto"/>
              <w:left w:val="single" w:sz="4" w:space="0" w:color="auto"/>
              <w:bottom w:val="single" w:sz="4" w:space="0" w:color="auto"/>
              <w:right w:val="single" w:sz="4" w:space="0" w:color="auto"/>
            </w:tcBorders>
            <w:hideMark/>
          </w:tcPr>
          <w:p w14:paraId="1C2ABD6B" w14:textId="77777777" w:rsidR="004F6471" w:rsidRDefault="004F6471">
            <w:pPr>
              <w:pStyle w:val="TAC"/>
              <w:rPr>
                <w:rFonts w:cs="Arial"/>
                <w:szCs w:val="18"/>
                <w:lang w:eastAsia="zh-CN"/>
              </w:rPr>
            </w:pPr>
            <w:r>
              <w:rPr>
                <w:lang w:eastAsia="fi-FI"/>
              </w:rPr>
              <w:t>0.5</w:t>
            </w:r>
          </w:p>
        </w:tc>
      </w:tr>
      <w:tr w:rsidR="004F6471" w14:paraId="252A968F" w14:textId="77777777" w:rsidTr="004F6471">
        <w:trPr>
          <w:trHeight w:val="187"/>
          <w:jc w:val="center"/>
        </w:trPr>
        <w:tc>
          <w:tcPr>
            <w:tcW w:w="2155" w:type="dxa"/>
            <w:tcBorders>
              <w:top w:val="nil"/>
              <w:left w:val="single" w:sz="4" w:space="0" w:color="auto"/>
              <w:bottom w:val="nil"/>
              <w:right w:val="single" w:sz="4" w:space="0" w:color="auto"/>
            </w:tcBorders>
          </w:tcPr>
          <w:p w14:paraId="6755EFD2"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DE32FD" w14:textId="77777777" w:rsidR="004F6471" w:rsidRDefault="004F6471">
            <w:pPr>
              <w:pStyle w:val="TAC"/>
              <w:rPr>
                <w:rFonts w:cs="Arial"/>
                <w:szCs w:val="18"/>
                <w:lang w:eastAsia="zh-TW"/>
              </w:rPr>
            </w:pPr>
            <w:r>
              <w:rPr>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7556FCBB" w14:textId="77777777" w:rsidR="004F6471" w:rsidRDefault="004F6471">
            <w:pPr>
              <w:pStyle w:val="TAC"/>
              <w:rPr>
                <w:rFonts w:cs="Arial"/>
                <w:szCs w:val="18"/>
                <w:lang w:eastAsia="zh-CN"/>
              </w:rPr>
            </w:pPr>
            <w:r>
              <w:rPr>
                <w:lang w:eastAsia="fi-FI"/>
              </w:rPr>
              <w:t>0.3</w:t>
            </w:r>
          </w:p>
        </w:tc>
      </w:tr>
      <w:tr w:rsidR="004F6471" w14:paraId="4471B53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DDEB2E7"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38248A6" w14:textId="77777777" w:rsidR="004F6471" w:rsidRDefault="004F6471">
            <w:pPr>
              <w:pStyle w:val="TAC"/>
              <w:rPr>
                <w:rFonts w:cs="Arial"/>
                <w:szCs w:val="18"/>
                <w:lang w:eastAsia="zh-TW"/>
              </w:rPr>
            </w:pPr>
            <w:r>
              <w:rPr>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0829BE2F" w14:textId="77777777" w:rsidR="004F6471" w:rsidRDefault="004F6471">
            <w:pPr>
              <w:pStyle w:val="TAC"/>
              <w:rPr>
                <w:rFonts w:cs="Arial"/>
                <w:szCs w:val="18"/>
                <w:lang w:eastAsia="zh-CN"/>
              </w:rPr>
            </w:pPr>
            <w:r>
              <w:rPr>
                <w:lang w:eastAsia="fi-FI"/>
              </w:rPr>
              <w:t>0.3</w:t>
            </w:r>
          </w:p>
        </w:tc>
      </w:tr>
      <w:tr w:rsidR="004F6471" w14:paraId="3444EA5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940E168" w14:textId="77777777" w:rsidR="004F6471" w:rsidRDefault="004F6471">
            <w:pPr>
              <w:pStyle w:val="TAC"/>
            </w:pPr>
            <w:r>
              <w:t>DC_2-12-66_n77</w:t>
            </w:r>
          </w:p>
          <w:p w14:paraId="29142CFF" w14:textId="77777777" w:rsidR="004F6471" w:rsidRDefault="004F6471">
            <w:pPr>
              <w:pStyle w:val="TAC"/>
            </w:pPr>
            <w:r>
              <w:t>DC_2-2-12-66_n77</w:t>
            </w:r>
          </w:p>
          <w:p w14:paraId="060F00CA" w14:textId="77777777" w:rsidR="004F6471" w:rsidRDefault="004F6471">
            <w:pPr>
              <w:pStyle w:val="TAC"/>
              <w:rPr>
                <w:rFonts w:cs="Arial"/>
                <w:szCs w:val="18"/>
                <w:lang w:val="sv-SE" w:eastAsia="ja-JP"/>
              </w:rPr>
            </w:pPr>
            <w:r>
              <w:t>DC_2-12-66-66_n77</w:t>
            </w:r>
          </w:p>
        </w:tc>
        <w:tc>
          <w:tcPr>
            <w:tcW w:w="2977" w:type="dxa"/>
            <w:tcBorders>
              <w:top w:val="single" w:sz="4" w:space="0" w:color="auto"/>
              <w:left w:val="single" w:sz="4" w:space="0" w:color="auto"/>
              <w:bottom w:val="single" w:sz="4" w:space="0" w:color="auto"/>
              <w:right w:val="single" w:sz="4" w:space="0" w:color="auto"/>
            </w:tcBorders>
            <w:hideMark/>
          </w:tcPr>
          <w:p w14:paraId="089E0A2C" w14:textId="77777777" w:rsidR="004F6471" w:rsidRDefault="004F6471">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1F8E3B8" w14:textId="77777777" w:rsidR="004F6471" w:rsidRDefault="004F6471">
            <w:pPr>
              <w:pStyle w:val="TAC"/>
              <w:rPr>
                <w:rFonts w:cs="Arial"/>
                <w:lang w:eastAsia="zh-CN"/>
              </w:rPr>
            </w:pPr>
            <w:r>
              <w:rPr>
                <w:rFonts w:eastAsia="Yu Mincho"/>
                <w:lang w:eastAsia="ja-JP"/>
              </w:rPr>
              <w:t>0.2</w:t>
            </w:r>
          </w:p>
        </w:tc>
      </w:tr>
      <w:tr w:rsidR="004F6471" w14:paraId="0778796A" w14:textId="77777777" w:rsidTr="004F6471">
        <w:trPr>
          <w:trHeight w:val="187"/>
          <w:jc w:val="center"/>
        </w:trPr>
        <w:tc>
          <w:tcPr>
            <w:tcW w:w="2155" w:type="dxa"/>
            <w:tcBorders>
              <w:top w:val="nil"/>
              <w:left w:val="single" w:sz="4" w:space="0" w:color="auto"/>
              <w:bottom w:val="nil"/>
              <w:right w:val="single" w:sz="4" w:space="0" w:color="auto"/>
            </w:tcBorders>
          </w:tcPr>
          <w:p w14:paraId="52DF56BC" w14:textId="77777777" w:rsidR="004F6471" w:rsidRDefault="004F647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0F548B" w14:textId="77777777" w:rsidR="004F6471" w:rsidRDefault="004F6471">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302B4811" w14:textId="77777777" w:rsidR="004F6471" w:rsidRDefault="004F6471">
            <w:pPr>
              <w:pStyle w:val="TAC"/>
              <w:rPr>
                <w:rFonts w:cs="Arial"/>
                <w:lang w:eastAsia="zh-CN"/>
              </w:rPr>
            </w:pPr>
            <w:r>
              <w:rPr>
                <w:rFonts w:eastAsia="Yu Mincho"/>
                <w:lang w:eastAsia="ja-JP"/>
              </w:rPr>
              <w:t>0.5</w:t>
            </w:r>
          </w:p>
        </w:tc>
      </w:tr>
      <w:tr w:rsidR="004F6471" w14:paraId="3E9C817D" w14:textId="77777777" w:rsidTr="004F6471">
        <w:trPr>
          <w:trHeight w:val="187"/>
          <w:jc w:val="center"/>
        </w:trPr>
        <w:tc>
          <w:tcPr>
            <w:tcW w:w="2155" w:type="dxa"/>
            <w:tcBorders>
              <w:top w:val="nil"/>
              <w:left w:val="single" w:sz="4" w:space="0" w:color="auto"/>
              <w:bottom w:val="nil"/>
              <w:right w:val="single" w:sz="4" w:space="0" w:color="auto"/>
            </w:tcBorders>
          </w:tcPr>
          <w:p w14:paraId="33D684B1" w14:textId="77777777" w:rsidR="004F6471" w:rsidRDefault="004F647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AD4215" w14:textId="77777777" w:rsidR="004F6471" w:rsidRDefault="004F6471">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CCCF9EB" w14:textId="77777777" w:rsidR="004F6471" w:rsidRDefault="004F6471">
            <w:pPr>
              <w:pStyle w:val="TAC"/>
              <w:rPr>
                <w:rFonts w:cs="Arial"/>
                <w:lang w:eastAsia="zh-CN"/>
              </w:rPr>
            </w:pPr>
            <w:r>
              <w:rPr>
                <w:rFonts w:eastAsia="Yu Mincho"/>
                <w:lang w:eastAsia="ja-JP"/>
              </w:rPr>
              <w:t>0.5</w:t>
            </w:r>
          </w:p>
        </w:tc>
      </w:tr>
      <w:tr w:rsidR="004F6471" w14:paraId="08489A8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5207F71" w14:textId="77777777" w:rsidR="004F6471" w:rsidRDefault="004F647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C5BC2A" w14:textId="77777777" w:rsidR="004F6471" w:rsidRDefault="004F6471">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ED04DE2" w14:textId="77777777" w:rsidR="004F6471" w:rsidRDefault="004F6471">
            <w:pPr>
              <w:pStyle w:val="TAC"/>
              <w:rPr>
                <w:rFonts w:cs="Arial"/>
                <w:lang w:eastAsia="zh-CN"/>
              </w:rPr>
            </w:pPr>
            <w:r>
              <w:rPr>
                <w:rFonts w:eastAsia="Yu Mincho"/>
                <w:lang w:eastAsia="ja-JP"/>
              </w:rPr>
              <w:t>0.5</w:t>
            </w:r>
          </w:p>
        </w:tc>
      </w:tr>
      <w:tr w:rsidR="004F6471" w14:paraId="13A22F3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45D65E4" w14:textId="77777777" w:rsidR="004F6471" w:rsidRDefault="004F6471">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2977" w:type="dxa"/>
            <w:tcBorders>
              <w:top w:val="single" w:sz="4" w:space="0" w:color="auto"/>
              <w:left w:val="single" w:sz="4" w:space="0" w:color="auto"/>
              <w:bottom w:val="single" w:sz="4" w:space="0" w:color="auto"/>
              <w:right w:val="single" w:sz="4" w:space="0" w:color="auto"/>
            </w:tcBorders>
            <w:hideMark/>
          </w:tcPr>
          <w:p w14:paraId="6E1AB9C9" w14:textId="77777777" w:rsidR="004F6471" w:rsidRDefault="004F6471">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2564BAF" w14:textId="77777777" w:rsidR="004F6471" w:rsidRDefault="004F6471">
            <w:pPr>
              <w:pStyle w:val="TAC"/>
              <w:rPr>
                <w:lang w:eastAsia="fi-FI"/>
              </w:rPr>
            </w:pPr>
            <w:r>
              <w:rPr>
                <w:rFonts w:cs="Arial"/>
                <w:lang w:eastAsia="zh-CN"/>
              </w:rPr>
              <w:t>0.3</w:t>
            </w:r>
          </w:p>
        </w:tc>
      </w:tr>
      <w:tr w:rsidR="004F6471" w14:paraId="3DF6D5CF" w14:textId="77777777" w:rsidTr="004F6471">
        <w:trPr>
          <w:trHeight w:val="187"/>
          <w:jc w:val="center"/>
        </w:trPr>
        <w:tc>
          <w:tcPr>
            <w:tcW w:w="2155" w:type="dxa"/>
            <w:tcBorders>
              <w:top w:val="nil"/>
              <w:left w:val="single" w:sz="4" w:space="0" w:color="auto"/>
              <w:bottom w:val="nil"/>
              <w:right w:val="single" w:sz="4" w:space="0" w:color="auto"/>
            </w:tcBorders>
          </w:tcPr>
          <w:p w14:paraId="4FF97AF6"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0EF1B7D" w14:textId="77777777" w:rsidR="004F6471" w:rsidRDefault="004F6471">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FFE685E" w14:textId="77777777" w:rsidR="004F6471" w:rsidRDefault="004F6471">
            <w:pPr>
              <w:pStyle w:val="TAC"/>
              <w:rPr>
                <w:lang w:eastAsia="fi-FI"/>
              </w:rPr>
            </w:pPr>
            <w:r>
              <w:rPr>
                <w:rFonts w:cs="Arial"/>
              </w:rPr>
              <w:t>0.3</w:t>
            </w:r>
          </w:p>
        </w:tc>
      </w:tr>
      <w:tr w:rsidR="004F6471" w14:paraId="7EF6241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175431C"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A9C6C01" w14:textId="77777777" w:rsidR="004F6471" w:rsidRDefault="004F6471">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DE82C3D" w14:textId="77777777" w:rsidR="004F6471" w:rsidRDefault="004F6471">
            <w:pPr>
              <w:pStyle w:val="TAC"/>
              <w:rPr>
                <w:lang w:eastAsia="fi-FI"/>
              </w:rPr>
            </w:pPr>
            <w:r>
              <w:t>0.5</w:t>
            </w:r>
          </w:p>
        </w:tc>
      </w:tr>
      <w:tr w:rsidR="004F6471" w14:paraId="7D66F02A" w14:textId="77777777" w:rsidTr="004F6471">
        <w:trPr>
          <w:trHeight w:val="187"/>
          <w:jc w:val="center"/>
        </w:trPr>
        <w:tc>
          <w:tcPr>
            <w:tcW w:w="2155" w:type="dxa"/>
            <w:tcBorders>
              <w:top w:val="nil"/>
              <w:left w:val="single" w:sz="4" w:space="0" w:color="auto"/>
              <w:bottom w:val="nil"/>
              <w:right w:val="single" w:sz="4" w:space="0" w:color="auto"/>
            </w:tcBorders>
            <w:hideMark/>
          </w:tcPr>
          <w:p w14:paraId="43D41B11" w14:textId="77777777" w:rsidR="004F6471" w:rsidRDefault="004F647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1F2D5F" w14:textId="77777777" w:rsidR="004F6471" w:rsidRDefault="004F647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61C7951" w14:textId="77777777" w:rsidR="004F6471" w:rsidRDefault="004F6471">
            <w:pPr>
              <w:pStyle w:val="TAC"/>
            </w:pPr>
            <w:r>
              <w:rPr>
                <w:rFonts w:cs="Arial"/>
              </w:rPr>
              <w:t>0.3</w:t>
            </w:r>
          </w:p>
        </w:tc>
      </w:tr>
      <w:tr w:rsidR="004F6471" w14:paraId="5A519988" w14:textId="77777777" w:rsidTr="004F6471">
        <w:trPr>
          <w:trHeight w:val="187"/>
          <w:jc w:val="center"/>
        </w:trPr>
        <w:tc>
          <w:tcPr>
            <w:tcW w:w="2155" w:type="dxa"/>
            <w:tcBorders>
              <w:top w:val="nil"/>
              <w:left w:val="single" w:sz="4" w:space="0" w:color="auto"/>
              <w:bottom w:val="nil"/>
              <w:right w:val="single" w:sz="4" w:space="0" w:color="auto"/>
            </w:tcBorders>
          </w:tcPr>
          <w:p w14:paraId="71186FFE"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8D637A" w14:textId="77777777" w:rsidR="004F6471" w:rsidRDefault="004F6471">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82E1111" w14:textId="77777777" w:rsidR="004F6471" w:rsidRDefault="004F6471">
            <w:pPr>
              <w:pStyle w:val="TAC"/>
            </w:pPr>
            <w:r>
              <w:rPr>
                <w:rFonts w:cs="Arial"/>
              </w:rPr>
              <w:t>0.3</w:t>
            </w:r>
          </w:p>
        </w:tc>
      </w:tr>
      <w:tr w:rsidR="004F6471" w14:paraId="323D221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77BE6E1"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54EB81" w14:textId="77777777" w:rsidR="004F6471" w:rsidRDefault="004F647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FDB7C51" w14:textId="77777777" w:rsidR="004F6471" w:rsidRDefault="004F6471">
            <w:pPr>
              <w:pStyle w:val="TAC"/>
            </w:pPr>
            <w:r>
              <w:t>0.5</w:t>
            </w:r>
          </w:p>
        </w:tc>
      </w:tr>
      <w:tr w:rsidR="004F6471" w14:paraId="6F59B259"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E50BC91" w14:textId="77777777" w:rsidR="004F6471" w:rsidRDefault="004F6471">
            <w:pPr>
              <w:pStyle w:val="TAC"/>
              <w:rPr>
                <w:rFonts w:cs="Arial"/>
                <w:szCs w:val="18"/>
              </w:rPr>
            </w:pPr>
            <w:r>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5EF113" w14:textId="77777777" w:rsidR="004F6471" w:rsidRDefault="004F647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7533D0C" w14:textId="77777777" w:rsidR="004F6471" w:rsidRDefault="004F6471">
            <w:pPr>
              <w:pStyle w:val="TAC"/>
            </w:pPr>
            <w:r>
              <w:rPr>
                <w:lang w:eastAsia="zh-CN"/>
              </w:rPr>
              <w:t>0.2</w:t>
            </w:r>
          </w:p>
        </w:tc>
      </w:tr>
      <w:tr w:rsidR="004F6471" w14:paraId="6946812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F1BFAFD"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8A316" w14:textId="77777777" w:rsidR="004F6471" w:rsidRDefault="004F6471">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62156166" w14:textId="77777777" w:rsidR="004F6471" w:rsidRDefault="004F6471">
            <w:pPr>
              <w:pStyle w:val="TAC"/>
            </w:pPr>
            <w:r>
              <w:rPr>
                <w:lang w:eastAsia="zh-CN"/>
              </w:rPr>
              <w:t>0.2</w:t>
            </w:r>
          </w:p>
        </w:tc>
      </w:tr>
      <w:tr w:rsidR="004F6471" w14:paraId="4973437D"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0D5EC71"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C9021" w14:textId="77777777" w:rsidR="004F6471" w:rsidRDefault="004F6471">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5D921D19" w14:textId="77777777" w:rsidR="004F6471" w:rsidRDefault="004F6471">
            <w:pPr>
              <w:pStyle w:val="TAC"/>
            </w:pPr>
            <w:r>
              <w:rPr>
                <w:lang w:eastAsia="zh-CN"/>
              </w:rPr>
              <w:t>0.5</w:t>
            </w:r>
          </w:p>
        </w:tc>
      </w:tr>
      <w:tr w:rsidR="004F6471" w14:paraId="1738C294"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5F0F277" w14:textId="77777777" w:rsidR="004F6471" w:rsidRDefault="004F6471">
            <w:pPr>
              <w:pStyle w:val="TAC"/>
            </w:pPr>
            <w:r>
              <w:t>DC_2-13_n5-n77</w:t>
            </w:r>
          </w:p>
          <w:p w14:paraId="6792BA30" w14:textId="77777777" w:rsidR="004F6471" w:rsidRDefault="004F6471">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FDA00E" w14:textId="77777777" w:rsidR="004F6471" w:rsidRDefault="004F6471">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56F1D9AE" w14:textId="77777777" w:rsidR="004F6471" w:rsidRDefault="004F6471">
            <w:pPr>
              <w:pStyle w:val="TAC"/>
              <w:rPr>
                <w:lang w:eastAsia="zh-CN"/>
              </w:rPr>
            </w:pPr>
            <w:r>
              <w:rPr>
                <w:lang w:eastAsia="zh-CN"/>
              </w:rPr>
              <w:t>0.2</w:t>
            </w:r>
          </w:p>
        </w:tc>
      </w:tr>
      <w:tr w:rsidR="004F6471" w14:paraId="0ECAE804"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78D747D"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BADF9E" w14:textId="77777777" w:rsidR="004F6471" w:rsidRDefault="004F6471">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hideMark/>
          </w:tcPr>
          <w:p w14:paraId="04215BC9" w14:textId="77777777" w:rsidR="004F6471" w:rsidRDefault="004F6471">
            <w:pPr>
              <w:pStyle w:val="TAC"/>
              <w:rPr>
                <w:lang w:eastAsia="zh-CN"/>
              </w:rPr>
            </w:pPr>
            <w:r>
              <w:rPr>
                <w:lang w:eastAsia="zh-CN"/>
              </w:rPr>
              <w:t>0.2</w:t>
            </w:r>
          </w:p>
        </w:tc>
      </w:tr>
      <w:tr w:rsidR="004F6471" w14:paraId="6CB9B18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933AB8F"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495913" w14:textId="77777777" w:rsidR="004F6471" w:rsidRDefault="004F6471">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0EEB1CBA" w14:textId="77777777" w:rsidR="004F6471" w:rsidRDefault="004F6471">
            <w:pPr>
              <w:pStyle w:val="TAC"/>
              <w:rPr>
                <w:lang w:eastAsia="zh-CN"/>
              </w:rPr>
            </w:pPr>
            <w:r>
              <w:rPr>
                <w:lang w:eastAsia="zh-CN"/>
              </w:rPr>
              <w:t>0.2</w:t>
            </w:r>
          </w:p>
        </w:tc>
      </w:tr>
      <w:tr w:rsidR="004F6471" w14:paraId="5ACC80DB"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ADD9850"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28F521" w14:textId="77777777" w:rsidR="004F6471" w:rsidRDefault="004F647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4850B214" w14:textId="77777777" w:rsidR="004F6471" w:rsidRDefault="004F6471">
            <w:pPr>
              <w:pStyle w:val="TAC"/>
              <w:rPr>
                <w:lang w:eastAsia="zh-CN"/>
              </w:rPr>
            </w:pPr>
            <w:r>
              <w:rPr>
                <w:lang w:eastAsia="zh-CN"/>
              </w:rPr>
              <w:t>0.5</w:t>
            </w:r>
          </w:p>
        </w:tc>
      </w:tr>
      <w:tr w:rsidR="004F6471" w14:paraId="3C14D78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278385C" w14:textId="77777777" w:rsidR="004F6471" w:rsidRDefault="004F6471">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17035B" w14:textId="77777777" w:rsidR="004F6471" w:rsidRDefault="004F6471">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2E87D1E" w14:textId="77777777" w:rsidR="004F6471" w:rsidRDefault="004F6471">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4F6471" w14:paraId="5E2E5573" w14:textId="77777777" w:rsidTr="004F6471">
        <w:trPr>
          <w:trHeight w:val="187"/>
          <w:jc w:val="center"/>
        </w:trPr>
        <w:tc>
          <w:tcPr>
            <w:tcW w:w="2155" w:type="dxa"/>
            <w:tcBorders>
              <w:top w:val="nil"/>
              <w:left w:val="single" w:sz="4" w:space="0" w:color="auto"/>
              <w:bottom w:val="nil"/>
              <w:right w:val="single" w:sz="4" w:space="0" w:color="auto"/>
            </w:tcBorders>
          </w:tcPr>
          <w:p w14:paraId="069DBBB4" w14:textId="77777777" w:rsidR="004F6471" w:rsidRDefault="004F647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369173" w14:textId="77777777" w:rsidR="004F6471" w:rsidRDefault="004F6471">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76D74D" w14:textId="77777777" w:rsidR="004F6471" w:rsidRDefault="004F6471">
            <w:pPr>
              <w:pStyle w:val="TAC"/>
              <w:rPr>
                <w:rFonts w:cs="Arial"/>
                <w:lang w:eastAsia="fi-FI"/>
              </w:rPr>
            </w:pPr>
            <w:r>
              <w:rPr>
                <w:rFonts w:eastAsia="Malgun Gothic" w:cs="Arial"/>
                <w:szCs w:val="18"/>
                <w:lang w:eastAsia="ko-KR"/>
              </w:rPr>
              <w:t>0</w:t>
            </w:r>
          </w:p>
        </w:tc>
      </w:tr>
      <w:tr w:rsidR="004F6471" w14:paraId="307F22D4" w14:textId="77777777" w:rsidTr="004F6471">
        <w:trPr>
          <w:trHeight w:val="187"/>
          <w:jc w:val="center"/>
        </w:trPr>
        <w:tc>
          <w:tcPr>
            <w:tcW w:w="2155" w:type="dxa"/>
            <w:tcBorders>
              <w:top w:val="nil"/>
              <w:left w:val="single" w:sz="4" w:space="0" w:color="auto"/>
              <w:bottom w:val="nil"/>
              <w:right w:val="single" w:sz="4" w:space="0" w:color="auto"/>
            </w:tcBorders>
          </w:tcPr>
          <w:p w14:paraId="32910AA0" w14:textId="77777777" w:rsidR="004F6471" w:rsidRDefault="004F647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515A8B" w14:textId="77777777" w:rsidR="004F6471" w:rsidRDefault="004F6471">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290B45BD" w14:textId="77777777" w:rsidR="004F6471" w:rsidRDefault="004F6471">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4F6471" w14:paraId="5C8A9BE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867E2B7" w14:textId="77777777" w:rsidR="004F6471" w:rsidRDefault="004F647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715172" w14:textId="77777777" w:rsidR="004F6471" w:rsidRDefault="004F6471">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A4E6521" w14:textId="77777777" w:rsidR="004F6471" w:rsidRDefault="004F6471">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4F6471" w14:paraId="08DAA5E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C8C8D04" w14:textId="77777777" w:rsidR="004F6471" w:rsidRDefault="004F6471">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hideMark/>
          </w:tcPr>
          <w:p w14:paraId="470ABBF4" w14:textId="77777777" w:rsidR="004F6471" w:rsidRDefault="004F6471">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1D94FE5" w14:textId="77777777" w:rsidR="004F6471" w:rsidRDefault="004F6471">
            <w:pPr>
              <w:pStyle w:val="TAC"/>
              <w:rPr>
                <w:lang w:eastAsia="fi-FI"/>
              </w:rPr>
            </w:pPr>
            <w:r>
              <w:rPr>
                <w:rFonts w:cs="Arial"/>
                <w:lang w:eastAsia="zh-CN"/>
              </w:rPr>
              <w:t>0.2</w:t>
            </w:r>
          </w:p>
        </w:tc>
      </w:tr>
      <w:tr w:rsidR="004F6471" w14:paraId="3B69C719" w14:textId="77777777" w:rsidTr="004F6471">
        <w:trPr>
          <w:trHeight w:val="187"/>
          <w:jc w:val="center"/>
        </w:trPr>
        <w:tc>
          <w:tcPr>
            <w:tcW w:w="2155" w:type="dxa"/>
            <w:tcBorders>
              <w:top w:val="nil"/>
              <w:left w:val="single" w:sz="4" w:space="0" w:color="auto"/>
              <w:bottom w:val="nil"/>
              <w:right w:val="single" w:sz="4" w:space="0" w:color="auto"/>
            </w:tcBorders>
          </w:tcPr>
          <w:p w14:paraId="471BAB72"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B8D100C" w14:textId="77777777" w:rsidR="004F6471" w:rsidRDefault="004F6471">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hideMark/>
          </w:tcPr>
          <w:p w14:paraId="3DAD462B" w14:textId="77777777" w:rsidR="004F6471" w:rsidRDefault="004F6471">
            <w:pPr>
              <w:pStyle w:val="TAC"/>
              <w:rPr>
                <w:rFonts w:cs="Arial"/>
                <w:lang w:eastAsia="zh-CN"/>
              </w:rPr>
            </w:pPr>
            <w:r>
              <w:rPr>
                <w:rFonts w:cs="Arial"/>
                <w:lang w:eastAsia="zh-CN"/>
              </w:rPr>
              <w:t>0.2</w:t>
            </w:r>
          </w:p>
        </w:tc>
      </w:tr>
      <w:tr w:rsidR="004F6471" w14:paraId="5B5C4F31" w14:textId="77777777" w:rsidTr="004F6471">
        <w:trPr>
          <w:trHeight w:val="187"/>
          <w:jc w:val="center"/>
        </w:trPr>
        <w:tc>
          <w:tcPr>
            <w:tcW w:w="2155" w:type="dxa"/>
            <w:tcBorders>
              <w:top w:val="nil"/>
              <w:left w:val="single" w:sz="4" w:space="0" w:color="auto"/>
              <w:bottom w:val="nil"/>
              <w:right w:val="single" w:sz="4" w:space="0" w:color="auto"/>
            </w:tcBorders>
          </w:tcPr>
          <w:p w14:paraId="6407DE00"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CDC90A0" w14:textId="77777777" w:rsidR="004F6471" w:rsidRDefault="004F6471">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4A50FCF" w14:textId="77777777" w:rsidR="004F6471" w:rsidRDefault="004F6471">
            <w:pPr>
              <w:pStyle w:val="TAC"/>
              <w:rPr>
                <w:lang w:eastAsia="fi-FI"/>
              </w:rPr>
            </w:pPr>
            <w:r>
              <w:rPr>
                <w:rFonts w:cs="Arial"/>
                <w:lang w:eastAsia="zh-CN"/>
              </w:rPr>
              <w:t>0.2</w:t>
            </w:r>
          </w:p>
        </w:tc>
      </w:tr>
      <w:tr w:rsidR="004F6471" w14:paraId="161836B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F56E037"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2E4A0E1" w14:textId="77777777" w:rsidR="004F6471" w:rsidRDefault="004F6471">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7FCBE2A" w14:textId="77777777" w:rsidR="004F6471" w:rsidRDefault="004F6471">
            <w:pPr>
              <w:pStyle w:val="TAC"/>
              <w:rPr>
                <w:lang w:eastAsia="fi-FI"/>
              </w:rPr>
            </w:pPr>
            <w:r>
              <w:rPr>
                <w:rFonts w:cs="Arial"/>
                <w:lang w:eastAsia="zh-CN"/>
              </w:rPr>
              <w:t>0.5</w:t>
            </w:r>
          </w:p>
        </w:tc>
      </w:tr>
      <w:tr w:rsidR="004F6471" w14:paraId="2E68F36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9F7BBB6" w14:textId="77777777" w:rsidR="004F6471" w:rsidRDefault="004F6471">
            <w:pPr>
              <w:pStyle w:val="TAC"/>
              <w:rPr>
                <w:rFonts w:cs="Arial"/>
                <w:szCs w:val="18"/>
              </w:rPr>
            </w:pPr>
            <w:r>
              <w:rPr>
                <w:lang w:eastAsia="ko-KR"/>
              </w:rPr>
              <w:t>DC_2-13-66_n2</w:t>
            </w:r>
          </w:p>
        </w:tc>
        <w:tc>
          <w:tcPr>
            <w:tcW w:w="2977" w:type="dxa"/>
            <w:tcBorders>
              <w:top w:val="single" w:sz="4" w:space="0" w:color="auto"/>
              <w:left w:val="single" w:sz="4" w:space="0" w:color="auto"/>
              <w:bottom w:val="single" w:sz="4" w:space="0" w:color="auto"/>
              <w:right w:val="single" w:sz="4" w:space="0" w:color="auto"/>
            </w:tcBorders>
            <w:hideMark/>
          </w:tcPr>
          <w:p w14:paraId="6FE8F58E" w14:textId="77777777" w:rsidR="004F6471" w:rsidRDefault="004F6471">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57212A84" w14:textId="77777777" w:rsidR="004F6471" w:rsidRDefault="004F6471">
            <w:pPr>
              <w:pStyle w:val="TAC"/>
              <w:rPr>
                <w:lang w:eastAsia="fi-FI"/>
              </w:rPr>
            </w:pPr>
            <w:r>
              <w:rPr>
                <w:rFonts w:cs="Arial"/>
                <w:lang w:eastAsia="fi-FI"/>
              </w:rPr>
              <w:t>0.3</w:t>
            </w:r>
          </w:p>
        </w:tc>
      </w:tr>
      <w:tr w:rsidR="004F6471" w14:paraId="012BF12F" w14:textId="77777777" w:rsidTr="004F6471">
        <w:trPr>
          <w:trHeight w:val="187"/>
          <w:jc w:val="center"/>
        </w:trPr>
        <w:tc>
          <w:tcPr>
            <w:tcW w:w="2155" w:type="dxa"/>
            <w:tcBorders>
              <w:top w:val="nil"/>
              <w:left w:val="single" w:sz="4" w:space="0" w:color="auto"/>
              <w:bottom w:val="nil"/>
              <w:right w:val="single" w:sz="4" w:space="0" w:color="auto"/>
            </w:tcBorders>
          </w:tcPr>
          <w:p w14:paraId="0B4D9986"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B074F85" w14:textId="77777777" w:rsidR="004F6471" w:rsidRDefault="004F6471">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28270BE" w14:textId="77777777" w:rsidR="004F6471" w:rsidRDefault="004F6471">
            <w:pPr>
              <w:pStyle w:val="TAC"/>
              <w:rPr>
                <w:lang w:eastAsia="fi-FI"/>
              </w:rPr>
            </w:pPr>
            <w:r>
              <w:rPr>
                <w:rFonts w:cs="Arial"/>
                <w:lang w:eastAsia="fi-FI"/>
              </w:rPr>
              <w:t>0.3</w:t>
            </w:r>
          </w:p>
        </w:tc>
      </w:tr>
      <w:tr w:rsidR="004F6471" w14:paraId="31FC413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DD0487B"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795734" w14:textId="77777777" w:rsidR="004F6471" w:rsidRDefault="004F6471">
            <w:pPr>
              <w:pStyle w:val="TAC"/>
              <w:rPr>
                <w:lang w:eastAsia="fi-FI"/>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6C130D90" w14:textId="77777777" w:rsidR="004F6471" w:rsidRDefault="004F6471">
            <w:pPr>
              <w:pStyle w:val="TAC"/>
              <w:rPr>
                <w:lang w:eastAsia="fi-FI"/>
              </w:rPr>
            </w:pPr>
            <w:r>
              <w:rPr>
                <w:rFonts w:cs="Arial"/>
                <w:lang w:eastAsia="fi-FI"/>
              </w:rPr>
              <w:t>0.3</w:t>
            </w:r>
          </w:p>
        </w:tc>
      </w:tr>
      <w:tr w:rsidR="004F6471" w14:paraId="4797C79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55DB803" w14:textId="77777777" w:rsidR="004F6471" w:rsidRDefault="004F6471">
            <w:pPr>
              <w:pStyle w:val="TAC"/>
              <w:rPr>
                <w:rFonts w:cs="Arial"/>
                <w:szCs w:val="18"/>
              </w:rPr>
            </w:pPr>
            <w:r>
              <w:rPr>
                <w:lang w:eastAsia="fi-FI"/>
              </w:rPr>
              <w:t>DC_2-13-66_n5</w:t>
            </w:r>
          </w:p>
        </w:tc>
        <w:tc>
          <w:tcPr>
            <w:tcW w:w="2977" w:type="dxa"/>
            <w:tcBorders>
              <w:top w:val="single" w:sz="4" w:space="0" w:color="auto"/>
              <w:left w:val="single" w:sz="4" w:space="0" w:color="auto"/>
              <w:bottom w:val="single" w:sz="4" w:space="0" w:color="auto"/>
              <w:right w:val="single" w:sz="4" w:space="0" w:color="auto"/>
            </w:tcBorders>
            <w:hideMark/>
          </w:tcPr>
          <w:p w14:paraId="6769224E" w14:textId="77777777" w:rsidR="004F6471" w:rsidRDefault="004F6471">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4755F4A9" w14:textId="77777777" w:rsidR="004F6471" w:rsidRDefault="004F6471">
            <w:pPr>
              <w:pStyle w:val="TAC"/>
              <w:rPr>
                <w:lang w:eastAsia="fi-FI"/>
              </w:rPr>
            </w:pPr>
            <w:r>
              <w:rPr>
                <w:rFonts w:cs="Arial"/>
                <w:lang w:eastAsia="fi-FI"/>
              </w:rPr>
              <w:t>0.3</w:t>
            </w:r>
          </w:p>
        </w:tc>
      </w:tr>
      <w:tr w:rsidR="004F6471" w14:paraId="36E8BE1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4CFED27"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7C9C516" w14:textId="77777777" w:rsidR="004F6471" w:rsidRDefault="004F6471">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729AC79D" w14:textId="77777777" w:rsidR="004F6471" w:rsidRDefault="004F6471">
            <w:pPr>
              <w:pStyle w:val="TAC"/>
              <w:rPr>
                <w:lang w:eastAsia="fi-FI"/>
              </w:rPr>
            </w:pPr>
            <w:r>
              <w:rPr>
                <w:rFonts w:cs="Arial"/>
                <w:lang w:eastAsia="fi-FI"/>
              </w:rPr>
              <w:t>0.3</w:t>
            </w:r>
          </w:p>
        </w:tc>
      </w:tr>
      <w:tr w:rsidR="004F6471" w14:paraId="4EB4CFA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9D102C6" w14:textId="77777777" w:rsidR="004F6471" w:rsidRDefault="004F6471">
            <w:pPr>
              <w:pStyle w:val="TAC"/>
              <w:rPr>
                <w:rFonts w:cs="Arial"/>
                <w:szCs w:val="18"/>
              </w:rPr>
            </w:pPr>
            <w:r>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hideMark/>
          </w:tcPr>
          <w:p w14:paraId="026422ED" w14:textId="77777777" w:rsidR="004F6471" w:rsidRDefault="004F6471">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569C8C07" w14:textId="77777777" w:rsidR="004F6471" w:rsidRDefault="004F6471">
            <w:pPr>
              <w:pStyle w:val="TAC"/>
              <w:rPr>
                <w:lang w:eastAsia="fi-FI"/>
              </w:rPr>
            </w:pPr>
            <w:r>
              <w:rPr>
                <w:rFonts w:cs="Arial"/>
                <w:lang w:eastAsia="fi-FI"/>
              </w:rPr>
              <w:t>0.3</w:t>
            </w:r>
          </w:p>
        </w:tc>
      </w:tr>
      <w:tr w:rsidR="004F6471" w14:paraId="53158544" w14:textId="77777777" w:rsidTr="004F6471">
        <w:trPr>
          <w:trHeight w:val="187"/>
          <w:jc w:val="center"/>
        </w:trPr>
        <w:tc>
          <w:tcPr>
            <w:tcW w:w="2155" w:type="dxa"/>
            <w:tcBorders>
              <w:top w:val="nil"/>
              <w:left w:val="single" w:sz="4" w:space="0" w:color="auto"/>
              <w:bottom w:val="nil"/>
              <w:right w:val="single" w:sz="4" w:space="0" w:color="auto"/>
            </w:tcBorders>
          </w:tcPr>
          <w:p w14:paraId="098EDB64"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88334C3" w14:textId="77777777" w:rsidR="004F6471" w:rsidRDefault="004F6471">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6C8C07D6" w14:textId="77777777" w:rsidR="004F6471" w:rsidRDefault="004F6471">
            <w:pPr>
              <w:pStyle w:val="TAC"/>
              <w:rPr>
                <w:lang w:eastAsia="fi-FI"/>
              </w:rPr>
            </w:pPr>
            <w:r>
              <w:rPr>
                <w:rFonts w:cs="Arial"/>
                <w:lang w:eastAsia="fi-FI"/>
              </w:rPr>
              <w:t>0.3</w:t>
            </w:r>
          </w:p>
        </w:tc>
      </w:tr>
      <w:tr w:rsidR="004F6471" w14:paraId="4327059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BA66A86" w14:textId="77777777" w:rsidR="004F6471" w:rsidRDefault="004F647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A519B4E" w14:textId="77777777" w:rsidR="004F6471" w:rsidRDefault="004F6471">
            <w:pPr>
              <w:pStyle w:val="TAC"/>
              <w:rPr>
                <w:lang w:eastAsia="fi-FI"/>
              </w:rPr>
            </w:pPr>
            <w:r>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hideMark/>
          </w:tcPr>
          <w:p w14:paraId="67BFC64A" w14:textId="77777777" w:rsidR="004F6471" w:rsidRDefault="004F6471">
            <w:pPr>
              <w:pStyle w:val="TAC"/>
              <w:rPr>
                <w:lang w:eastAsia="fi-FI"/>
              </w:rPr>
            </w:pPr>
            <w:r>
              <w:rPr>
                <w:rFonts w:cs="Arial"/>
                <w:lang w:eastAsia="fi-FI"/>
              </w:rPr>
              <w:t>0.5</w:t>
            </w:r>
          </w:p>
        </w:tc>
      </w:tr>
      <w:tr w:rsidR="004F6471" w14:paraId="1261333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B0F0DC2" w14:textId="77777777" w:rsidR="004F6471" w:rsidRDefault="004F6471">
            <w:pPr>
              <w:pStyle w:val="TAC"/>
              <w:rPr>
                <w:rFonts w:cs="Arial"/>
              </w:rPr>
            </w:pPr>
            <w:r>
              <w:rPr>
                <w:rFonts w:cs="Arial"/>
              </w:rPr>
              <w:t>DC_</w:t>
            </w:r>
            <w:r>
              <w:rPr>
                <w:rFonts w:cs="Arial"/>
                <w:lang w:eastAsia="ja-JP"/>
              </w:rPr>
              <w:t>2-13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1B8FAE62" w14:textId="77777777" w:rsidR="004F6471" w:rsidRDefault="004F6471">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221B672" w14:textId="77777777" w:rsidR="004F6471" w:rsidRDefault="004F6471">
            <w:pPr>
              <w:pStyle w:val="TAC"/>
              <w:rPr>
                <w:rFonts w:cs="Arial"/>
                <w:lang w:eastAsia="ja-JP"/>
              </w:rPr>
            </w:pPr>
            <w:r>
              <w:rPr>
                <w:rFonts w:cs="Arial"/>
                <w:lang w:eastAsia="zh-CN"/>
              </w:rPr>
              <w:t>0.3</w:t>
            </w:r>
          </w:p>
        </w:tc>
      </w:tr>
      <w:tr w:rsidR="004F6471" w14:paraId="35A87054" w14:textId="77777777" w:rsidTr="004F6471">
        <w:trPr>
          <w:trHeight w:val="187"/>
          <w:jc w:val="center"/>
        </w:trPr>
        <w:tc>
          <w:tcPr>
            <w:tcW w:w="2155" w:type="dxa"/>
            <w:tcBorders>
              <w:top w:val="nil"/>
              <w:left w:val="single" w:sz="4" w:space="0" w:color="auto"/>
              <w:bottom w:val="nil"/>
              <w:right w:val="single" w:sz="4" w:space="0" w:color="auto"/>
            </w:tcBorders>
          </w:tcPr>
          <w:p w14:paraId="35F7A6D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C96837" w14:textId="77777777" w:rsidR="004F6471" w:rsidRDefault="004F6471">
            <w:pPr>
              <w:pStyle w:val="TAC"/>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61AFF074" w14:textId="77777777" w:rsidR="004F6471" w:rsidRDefault="004F6471">
            <w:pPr>
              <w:pStyle w:val="TAC"/>
            </w:pPr>
            <w:r>
              <w:rPr>
                <w:rFonts w:cs="Arial"/>
                <w:lang w:eastAsia="zh-CN"/>
              </w:rPr>
              <w:t>0.3</w:t>
            </w:r>
          </w:p>
        </w:tc>
      </w:tr>
      <w:tr w:rsidR="004F6471" w14:paraId="37973F0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9EA065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02A19B" w14:textId="77777777" w:rsidR="004F6471" w:rsidRDefault="004F6471">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79FE9B42" w14:textId="77777777" w:rsidR="004F6471" w:rsidRDefault="004F6471">
            <w:pPr>
              <w:pStyle w:val="TAC"/>
              <w:rPr>
                <w:rFonts w:cs="Arial"/>
                <w:lang w:eastAsia="ja-JP"/>
              </w:rPr>
            </w:pPr>
          </w:p>
        </w:tc>
      </w:tr>
      <w:tr w:rsidR="004F6471" w14:paraId="55E40C2F" w14:textId="77777777" w:rsidTr="004F6471">
        <w:trPr>
          <w:trHeight w:val="187"/>
          <w:jc w:val="center"/>
        </w:trPr>
        <w:tc>
          <w:tcPr>
            <w:tcW w:w="2155" w:type="dxa"/>
            <w:tcBorders>
              <w:top w:val="nil"/>
              <w:left w:val="single" w:sz="4" w:space="0" w:color="auto"/>
              <w:bottom w:val="nil"/>
              <w:right w:val="single" w:sz="4" w:space="0" w:color="auto"/>
            </w:tcBorders>
            <w:hideMark/>
          </w:tcPr>
          <w:p w14:paraId="40596906" w14:textId="77777777" w:rsidR="004F6471" w:rsidRDefault="004F6471">
            <w:pPr>
              <w:pStyle w:val="TAC"/>
            </w:pPr>
            <w:r>
              <w:t>DC_2-13-66_n77</w:t>
            </w:r>
          </w:p>
          <w:p w14:paraId="411EEC96" w14:textId="77777777" w:rsidR="004F6471" w:rsidRDefault="004F6471">
            <w:pPr>
              <w:pStyle w:val="TAC"/>
            </w:pPr>
            <w:r>
              <w:t>DC_2-2-13-66_n77</w:t>
            </w:r>
          </w:p>
          <w:p w14:paraId="5A67156D" w14:textId="77777777" w:rsidR="004F6471" w:rsidRDefault="004F6471">
            <w:pPr>
              <w:pStyle w:val="TAC"/>
            </w:pPr>
            <w:r>
              <w:t>DC_2-2-13-66-66_n77</w:t>
            </w:r>
          </w:p>
          <w:p w14:paraId="3FADD5C2" w14:textId="77777777" w:rsidR="004F6471" w:rsidRDefault="004F6471">
            <w:pPr>
              <w:pStyle w:val="TAC"/>
              <w:rPr>
                <w:rFonts w:cs="Arial"/>
              </w:rPr>
            </w:pPr>
            <w:r>
              <w:t>DC_2-13-66-66_n77</w:t>
            </w:r>
          </w:p>
        </w:tc>
        <w:tc>
          <w:tcPr>
            <w:tcW w:w="2977" w:type="dxa"/>
            <w:tcBorders>
              <w:top w:val="single" w:sz="4" w:space="0" w:color="auto"/>
              <w:left w:val="single" w:sz="4" w:space="0" w:color="auto"/>
              <w:bottom w:val="single" w:sz="4" w:space="0" w:color="auto"/>
              <w:right w:val="single" w:sz="4" w:space="0" w:color="auto"/>
            </w:tcBorders>
            <w:hideMark/>
          </w:tcPr>
          <w:p w14:paraId="0AEE412E" w14:textId="77777777" w:rsidR="004F6471" w:rsidRDefault="004F6471">
            <w:pPr>
              <w:pStyle w:val="TAC"/>
              <w:rPr>
                <w:rFonts w:cs="Arial"/>
                <w:lang w:eastAsia="zh-CN"/>
              </w:rPr>
            </w:pPr>
            <w:r>
              <w:t>2</w:t>
            </w:r>
          </w:p>
        </w:tc>
        <w:tc>
          <w:tcPr>
            <w:tcW w:w="2806" w:type="dxa"/>
            <w:tcBorders>
              <w:top w:val="nil"/>
              <w:left w:val="single" w:sz="4" w:space="0" w:color="auto"/>
              <w:bottom w:val="single" w:sz="4" w:space="0" w:color="auto"/>
              <w:right w:val="single" w:sz="4" w:space="0" w:color="auto"/>
            </w:tcBorders>
            <w:hideMark/>
          </w:tcPr>
          <w:p w14:paraId="7147430C" w14:textId="77777777" w:rsidR="004F6471" w:rsidRDefault="004F6471">
            <w:pPr>
              <w:pStyle w:val="TAC"/>
              <w:rPr>
                <w:rFonts w:cs="Arial"/>
                <w:lang w:eastAsia="ja-JP"/>
              </w:rPr>
            </w:pPr>
            <w:r>
              <w:rPr>
                <w:rFonts w:cs="Arial"/>
              </w:rPr>
              <w:t>0.3</w:t>
            </w:r>
          </w:p>
        </w:tc>
      </w:tr>
      <w:tr w:rsidR="004F6471" w14:paraId="332A1C56" w14:textId="77777777" w:rsidTr="004F6471">
        <w:trPr>
          <w:trHeight w:val="187"/>
          <w:jc w:val="center"/>
        </w:trPr>
        <w:tc>
          <w:tcPr>
            <w:tcW w:w="2155" w:type="dxa"/>
            <w:tcBorders>
              <w:top w:val="nil"/>
              <w:left w:val="single" w:sz="4" w:space="0" w:color="auto"/>
              <w:bottom w:val="nil"/>
              <w:right w:val="single" w:sz="4" w:space="0" w:color="auto"/>
            </w:tcBorders>
          </w:tcPr>
          <w:p w14:paraId="28B4456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D79AEC" w14:textId="77777777" w:rsidR="004F6471" w:rsidRDefault="004F6471">
            <w:pPr>
              <w:pStyle w:val="TAC"/>
              <w:rPr>
                <w:rFonts w:cs="Arial"/>
                <w:lang w:eastAsia="zh-CN"/>
              </w:rPr>
            </w:pPr>
            <w:r>
              <w:t>66</w:t>
            </w:r>
          </w:p>
        </w:tc>
        <w:tc>
          <w:tcPr>
            <w:tcW w:w="2806" w:type="dxa"/>
            <w:tcBorders>
              <w:top w:val="nil"/>
              <w:left w:val="single" w:sz="4" w:space="0" w:color="auto"/>
              <w:bottom w:val="single" w:sz="4" w:space="0" w:color="auto"/>
              <w:right w:val="single" w:sz="4" w:space="0" w:color="auto"/>
            </w:tcBorders>
            <w:hideMark/>
          </w:tcPr>
          <w:p w14:paraId="385F180A" w14:textId="77777777" w:rsidR="004F6471" w:rsidRDefault="004F6471">
            <w:pPr>
              <w:pStyle w:val="TAC"/>
              <w:rPr>
                <w:rFonts w:cs="Arial"/>
                <w:lang w:eastAsia="ja-JP"/>
              </w:rPr>
            </w:pPr>
            <w:r>
              <w:rPr>
                <w:rFonts w:cs="Arial"/>
              </w:rPr>
              <w:t>0.3</w:t>
            </w:r>
          </w:p>
        </w:tc>
      </w:tr>
      <w:tr w:rsidR="004F6471" w14:paraId="5773FDC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18DEDE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EB9406" w14:textId="77777777" w:rsidR="004F6471" w:rsidRDefault="004F6471">
            <w:pPr>
              <w:pStyle w:val="TAC"/>
              <w:rPr>
                <w:rFonts w:cs="Arial"/>
                <w:lang w:eastAsia="zh-CN"/>
              </w:rPr>
            </w:pPr>
            <w:r>
              <w:t>n77</w:t>
            </w:r>
          </w:p>
        </w:tc>
        <w:tc>
          <w:tcPr>
            <w:tcW w:w="2806" w:type="dxa"/>
            <w:tcBorders>
              <w:top w:val="nil"/>
              <w:left w:val="single" w:sz="4" w:space="0" w:color="auto"/>
              <w:bottom w:val="single" w:sz="4" w:space="0" w:color="auto"/>
              <w:right w:val="single" w:sz="4" w:space="0" w:color="auto"/>
            </w:tcBorders>
            <w:hideMark/>
          </w:tcPr>
          <w:p w14:paraId="249A8884" w14:textId="77777777" w:rsidR="004F6471" w:rsidRDefault="004F6471">
            <w:pPr>
              <w:pStyle w:val="TAC"/>
              <w:rPr>
                <w:rFonts w:cs="Arial"/>
                <w:lang w:eastAsia="ja-JP"/>
              </w:rPr>
            </w:pPr>
            <w:r>
              <w:t>0.5</w:t>
            </w:r>
          </w:p>
        </w:tc>
      </w:tr>
      <w:tr w:rsidR="004F6471" w14:paraId="385A5F64" w14:textId="77777777" w:rsidTr="004F6471">
        <w:trPr>
          <w:trHeight w:val="187"/>
          <w:jc w:val="center"/>
        </w:trPr>
        <w:tc>
          <w:tcPr>
            <w:tcW w:w="2155" w:type="dxa"/>
            <w:tcBorders>
              <w:top w:val="nil"/>
              <w:left w:val="single" w:sz="4" w:space="0" w:color="auto"/>
              <w:bottom w:val="nil"/>
              <w:right w:val="single" w:sz="4" w:space="0" w:color="auto"/>
            </w:tcBorders>
            <w:hideMark/>
          </w:tcPr>
          <w:p w14:paraId="17DC971D" w14:textId="77777777" w:rsidR="004F6471" w:rsidRDefault="004F6471">
            <w:pPr>
              <w:pStyle w:val="TAC"/>
            </w:pPr>
            <w:r>
              <w:t>DC_2-13_n66-n77</w:t>
            </w:r>
          </w:p>
        </w:tc>
        <w:tc>
          <w:tcPr>
            <w:tcW w:w="2977" w:type="dxa"/>
            <w:tcBorders>
              <w:top w:val="single" w:sz="4" w:space="0" w:color="auto"/>
              <w:left w:val="single" w:sz="4" w:space="0" w:color="auto"/>
              <w:bottom w:val="single" w:sz="4" w:space="0" w:color="auto"/>
              <w:right w:val="single" w:sz="4" w:space="0" w:color="auto"/>
            </w:tcBorders>
            <w:hideMark/>
          </w:tcPr>
          <w:p w14:paraId="049DEDC2" w14:textId="77777777" w:rsidR="004F6471" w:rsidRDefault="004F6471">
            <w:pPr>
              <w:pStyle w:val="TAC"/>
              <w:rPr>
                <w:lang w:eastAsia="zh-CN"/>
              </w:rPr>
            </w:pPr>
            <w:r>
              <w:t>2</w:t>
            </w:r>
          </w:p>
        </w:tc>
        <w:tc>
          <w:tcPr>
            <w:tcW w:w="2806" w:type="dxa"/>
            <w:tcBorders>
              <w:top w:val="nil"/>
              <w:left w:val="single" w:sz="4" w:space="0" w:color="auto"/>
              <w:bottom w:val="single" w:sz="4" w:space="0" w:color="auto"/>
              <w:right w:val="single" w:sz="4" w:space="0" w:color="auto"/>
            </w:tcBorders>
            <w:hideMark/>
          </w:tcPr>
          <w:p w14:paraId="39B6E420" w14:textId="77777777" w:rsidR="004F6471" w:rsidRDefault="004F6471">
            <w:pPr>
              <w:pStyle w:val="TAC"/>
              <w:rPr>
                <w:lang w:eastAsia="ja-JP"/>
              </w:rPr>
            </w:pPr>
            <w:r>
              <w:rPr>
                <w:lang w:eastAsia="zh-CN"/>
              </w:rPr>
              <w:t>0.3</w:t>
            </w:r>
          </w:p>
        </w:tc>
      </w:tr>
      <w:tr w:rsidR="004F6471" w14:paraId="18CE7563" w14:textId="77777777" w:rsidTr="004F6471">
        <w:trPr>
          <w:trHeight w:val="187"/>
          <w:jc w:val="center"/>
        </w:trPr>
        <w:tc>
          <w:tcPr>
            <w:tcW w:w="2155" w:type="dxa"/>
            <w:tcBorders>
              <w:top w:val="nil"/>
              <w:left w:val="single" w:sz="4" w:space="0" w:color="auto"/>
              <w:bottom w:val="nil"/>
              <w:right w:val="single" w:sz="4" w:space="0" w:color="auto"/>
            </w:tcBorders>
          </w:tcPr>
          <w:p w14:paraId="7E0A48E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9BD45B" w14:textId="77777777" w:rsidR="004F6471" w:rsidRDefault="004F6471">
            <w:pPr>
              <w:pStyle w:val="TAC"/>
              <w:rPr>
                <w:lang w:eastAsia="zh-CN"/>
              </w:rPr>
            </w:pPr>
            <w:r>
              <w:t>n66</w:t>
            </w:r>
          </w:p>
        </w:tc>
        <w:tc>
          <w:tcPr>
            <w:tcW w:w="2806" w:type="dxa"/>
            <w:tcBorders>
              <w:top w:val="nil"/>
              <w:left w:val="single" w:sz="4" w:space="0" w:color="auto"/>
              <w:bottom w:val="single" w:sz="4" w:space="0" w:color="auto"/>
              <w:right w:val="single" w:sz="4" w:space="0" w:color="auto"/>
            </w:tcBorders>
            <w:hideMark/>
          </w:tcPr>
          <w:p w14:paraId="542E8C70" w14:textId="77777777" w:rsidR="004F6471" w:rsidRDefault="004F6471">
            <w:pPr>
              <w:pStyle w:val="TAC"/>
              <w:rPr>
                <w:lang w:eastAsia="ja-JP"/>
              </w:rPr>
            </w:pPr>
            <w:r>
              <w:rPr>
                <w:lang w:eastAsia="zh-CN"/>
              </w:rPr>
              <w:t>0.3</w:t>
            </w:r>
          </w:p>
        </w:tc>
      </w:tr>
      <w:tr w:rsidR="004F6471" w14:paraId="098B48E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37A227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8A1936" w14:textId="77777777" w:rsidR="004F6471" w:rsidRDefault="004F6471">
            <w:pPr>
              <w:pStyle w:val="TAC"/>
              <w:rPr>
                <w:lang w:eastAsia="zh-CN"/>
              </w:rPr>
            </w:pPr>
            <w:r>
              <w:t>n77</w:t>
            </w:r>
          </w:p>
        </w:tc>
        <w:tc>
          <w:tcPr>
            <w:tcW w:w="2806" w:type="dxa"/>
            <w:tcBorders>
              <w:top w:val="nil"/>
              <w:left w:val="single" w:sz="4" w:space="0" w:color="auto"/>
              <w:bottom w:val="single" w:sz="4" w:space="0" w:color="auto"/>
              <w:right w:val="single" w:sz="4" w:space="0" w:color="auto"/>
            </w:tcBorders>
            <w:hideMark/>
          </w:tcPr>
          <w:p w14:paraId="2FF5F380" w14:textId="77777777" w:rsidR="004F6471" w:rsidRDefault="004F6471">
            <w:pPr>
              <w:pStyle w:val="TAC"/>
              <w:rPr>
                <w:lang w:eastAsia="ja-JP"/>
              </w:rPr>
            </w:pPr>
            <w:r>
              <w:rPr>
                <w:lang w:eastAsia="zh-CN"/>
              </w:rPr>
              <w:t>0.5</w:t>
            </w:r>
          </w:p>
        </w:tc>
      </w:tr>
      <w:tr w:rsidR="004F6471" w14:paraId="7C53BBF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F785966" w14:textId="77777777" w:rsidR="004F6471" w:rsidRDefault="004F6471">
            <w:pPr>
              <w:pStyle w:val="TAC"/>
            </w:pPr>
            <w:r>
              <w:rPr>
                <w:rFonts w:cs="Arial"/>
                <w:szCs w:val="18"/>
                <w:lang w:val="en-US" w:eastAsia="ja-JP"/>
              </w:rPr>
              <w:t>DC_2-14-30_n2</w:t>
            </w:r>
          </w:p>
        </w:tc>
        <w:tc>
          <w:tcPr>
            <w:tcW w:w="2977" w:type="dxa"/>
            <w:tcBorders>
              <w:top w:val="single" w:sz="4" w:space="0" w:color="auto"/>
              <w:left w:val="single" w:sz="4" w:space="0" w:color="auto"/>
              <w:bottom w:val="single" w:sz="4" w:space="0" w:color="auto"/>
              <w:right w:val="single" w:sz="4" w:space="0" w:color="auto"/>
            </w:tcBorders>
            <w:hideMark/>
          </w:tcPr>
          <w:p w14:paraId="070A8097" w14:textId="77777777" w:rsidR="004F6471" w:rsidRDefault="004F6471">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8F3CEDD" w14:textId="77777777" w:rsidR="004F6471" w:rsidRDefault="004F6471">
            <w:pPr>
              <w:pStyle w:val="TAC"/>
              <w:rPr>
                <w:rFonts w:cs="Arial"/>
                <w:lang w:eastAsia="ja-JP"/>
              </w:rPr>
            </w:pPr>
            <w:r>
              <w:t>0.3</w:t>
            </w:r>
          </w:p>
        </w:tc>
      </w:tr>
      <w:tr w:rsidR="004F6471" w14:paraId="68A2DFAC" w14:textId="77777777" w:rsidTr="004F6471">
        <w:trPr>
          <w:trHeight w:val="187"/>
          <w:jc w:val="center"/>
        </w:trPr>
        <w:tc>
          <w:tcPr>
            <w:tcW w:w="2155" w:type="dxa"/>
            <w:tcBorders>
              <w:top w:val="nil"/>
              <w:left w:val="single" w:sz="4" w:space="0" w:color="auto"/>
              <w:bottom w:val="nil"/>
              <w:right w:val="single" w:sz="4" w:space="0" w:color="auto"/>
            </w:tcBorders>
          </w:tcPr>
          <w:p w14:paraId="335FD29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E1EEA74" w14:textId="77777777" w:rsidR="004F6471" w:rsidRDefault="004F6471">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3157129" w14:textId="77777777" w:rsidR="004F6471" w:rsidRDefault="004F6471">
            <w:pPr>
              <w:pStyle w:val="TAC"/>
              <w:rPr>
                <w:rFonts w:cs="Arial"/>
                <w:lang w:eastAsia="ja-JP"/>
              </w:rPr>
            </w:pPr>
            <w:r>
              <w:t>0.3</w:t>
            </w:r>
          </w:p>
        </w:tc>
      </w:tr>
      <w:tr w:rsidR="004F6471" w14:paraId="21ABD6A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B6BC90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0B6EC8" w14:textId="77777777" w:rsidR="004F6471" w:rsidRDefault="004F6471">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EA59758" w14:textId="77777777" w:rsidR="004F6471" w:rsidRDefault="004F6471">
            <w:pPr>
              <w:pStyle w:val="TAC"/>
              <w:rPr>
                <w:rFonts w:cs="Arial"/>
                <w:lang w:eastAsia="ja-JP"/>
              </w:rPr>
            </w:pPr>
            <w:r>
              <w:t>0.3</w:t>
            </w:r>
          </w:p>
        </w:tc>
      </w:tr>
      <w:tr w:rsidR="004F6471" w14:paraId="059B0B2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8566ED0" w14:textId="77777777" w:rsidR="004F6471" w:rsidRDefault="004F6471">
            <w:pPr>
              <w:pStyle w:val="TAC"/>
            </w:pPr>
            <w:r>
              <w:rPr>
                <w:rFonts w:cs="Arial"/>
                <w:szCs w:val="18"/>
                <w:lang w:val="sv-SE" w:eastAsia="ja-JP"/>
              </w:rPr>
              <w:t>DC_2-14-30_n66</w:t>
            </w:r>
          </w:p>
        </w:tc>
        <w:tc>
          <w:tcPr>
            <w:tcW w:w="2977" w:type="dxa"/>
            <w:tcBorders>
              <w:top w:val="single" w:sz="4" w:space="0" w:color="auto"/>
              <w:left w:val="single" w:sz="4" w:space="0" w:color="auto"/>
              <w:bottom w:val="single" w:sz="4" w:space="0" w:color="auto"/>
              <w:right w:val="single" w:sz="4" w:space="0" w:color="auto"/>
            </w:tcBorders>
            <w:hideMark/>
          </w:tcPr>
          <w:p w14:paraId="06E61538" w14:textId="77777777" w:rsidR="004F6471" w:rsidRDefault="004F6471">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3C8B380" w14:textId="77777777" w:rsidR="004F6471" w:rsidRDefault="004F6471">
            <w:pPr>
              <w:pStyle w:val="TAC"/>
              <w:rPr>
                <w:rFonts w:cs="Arial"/>
                <w:lang w:eastAsia="ja-JP"/>
              </w:rPr>
            </w:pPr>
            <w:r>
              <w:t>0.4</w:t>
            </w:r>
          </w:p>
        </w:tc>
      </w:tr>
      <w:tr w:rsidR="004F6471" w14:paraId="6248B90F" w14:textId="77777777" w:rsidTr="004F6471">
        <w:trPr>
          <w:trHeight w:val="187"/>
          <w:jc w:val="center"/>
        </w:trPr>
        <w:tc>
          <w:tcPr>
            <w:tcW w:w="2155" w:type="dxa"/>
            <w:tcBorders>
              <w:top w:val="nil"/>
              <w:left w:val="single" w:sz="4" w:space="0" w:color="auto"/>
              <w:bottom w:val="nil"/>
              <w:right w:val="single" w:sz="4" w:space="0" w:color="auto"/>
            </w:tcBorders>
          </w:tcPr>
          <w:p w14:paraId="2807558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68A94E" w14:textId="77777777" w:rsidR="004F6471" w:rsidRDefault="004F6471">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633F4F3" w14:textId="77777777" w:rsidR="004F6471" w:rsidRDefault="004F6471">
            <w:pPr>
              <w:pStyle w:val="TAC"/>
              <w:rPr>
                <w:rFonts w:cs="Arial"/>
                <w:lang w:eastAsia="ja-JP"/>
              </w:rPr>
            </w:pPr>
            <w:r>
              <w:t>0.5</w:t>
            </w:r>
          </w:p>
        </w:tc>
      </w:tr>
      <w:tr w:rsidR="004F6471" w14:paraId="536D8D7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AF069C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172F18" w14:textId="77777777" w:rsidR="004F6471" w:rsidRDefault="004F6471">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87674D9" w14:textId="77777777" w:rsidR="004F6471" w:rsidRDefault="004F6471">
            <w:pPr>
              <w:pStyle w:val="TAC"/>
              <w:rPr>
                <w:rFonts w:cs="Arial"/>
                <w:lang w:eastAsia="ja-JP"/>
              </w:rPr>
            </w:pPr>
            <w:r>
              <w:t>0.4</w:t>
            </w:r>
          </w:p>
        </w:tc>
      </w:tr>
      <w:tr w:rsidR="004F6471" w14:paraId="3C21E0C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CD8BF89" w14:textId="77777777" w:rsidR="004F6471" w:rsidRDefault="004F6471">
            <w:pPr>
              <w:pStyle w:val="TAC"/>
              <w:rPr>
                <w:lang w:eastAsia="sv-SE"/>
              </w:rPr>
            </w:pPr>
            <w:r>
              <w:rPr>
                <w:lang w:eastAsia="sv-SE"/>
              </w:rPr>
              <w:t>DC_2-14-30_n77</w:t>
            </w:r>
          </w:p>
          <w:p w14:paraId="1238B22E" w14:textId="77777777" w:rsidR="004F6471" w:rsidRDefault="004F6471">
            <w:pPr>
              <w:pStyle w:val="TAC"/>
              <w:rPr>
                <w:noProof/>
                <w:lang w:eastAsia="zh-CN"/>
              </w:rPr>
            </w:pPr>
            <w:r>
              <w:rPr>
                <w:lang w:eastAsia="sv-SE"/>
              </w:rPr>
              <w:t>DC_2-2-14-30_n77</w:t>
            </w:r>
          </w:p>
        </w:tc>
        <w:tc>
          <w:tcPr>
            <w:tcW w:w="2977" w:type="dxa"/>
            <w:tcBorders>
              <w:top w:val="single" w:sz="4" w:space="0" w:color="auto"/>
              <w:left w:val="single" w:sz="4" w:space="0" w:color="auto"/>
              <w:bottom w:val="single" w:sz="4" w:space="0" w:color="auto"/>
              <w:right w:val="single" w:sz="4" w:space="0" w:color="auto"/>
            </w:tcBorders>
            <w:hideMark/>
          </w:tcPr>
          <w:p w14:paraId="24184629" w14:textId="77777777" w:rsidR="004F6471" w:rsidRDefault="004F6471">
            <w:pPr>
              <w:pStyle w:val="TAC"/>
              <w:rPr>
                <w:rFonts w:cs="Arial"/>
                <w:szCs w:val="18"/>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485641" w14:textId="77777777" w:rsidR="004F6471" w:rsidRDefault="004F6471">
            <w:pPr>
              <w:pStyle w:val="TAC"/>
              <w:rPr>
                <w:rFonts w:cs="Arial"/>
                <w:szCs w:val="18"/>
                <w:lang w:eastAsia="sv-SE"/>
              </w:rPr>
            </w:pPr>
            <w:r>
              <w:rPr>
                <w:rFonts w:eastAsia="Yu Mincho"/>
                <w:lang w:eastAsia="ja-JP"/>
              </w:rPr>
              <w:t>0.2</w:t>
            </w:r>
          </w:p>
        </w:tc>
      </w:tr>
      <w:tr w:rsidR="004F6471" w14:paraId="06344720" w14:textId="77777777" w:rsidTr="004F6471">
        <w:trPr>
          <w:trHeight w:val="187"/>
          <w:jc w:val="center"/>
        </w:trPr>
        <w:tc>
          <w:tcPr>
            <w:tcW w:w="2155" w:type="dxa"/>
            <w:tcBorders>
              <w:top w:val="nil"/>
              <w:left w:val="single" w:sz="4" w:space="0" w:color="auto"/>
              <w:bottom w:val="nil"/>
              <w:right w:val="single" w:sz="4" w:space="0" w:color="auto"/>
            </w:tcBorders>
          </w:tcPr>
          <w:p w14:paraId="7AB8A148"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8103E72" w14:textId="77777777" w:rsidR="004F6471" w:rsidRDefault="004F6471">
            <w:pPr>
              <w:pStyle w:val="TAC"/>
              <w:rPr>
                <w:rFonts w:cs="Arial"/>
                <w:szCs w:val="18"/>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4238557C" w14:textId="77777777" w:rsidR="004F6471" w:rsidRDefault="004F6471">
            <w:pPr>
              <w:pStyle w:val="TAC"/>
              <w:rPr>
                <w:rFonts w:cs="Arial"/>
                <w:szCs w:val="18"/>
                <w:lang w:eastAsia="sv-SE"/>
              </w:rPr>
            </w:pPr>
            <w:r>
              <w:rPr>
                <w:rFonts w:eastAsia="Yu Mincho"/>
                <w:lang w:eastAsia="ja-JP"/>
              </w:rPr>
              <w:t>0.2</w:t>
            </w:r>
          </w:p>
        </w:tc>
      </w:tr>
      <w:tr w:rsidR="004F6471" w14:paraId="6B8B6DE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E993845" w14:textId="77777777" w:rsidR="004F6471" w:rsidRDefault="004F647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71077E5" w14:textId="77777777" w:rsidR="004F6471" w:rsidRDefault="004F6471">
            <w:pPr>
              <w:pStyle w:val="TAC"/>
              <w:rPr>
                <w:rFonts w:cs="Arial"/>
                <w:szCs w:val="18"/>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DD47B4F" w14:textId="77777777" w:rsidR="004F6471" w:rsidRDefault="004F6471">
            <w:pPr>
              <w:pStyle w:val="TAC"/>
              <w:rPr>
                <w:rFonts w:cs="Arial"/>
                <w:szCs w:val="18"/>
                <w:lang w:eastAsia="sv-SE"/>
              </w:rPr>
            </w:pPr>
            <w:r>
              <w:rPr>
                <w:rFonts w:eastAsia="Yu Mincho"/>
                <w:lang w:eastAsia="ja-JP"/>
              </w:rPr>
              <w:t>0.5</w:t>
            </w:r>
          </w:p>
        </w:tc>
      </w:tr>
      <w:tr w:rsidR="004F6471" w14:paraId="14A38E3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F04E9F9" w14:textId="77777777" w:rsidR="004F6471" w:rsidRDefault="004F6471">
            <w:pPr>
              <w:pStyle w:val="TAC"/>
              <w:rPr>
                <w:lang w:eastAsia="ja-JP"/>
              </w:rPr>
            </w:pPr>
            <w:r>
              <w:rPr>
                <w:noProof/>
                <w:lang w:eastAsia="zh-CN"/>
              </w:rPr>
              <w:t>DC_</w:t>
            </w:r>
            <w:r>
              <w:rPr>
                <w:lang w:eastAsia="ja-JP"/>
              </w:rPr>
              <w:t>2-14-66_n2</w:t>
            </w:r>
          </w:p>
          <w:p w14:paraId="5A90DD62" w14:textId="77777777" w:rsidR="004F6471" w:rsidRDefault="004F6471">
            <w:pPr>
              <w:pStyle w:val="TAC"/>
            </w:pPr>
            <w:r>
              <w:rPr>
                <w:noProof/>
                <w:lang w:eastAsia="zh-CN"/>
              </w:rPr>
              <w:t>DC_</w:t>
            </w:r>
            <w:r>
              <w:rPr>
                <w:lang w:eastAsia="ja-JP"/>
              </w:rPr>
              <w:t>2-14-66-66_n2</w:t>
            </w:r>
          </w:p>
        </w:tc>
        <w:tc>
          <w:tcPr>
            <w:tcW w:w="2977" w:type="dxa"/>
            <w:tcBorders>
              <w:top w:val="single" w:sz="4" w:space="0" w:color="auto"/>
              <w:left w:val="single" w:sz="4" w:space="0" w:color="auto"/>
              <w:bottom w:val="single" w:sz="4" w:space="0" w:color="auto"/>
              <w:right w:val="single" w:sz="4" w:space="0" w:color="auto"/>
            </w:tcBorders>
            <w:hideMark/>
          </w:tcPr>
          <w:p w14:paraId="0289CFF9"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BFC2EFD" w14:textId="77777777" w:rsidR="004F6471" w:rsidRDefault="004F6471">
            <w:pPr>
              <w:pStyle w:val="TAC"/>
              <w:rPr>
                <w:rFonts w:cs="Arial"/>
                <w:lang w:eastAsia="ja-JP"/>
              </w:rPr>
            </w:pPr>
            <w:r>
              <w:rPr>
                <w:rFonts w:cs="Arial"/>
                <w:szCs w:val="18"/>
                <w:lang w:eastAsia="sv-SE"/>
              </w:rPr>
              <w:t>0.3</w:t>
            </w:r>
          </w:p>
        </w:tc>
      </w:tr>
      <w:tr w:rsidR="004F6471" w14:paraId="611D1EB5" w14:textId="77777777" w:rsidTr="004F6471">
        <w:trPr>
          <w:trHeight w:val="187"/>
          <w:jc w:val="center"/>
        </w:trPr>
        <w:tc>
          <w:tcPr>
            <w:tcW w:w="2155" w:type="dxa"/>
            <w:tcBorders>
              <w:top w:val="nil"/>
              <w:left w:val="single" w:sz="4" w:space="0" w:color="auto"/>
              <w:bottom w:val="nil"/>
              <w:right w:val="single" w:sz="4" w:space="0" w:color="auto"/>
            </w:tcBorders>
          </w:tcPr>
          <w:p w14:paraId="6193603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DE28F1"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ED58A07" w14:textId="77777777" w:rsidR="004F6471" w:rsidRDefault="004F6471">
            <w:pPr>
              <w:pStyle w:val="TAC"/>
              <w:rPr>
                <w:rFonts w:cs="Arial"/>
                <w:lang w:eastAsia="ja-JP"/>
              </w:rPr>
            </w:pPr>
            <w:r>
              <w:rPr>
                <w:rFonts w:cs="Arial"/>
                <w:szCs w:val="18"/>
                <w:lang w:eastAsia="sv-SE"/>
              </w:rPr>
              <w:t>0.3</w:t>
            </w:r>
          </w:p>
        </w:tc>
      </w:tr>
      <w:tr w:rsidR="004F6471" w14:paraId="3F2E98D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53002C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E89F1C" w14:textId="77777777" w:rsidR="004F6471" w:rsidRDefault="004F6471">
            <w:pPr>
              <w:pStyle w:val="TAC"/>
              <w:rPr>
                <w:rFonts w:cs="Arial"/>
                <w:lang w:eastAsia="zh-CN"/>
              </w:rPr>
            </w:pPr>
            <w:r>
              <w:rPr>
                <w:rFonts w:cs="Arial"/>
                <w:szCs w:val="18"/>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302CBBD5" w14:textId="77777777" w:rsidR="004F6471" w:rsidRDefault="004F6471">
            <w:pPr>
              <w:pStyle w:val="TAC"/>
              <w:rPr>
                <w:rFonts w:cs="Arial"/>
                <w:lang w:eastAsia="ja-JP"/>
              </w:rPr>
            </w:pPr>
            <w:r>
              <w:rPr>
                <w:rFonts w:cs="Arial"/>
                <w:szCs w:val="18"/>
                <w:lang w:eastAsia="sv-SE"/>
              </w:rPr>
              <w:t>0.3</w:t>
            </w:r>
          </w:p>
        </w:tc>
      </w:tr>
      <w:tr w:rsidR="004F6471" w14:paraId="0E52296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9AB6937" w14:textId="77777777" w:rsidR="004F6471" w:rsidRDefault="004F6471">
            <w:pPr>
              <w:pStyle w:val="TAC"/>
            </w:pPr>
            <w:r>
              <w:t>DC_2-14-66_n30</w:t>
            </w:r>
          </w:p>
          <w:p w14:paraId="3FF06AC0" w14:textId="77777777" w:rsidR="004F6471" w:rsidRDefault="004F6471">
            <w:pPr>
              <w:pStyle w:val="TAC"/>
            </w:pPr>
            <w:r>
              <w:t>DC_2-2-14-66_n30</w:t>
            </w:r>
          </w:p>
          <w:p w14:paraId="053C26B0" w14:textId="77777777" w:rsidR="004F6471" w:rsidRDefault="004F6471">
            <w:pPr>
              <w:pStyle w:val="TAC"/>
            </w:pPr>
            <w:r>
              <w:t>DC_2-14-66-66_n30</w:t>
            </w:r>
          </w:p>
        </w:tc>
        <w:tc>
          <w:tcPr>
            <w:tcW w:w="2977" w:type="dxa"/>
            <w:tcBorders>
              <w:top w:val="single" w:sz="4" w:space="0" w:color="auto"/>
              <w:left w:val="single" w:sz="4" w:space="0" w:color="auto"/>
              <w:bottom w:val="single" w:sz="4" w:space="0" w:color="auto"/>
              <w:right w:val="single" w:sz="4" w:space="0" w:color="auto"/>
            </w:tcBorders>
            <w:hideMark/>
          </w:tcPr>
          <w:p w14:paraId="6FA4E6BB"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4348800" w14:textId="77777777" w:rsidR="004F6471" w:rsidRDefault="004F6471">
            <w:pPr>
              <w:pStyle w:val="TAC"/>
              <w:rPr>
                <w:rFonts w:cs="Arial"/>
                <w:lang w:eastAsia="ja-JP"/>
              </w:rPr>
            </w:pPr>
            <w:r>
              <w:rPr>
                <w:rFonts w:cs="Arial"/>
                <w:szCs w:val="18"/>
                <w:lang w:eastAsia="sv-SE"/>
              </w:rPr>
              <w:t>0.4</w:t>
            </w:r>
          </w:p>
        </w:tc>
      </w:tr>
      <w:tr w:rsidR="004F6471" w14:paraId="4787596F" w14:textId="77777777" w:rsidTr="004F6471">
        <w:trPr>
          <w:trHeight w:val="187"/>
          <w:jc w:val="center"/>
        </w:trPr>
        <w:tc>
          <w:tcPr>
            <w:tcW w:w="2155" w:type="dxa"/>
            <w:tcBorders>
              <w:top w:val="nil"/>
              <w:left w:val="single" w:sz="4" w:space="0" w:color="auto"/>
              <w:bottom w:val="nil"/>
              <w:right w:val="single" w:sz="4" w:space="0" w:color="auto"/>
            </w:tcBorders>
          </w:tcPr>
          <w:p w14:paraId="010B90F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C42154"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63F5AB4" w14:textId="77777777" w:rsidR="004F6471" w:rsidRDefault="004F6471">
            <w:pPr>
              <w:pStyle w:val="TAC"/>
              <w:rPr>
                <w:rFonts w:cs="Arial"/>
                <w:lang w:eastAsia="ja-JP"/>
              </w:rPr>
            </w:pPr>
            <w:r>
              <w:rPr>
                <w:rFonts w:cs="Arial"/>
                <w:szCs w:val="18"/>
                <w:lang w:eastAsia="sv-SE"/>
              </w:rPr>
              <w:t>0.4</w:t>
            </w:r>
          </w:p>
        </w:tc>
      </w:tr>
      <w:tr w:rsidR="004F6471" w14:paraId="0013E0B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E7ED5B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D8F211" w14:textId="77777777" w:rsidR="004F6471" w:rsidRDefault="004F6471">
            <w:pPr>
              <w:pStyle w:val="TAC"/>
              <w:rPr>
                <w:rFonts w:cs="Arial"/>
                <w:lang w:eastAsia="zh-CN"/>
              </w:rPr>
            </w:pPr>
            <w:r>
              <w:rPr>
                <w:rFonts w:cs="Arial"/>
                <w:szCs w:val="18"/>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67CB5F4C" w14:textId="77777777" w:rsidR="004F6471" w:rsidRDefault="004F6471">
            <w:pPr>
              <w:pStyle w:val="TAC"/>
              <w:rPr>
                <w:rFonts w:cs="Arial"/>
                <w:lang w:eastAsia="ja-JP"/>
              </w:rPr>
            </w:pPr>
            <w:r>
              <w:rPr>
                <w:rFonts w:cs="Arial"/>
                <w:szCs w:val="18"/>
                <w:lang w:eastAsia="sv-SE"/>
              </w:rPr>
              <w:t>0.5</w:t>
            </w:r>
          </w:p>
        </w:tc>
      </w:tr>
      <w:tr w:rsidR="004F6471" w14:paraId="57F4227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5A1B5B6" w14:textId="77777777" w:rsidR="004F6471" w:rsidRDefault="004F6471">
            <w:pPr>
              <w:pStyle w:val="TAC"/>
              <w:rPr>
                <w:lang w:eastAsia="ja-JP"/>
              </w:rPr>
            </w:pPr>
            <w:r>
              <w:rPr>
                <w:noProof/>
                <w:lang w:eastAsia="zh-CN"/>
              </w:rPr>
              <w:t>DC_</w:t>
            </w:r>
            <w:r>
              <w:rPr>
                <w:lang w:eastAsia="ja-JP"/>
              </w:rPr>
              <w:t>2-14-66_n66</w:t>
            </w:r>
          </w:p>
          <w:p w14:paraId="77C4D50A" w14:textId="77777777" w:rsidR="004F6471" w:rsidRDefault="004F6471">
            <w:pPr>
              <w:pStyle w:val="TAC"/>
            </w:pPr>
            <w:r>
              <w:rPr>
                <w:noProof/>
                <w:lang w:eastAsia="zh-CN"/>
              </w:rPr>
              <w:t>DC_2-</w:t>
            </w:r>
            <w:r>
              <w:rPr>
                <w:lang w:eastAsia="ja-JP"/>
              </w:rPr>
              <w:t>2-14-66_n66</w:t>
            </w:r>
          </w:p>
        </w:tc>
        <w:tc>
          <w:tcPr>
            <w:tcW w:w="2977" w:type="dxa"/>
            <w:tcBorders>
              <w:top w:val="single" w:sz="4" w:space="0" w:color="auto"/>
              <w:left w:val="single" w:sz="4" w:space="0" w:color="auto"/>
              <w:bottom w:val="single" w:sz="4" w:space="0" w:color="auto"/>
              <w:right w:val="single" w:sz="4" w:space="0" w:color="auto"/>
            </w:tcBorders>
            <w:hideMark/>
          </w:tcPr>
          <w:p w14:paraId="552DEAE5"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D992A2F" w14:textId="77777777" w:rsidR="004F6471" w:rsidRDefault="004F6471">
            <w:pPr>
              <w:pStyle w:val="TAC"/>
              <w:rPr>
                <w:rFonts w:cs="Arial"/>
                <w:lang w:eastAsia="ja-JP"/>
              </w:rPr>
            </w:pPr>
            <w:r>
              <w:rPr>
                <w:rFonts w:cs="Arial"/>
                <w:szCs w:val="18"/>
              </w:rPr>
              <w:t>0.3</w:t>
            </w:r>
          </w:p>
        </w:tc>
      </w:tr>
      <w:tr w:rsidR="004F6471" w14:paraId="657E96F7" w14:textId="77777777" w:rsidTr="004F6471">
        <w:trPr>
          <w:trHeight w:val="187"/>
          <w:jc w:val="center"/>
        </w:trPr>
        <w:tc>
          <w:tcPr>
            <w:tcW w:w="2155" w:type="dxa"/>
            <w:tcBorders>
              <w:top w:val="nil"/>
              <w:left w:val="single" w:sz="4" w:space="0" w:color="auto"/>
              <w:bottom w:val="nil"/>
              <w:right w:val="single" w:sz="4" w:space="0" w:color="auto"/>
            </w:tcBorders>
          </w:tcPr>
          <w:p w14:paraId="4BDC184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59D750D"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4A05236" w14:textId="77777777" w:rsidR="004F6471" w:rsidRDefault="004F6471">
            <w:pPr>
              <w:pStyle w:val="TAC"/>
              <w:rPr>
                <w:rFonts w:cs="Arial"/>
                <w:lang w:eastAsia="ja-JP"/>
              </w:rPr>
            </w:pPr>
            <w:r>
              <w:rPr>
                <w:rFonts w:cs="Arial"/>
                <w:szCs w:val="18"/>
              </w:rPr>
              <w:t>0.3</w:t>
            </w:r>
          </w:p>
        </w:tc>
      </w:tr>
      <w:tr w:rsidR="004F6471" w14:paraId="7F5DB79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472682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12ABFB" w14:textId="77777777" w:rsidR="004F6471" w:rsidRDefault="004F6471">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B5CBA24" w14:textId="77777777" w:rsidR="004F6471" w:rsidRDefault="004F6471">
            <w:pPr>
              <w:pStyle w:val="TAC"/>
              <w:rPr>
                <w:rFonts w:cs="Arial"/>
                <w:lang w:eastAsia="ja-JP"/>
              </w:rPr>
            </w:pPr>
            <w:r>
              <w:rPr>
                <w:rFonts w:cs="Arial"/>
                <w:szCs w:val="18"/>
              </w:rPr>
              <w:t>0.3</w:t>
            </w:r>
          </w:p>
        </w:tc>
      </w:tr>
      <w:tr w:rsidR="004F6471" w14:paraId="7EFC5EA3" w14:textId="77777777" w:rsidTr="004F6471">
        <w:trPr>
          <w:trHeight w:val="187"/>
          <w:jc w:val="center"/>
        </w:trPr>
        <w:tc>
          <w:tcPr>
            <w:tcW w:w="2155" w:type="dxa"/>
            <w:tcBorders>
              <w:top w:val="nil"/>
              <w:left w:val="single" w:sz="4" w:space="0" w:color="auto"/>
              <w:bottom w:val="nil"/>
              <w:right w:val="single" w:sz="4" w:space="0" w:color="auto"/>
            </w:tcBorders>
            <w:hideMark/>
          </w:tcPr>
          <w:p w14:paraId="495904C1" w14:textId="77777777" w:rsidR="004F6471" w:rsidRDefault="004F6471">
            <w:pPr>
              <w:pStyle w:val="TAC"/>
            </w:pPr>
            <w:r>
              <w:t>DC_2-14-66_n77</w:t>
            </w:r>
          </w:p>
          <w:p w14:paraId="77184557" w14:textId="77777777" w:rsidR="004F6471" w:rsidRDefault="004F6471">
            <w:pPr>
              <w:pStyle w:val="TAC"/>
            </w:pPr>
            <w:r>
              <w:t>DC_2-2-14-66_n77</w:t>
            </w:r>
          </w:p>
          <w:p w14:paraId="792903A7" w14:textId="77777777" w:rsidR="004F6471" w:rsidRDefault="004F6471">
            <w:pPr>
              <w:pStyle w:val="TAC"/>
            </w:pPr>
            <w:r>
              <w:t>DC_2-14-66-66_n77</w:t>
            </w:r>
          </w:p>
        </w:tc>
        <w:tc>
          <w:tcPr>
            <w:tcW w:w="2977" w:type="dxa"/>
            <w:tcBorders>
              <w:top w:val="single" w:sz="4" w:space="0" w:color="auto"/>
              <w:left w:val="single" w:sz="4" w:space="0" w:color="auto"/>
              <w:bottom w:val="single" w:sz="4" w:space="0" w:color="auto"/>
              <w:right w:val="single" w:sz="4" w:space="0" w:color="auto"/>
            </w:tcBorders>
            <w:hideMark/>
          </w:tcPr>
          <w:p w14:paraId="357E10FC" w14:textId="77777777" w:rsidR="004F6471" w:rsidRDefault="004F6471">
            <w:pPr>
              <w:pStyle w:val="TAC"/>
              <w:rPr>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05E5C01" w14:textId="77777777" w:rsidR="004F6471" w:rsidRDefault="004F6471">
            <w:pPr>
              <w:pStyle w:val="TAC"/>
              <w:rPr>
                <w:lang w:eastAsia="zh-CN"/>
              </w:rPr>
            </w:pPr>
            <w:r>
              <w:rPr>
                <w:rFonts w:eastAsia="Yu Mincho"/>
                <w:lang w:eastAsia="ja-JP"/>
              </w:rPr>
              <w:t>0.2</w:t>
            </w:r>
          </w:p>
        </w:tc>
      </w:tr>
      <w:tr w:rsidR="004F6471" w14:paraId="1AFFB542" w14:textId="77777777" w:rsidTr="004F6471">
        <w:trPr>
          <w:trHeight w:val="187"/>
          <w:jc w:val="center"/>
        </w:trPr>
        <w:tc>
          <w:tcPr>
            <w:tcW w:w="2155" w:type="dxa"/>
            <w:tcBorders>
              <w:top w:val="nil"/>
              <w:left w:val="single" w:sz="4" w:space="0" w:color="auto"/>
              <w:bottom w:val="nil"/>
              <w:right w:val="single" w:sz="4" w:space="0" w:color="auto"/>
            </w:tcBorders>
          </w:tcPr>
          <w:p w14:paraId="32C78FF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EB0791" w14:textId="77777777" w:rsidR="004F6471" w:rsidRDefault="004F6471">
            <w:pPr>
              <w:pStyle w:val="TAC"/>
              <w:rPr>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4F8E23C9" w14:textId="77777777" w:rsidR="004F6471" w:rsidRDefault="004F6471">
            <w:pPr>
              <w:pStyle w:val="TAC"/>
              <w:rPr>
                <w:lang w:eastAsia="zh-CN"/>
              </w:rPr>
            </w:pPr>
            <w:r>
              <w:rPr>
                <w:rFonts w:eastAsia="Yu Mincho"/>
                <w:lang w:eastAsia="ja-JP"/>
              </w:rPr>
              <w:t>0.2</w:t>
            </w:r>
          </w:p>
        </w:tc>
      </w:tr>
      <w:tr w:rsidR="004F6471" w14:paraId="7190F7DF" w14:textId="77777777" w:rsidTr="004F6471">
        <w:trPr>
          <w:trHeight w:val="187"/>
          <w:jc w:val="center"/>
        </w:trPr>
        <w:tc>
          <w:tcPr>
            <w:tcW w:w="2155" w:type="dxa"/>
            <w:tcBorders>
              <w:top w:val="nil"/>
              <w:left w:val="single" w:sz="4" w:space="0" w:color="auto"/>
              <w:bottom w:val="nil"/>
              <w:right w:val="single" w:sz="4" w:space="0" w:color="auto"/>
            </w:tcBorders>
          </w:tcPr>
          <w:p w14:paraId="5ED9534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5CD4BC" w14:textId="77777777" w:rsidR="004F6471" w:rsidRDefault="004F6471">
            <w:pPr>
              <w:pStyle w:val="TAC"/>
              <w:rPr>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E5A197F" w14:textId="77777777" w:rsidR="004F6471" w:rsidRDefault="004F6471">
            <w:pPr>
              <w:pStyle w:val="TAC"/>
              <w:rPr>
                <w:lang w:eastAsia="zh-CN"/>
              </w:rPr>
            </w:pPr>
            <w:r>
              <w:rPr>
                <w:rFonts w:eastAsia="Yu Mincho"/>
                <w:lang w:eastAsia="ja-JP"/>
              </w:rPr>
              <w:t>0.5</w:t>
            </w:r>
          </w:p>
        </w:tc>
      </w:tr>
      <w:tr w:rsidR="004F6471" w14:paraId="2363730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18224F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8D00000" w14:textId="77777777" w:rsidR="004F6471" w:rsidRDefault="004F6471">
            <w:pPr>
              <w:pStyle w:val="TAC"/>
              <w:rPr>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E9CE0A8" w14:textId="77777777" w:rsidR="004F6471" w:rsidRDefault="004F6471">
            <w:pPr>
              <w:pStyle w:val="TAC"/>
              <w:rPr>
                <w:lang w:eastAsia="zh-CN"/>
              </w:rPr>
            </w:pPr>
            <w:r>
              <w:rPr>
                <w:rFonts w:eastAsia="Yu Mincho"/>
                <w:lang w:eastAsia="ja-JP"/>
              </w:rPr>
              <w:t>0.5</w:t>
            </w:r>
          </w:p>
        </w:tc>
      </w:tr>
      <w:tr w:rsidR="004F6471" w14:paraId="68074D8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93FF5BC" w14:textId="77777777" w:rsidR="004F6471" w:rsidRDefault="004F6471">
            <w:pPr>
              <w:pStyle w:val="TAC"/>
            </w:pPr>
            <w:r>
              <w:t>DC_2-28-66_n7</w:t>
            </w:r>
          </w:p>
        </w:tc>
        <w:tc>
          <w:tcPr>
            <w:tcW w:w="2977" w:type="dxa"/>
            <w:tcBorders>
              <w:top w:val="single" w:sz="4" w:space="0" w:color="auto"/>
              <w:left w:val="single" w:sz="4" w:space="0" w:color="auto"/>
              <w:bottom w:val="single" w:sz="4" w:space="0" w:color="auto"/>
              <w:right w:val="single" w:sz="4" w:space="0" w:color="auto"/>
            </w:tcBorders>
            <w:hideMark/>
          </w:tcPr>
          <w:p w14:paraId="65C2F740" w14:textId="77777777" w:rsidR="004F6471" w:rsidRDefault="004F6471">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39436CF" w14:textId="77777777" w:rsidR="004F6471" w:rsidRDefault="004F6471">
            <w:pPr>
              <w:pStyle w:val="TAC"/>
              <w:rPr>
                <w:szCs w:val="18"/>
              </w:rPr>
            </w:pPr>
            <w:r>
              <w:rPr>
                <w:lang w:eastAsia="zh-CN"/>
              </w:rPr>
              <w:t>0.3</w:t>
            </w:r>
          </w:p>
        </w:tc>
      </w:tr>
      <w:tr w:rsidR="004F6471" w14:paraId="3DADE9DD" w14:textId="77777777" w:rsidTr="004F6471">
        <w:trPr>
          <w:trHeight w:val="187"/>
          <w:jc w:val="center"/>
        </w:trPr>
        <w:tc>
          <w:tcPr>
            <w:tcW w:w="2155" w:type="dxa"/>
            <w:tcBorders>
              <w:top w:val="nil"/>
              <w:left w:val="single" w:sz="4" w:space="0" w:color="auto"/>
              <w:bottom w:val="nil"/>
              <w:right w:val="single" w:sz="4" w:space="0" w:color="auto"/>
            </w:tcBorders>
          </w:tcPr>
          <w:p w14:paraId="7B364C4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19DD0B" w14:textId="77777777" w:rsidR="004F6471" w:rsidRDefault="004F6471">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1441DC52" w14:textId="77777777" w:rsidR="004F6471" w:rsidRDefault="004F6471">
            <w:pPr>
              <w:pStyle w:val="TAC"/>
              <w:rPr>
                <w:szCs w:val="18"/>
              </w:rPr>
            </w:pPr>
            <w:r>
              <w:rPr>
                <w:lang w:eastAsia="zh-CN"/>
              </w:rPr>
              <w:t>0.2</w:t>
            </w:r>
          </w:p>
        </w:tc>
      </w:tr>
      <w:tr w:rsidR="004F6471" w14:paraId="53B0D62A" w14:textId="77777777" w:rsidTr="004F6471">
        <w:trPr>
          <w:trHeight w:val="187"/>
          <w:jc w:val="center"/>
        </w:trPr>
        <w:tc>
          <w:tcPr>
            <w:tcW w:w="2155" w:type="dxa"/>
            <w:tcBorders>
              <w:top w:val="nil"/>
              <w:left w:val="single" w:sz="4" w:space="0" w:color="auto"/>
              <w:bottom w:val="nil"/>
              <w:right w:val="single" w:sz="4" w:space="0" w:color="auto"/>
            </w:tcBorders>
          </w:tcPr>
          <w:p w14:paraId="53F1A65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873663" w14:textId="77777777" w:rsidR="004F6471" w:rsidRDefault="004F6471">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63E6B8C" w14:textId="77777777" w:rsidR="004F6471" w:rsidRDefault="004F6471">
            <w:pPr>
              <w:pStyle w:val="TAC"/>
              <w:rPr>
                <w:szCs w:val="18"/>
              </w:rPr>
            </w:pPr>
            <w:r>
              <w:rPr>
                <w:lang w:eastAsia="zh-CN"/>
              </w:rPr>
              <w:t>0.5</w:t>
            </w:r>
          </w:p>
        </w:tc>
      </w:tr>
      <w:tr w:rsidR="004F6471" w14:paraId="101356C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214F04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52F0FE" w14:textId="77777777" w:rsidR="004F6471" w:rsidRDefault="004F6471">
            <w:pPr>
              <w:pStyle w:val="TAC"/>
              <w:rPr>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60F41D42" w14:textId="77777777" w:rsidR="004F6471" w:rsidRDefault="004F6471">
            <w:pPr>
              <w:pStyle w:val="TAC"/>
              <w:rPr>
                <w:szCs w:val="18"/>
              </w:rPr>
            </w:pPr>
            <w:r>
              <w:rPr>
                <w:lang w:eastAsia="zh-CN"/>
              </w:rPr>
              <w:t>0.5</w:t>
            </w:r>
          </w:p>
        </w:tc>
      </w:tr>
      <w:tr w:rsidR="004F6471" w14:paraId="600267EC" w14:textId="77777777" w:rsidTr="004F6471">
        <w:trPr>
          <w:trHeight w:val="187"/>
          <w:jc w:val="center"/>
        </w:trPr>
        <w:tc>
          <w:tcPr>
            <w:tcW w:w="2155" w:type="dxa"/>
            <w:tcBorders>
              <w:top w:val="nil"/>
              <w:left w:val="single" w:sz="4" w:space="0" w:color="auto"/>
              <w:bottom w:val="nil"/>
              <w:right w:val="single" w:sz="4" w:space="0" w:color="auto"/>
            </w:tcBorders>
            <w:hideMark/>
          </w:tcPr>
          <w:p w14:paraId="50F4D60D" w14:textId="77777777" w:rsidR="004F6471" w:rsidRDefault="004F6471">
            <w:pPr>
              <w:pStyle w:val="TAC"/>
            </w:pPr>
            <w:r>
              <w:t>DC_2-28-66_n66</w:t>
            </w:r>
          </w:p>
        </w:tc>
        <w:tc>
          <w:tcPr>
            <w:tcW w:w="2977" w:type="dxa"/>
            <w:tcBorders>
              <w:top w:val="single" w:sz="4" w:space="0" w:color="auto"/>
              <w:left w:val="single" w:sz="4" w:space="0" w:color="auto"/>
              <w:bottom w:val="single" w:sz="4" w:space="0" w:color="auto"/>
              <w:right w:val="single" w:sz="4" w:space="0" w:color="auto"/>
            </w:tcBorders>
            <w:hideMark/>
          </w:tcPr>
          <w:p w14:paraId="5BC48EAE" w14:textId="77777777" w:rsidR="004F6471" w:rsidRDefault="004F6471">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EA2A0E0" w14:textId="77777777" w:rsidR="004F6471" w:rsidRDefault="004F6471">
            <w:pPr>
              <w:pStyle w:val="TAC"/>
              <w:rPr>
                <w:szCs w:val="18"/>
              </w:rPr>
            </w:pPr>
            <w:r>
              <w:rPr>
                <w:lang w:eastAsia="zh-CN"/>
              </w:rPr>
              <w:t>0.3</w:t>
            </w:r>
          </w:p>
        </w:tc>
      </w:tr>
      <w:tr w:rsidR="004F6471" w14:paraId="00DED8CF" w14:textId="77777777" w:rsidTr="004F6471">
        <w:trPr>
          <w:trHeight w:val="187"/>
          <w:jc w:val="center"/>
        </w:trPr>
        <w:tc>
          <w:tcPr>
            <w:tcW w:w="2155" w:type="dxa"/>
            <w:tcBorders>
              <w:top w:val="nil"/>
              <w:left w:val="single" w:sz="4" w:space="0" w:color="auto"/>
              <w:bottom w:val="nil"/>
              <w:right w:val="single" w:sz="4" w:space="0" w:color="auto"/>
            </w:tcBorders>
          </w:tcPr>
          <w:p w14:paraId="5759AB9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617A38F" w14:textId="77777777" w:rsidR="004F6471" w:rsidRDefault="004F6471">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73EA5C2B" w14:textId="77777777" w:rsidR="004F6471" w:rsidRDefault="004F6471">
            <w:pPr>
              <w:pStyle w:val="TAC"/>
              <w:rPr>
                <w:szCs w:val="18"/>
              </w:rPr>
            </w:pPr>
            <w:r>
              <w:rPr>
                <w:lang w:eastAsia="zh-CN"/>
              </w:rPr>
              <w:t>0.2</w:t>
            </w:r>
          </w:p>
        </w:tc>
      </w:tr>
      <w:tr w:rsidR="004F6471" w14:paraId="33081745" w14:textId="77777777" w:rsidTr="004F6471">
        <w:trPr>
          <w:trHeight w:val="187"/>
          <w:jc w:val="center"/>
        </w:trPr>
        <w:tc>
          <w:tcPr>
            <w:tcW w:w="2155" w:type="dxa"/>
            <w:tcBorders>
              <w:top w:val="nil"/>
              <w:left w:val="single" w:sz="4" w:space="0" w:color="auto"/>
              <w:bottom w:val="nil"/>
              <w:right w:val="single" w:sz="4" w:space="0" w:color="auto"/>
            </w:tcBorders>
          </w:tcPr>
          <w:p w14:paraId="003021F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194C7DE" w14:textId="77777777" w:rsidR="004F6471" w:rsidRDefault="004F6471">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3C476A2" w14:textId="77777777" w:rsidR="004F6471" w:rsidRDefault="004F6471">
            <w:pPr>
              <w:pStyle w:val="TAC"/>
              <w:rPr>
                <w:szCs w:val="18"/>
              </w:rPr>
            </w:pPr>
            <w:r>
              <w:rPr>
                <w:lang w:eastAsia="zh-CN"/>
              </w:rPr>
              <w:t>0.3</w:t>
            </w:r>
          </w:p>
        </w:tc>
      </w:tr>
      <w:tr w:rsidR="004F6471" w14:paraId="4608653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871738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6ADEFD" w14:textId="77777777" w:rsidR="004F6471" w:rsidRDefault="004F6471">
            <w:pPr>
              <w:pStyle w:val="TAC"/>
              <w:rPr>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5F93F92" w14:textId="77777777" w:rsidR="004F6471" w:rsidRDefault="004F6471">
            <w:pPr>
              <w:pStyle w:val="TAC"/>
              <w:rPr>
                <w:szCs w:val="18"/>
              </w:rPr>
            </w:pPr>
            <w:r>
              <w:rPr>
                <w:lang w:eastAsia="zh-CN"/>
              </w:rPr>
              <w:t>0.3</w:t>
            </w:r>
          </w:p>
        </w:tc>
      </w:tr>
      <w:tr w:rsidR="004F6471" w14:paraId="7686B76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B20742E" w14:textId="77777777" w:rsidR="004F6471" w:rsidRDefault="004F6471">
            <w:pPr>
              <w:pStyle w:val="TAC"/>
            </w:pPr>
            <w:r>
              <w:rPr>
                <w:lang w:eastAsia="ja-JP"/>
              </w:rPr>
              <w:t>DC_2-29-30_n2</w:t>
            </w:r>
          </w:p>
        </w:tc>
        <w:tc>
          <w:tcPr>
            <w:tcW w:w="2977" w:type="dxa"/>
            <w:tcBorders>
              <w:top w:val="single" w:sz="4" w:space="0" w:color="auto"/>
              <w:left w:val="single" w:sz="4" w:space="0" w:color="auto"/>
              <w:bottom w:val="single" w:sz="4" w:space="0" w:color="auto"/>
              <w:right w:val="single" w:sz="4" w:space="0" w:color="auto"/>
            </w:tcBorders>
            <w:hideMark/>
          </w:tcPr>
          <w:p w14:paraId="3715EA32" w14:textId="77777777" w:rsidR="004F6471" w:rsidRDefault="004F6471">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EC63FB4" w14:textId="77777777" w:rsidR="004F6471" w:rsidRDefault="004F6471">
            <w:pPr>
              <w:pStyle w:val="TAC"/>
              <w:rPr>
                <w:rFonts w:cs="Arial"/>
                <w:lang w:eastAsia="ja-JP"/>
              </w:rPr>
            </w:pPr>
            <w:r>
              <w:t>0.4</w:t>
            </w:r>
          </w:p>
        </w:tc>
      </w:tr>
      <w:tr w:rsidR="004F6471" w14:paraId="4B1B1B8D" w14:textId="77777777" w:rsidTr="004F6471">
        <w:trPr>
          <w:trHeight w:val="187"/>
          <w:jc w:val="center"/>
        </w:trPr>
        <w:tc>
          <w:tcPr>
            <w:tcW w:w="2155" w:type="dxa"/>
            <w:tcBorders>
              <w:top w:val="nil"/>
              <w:left w:val="single" w:sz="4" w:space="0" w:color="auto"/>
              <w:bottom w:val="nil"/>
              <w:right w:val="single" w:sz="4" w:space="0" w:color="auto"/>
            </w:tcBorders>
          </w:tcPr>
          <w:p w14:paraId="2937C50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8ECE99" w14:textId="77777777" w:rsidR="004F6471" w:rsidRDefault="004F6471">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098A5BE" w14:textId="77777777" w:rsidR="004F6471" w:rsidRDefault="004F6471">
            <w:pPr>
              <w:pStyle w:val="TAC"/>
              <w:rPr>
                <w:rFonts w:cs="Arial"/>
                <w:lang w:eastAsia="ja-JP"/>
              </w:rPr>
            </w:pPr>
            <w:r>
              <w:t>0.5</w:t>
            </w:r>
          </w:p>
        </w:tc>
      </w:tr>
      <w:tr w:rsidR="004F6471" w14:paraId="1E00049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9FCCC8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3F7538" w14:textId="77777777" w:rsidR="004F6471" w:rsidRDefault="004F6471">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7780A9D3" w14:textId="77777777" w:rsidR="004F6471" w:rsidRDefault="004F6471">
            <w:pPr>
              <w:pStyle w:val="TAC"/>
              <w:rPr>
                <w:rFonts w:cs="Arial"/>
                <w:lang w:eastAsia="ja-JP"/>
              </w:rPr>
            </w:pPr>
            <w:r>
              <w:t>0.4</w:t>
            </w:r>
          </w:p>
        </w:tc>
      </w:tr>
      <w:tr w:rsidR="004F6471" w14:paraId="5659626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1BD7904" w14:textId="77777777" w:rsidR="004F6471" w:rsidRDefault="004F6471">
            <w:pPr>
              <w:pStyle w:val="TAC"/>
            </w:pPr>
            <w:r>
              <w:rPr>
                <w:rFonts w:cs="Arial"/>
                <w:szCs w:val="18"/>
                <w:lang w:val="sv-SE" w:eastAsia="ja-JP"/>
              </w:rPr>
              <w:t>DC_2-29-30_n66</w:t>
            </w:r>
          </w:p>
        </w:tc>
        <w:tc>
          <w:tcPr>
            <w:tcW w:w="2977" w:type="dxa"/>
            <w:tcBorders>
              <w:top w:val="single" w:sz="4" w:space="0" w:color="auto"/>
              <w:left w:val="single" w:sz="4" w:space="0" w:color="auto"/>
              <w:bottom w:val="single" w:sz="4" w:space="0" w:color="auto"/>
              <w:right w:val="single" w:sz="4" w:space="0" w:color="auto"/>
            </w:tcBorders>
            <w:hideMark/>
          </w:tcPr>
          <w:p w14:paraId="5CD84599" w14:textId="77777777" w:rsidR="004F6471" w:rsidRDefault="004F6471">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FF2F2CC" w14:textId="77777777" w:rsidR="004F6471" w:rsidRDefault="004F6471">
            <w:pPr>
              <w:pStyle w:val="TAC"/>
              <w:rPr>
                <w:rFonts w:cs="Arial"/>
                <w:lang w:eastAsia="ja-JP"/>
              </w:rPr>
            </w:pPr>
            <w:r>
              <w:t>0.4</w:t>
            </w:r>
          </w:p>
        </w:tc>
      </w:tr>
      <w:tr w:rsidR="004F6471" w14:paraId="6050369D" w14:textId="77777777" w:rsidTr="004F6471">
        <w:trPr>
          <w:trHeight w:val="187"/>
          <w:jc w:val="center"/>
        </w:trPr>
        <w:tc>
          <w:tcPr>
            <w:tcW w:w="2155" w:type="dxa"/>
            <w:tcBorders>
              <w:top w:val="nil"/>
              <w:left w:val="single" w:sz="4" w:space="0" w:color="auto"/>
              <w:bottom w:val="nil"/>
              <w:right w:val="single" w:sz="4" w:space="0" w:color="auto"/>
            </w:tcBorders>
          </w:tcPr>
          <w:p w14:paraId="3E20478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65F962" w14:textId="77777777" w:rsidR="004F6471" w:rsidRDefault="004F6471">
            <w:pPr>
              <w:pStyle w:val="TAC"/>
              <w:rPr>
                <w:rFonts w:cs="Arial"/>
                <w:lang w:eastAsia="zh-CN"/>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E1D2CE6" w14:textId="77777777" w:rsidR="004F6471" w:rsidRDefault="004F6471">
            <w:pPr>
              <w:pStyle w:val="TAC"/>
              <w:rPr>
                <w:rFonts w:cs="Arial"/>
                <w:lang w:eastAsia="ja-JP"/>
              </w:rPr>
            </w:pPr>
            <w:r>
              <w:t>0.5</w:t>
            </w:r>
          </w:p>
        </w:tc>
      </w:tr>
      <w:tr w:rsidR="004F6471" w14:paraId="09276F5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04C14A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C2236B" w14:textId="77777777" w:rsidR="004F6471" w:rsidRDefault="004F6471">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FD568F0" w14:textId="77777777" w:rsidR="004F6471" w:rsidRDefault="004F6471">
            <w:pPr>
              <w:pStyle w:val="TAC"/>
              <w:rPr>
                <w:rFonts w:cs="Arial"/>
                <w:lang w:eastAsia="ja-JP"/>
              </w:rPr>
            </w:pPr>
            <w:r>
              <w:t>0.4</w:t>
            </w:r>
          </w:p>
        </w:tc>
      </w:tr>
      <w:tr w:rsidR="004F6471" w14:paraId="731C757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8E7C824" w14:textId="77777777" w:rsidR="004F6471" w:rsidRDefault="004F6471">
            <w:pPr>
              <w:pStyle w:val="TAC"/>
              <w:rPr>
                <w:lang w:eastAsia="sv-SE"/>
              </w:rPr>
            </w:pPr>
            <w:r>
              <w:rPr>
                <w:lang w:eastAsia="sv-SE"/>
              </w:rPr>
              <w:t>DC_2-29-30_n77</w:t>
            </w:r>
          </w:p>
          <w:p w14:paraId="7EF5F99C" w14:textId="77777777" w:rsidR="004F6471" w:rsidRDefault="004F6471">
            <w:pPr>
              <w:pStyle w:val="TAC"/>
              <w:rPr>
                <w:lang w:eastAsia="ja-JP"/>
              </w:rPr>
            </w:pPr>
            <w:r>
              <w:rPr>
                <w:lang w:eastAsia="sv-SE"/>
              </w:rPr>
              <w:t>DC_2-2-29-30_n77</w:t>
            </w:r>
          </w:p>
        </w:tc>
        <w:tc>
          <w:tcPr>
            <w:tcW w:w="2977" w:type="dxa"/>
            <w:tcBorders>
              <w:top w:val="single" w:sz="4" w:space="0" w:color="auto"/>
              <w:left w:val="single" w:sz="4" w:space="0" w:color="auto"/>
              <w:bottom w:val="single" w:sz="4" w:space="0" w:color="auto"/>
              <w:right w:val="single" w:sz="4" w:space="0" w:color="auto"/>
            </w:tcBorders>
            <w:hideMark/>
          </w:tcPr>
          <w:p w14:paraId="3D75C6D0" w14:textId="77777777" w:rsidR="004F6471" w:rsidRDefault="004F6471">
            <w:pPr>
              <w:pStyle w:val="TAC"/>
              <w:rPr>
                <w:rFonts w:cs="Arial"/>
                <w:lang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A58FE30" w14:textId="77777777" w:rsidR="004F6471" w:rsidRDefault="004F6471">
            <w:pPr>
              <w:pStyle w:val="TAC"/>
            </w:pPr>
            <w:r>
              <w:rPr>
                <w:rFonts w:eastAsia="Yu Mincho"/>
                <w:lang w:eastAsia="ja-JP"/>
              </w:rPr>
              <w:t>0.2</w:t>
            </w:r>
          </w:p>
        </w:tc>
      </w:tr>
      <w:tr w:rsidR="004F6471" w14:paraId="6342FBC7" w14:textId="77777777" w:rsidTr="004F6471">
        <w:trPr>
          <w:trHeight w:val="187"/>
          <w:jc w:val="center"/>
        </w:trPr>
        <w:tc>
          <w:tcPr>
            <w:tcW w:w="2155" w:type="dxa"/>
            <w:tcBorders>
              <w:top w:val="nil"/>
              <w:left w:val="single" w:sz="4" w:space="0" w:color="auto"/>
              <w:bottom w:val="nil"/>
              <w:right w:val="single" w:sz="4" w:space="0" w:color="auto"/>
            </w:tcBorders>
          </w:tcPr>
          <w:p w14:paraId="25D34401" w14:textId="77777777" w:rsidR="004F6471" w:rsidRDefault="004F647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E491E3" w14:textId="77777777" w:rsidR="004F6471" w:rsidRDefault="004F6471">
            <w:pPr>
              <w:pStyle w:val="TAC"/>
              <w:rPr>
                <w:rFonts w:cs="Arial"/>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3FBD7BCB" w14:textId="77777777" w:rsidR="004F6471" w:rsidRDefault="004F6471">
            <w:pPr>
              <w:pStyle w:val="TAC"/>
            </w:pPr>
            <w:r>
              <w:rPr>
                <w:rFonts w:eastAsia="Yu Mincho"/>
                <w:lang w:eastAsia="ja-JP"/>
              </w:rPr>
              <w:t>0.2</w:t>
            </w:r>
          </w:p>
        </w:tc>
      </w:tr>
      <w:tr w:rsidR="004F6471" w14:paraId="04771A9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BC1E3C0" w14:textId="77777777" w:rsidR="004F6471" w:rsidRDefault="004F647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4B0A26" w14:textId="77777777" w:rsidR="004F6471" w:rsidRDefault="004F6471">
            <w:pPr>
              <w:pStyle w:val="TAC"/>
              <w:rPr>
                <w:rFonts w:cs="Arial"/>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1D145FE" w14:textId="77777777" w:rsidR="004F6471" w:rsidRDefault="004F6471">
            <w:pPr>
              <w:pStyle w:val="TAC"/>
            </w:pPr>
            <w:r>
              <w:rPr>
                <w:rFonts w:eastAsia="Yu Mincho"/>
                <w:lang w:eastAsia="ja-JP"/>
              </w:rPr>
              <w:t>0.5</w:t>
            </w:r>
          </w:p>
        </w:tc>
      </w:tr>
      <w:tr w:rsidR="004F6471" w14:paraId="390856E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843A2F7" w14:textId="77777777" w:rsidR="004F6471" w:rsidRDefault="004F6471">
            <w:pPr>
              <w:pStyle w:val="TAC"/>
              <w:rPr>
                <w:lang w:eastAsia="ja-JP"/>
              </w:rPr>
            </w:pPr>
            <w:r>
              <w:rPr>
                <w:lang w:eastAsia="ja-JP"/>
              </w:rPr>
              <w:t>DC_2-29-66_n2</w:t>
            </w:r>
          </w:p>
          <w:p w14:paraId="05CFB999" w14:textId="77777777" w:rsidR="004F6471" w:rsidRDefault="004F6471">
            <w:pPr>
              <w:pStyle w:val="TAC"/>
            </w:pPr>
            <w:r>
              <w:rPr>
                <w:lang w:eastAsia="ja-JP"/>
              </w:rPr>
              <w:t>DC_2-29-66-66_n2</w:t>
            </w:r>
          </w:p>
        </w:tc>
        <w:tc>
          <w:tcPr>
            <w:tcW w:w="2977" w:type="dxa"/>
            <w:tcBorders>
              <w:top w:val="single" w:sz="4" w:space="0" w:color="auto"/>
              <w:left w:val="single" w:sz="4" w:space="0" w:color="auto"/>
              <w:bottom w:val="single" w:sz="4" w:space="0" w:color="auto"/>
              <w:right w:val="single" w:sz="4" w:space="0" w:color="auto"/>
            </w:tcBorders>
            <w:hideMark/>
          </w:tcPr>
          <w:p w14:paraId="0D0FCA39" w14:textId="77777777" w:rsidR="004F6471" w:rsidRDefault="004F6471">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1CDA38E" w14:textId="77777777" w:rsidR="004F6471" w:rsidRDefault="004F6471">
            <w:pPr>
              <w:pStyle w:val="TAC"/>
              <w:rPr>
                <w:rFonts w:cs="Arial"/>
                <w:lang w:eastAsia="ja-JP"/>
              </w:rPr>
            </w:pPr>
            <w:r>
              <w:t>0.3</w:t>
            </w:r>
          </w:p>
        </w:tc>
      </w:tr>
      <w:tr w:rsidR="004F6471" w14:paraId="0347874F" w14:textId="77777777" w:rsidTr="004F6471">
        <w:trPr>
          <w:trHeight w:val="187"/>
          <w:jc w:val="center"/>
        </w:trPr>
        <w:tc>
          <w:tcPr>
            <w:tcW w:w="2155" w:type="dxa"/>
            <w:tcBorders>
              <w:top w:val="nil"/>
              <w:left w:val="single" w:sz="4" w:space="0" w:color="auto"/>
              <w:bottom w:val="nil"/>
              <w:right w:val="single" w:sz="4" w:space="0" w:color="auto"/>
            </w:tcBorders>
          </w:tcPr>
          <w:p w14:paraId="0FFBA1D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7D2DA5" w14:textId="77777777" w:rsidR="004F6471" w:rsidRDefault="004F6471">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44CD9AD" w14:textId="77777777" w:rsidR="004F6471" w:rsidRDefault="004F6471">
            <w:pPr>
              <w:pStyle w:val="TAC"/>
              <w:rPr>
                <w:rFonts w:cs="Arial"/>
                <w:lang w:eastAsia="ja-JP"/>
              </w:rPr>
            </w:pPr>
            <w:r>
              <w:t>0.3</w:t>
            </w:r>
          </w:p>
        </w:tc>
      </w:tr>
      <w:tr w:rsidR="004F6471" w14:paraId="63FBDD5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A1EA3C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7E37CE" w14:textId="77777777" w:rsidR="004F6471" w:rsidRDefault="004F6471">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92FA5E3" w14:textId="77777777" w:rsidR="004F6471" w:rsidRDefault="004F6471">
            <w:pPr>
              <w:pStyle w:val="TAC"/>
              <w:rPr>
                <w:rFonts w:cs="Arial"/>
                <w:lang w:eastAsia="ja-JP"/>
              </w:rPr>
            </w:pPr>
            <w:r>
              <w:t>0.3</w:t>
            </w:r>
          </w:p>
        </w:tc>
      </w:tr>
      <w:tr w:rsidR="004F6471" w14:paraId="39D14D8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0663CD3" w14:textId="77777777" w:rsidR="004F6471" w:rsidRDefault="004F6471">
            <w:pPr>
              <w:pStyle w:val="TAC"/>
            </w:pPr>
            <w:r>
              <w:t>DC_2-29-66_n30</w:t>
            </w:r>
          </w:p>
          <w:p w14:paraId="7D3840AB" w14:textId="77777777" w:rsidR="004F6471" w:rsidRDefault="004F6471">
            <w:pPr>
              <w:pStyle w:val="TAC"/>
            </w:pPr>
            <w:r>
              <w:t>DC_2-2-29-66_n30</w:t>
            </w:r>
          </w:p>
          <w:p w14:paraId="7215CE0A" w14:textId="77777777" w:rsidR="004F6471" w:rsidRDefault="004F6471">
            <w:pPr>
              <w:pStyle w:val="TAC"/>
            </w:pPr>
            <w:r>
              <w:t>DC_2-29-66-66_n30</w:t>
            </w:r>
          </w:p>
        </w:tc>
        <w:tc>
          <w:tcPr>
            <w:tcW w:w="2977" w:type="dxa"/>
            <w:tcBorders>
              <w:top w:val="single" w:sz="4" w:space="0" w:color="auto"/>
              <w:left w:val="single" w:sz="4" w:space="0" w:color="auto"/>
              <w:bottom w:val="single" w:sz="4" w:space="0" w:color="auto"/>
              <w:right w:val="single" w:sz="4" w:space="0" w:color="auto"/>
            </w:tcBorders>
            <w:hideMark/>
          </w:tcPr>
          <w:p w14:paraId="498E4174" w14:textId="77777777" w:rsidR="004F6471" w:rsidRDefault="004F6471">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171E7AA" w14:textId="77777777" w:rsidR="004F6471" w:rsidRDefault="004F6471">
            <w:pPr>
              <w:pStyle w:val="TAC"/>
              <w:rPr>
                <w:rFonts w:cs="Arial"/>
                <w:lang w:eastAsia="ja-JP"/>
              </w:rPr>
            </w:pPr>
            <w:r>
              <w:t>0.4</w:t>
            </w:r>
          </w:p>
        </w:tc>
      </w:tr>
      <w:tr w:rsidR="004F6471" w14:paraId="29980372" w14:textId="77777777" w:rsidTr="004F6471">
        <w:trPr>
          <w:trHeight w:val="187"/>
          <w:jc w:val="center"/>
        </w:trPr>
        <w:tc>
          <w:tcPr>
            <w:tcW w:w="2155" w:type="dxa"/>
            <w:tcBorders>
              <w:top w:val="nil"/>
              <w:left w:val="single" w:sz="4" w:space="0" w:color="auto"/>
              <w:bottom w:val="nil"/>
              <w:right w:val="single" w:sz="4" w:space="0" w:color="auto"/>
            </w:tcBorders>
          </w:tcPr>
          <w:p w14:paraId="2D974BA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3EB7FD" w14:textId="77777777" w:rsidR="004F6471" w:rsidRDefault="004F6471">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12528B9" w14:textId="77777777" w:rsidR="004F6471" w:rsidRDefault="004F6471">
            <w:pPr>
              <w:pStyle w:val="TAC"/>
              <w:rPr>
                <w:rFonts w:cs="Arial"/>
                <w:lang w:eastAsia="ja-JP"/>
              </w:rPr>
            </w:pPr>
            <w:r>
              <w:t>0.4</w:t>
            </w:r>
          </w:p>
        </w:tc>
      </w:tr>
      <w:tr w:rsidR="004F6471" w14:paraId="27FB364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7C8F5C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38959BE" w14:textId="77777777" w:rsidR="004F6471" w:rsidRDefault="004F6471">
            <w:pPr>
              <w:pStyle w:val="TAC"/>
              <w:rPr>
                <w:rFonts w:cs="Arial"/>
                <w:lang w:eastAsia="zh-CN"/>
              </w:rPr>
            </w:pPr>
            <w:r>
              <w:rPr>
                <w:rFonts w:cs="Arial"/>
                <w:lang w:eastAsia="ja-JP"/>
              </w:rPr>
              <w:t>n30</w:t>
            </w:r>
          </w:p>
        </w:tc>
        <w:tc>
          <w:tcPr>
            <w:tcW w:w="2806" w:type="dxa"/>
            <w:tcBorders>
              <w:top w:val="single" w:sz="4" w:space="0" w:color="auto"/>
              <w:left w:val="single" w:sz="4" w:space="0" w:color="auto"/>
              <w:bottom w:val="single" w:sz="4" w:space="0" w:color="auto"/>
              <w:right w:val="single" w:sz="4" w:space="0" w:color="auto"/>
            </w:tcBorders>
            <w:hideMark/>
          </w:tcPr>
          <w:p w14:paraId="474472F7" w14:textId="77777777" w:rsidR="004F6471" w:rsidRDefault="004F6471">
            <w:pPr>
              <w:pStyle w:val="TAC"/>
              <w:rPr>
                <w:rFonts w:cs="Arial"/>
                <w:lang w:eastAsia="ja-JP"/>
              </w:rPr>
            </w:pPr>
            <w:r>
              <w:t>0.5</w:t>
            </w:r>
          </w:p>
        </w:tc>
      </w:tr>
      <w:tr w:rsidR="004F6471" w14:paraId="4E68E47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B5D7B95" w14:textId="77777777" w:rsidR="004F6471" w:rsidRDefault="004F6471">
            <w:pPr>
              <w:pStyle w:val="TAC"/>
            </w:pPr>
            <w:r>
              <w:rPr>
                <w:lang w:eastAsia="ja-JP"/>
              </w:rPr>
              <w:t>DC_2-29-66_n66</w:t>
            </w:r>
          </w:p>
        </w:tc>
        <w:tc>
          <w:tcPr>
            <w:tcW w:w="2977" w:type="dxa"/>
            <w:tcBorders>
              <w:top w:val="single" w:sz="4" w:space="0" w:color="auto"/>
              <w:left w:val="single" w:sz="4" w:space="0" w:color="auto"/>
              <w:bottom w:val="single" w:sz="4" w:space="0" w:color="auto"/>
              <w:right w:val="single" w:sz="4" w:space="0" w:color="auto"/>
            </w:tcBorders>
            <w:hideMark/>
          </w:tcPr>
          <w:p w14:paraId="7C5AFBC3" w14:textId="77777777" w:rsidR="004F6471" w:rsidRDefault="004F6471">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97952C3" w14:textId="77777777" w:rsidR="004F6471" w:rsidRDefault="004F6471">
            <w:pPr>
              <w:pStyle w:val="TAC"/>
              <w:rPr>
                <w:rFonts w:cs="Arial"/>
                <w:lang w:eastAsia="ja-JP"/>
              </w:rPr>
            </w:pPr>
            <w:r>
              <w:rPr>
                <w:rFonts w:cs="Arial"/>
                <w:lang w:eastAsia="zh-CN"/>
              </w:rPr>
              <w:t>0.3</w:t>
            </w:r>
          </w:p>
        </w:tc>
      </w:tr>
      <w:tr w:rsidR="004F6471" w14:paraId="42D1F921" w14:textId="77777777" w:rsidTr="004F6471">
        <w:trPr>
          <w:trHeight w:val="187"/>
          <w:jc w:val="center"/>
        </w:trPr>
        <w:tc>
          <w:tcPr>
            <w:tcW w:w="2155" w:type="dxa"/>
            <w:tcBorders>
              <w:top w:val="nil"/>
              <w:left w:val="single" w:sz="4" w:space="0" w:color="auto"/>
              <w:bottom w:val="nil"/>
              <w:right w:val="single" w:sz="4" w:space="0" w:color="auto"/>
            </w:tcBorders>
          </w:tcPr>
          <w:p w14:paraId="2911C36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9834C1F" w14:textId="77777777" w:rsidR="004F6471" w:rsidRDefault="004F6471">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D0C1016" w14:textId="77777777" w:rsidR="004F6471" w:rsidRDefault="004F6471">
            <w:pPr>
              <w:pStyle w:val="TAC"/>
              <w:rPr>
                <w:rFonts w:cs="Arial"/>
                <w:lang w:eastAsia="ja-JP"/>
              </w:rPr>
            </w:pPr>
            <w:r>
              <w:rPr>
                <w:rFonts w:cs="Arial"/>
                <w:lang w:eastAsia="zh-CN"/>
              </w:rPr>
              <w:t>0.3</w:t>
            </w:r>
          </w:p>
        </w:tc>
      </w:tr>
      <w:tr w:rsidR="004F6471" w14:paraId="686BB8D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C4F385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32054D" w14:textId="77777777" w:rsidR="004F6471" w:rsidRDefault="004F6471">
            <w:pPr>
              <w:pStyle w:val="TAC"/>
              <w:rPr>
                <w:rFonts w:cs="Arial"/>
                <w:lang w:eastAsia="zh-CN"/>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80239AE" w14:textId="77777777" w:rsidR="004F6471" w:rsidRDefault="004F6471">
            <w:pPr>
              <w:pStyle w:val="TAC"/>
              <w:rPr>
                <w:rFonts w:cs="Arial"/>
                <w:lang w:eastAsia="ja-JP"/>
              </w:rPr>
            </w:pPr>
            <w:r>
              <w:rPr>
                <w:rFonts w:cs="Arial"/>
                <w:lang w:eastAsia="zh-CN"/>
              </w:rPr>
              <w:t>0.3</w:t>
            </w:r>
          </w:p>
        </w:tc>
      </w:tr>
      <w:tr w:rsidR="004F6471" w14:paraId="0D86967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79E7715" w14:textId="77777777" w:rsidR="004F6471" w:rsidRDefault="004F6471">
            <w:pPr>
              <w:pStyle w:val="TAC"/>
              <w:rPr>
                <w:rFonts w:cs="Arial"/>
              </w:rPr>
            </w:pPr>
            <w:r>
              <w:t>DC_2-29-66_n77</w:t>
            </w:r>
          </w:p>
        </w:tc>
        <w:tc>
          <w:tcPr>
            <w:tcW w:w="2977" w:type="dxa"/>
            <w:tcBorders>
              <w:top w:val="single" w:sz="4" w:space="0" w:color="auto"/>
              <w:left w:val="single" w:sz="4" w:space="0" w:color="auto"/>
              <w:bottom w:val="single" w:sz="4" w:space="0" w:color="auto"/>
              <w:right w:val="single" w:sz="4" w:space="0" w:color="auto"/>
            </w:tcBorders>
            <w:hideMark/>
          </w:tcPr>
          <w:p w14:paraId="654B20D7" w14:textId="77777777" w:rsidR="004F6471" w:rsidRDefault="004F6471">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E37CB80" w14:textId="77777777" w:rsidR="004F6471" w:rsidRDefault="004F6471">
            <w:pPr>
              <w:pStyle w:val="TAC"/>
              <w:rPr>
                <w:rFonts w:cs="Arial"/>
                <w:lang w:eastAsia="zh-CN"/>
              </w:rPr>
            </w:pPr>
            <w:r>
              <w:rPr>
                <w:rFonts w:eastAsia="Yu Mincho"/>
                <w:lang w:eastAsia="ja-JP"/>
              </w:rPr>
              <w:t>0.2</w:t>
            </w:r>
          </w:p>
        </w:tc>
      </w:tr>
      <w:tr w:rsidR="004F6471" w14:paraId="424F6903" w14:textId="77777777" w:rsidTr="004F6471">
        <w:trPr>
          <w:trHeight w:val="187"/>
          <w:jc w:val="center"/>
        </w:trPr>
        <w:tc>
          <w:tcPr>
            <w:tcW w:w="2155" w:type="dxa"/>
            <w:tcBorders>
              <w:top w:val="nil"/>
              <w:left w:val="single" w:sz="4" w:space="0" w:color="auto"/>
              <w:bottom w:val="nil"/>
              <w:right w:val="single" w:sz="4" w:space="0" w:color="auto"/>
            </w:tcBorders>
          </w:tcPr>
          <w:p w14:paraId="7F47FA9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659A79" w14:textId="77777777" w:rsidR="004F6471" w:rsidRDefault="004F6471">
            <w:pPr>
              <w:pStyle w:val="TAC"/>
              <w:rPr>
                <w:rFonts w:cs="Arial"/>
                <w:lang w:eastAsia="zh-CN"/>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5FE3D42B" w14:textId="77777777" w:rsidR="004F6471" w:rsidRDefault="004F6471">
            <w:pPr>
              <w:pStyle w:val="TAC"/>
              <w:rPr>
                <w:rFonts w:cs="Arial"/>
                <w:lang w:eastAsia="zh-CN"/>
              </w:rPr>
            </w:pPr>
            <w:r>
              <w:rPr>
                <w:rFonts w:eastAsia="Yu Mincho"/>
                <w:lang w:eastAsia="ja-JP"/>
              </w:rPr>
              <w:t>0.5</w:t>
            </w:r>
          </w:p>
        </w:tc>
      </w:tr>
      <w:tr w:rsidR="004F6471" w14:paraId="3A1148AE" w14:textId="77777777" w:rsidTr="004F6471">
        <w:trPr>
          <w:trHeight w:val="187"/>
          <w:jc w:val="center"/>
        </w:trPr>
        <w:tc>
          <w:tcPr>
            <w:tcW w:w="2155" w:type="dxa"/>
            <w:tcBorders>
              <w:top w:val="nil"/>
              <w:left w:val="single" w:sz="4" w:space="0" w:color="auto"/>
              <w:bottom w:val="nil"/>
              <w:right w:val="single" w:sz="4" w:space="0" w:color="auto"/>
            </w:tcBorders>
          </w:tcPr>
          <w:p w14:paraId="7B7C677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991B3C" w14:textId="77777777" w:rsidR="004F6471" w:rsidRDefault="004F6471">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2B6CE34" w14:textId="77777777" w:rsidR="004F6471" w:rsidRDefault="004F6471">
            <w:pPr>
              <w:pStyle w:val="TAC"/>
              <w:rPr>
                <w:rFonts w:cs="Arial"/>
                <w:lang w:eastAsia="zh-CN"/>
              </w:rPr>
            </w:pPr>
            <w:r>
              <w:rPr>
                <w:rFonts w:eastAsia="Yu Mincho"/>
                <w:lang w:eastAsia="ja-JP"/>
              </w:rPr>
              <w:t>0.5</w:t>
            </w:r>
          </w:p>
        </w:tc>
      </w:tr>
      <w:tr w:rsidR="004F6471" w14:paraId="4099C05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41DFFF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F2C0BD" w14:textId="77777777" w:rsidR="004F6471" w:rsidRDefault="004F647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4D8EA19" w14:textId="77777777" w:rsidR="004F6471" w:rsidRDefault="004F6471">
            <w:pPr>
              <w:pStyle w:val="TAC"/>
              <w:rPr>
                <w:rFonts w:cs="Arial"/>
                <w:lang w:eastAsia="zh-CN"/>
              </w:rPr>
            </w:pPr>
            <w:r>
              <w:rPr>
                <w:rFonts w:eastAsia="Yu Mincho"/>
                <w:lang w:eastAsia="ja-JP"/>
              </w:rPr>
              <w:t>0.5</w:t>
            </w:r>
          </w:p>
        </w:tc>
      </w:tr>
      <w:tr w:rsidR="004F6471" w14:paraId="10AD2AE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5738105" w14:textId="77777777" w:rsidR="004F6471" w:rsidRDefault="004F6471">
            <w:pPr>
              <w:pStyle w:val="TAC"/>
            </w:pPr>
            <w:r>
              <w:rPr>
                <w:rFonts w:cs="Arial"/>
              </w:rPr>
              <w:t>DC_</w:t>
            </w:r>
            <w:r>
              <w:rPr>
                <w:rFonts w:cs="Arial"/>
                <w:lang w:eastAsia="ja-JP"/>
              </w:rPr>
              <w:t>2-29-66_n78</w:t>
            </w:r>
          </w:p>
        </w:tc>
        <w:tc>
          <w:tcPr>
            <w:tcW w:w="2977" w:type="dxa"/>
            <w:tcBorders>
              <w:top w:val="single" w:sz="4" w:space="0" w:color="auto"/>
              <w:left w:val="single" w:sz="4" w:space="0" w:color="auto"/>
              <w:bottom w:val="single" w:sz="4" w:space="0" w:color="auto"/>
              <w:right w:val="single" w:sz="4" w:space="0" w:color="auto"/>
            </w:tcBorders>
            <w:hideMark/>
          </w:tcPr>
          <w:p w14:paraId="1B29935B" w14:textId="77777777" w:rsidR="004F6471" w:rsidRDefault="004F6471">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506CB2C" w14:textId="77777777" w:rsidR="004F6471" w:rsidRDefault="004F6471">
            <w:pPr>
              <w:pStyle w:val="TAC"/>
              <w:rPr>
                <w:rFonts w:cs="Arial"/>
                <w:lang w:eastAsia="ja-JP"/>
              </w:rPr>
            </w:pPr>
            <w:r>
              <w:rPr>
                <w:rFonts w:cs="Arial"/>
                <w:lang w:eastAsia="zh-CN"/>
              </w:rPr>
              <w:t>0.3</w:t>
            </w:r>
          </w:p>
        </w:tc>
      </w:tr>
      <w:tr w:rsidR="004F6471" w14:paraId="2C9B99CF" w14:textId="77777777" w:rsidTr="004F6471">
        <w:trPr>
          <w:trHeight w:val="187"/>
          <w:jc w:val="center"/>
        </w:trPr>
        <w:tc>
          <w:tcPr>
            <w:tcW w:w="2155" w:type="dxa"/>
            <w:tcBorders>
              <w:top w:val="nil"/>
              <w:left w:val="single" w:sz="4" w:space="0" w:color="auto"/>
              <w:bottom w:val="nil"/>
              <w:right w:val="single" w:sz="4" w:space="0" w:color="auto"/>
            </w:tcBorders>
          </w:tcPr>
          <w:p w14:paraId="5E53CA8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8DFC2E" w14:textId="77777777" w:rsidR="004F6471" w:rsidRDefault="004F6471">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51047B5" w14:textId="77777777" w:rsidR="004F6471" w:rsidRDefault="004F6471">
            <w:pPr>
              <w:pStyle w:val="TAC"/>
              <w:rPr>
                <w:rFonts w:cs="Arial"/>
                <w:lang w:eastAsia="ja-JP"/>
              </w:rPr>
            </w:pPr>
            <w:r>
              <w:rPr>
                <w:rFonts w:cs="Arial"/>
                <w:lang w:eastAsia="zh-CN"/>
              </w:rPr>
              <w:t>0.3</w:t>
            </w:r>
          </w:p>
        </w:tc>
      </w:tr>
      <w:tr w:rsidR="004F6471" w14:paraId="0DD8971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86876B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9FF0A7" w14:textId="77777777" w:rsidR="004F6471" w:rsidRDefault="004F6471">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4DFEECA" w14:textId="77777777" w:rsidR="004F6471" w:rsidRDefault="004F6471">
            <w:pPr>
              <w:pStyle w:val="TAC"/>
              <w:rPr>
                <w:rFonts w:cs="Arial"/>
                <w:lang w:eastAsia="ja-JP"/>
              </w:rPr>
            </w:pPr>
            <w:r>
              <w:rPr>
                <w:rFonts w:cs="Arial"/>
                <w:lang w:eastAsia="zh-CN"/>
              </w:rPr>
              <w:t>0.5</w:t>
            </w:r>
          </w:p>
        </w:tc>
      </w:tr>
      <w:tr w:rsidR="004F6471" w14:paraId="342E7F7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9295A25" w14:textId="77777777" w:rsidR="004F6471" w:rsidRDefault="004F6471">
            <w:pPr>
              <w:pStyle w:val="TAC"/>
              <w:rPr>
                <w:lang w:eastAsia="ja-JP"/>
              </w:rPr>
            </w:pPr>
            <w:r>
              <w:rPr>
                <w:lang w:eastAsia="ja-JP"/>
              </w:rPr>
              <w:t>DC_2-30-66_n2</w:t>
            </w:r>
          </w:p>
          <w:p w14:paraId="527422E5" w14:textId="77777777" w:rsidR="004F6471" w:rsidRDefault="004F6471">
            <w:pPr>
              <w:pStyle w:val="TAC"/>
            </w:pPr>
            <w:r>
              <w:rPr>
                <w:lang w:eastAsia="ja-JP"/>
              </w:rPr>
              <w:t>DC_2-30-66-66_n2</w:t>
            </w:r>
          </w:p>
        </w:tc>
        <w:tc>
          <w:tcPr>
            <w:tcW w:w="2977" w:type="dxa"/>
            <w:tcBorders>
              <w:top w:val="single" w:sz="4" w:space="0" w:color="auto"/>
              <w:left w:val="single" w:sz="4" w:space="0" w:color="auto"/>
              <w:bottom w:val="single" w:sz="4" w:space="0" w:color="auto"/>
              <w:right w:val="single" w:sz="4" w:space="0" w:color="auto"/>
            </w:tcBorders>
            <w:hideMark/>
          </w:tcPr>
          <w:p w14:paraId="4C6B82C8" w14:textId="77777777" w:rsidR="004F6471" w:rsidRDefault="004F6471">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3851975" w14:textId="77777777" w:rsidR="004F6471" w:rsidRDefault="004F6471">
            <w:pPr>
              <w:pStyle w:val="TAC"/>
              <w:rPr>
                <w:rFonts w:cs="Arial"/>
                <w:lang w:eastAsia="ja-JP"/>
              </w:rPr>
            </w:pPr>
            <w:r>
              <w:rPr>
                <w:lang w:eastAsia="fi-FI"/>
              </w:rPr>
              <w:t>0.4</w:t>
            </w:r>
          </w:p>
        </w:tc>
      </w:tr>
      <w:tr w:rsidR="004F6471" w14:paraId="0F25E144" w14:textId="77777777" w:rsidTr="004F6471">
        <w:trPr>
          <w:trHeight w:val="187"/>
          <w:jc w:val="center"/>
        </w:trPr>
        <w:tc>
          <w:tcPr>
            <w:tcW w:w="2155" w:type="dxa"/>
            <w:tcBorders>
              <w:top w:val="nil"/>
              <w:left w:val="single" w:sz="4" w:space="0" w:color="auto"/>
              <w:bottom w:val="nil"/>
              <w:right w:val="single" w:sz="4" w:space="0" w:color="auto"/>
            </w:tcBorders>
          </w:tcPr>
          <w:p w14:paraId="76DBAEA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C8E528" w14:textId="77777777" w:rsidR="004F6471" w:rsidRDefault="004F6471">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A0C264C" w14:textId="77777777" w:rsidR="004F6471" w:rsidRDefault="004F6471">
            <w:pPr>
              <w:pStyle w:val="TAC"/>
              <w:rPr>
                <w:rFonts w:cs="Arial"/>
                <w:lang w:eastAsia="ja-JP"/>
              </w:rPr>
            </w:pPr>
            <w:r>
              <w:rPr>
                <w:lang w:eastAsia="fi-FI"/>
              </w:rPr>
              <w:t>0.5</w:t>
            </w:r>
          </w:p>
        </w:tc>
      </w:tr>
      <w:tr w:rsidR="004F6471" w14:paraId="292547D7" w14:textId="77777777" w:rsidTr="004F6471">
        <w:trPr>
          <w:trHeight w:val="187"/>
          <w:jc w:val="center"/>
        </w:trPr>
        <w:tc>
          <w:tcPr>
            <w:tcW w:w="2155" w:type="dxa"/>
            <w:tcBorders>
              <w:top w:val="nil"/>
              <w:left w:val="single" w:sz="4" w:space="0" w:color="auto"/>
              <w:bottom w:val="nil"/>
              <w:right w:val="single" w:sz="4" w:space="0" w:color="auto"/>
            </w:tcBorders>
          </w:tcPr>
          <w:p w14:paraId="3B3FB54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1990BA" w14:textId="77777777" w:rsidR="004F6471" w:rsidRDefault="004F6471">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DD1EAB0" w14:textId="77777777" w:rsidR="004F6471" w:rsidRDefault="004F6471">
            <w:pPr>
              <w:pStyle w:val="TAC"/>
              <w:rPr>
                <w:rFonts w:cs="Arial"/>
                <w:lang w:eastAsia="ja-JP"/>
              </w:rPr>
            </w:pPr>
            <w:r>
              <w:rPr>
                <w:lang w:eastAsia="fi-FI"/>
              </w:rPr>
              <w:t>0.4</w:t>
            </w:r>
          </w:p>
        </w:tc>
      </w:tr>
      <w:tr w:rsidR="004F6471" w14:paraId="624E9FA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641DE2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F3FF83" w14:textId="77777777" w:rsidR="004F6471" w:rsidRDefault="004F6471">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69E4F21" w14:textId="77777777" w:rsidR="004F6471" w:rsidRDefault="004F6471">
            <w:pPr>
              <w:pStyle w:val="TAC"/>
              <w:rPr>
                <w:rFonts w:cs="Arial"/>
                <w:lang w:eastAsia="ja-JP"/>
              </w:rPr>
            </w:pPr>
            <w:r>
              <w:rPr>
                <w:lang w:eastAsia="fi-FI"/>
              </w:rPr>
              <w:t>0.4</w:t>
            </w:r>
          </w:p>
        </w:tc>
      </w:tr>
      <w:tr w:rsidR="004F6471" w14:paraId="7324814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D4F640A" w14:textId="77777777" w:rsidR="004F6471" w:rsidRDefault="004F6471">
            <w:pPr>
              <w:pStyle w:val="TAC"/>
              <w:rPr>
                <w:rFonts w:cs="Arial"/>
              </w:rPr>
            </w:pPr>
            <w:r>
              <w:rPr>
                <w:lang w:eastAsia="fi-FI"/>
              </w:rPr>
              <w:t>DC_2-30-66_n5</w:t>
            </w:r>
          </w:p>
        </w:tc>
        <w:tc>
          <w:tcPr>
            <w:tcW w:w="2977" w:type="dxa"/>
            <w:tcBorders>
              <w:top w:val="single" w:sz="4" w:space="0" w:color="auto"/>
              <w:left w:val="single" w:sz="4" w:space="0" w:color="auto"/>
              <w:bottom w:val="single" w:sz="4" w:space="0" w:color="auto"/>
              <w:right w:val="single" w:sz="4" w:space="0" w:color="auto"/>
            </w:tcBorders>
            <w:hideMark/>
          </w:tcPr>
          <w:p w14:paraId="69BDD16F" w14:textId="77777777" w:rsidR="004F6471" w:rsidRDefault="004F6471">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2188EA1" w14:textId="77777777" w:rsidR="004F6471" w:rsidRDefault="004F6471">
            <w:pPr>
              <w:pStyle w:val="TAC"/>
              <w:rPr>
                <w:rFonts w:cs="Arial"/>
                <w:lang w:eastAsia="ja-JP"/>
              </w:rPr>
            </w:pPr>
            <w:r>
              <w:rPr>
                <w:rFonts w:cs="Arial"/>
                <w:lang w:eastAsia="zh-CN"/>
              </w:rPr>
              <w:t>0.4</w:t>
            </w:r>
          </w:p>
        </w:tc>
      </w:tr>
      <w:tr w:rsidR="004F6471" w14:paraId="25BD4000" w14:textId="77777777" w:rsidTr="004F6471">
        <w:trPr>
          <w:trHeight w:val="187"/>
          <w:jc w:val="center"/>
        </w:trPr>
        <w:tc>
          <w:tcPr>
            <w:tcW w:w="2155" w:type="dxa"/>
            <w:tcBorders>
              <w:top w:val="nil"/>
              <w:left w:val="single" w:sz="4" w:space="0" w:color="auto"/>
              <w:bottom w:val="nil"/>
              <w:right w:val="single" w:sz="4" w:space="0" w:color="auto"/>
            </w:tcBorders>
          </w:tcPr>
          <w:p w14:paraId="5A7FF22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97ABEE0" w14:textId="77777777" w:rsidR="004F6471" w:rsidRDefault="004F6471">
            <w:pPr>
              <w:pStyle w:val="TAC"/>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74F9945A" w14:textId="77777777" w:rsidR="004F6471" w:rsidRDefault="004F6471">
            <w:pPr>
              <w:pStyle w:val="TAC"/>
            </w:pPr>
            <w:r>
              <w:rPr>
                <w:rFonts w:cs="Arial"/>
                <w:lang w:eastAsia="zh-CN"/>
              </w:rPr>
              <w:t>0.5</w:t>
            </w:r>
          </w:p>
        </w:tc>
      </w:tr>
      <w:tr w:rsidR="004F6471" w14:paraId="68750C5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84D0AD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A638A4" w14:textId="77777777" w:rsidR="004F6471" w:rsidRDefault="004F6471">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9D7D78C" w14:textId="77777777" w:rsidR="004F6471" w:rsidRDefault="004F6471">
            <w:pPr>
              <w:pStyle w:val="TAC"/>
              <w:rPr>
                <w:rFonts w:cs="Arial"/>
                <w:lang w:eastAsia="ja-JP"/>
              </w:rPr>
            </w:pPr>
            <w:r>
              <w:rPr>
                <w:rFonts w:cs="Arial"/>
                <w:lang w:eastAsia="zh-CN"/>
              </w:rPr>
              <w:t>0.4</w:t>
            </w:r>
          </w:p>
        </w:tc>
      </w:tr>
      <w:tr w:rsidR="004F6471" w14:paraId="736AB3F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D66865F" w14:textId="77777777" w:rsidR="004F6471" w:rsidRDefault="004F6471">
            <w:pPr>
              <w:pStyle w:val="TAC"/>
              <w:rPr>
                <w:rFonts w:cs="Arial"/>
              </w:rPr>
            </w:pPr>
            <w:r>
              <w:rPr>
                <w:rFonts w:cs="Arial"/>
                <w:szCs w:val="18"/>
                <w:lang w:eastAsia="zh-CN"/>
              </w:rPr>
              <w:t>DC_2-30-66_n66</w:t>
            </w:r>
          </w:p>
        </w:tc>
        <w:tc>
          <w:tcPr>
            <w:tcW w:w="2977" w:type="dxa"/>
            <w:tcBorders>
              <w:top w:val="single" w:sz="4" w:space="0" w:color="auto"/>
              <w:left w:val="single" w:sz="4" w:space="0" w:color="auto"/>
              <w:bottom w:val="single" w:sz="4" w:space="0" w:color="auto"/>
              <w:right w:val="single" w:sz="4" w:space="0" w:color="auto"/>
            </w:tcBorders>
            <w:hideMark/>
          </w:tcPr>
          <w:p w14:paraId="113DC986"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A68D972" w14:textId="77777777" w:rsidR="004F6471" w:rsidRDefault="004F6471">
            <w:pPr>
              <w:pStyle w:val="TAC"/>
              <w:rPr>
                <w:rFonts w:cs="Arial"/>
                <w:lang w:eastAsia="zh-CN"/>
              </w:rPr>
            </w:pPr>
            <w:r>
              <w:rPr>
                <w:rFonts w:cs="Arial"/>
                <w:szCs w:val="18"/>
                <w:lang w:eastAsia="ja-JP"/>
              </w:rPr>
              <w:t>0.4</w:t>
            </w:r>
          </w:p>
        </w:tc>
      </w:tr>
      <w:tr w:rsidR="004F6471" w14:paraId="60048995" w14:textId="77777777" w:rsidTr="004F6471">
        <w:trPr>
          <w:trHeight w:val="187"/>
          <w:jc w:val="center"/>
        </w:trPr>
        <w:tc>
          <w:tcPr>
            <w:tcW w:w="2155" w:type="dxa"/>
            <w:tcBorders>
              <w:top w:val="nil"/>
              <w:left w:val="single" w:sz="4" w:space="0" w:color="auto"/>
              <w:bottom w:val="nil"/>
              <w:right w:val="single" w:sz="4" w:space="0" w:color="auto"/>
            </w:tcBorders>
          </w:tcPr>
          <w:p w14:paraId="5F87FF5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5BDEB5" w14:textId="77777777" w:rsidR="004F6471" w:rsidRDefault="004F6471">
            <w:pPr>
              <w:pStyle w:val="TAC"/>
              <w:rPr>
                <w:rFonts w:cs="Arial"/>
                <w:lang w:eastAsia="zh-CN"/>
              </w:rPr>
            </w:pPr>
            <w:r>
              <w:rPr>
                <w:rFonts w:cs="Arial"/>
                <w:szCs w:val="18"/>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027BBCBE" w14:textId="77777777" w:rsidR="004F6471" w:rsidRDefault="004F6471">
            <w:pPr>
              <w:pStyle w:val="TAC"/>
              <w:rPr>
                <w:rFonts w:cs="Arial"/>
                <w:lang w:eastAsia="zh-CN"/>
              </w:rPr>
            </w:pPr>
            <w:r>
              <w:rPr>
                <w:rFonts w:cs="Arial"/>
                <w:szCs w:val="18"/>
                <w:lang w:eastAsia="ja-JP"/>
              </w:rPr>
              <w:t>0.5</w:t>
            </w:r>
          </w:p>
        </w:tc>
      </w:tr>
      <w:tr w:rsidR="004F6471" w14:paraId="4626FBC3" w14:textId="77777777" w:rsidTr="004F6471">
        <w:trPr>
          <w:trHeight w:val="187"/>
          <w:jc w:val="center"/>
        </w:trPr>
        <w:tc>
          <w:tcPr>
            <w:tcW w:w="2155" w:type="dxa"/>
            <w:tcBorders>
              <w:top w:val="nil"/>
              <w:left w:val="single" w:sz="4" w:space="0" w:color="auto"/>
              <w:bottom w:val="nil"/>
              <w:right w:val="single" w:sz="4" w:space="0" w:color="auto"/>
            </w:tcBorders>
          </w:tcPr>
          <w:p w14:paraId="291EFAB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840F73"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9517CA0" w14:textId="77777777" w:rsidR="004F6471" w:rsidRDefault="004F6471">
            <w:pPr>
              <w:pStyle w:val="TAC"/>
              <w:rPr>
                <w:rFonts w:cs="Arial"/>
                <w:lang w:eastAsia="zh-CN"/>
              </w:rPr>
            </w:pPr>
            <w:r>
              <w:rPr>
                <w:rFonts w:cs="Arial"/>
                <w:szCs w:val="18"/>
                <w:lang w:eastAsia="ja-JP"/>
              </w:rPr>
              <w:t>0.4</w:t>
            </w:r>
          </w:p>
        </w:tc>
      </w:tr>
      <w:tr w:rsidR="004F6471" w14:paraId="4E3E46A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095489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0DF5FC" w14:textId="77777777" w:rsidR="004F6471" w:rsidRDefault="004F6471">
            <w:pPr>
              <w:pStyle w:val="TAC"/>
              <w:rPr>
                <w:rFonts w:cs="Arial"/>
                <w:lang w:eastAsia="zh-CN"/>
              </w:rPr>
            </w:pPr>
            <w:r>
              <w:rPr>
                <w:rFonts w:cs="Arial"/>
                <w:szCs w:val="18"/>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4A2A26E" w14:textId="77777777" w:rsidR="004F6471" w:rsidRDefault="004F6471">
            <w:pPr>
              <w:pStyle w:val="TAC"/>
              <w:rPr>
                <w:rFonts w:cs="Arial"/>
                <w:lang w:eastAsia="zh-CN"/>
              </w:rPr>
            </w:pPr>
            <w:r>
              <w:rPr>
                <w:rFonts w:cs="Arial"/>
                <w:szCs w:val="18"/>
                <w:lang w:eastAsia="ja-JP"/>
              </w:rPr>
              <w:t>0.4</w:t>
            </w:r>
          </w:p>
        </w:tc>
      </w:tr>
      <w:tr w:rsidR="004F6471" w14:paraId="2BF6326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62955B3" w14:textId="77777777" w:rsidR="004F6471" w:rsidRDefault="004F6471">
            <w:pPr>
              <w:pStyle w:val="TAC"/>
              <w:rPr>
                <w:lang w:eastAsia="sv-SE"/>
              </w:rPr>
            </w:pPr>
            <w:r>
              <w:rPr>
                <w:lang w:eastAsia="sv-SE"/>
              </w:rPr>
              <w:t>DC_2-30-66_n77</w:t>
            </w:r>
          </w:p>
          <w:p w14:paraId="3AC9967C" w14:textId="77777777" w:rsidR="004F6471" w:rsidRDefault="004F6471">
            <w:pPr>
              <w:pStyle w:val="TAC"/>
              <w:rPr>
                <w:lang w:eastAsia="sv-SE"/>
              </w:rPr>
            </w:pPr>
            <w:r>
              <w:rPr>
                <w:lang w:eastAsia="sv-SE"/>
              </w:rPr>
              <w:t>DC_2-2-30-66_n77</w:t>
            </w:r>
          </w:p>
          <w:p w14:paraId="629EE072" w14:textId="77777777" w:rsidR="004F6471" w:rsidRDefault="004F6471">
            <w:pPr>
              <w:pStyle w:val="TAC"/>
              <w:rPr>
                <w:rFonts w:cs="Arial"/>
              </w:rPr>
            </w:pPr>
            <w:r>
              <w:rPr>
                <w:lang w:eastAsia="sv-SE"/>
              </w:rPr>
              <w:t>DC_2-30-66-66_n77</w:t>
            </w:r>
          </w:p>
        </w:tc>
        <w:tc>
          <w:tcPr>
            <w:tcW w:w="2977" w:type="dxa"/>
            <w:tcBorders>
              <w:top w:val="single" w:sz="4" w:space="0" w:color="auto"/>
              <w:left w:val="single" w:sz="4" w:space="0" w:color="auto"/>
              <w:bottom w:val="single" w:sz="4" w:space="0" w:color="auto"/>
              <w:right w:val="single" w:sz="4" w:space="0" w:color="auto"/>
            </w:tcBorders>
            <w:hideMark/>
          </w:tcPr>
          <w:p w14:paraId="0415679C" w14:textId="77777777" w:rsidR="004F6471" w:rsidRDefault="004F6471">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4347841" w14:textId="77777777" w:rsidR="004F6471" w:rsidRDefault="004F6471">
            <w:pPr>
              <w:pStyle w:val="TAC"/>
              <w:rPr>
                <w:rFonts w:cs="Arial"/>
                <w:lang w:eastAsia="zh-CN"/>
              </w:rPr>
            </w:pPr>
            <w:r>
              <w:rPr>
                <w:rFonts w:eastAsia="Yu Mincho"/>
                <w:lang w:eastAsia="ja-JP"/>
              </w:rPr>
              <w:t>0.2</w:t>
            </w:r>
          </w:p>
        </w:tc>
      </w:tr>
      <w:tr w:rsidR="004F6471" w14:paraId="1C6987CB" w14:textId="77777777" w:rsidTr="004F6471">
        <w:trPr>
          <w:trHeight w:val="187"/>
          <w:jc w:val="center"/>
        </w:trPr>
        <w:tc>
          <w:tcPr>
            <w:tcW w:w="2155" w:type="dxa"/>
            <w:tcBorders>
              <w:top w:val="nil"/>
              <w:left w:val="single" w:sz="4" w:space="0" w:color="auto"/>
              <w:bottom w:val="nil"/>
              <w:right w:val="single" w:sz="4" w:space="0" w:color="auto"/>
            </w:tcBorders>
          </w:tcPr>
          <w:p w14:paraId="1EF761C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6E94B1" w14:textId="77777777" w:rsidR="004F6471" w:rsidRDefault="004F6471">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44B00C7" w14:textId="77777777" w:rsidR="004F6471" w:rsidRDefault="004F6471">
            <w:pPr>
              <w:pStyle w:val="TAC"/>
              <w:rPr>
                <w:rFonts w:cs="Arial"/>
                <w:lang w:eastAsia="zh-CN"/>
              </w:rPr>
            </w:pPr>
            <w:r>
              <w:rPr>
                <w:rFonts w:eastAsia="Yu Mincho"/>
                <w:lang w:eastAsia="ja-JP"/>
              </w:rPr>
              <w:t>0.5</w:t>
            </w:r>
          </w:p>
        </w:tc>
      </w:tr>
      <w:tr w:rsidR="004F6471" w14:paraId="0D637E7F" w14:textId="77777777" w:rsidTr="004F6471">
        <w:trPr>
          <w:trHeight w:val="187"/>
          <w:jc w:val="center"/>
        </w:trPr>
        <w:tc>
          <w:tcPr>
            <w:tcW w:w="2155" w:type="dxa"/>
            <w:tcBorders>
              <w:top w:val="nil"/>
              <w:left w:val="single" w:sz="4" w:space="0" w:color="auto"/>
              <w:bottom w:val="nil"/>
              <w:right w:val="single" w:sz="4" w:space="0" w:color="auto"/>
            </w:tcBorders>
          </w:tcPr>
          <w:p w14:paraId="178B44C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D93099" w14:textId="77777777" w:rsidR="004F6471" w:rsidRDefault="004F6471">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B2A35ED" w14:textId="77777777" w:rsidR="004F6471" w:rsidRDefault="004F6471">
            <w:pPr>
              <w:pStyle w:val="TAC"/>
              <w:rPr>
                <w:rFonts w:cs="Arial"/>
                <w:lang w:eastAsia="zh-CN"/>
              </w:rPr>
            </w:pPr>
            <w:r>
              <w:rPr>
                <w:rFonts w:eastAsia="Yu Mincho"/>
                <w:lang w:eastAsia="ja-JP"/>
              </w:rPr>
              <w:t>0.4</w:t>
            </w:r>
          </w:p>
        </w:tc>
      </w:tr>
      <w:tr w:rsidR="004F6471" w14:paraId="438F59D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CF886D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5A6CA8" w14:textId="77777777" w:rsidR="004F6471" w:rsidRDefault="004F647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9072E7E" w14:textId="77777777" w:rsidR="004F6471" w:rsidRDefault="004F6471">
            <w:pPr>
              <w:pStyle w:val="TAC"/>
              <w:rPr>
                <w:rFonts w:cs="Arial"/>
                <w:lang w:eastAsia="zh-CN"/>
              </w:rPr>
            </w:pPr>
            <w:r>
              <w:rPr>
                <w:rFonts w:eastAsia="Yu Mincho"/>
                <w:lang w:eastAsia="ja-JP"/>
              </w:rPr>
              <w:t>0.5</w:t>
            </w:r>
          </w:p>
        </w:tc>
      </w:tr>
      <w:tr w:rsidR="004F6471" w14:paraId="041B8AE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D772EB3" w14:textId="77777777" w:rsidR="004F6471" w:rsidRDefault="004F6471">
            <w:pPr>
              <w:pStyle w:val="TAC"/>
              <w:rPr>
                <w:rFonts w:cs="Arial"/>
              </w:rPr>
            </w:pPr>
            <w:r>
              <w:rPr>
                <w:rFonts w:eastAsia="Malgun Gothic" w:cs="Arial"/>
                <w:szCs w:val="18"/>
                <w:lang w:eastAsia="ko-KR"/>
              </w:rPr>
              <w:t>DC_2-46_n41-n66</w:t>
            </w:r>
          </w:p>
        </w:tc>
        <w:tc>
          <w:tcPr>
            <w:tcW w:w="2977" w:type="dxa"/>
            <w:tcBorders>
              <w:top w:val="single" w:sz="4" w:space="0" w:color="auto"/>
              <w:left w:val="single" w:sz="4" w:space="0" w:color="auto"/>
              <w:bottom w:val="single" w:sz="4" w:space="0" w:color="auto"/>
              <w:right w:val="single" w:sz="4" w:space="0" w:color="auto"/>
            </w:tcBorders>
            <w:hideMark/>
          </w:tcPr>
          <w:p w14:paraId="10478ACE" w14:textId="77777777" w:rsidR="004F6471" w:rsidRDefault="004F6471">
            <w:pPr>
              <w:pStyle w:val="TAC"/>
              <w:rPr>
                <w:rFonts w:cs="Arial"/>
                <w:szCs w:val="18"/>
                <w:lang w:eastAsia="ja-JP"/>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23A4CB64" w14:textId="77777777" w:rsidR="004F6471" w:rsidRDefault="004F6471">
            <w:pPr>
              <w:pStyle w:val="TAC"/>
              <w:rPr>
                <w:rFonts w:cs="Arial"/>
                <w:szCs w:val="18"/>
                <w:lang w:eastAsia="ja-JP"/>
              </w:rPr>
            </w:pPr>
            <w:r>
              <w:rPr>
                <w:rFonts w:eastAsia="Malgun Gothic" w:cs="Arial"/>
                <w:szCs w:val="18"/>
                <w:lang w:eastAsia="ko-KR"/>
              </w:rPr>
              <w:t>0.3</w:t>
            </w:r>
          </w:p>
        </w:tc>
      </w:tr>
      <w:tr w:rsidR="004F6471" w14:paraId="4AAA2240" w14:textId="77777777" w:rsidTr="004F6471">
        <w:trPr>
          <w:trHeight w:val="187"/>
          <w:jc w:val="center"/>
        </w:trPr>
        <w:tc>
          <w:tcPr>
            <w:tcW w:w="2155" w:type="dxa"/>
            <w:tcBorders>
              <w:top w:val="nil"/>
              <w:left w:val="single" w:sz="4" w:space="0" w:color="auto"/>
              <w:bottom w:val="nil"/>
              <w:right w:val="single" w:sz="4" w:space="0" w:color="auto"/>
            </w:tcBorders>
          </w:tcPr>
          <w:p w14:paraId="2FAC960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03BF9E" w14:textId="77777777" w:rsidR="004F6471" w:rsidRDefault="004F6471">
            <w:pPr>
              <w:pStyle w:val="TAC"/>
              <w:rPr>
                <w:rFonts w:cs="Arial"/>
                <w:szCs w:val="18"/>
                <w:lang w:eastAsia="ja-JP"/>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29DAD1AA" w14:textId="77777777" w:rsidR="004F6471" w:rsidRDefault="004F6471">
            <w:pPr>
              <w:pStyle w:val="TAC"/>
              <w:rPr>
                <w:rFonts w:cs="Arial"/>
                <w:szCs w:val="18"/>
                <w:lang w:eastAsia="ja-JP"/>
              </w:rPr>
            </w:pPr>
            <w:r>
              <w:rPr>
                <w:rFonts w:cs="Arial"/>
                <w:szCs w:val="18"/>
                <w:lang w:eastAsia="ja-JP"/>
              </w:rPr>
              <w:t>0.5</w:t>
            </w:r>
          </w:p>
        </w:tc>
      </w:tr>
      <w:tr w:rsidR="004F6471" w14:paraId="507BE22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BF0D3A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F3B448" w14:textId="77777777" w:rsidR="004F6471" w:rsidRDefault="004F6471">
            <w:pPr>
              <w:pStyle w:val="TAC"/>
              <w:rPr>
                <w:rFonts w:cs="Arial"/>
                <w:szCs w:val="18"/>
                <w:lang w:eastAsia="ja-JP"/>
              </w:rPr>
            </w:pPr>
            <w:r>
              <w:rPr>
                <w:rFonts w:eastAsia="Malgun Gothic" w:cs="Arial"/>
                <w:szCs w:val="18"/>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00582479" w14:textId="77777777" w:rsidR="004F6471" w:rsidRDefault="004F6471">
            <w:pPr>
              <w:pStyle w:val="TAC"/>
              <w:rPr>
                <w:rFonts w:cs="Arial"/>
                <w:szCs w:val="18"/>
                <w:lang w:eastAsia="ja-JP"/>
              </w:rPr>
            </w:pPr>
            <w:r>
              <w:rPr>
                <w:rFonts w:cs="Arial"/>
                <w:szCs w:val="18"/>
                <w:lang w:eastAsia="ja-JP"/>
              </w:rPr>
              <w:t>0.5</w:t>
            </w:r>
          </w:p>
        </w:tc>
      </w:tr>
      <w:tr w:rsidR="004F6471" w14:paraId="2FA75B89"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BA0458B" w14:textId="77777777" w:rsidR="004F6471" w:rsidRDefault="004F6471">
            <w:pPr>
              <w:pStyle w:val="TAC"/>
              <w:rPr>
                <w:rFonts w:cs="Arial"/>
              </w:rPr>
            </w:pPr>
            <w:r>
              <w:rPr>
                <w:rFonts w:cs="Arial"/>
                <w:szCs w:val="16"/>
                <w:lang w:eastAsia="zh-CN"/>
              </w:rPr>
              <w:t>DC_2-46_n41-n71</w:t>
            </w:r>
          </w:p>
        </w:tc>
        <w:tc>
          <w:tcPr>
            <w:tcW w:w="2977" w:type="dxa"/>
            <w:tcBorders>
              <w:top w:val="single" w:sz="4" w:space="0" w:color="auto"/>
              <w:left w:val="single" w:sz="4" w:space="0" w:color="auto"/>
              <w:bottom w:val="single" w:sz="4" w:space="0" w:color="auto"/>
              <w:right w:val="single" w:sz="4" w:space="0" w:color="auto"/>
            </w:tcBorders>
            <w:hideMark/>
          </w:tcPr>
          <w:p w14:paraId="0E98B705" w14:textId="77777777" w:rsidR="004F6471" w:rsidRDefault="004F6471">
            <w:pPr>
              <w:pStyle w:val="TAC"/>
              <w:rPr>
                <w:rFonts w:cs="Arial"/>
                <w:szCs w:val="18"/>
                <w:lang w:eastAsia="ja-JP"/>
              </w:rPr>
            </w:pPr>
            <w:r>
              <w:rPr>
                <w:rFonts w:eastAsia="Malgun Gothic" w:cs="Arial"/>
                <w:szCs w:val="18"/>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13B20646" w14:textId="77777777" w:rsidR="004F6471" w:rsidRDefault="004F6471">
            <w:pPr>
              <w:pStyle w:val="TAC"/>
              <w:rPr>
                <w:rFonts w:cs="Arial"/>
                <w:szCs w:val="18"/>
                <w:lang w:eastAsia="ja-JP"/>
              </w:rPr>
            </w:pPr>
            <w:r>
              <w:rPr>
                <w:rFonts w:eastAsia="Malgun Gothic" w:cs="Arial"/>
                <w:szCs w:val="18"/>
                <w:lang w:eastAsia="ko-KR"/>
              </w:rPr>
              <w:t>0.2</w:t>
            </w:r>
          </w:p>
        </w:tc>
      </w:tr>
      <w:tr w:rsidR="004F6471" w14:paraId="45E2468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26F61C6" w14:textId="77777777" w:rsidR="004F6471" w:rsidRDefault="004F6471">
            <w:pPr>
              <w:pStyle w:val="TAC"/>
              <w:rPr>
                <w:rFonts w:cs="Arial"/>
                <w:szCs w:val="16"/>
                <w:lang w:eastAsia="zh-CN"/>
              </w:rPr>
            </w:pPr>
            <w:r>
              <w:rPr>
                <w:rFonts w:cs="Arial"/>
                <w:lang w:eastAsia="ja-JP"/>
              </w:rPr>
              <w:t>DC_2-46-48_n2</w:t>
            </w:r>
          </w:p>
        </w:tc>
        <w:tc>
          <w:tcPr>
            <w:tcW w:w="2977" w:type="dxa"/>
            <w:tcBorders>
              <w:top w:val="single" w:sz="4" w:space="0" w:color="auto"/>
              <w:left w:val="single" w:sz="4" w:space="0" w:color="auto"/>
              <w:bottom w:val="single" w:sz="4" w:space="0" w:color="auto"/>
              <w:right w:val="single" w:sz="4" w:space="0" w:color="auto"/>
            </w:tcBorders>
            <w:hideMark/>
          </w:tcPr>
          <w:p w14:paraId="4606BBF3" w14:textId="77777777" w:rsidR="004F6471" w:rsidRDefault="004F6471">
            <w:pPr>
              <w:pStyle w:val="TAC"/>
              <w:rPr>
                <w:rFonts w:eastAsia="Malgun Gothic" w:cs="Arial"/>
                <w:szCs w:val="18"/>
                <w:lang w:eastAsia="ko-KR"/>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B653D03" w14:textId="77777777" w:rsidR="004F6471" w:rsidRDefault="004F6471">
            <w:pPr>
              <w:pStyle w:val="TAC"/>
              <w:rPr>
                <w:rFonts w:eastAsia="Malgun Gothic" w:cs="Arial"/>
                <w:szCs w:val="18"/>
                <w:lang w:eastAsia="ko-KR"/>
              </w:rPr>
            </w:pPr>
            <w:r>
              <w:rPr>
                <w:rFonts w:cs="Arial"/>
                <w:lang w:eastAsia="zh-CN"/>
              </w:rPr>
              <w:t>0.3</w:t>
            </w:r>
          </w:p>
        </w:tc>
      </w:tr>
      <w:tr w:rsidR="004F6471" w14:paraId="6CB4CF6D" w14:textId="77777777" w:rsidTr="004F6471">
        <w:trPr>
          <w:trHeight w:val="187"/>
          <w:jc w:val="center"/>
        </w:trPr>
        <w:tc>
          <w:tcPr>
            <w:tcW w:w="2155" w:type="dxa"/>
            <w:tcBorders>
              <w:top w:val="nil"/>
              <w:left w:val="single" w:sz="4" w:space="0" w:color="auto"/>
              <w:bottom w:val="nil"/>
              <w:right w:val="single" w:sz="4" w:space="0" w:color="auto"/>
            </w:tcBorders>
          </w:tcPr>
          <w:p w14:paraId="14B76F00" w14:textId="77777777" w:rsidR="004F6471" w:rsidRDefault="004F6471">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C2A05F3" w14:textId="77777777" w:rsidR="004F6471" w:rsidRDefault="004F6471">
            <w:pPr>
              <w:pStyle w:val="TAC"/>
              <w:rPr>
                <w:rFonts w:eastAsia="Malgun Gothic" w:cs="Arial"/>
                <w:szCs w:val="18"/>
                <w:lang w:eastAsia="ko-KR"/>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33328E6" w14:textId="77777777" w:rsidR="004F6471" w:rsidRDefault="004F6471">
            <w:pPr>
              <w:pStyle w:val="TAC"/>
              <w:rPr>
                <w:rFonts w:eastAsia="Malgun Gothic" w:cs="Arial"/>
                <w:szCs w:val="18"/>
                <w:lang w:eastAsia="ko-KR"/>
              </w:rPr>
            </w:pPr>
            <w:r>
              <w:rPr>
                <w:rFonts w:cs="Arial"/>
                <w:lang w:eastAsia="zh-CN"/>
              </w:rPr>
              <w:t>0.5</w:t>
            </w:r>
          </w:p>
        </w:tc>
      </w:tr>
      <w:tr w:rsidR="004F6471" w14:paraId="774AD2D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F867A90" w14:textId="77777777" w:rsidR="004F6471" w:rsidRDefault="004F6471">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518CACB" w14:textId="77777777" w:rsidR="004F6471" w:rsidRDefault="004F6471">
            <w:pPr>
              <w:pStyle w:val="TAC"/>
              <w:rPr>
                <w:rFonts w:eastAsia="Malgun Gothic" w:cs="Arial"/>
                <w:szCs w:val="18"/>
                <w:lang w:eastAsia="ko-KR"/>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7328978C" w14:textId="77777777" w:rsidR="004F6471" w:rsidRDefault="004F6471">
            <w:pPr>
              <w:pStyle w:val="TAC"/>
              <w:rPr>
                <w:rFonts w:eastAsia="Malgun Gothic" w:cs="Arial"/>
                <w:szCs w:val="18"/>
                <w:lang w:eastAsia="ko-KR"/>
              </w:rPr>
            </w:pPr>
            <w:r>
              <w:rPr>
                <w:rFonts w:cs="Arial"/>
                <w:lang w:eastAsia="zh-CN"/>
              </w:rPr>
              <w:t>0.3</w:t>
            </w:r>
          </w:p>
        </w:tc>
      </w:tr>
      <w:tr w:rsidR="004F6471" w14:paraId="3BCFBEC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C875B0C" w14:textId="77777777" w:rsidR="004F6471" w:rsidRDefault="004F6471">
            <w:pPr>
              <w:pStyle w:val="TAC"/>
              <w:rPr>
                <w:rFonts w:eastAsia="SimSun" w:cs="Arial"/>
                <w:szCs w:val="16"/>
                <w:lang w:eastAsia="zh-CN"/>
              </w:rPr>
            </w:pPr>
            <w:r>
              <w:rPr>
                <w:lang w:eastAsia="fi-FI"/>
              </w:rPr>
              <w:t>DC_2-46-48_n5</w:t>
            </w:r>
          </w:p>
        </w:tc>
        <w:tc>
          <w:tcPr>
            <w:tcW w:w="2977" w:type="dxa"/>
            <w:tcBorders>
              <w:top w:val="single" w:sz="4" w:space="0" w:color="auto"/>
              <w:left w:val="single" w:sz="4" w:space="0" w:color="auto"/>
              <w:bottom w:val="single" w:sz="4" w:space="0" w:color="auto"/>
              <w:right w:val="single" w:sz="4" w:space="0" w:color="auto"/>
            </w:tcBorders>
            <w:hideMark/>
          </w:tcPr>
          <w:p w14:paraId="3FBCA637" w14:textId="77777777" w:rsidR="004F6471" w:rsidRDefault="004F6471">
            <w:pPr>
              <w:pStyle w:val="TAC"/>
              <w:rPr>
                <w:rFonts w:eastAsia="Malgun Gothic" w:cs="Arial"/>
                <w:szCs w:val="18"/>
                <w:lang w:eastAsia="ko-KR"/>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43415111" w14:textId="77777777" w:rsidR="004F6471" w:rsidRDefault="004F6471">
            <w:pPr>
              <w:pStyle w:val="TAC"/>
              <w:rPr>
                <w:rFonts w:eastAsia="Malgun Gothic" w:cs="Arial"/>
                <w:szCs w:val="18"/>
                <w:lang w:eastAsia="ko-KR"/>
              </w:rPr>
            </w:pPr>
            <w:r>
              <w:rPr>
                <w:rFonts w:cs="Arial"/>
                <w:lang w:eastAsia="fi-FI"/>
              </w:rPr>
              <w:t>0.2</w:t>
            </w:r>
          </w:p>
        </w:tc>
      </w:tr>
      <w:tr w:rsidR="004F6471" w14:paraId="57C30B7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BD6F50B" w14:textId="77777777" w:rsidR="004F6471" w:rsidRDefault="004F6471">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0838088" w14:textId="77777777" w:rsidR="004F6471" w:rsidRDefault="004F6471">
            <w:pPr>
              <w:pStyle w:val="TAC"/>
              <w:rPr>
                <w:rFonts w:eastAsia="Malgun Gothic" w:cs="Arial"/>
                <w:szCs w:val="18"/>
                <w:lang w:eastAsia="ko-KR"/>
              </w:rPr>
            </w:pPr>
            <w:r>
              <w:rPr>
                <w:rFonts w:cs="Arial"/>
                <w:lang w:eastAsia="fi-FI"/>
              </w:rPr>
              <w:t>48</w:t>
            </w:r>
          </w:p>
        </w:tc>
        <w:tc>
          <w:tcPr>
            <w:tcW w:w="2806" w:type="dxa"/>
            <w:tcBorders>
              <w:top w:val="single" w:sz="4" w:space="0" w:color="auto"/>
              <w:left w:val="single" w:sz="4" w:space="0" w:color="auto"/>
              <w:bottom w:val="single" w:sz="4" w:space="0" w:color="auto"/>
              <w:right w:val="single" w:sz="4" w:space="0" w:color="auto"/>
            </w:tcBorders>
            <w:hideMark/>
          </w:tcPr>
          <w:p w14:paraId="7FE6E3EE" w14:textId="77777777" w:rsidR="004F6471" w:rsidRDefault="004F6471">
            <w:pPr>
              <w:pStyle w:val="TAC"/>
              <w:rPr>
                <w:rFonts w:eastAsia="Malgun Gothic" w:cs="Arial"/>
                <w:szCs w:val="18"/>
                <w:lang w:eastAsia="ko-KR"/>
              </w:rPr>
            </w:pPr>
            <w:r>
              <w:rPr>
                <w:rFonts w:cs="Arial"/>
                <w:lang w:eastAsia="fi-FI"/>
              </w:rPr>
              <w:t>0.5</w:t>
            </w:r>
          </w:p>
        </w:tc>
      </w:tr>
      <w:tr w:rsidR="004F6471" w14:paraId="1CC73B3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09C6EC8" w14:textId="77777777" w:rsidR="004F6471" w:rsidRDefault="004F6471">
            <w:pPr>
              <w:pStyle w:val="TAC"/>
              <w:rPr>
                <w:rFonts w:eastAsia="SimSun" w:cs="Arial"/>
                <w:szCs w:val="16"/>
                <w:lang w:eastAsia="zh-CN"/>
              </w:rPr>
            </w:pPr>
            <w:r>
              <w:rPr>
                <w:lang w:eastAsia="fi-FI"/>
              </w:rPr>
              <w:t>DC_2-46-48_n66</w:t>
            </w:r>
          </w:p>
        </w:tc>
        <w:tc>
          <w:tcPr>
            <w:tcW w:w="2977" w:type="dxa"/>
            <w:tcBorders>
              <w:top w:val="single" w:sz="4" w:space="0" w:color="auto"/>
              <w:left w:val="single" w:sz="4" w:space="0" w:color="auto"/>
              <w:bottom w:val="single" w:sz="4" w:space="0" w:color="auto"/>
              <w:right w:val="single" w:sz="4" w:space="0" w:color="auto"/>
            </w:tcBorders>
            <w:hideMark/>
          </w:tcPr>
          <w:p w14:paraId="3C52ED96" w14:textId="77777777" w:rsidR="004F6471" w:rsidRDefault="004F6471">
            <w:pPr>
              <w:pStyle w:val="TAC"/>
              <w:rPr>
                <w:rFonts w:eastAsia="Malgun Gothic" w:cs="Arial"/>
                <w:szCs w:val="18"/>
                <w:lang w:eastAsia="ko-KR"/>
              </w:rPr>
            </w:pPr>
            <w:r>
              <w:rPr>
                <w:rFonts w:cs="Arial"/>
              </w:rPr>
              <w:t>2</w:t>
            </w:r>
          </w:p>
        </w:tc>
        <w:tc>
          <w:tcPr>
            <w:tcW w:w="2806" w:type="dxa"/>
            <w:tcBorders>
              <w:top w:val="single" w:sz="4" w:space="0" w:color="auto"/>
              <w:left w:val="single" w:sz="4" w:space="0" w:color="auto"/>
              <w:bottom w:val="single" w:sz="4" w:space="0" w:color="auto"/>
              <w:right w:val="single" w:sz="4" w:space="0" w:color="auto"/>
            </w:tcBorders>
            <w:hideMark/>
          </w:tcPr>
          <w:p w14:paraId="547161F1" w14:textId="77777777" w:rsidR="004F6471" w:rsidRDefault="004F6471">
            <w:pPr>
              <w:pStyle w:val="TAC"/>
              <w:rPr>
                <w:rFonts w:eastAsia="Malgun Gothic" w:cs="Arial"/>
                <w:szCs w:val="18"/>
                <w:lang w:eastAsia="ko-KR"/>
              </w:rPr>
            </w:pPr>
            <w:r>
              <w:rPr>
                <w:rFonts w:cs="Arial"/>
              </w:rPr>
              <w:t>0.3</w:t>
            </w:r>
          </w:p>
        </w:tc>
      </w:tr>
      <w:tr w:rsidR="004F6471" w14:paraId="3EB6DEEB" w14:textId="77777777" w:rsidTr="004F6471">
        <w:trPr>
          <w:trHeight w:val="187"/>
          <w:jc w:val="center"/>
        </w:trPr>
        <w:tc>
          <w:tcPr>
            <w:tcW w:w="2155" w:type="dxa"/>
            <w:tcBorders>
              <w:top w:val="nil"/>
              <w:left w:val="single" w:sz="4" w:space="0" w:color="auto"/>
              <w:bottom w:val="nil"/>
              <w:right w:val="single" w:sz="4" w:space="0" w:color="auto"/>
            </w:tcBorders>
          </w:tcPr>
          <w:p w14:paraId="2237463C" w14:textId="77777777" w:rsidR="004F6471" w:rsidRDefault="004F6471">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D8E2771" w14:textId="77777777" w:rsidR="004F6471" w:rsidRDefault="004F6471">
            <w:pPr>
              <w:pStyle w:val="TAC"/>
              <w:rPr>
                <w:rFonts w:eastAsia="Malgun Gothic" w:cs="Arial"/>
                <w:szCs w:val="18"/>
                <w:lang w:eastAsia="ko-KR"/>
              </w:rPr>
            </w:pPr>
            <w:r>
              <w:rPr>
                <w:rFonts w:cs="Arial"/>
              </w:rPr>
              <w:t>48</w:t>
            </w:r>
          </w:p>
        </w:tc>
        <w:tc>
          <w:tcPr>
            <w:tcW w:w="2806" w:type="dxa"/>
            <w:tcBorders>
              <w:top w:val="single" w:sz="4" w:space="0" w:color="auto"/>
              <w:left w:val="single" w:sz="4" w:space="0" w:color="auto"/>
              <w:bottom w:val="single" w:sz="4" w:space="0" w:color="auto"/>
              <w:right w:val="single" w:sz="4" w:space="0" w:color="auto"/>
            </w:tcBorders>
            <w:hideMark/>
          </w:tcPr>
          <w:p w14:paraId="118BE402" w14:textId="77777777" w:rsidR="004F6471" w:rsidRDefault="004F6471">
            <w:pPr>
              <w:pStyle w:val="TAC"/>
              <w:rPr>
                <w:rFonts w:eastAsia="Malgun Gothic" w:cs="Arial"/>
                <w:szCs w:val="18"/>
                <w:lang w:eastAsia="ko-KR"/>
              </w:rPr>
            </w:pPr>
            <w:r>
              <w:rPr>
                <w:rFonts w:cs="Arial"/>
              </w:rPr>
              <w:t>0.5</w:t>
            </w:r>
          </w:p>
        </w:tc>
      </w:tr>
      <w:tr w:rsidR="004F6471" w14:paraId="1750C6F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892AE13" w14:textId="77777777" w:rsidR="004F6471" w:rsidRDefault="004F6471">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E2CB410" w14:textId="77777777" w:rsidR="004F6471" w:rsidRDefault="004F6471">
            <w:pPr>
              <w:pStyle w:val="TAC"/>
              <w:rPr>
                <w:rFonts w:eastAsia="Malgun Gothic" w:cs="Arial"/>
                <w:szCs w:val="18"/>
                <w:lang w:eastAsia="ko-KR"/>
              </w:rPr>
            </w:pPr>
            <w:r>
              <w:rPr>
                <w:rFonts w:cs="Arial"/>
              </w:rPr>
              <w:t>n66</w:t>
            </w:r>
          </w:p>
        </w:tc>
        <w:tc>
          <w:tcPr>
            <w:tcW w:w="2806" w:type="dxa"/>
            <w:tcBorders>
              <w:top w:val="single" w:sz="4" w:space="0" w:color="auto"/>
              <w:left w:val="single" w:sz="4" w:space="0" w:color="auto"/>
              <w:bottom w:val="single" w:sz="4" w:space="0" w:color="auto"/>
              <w:right w:val="single" w:sz="4" w:space="0" w:color="auto"/>
            </w:tcBorders>
            <w:hideMark/>
          </w:tcPr>
          <w:p w14:paraId="1404CD9D" w14:textId="77777777" w:rsidR="004F6471" w:rsidRDefault="004F6471">
            <w:pPr>
              <w:pStyle w:val="TAC"/>
              <w:rPr>
                <w:rFonts w:eastAsia="Malgun Gothic" w:cs="Arial"/>
                <w:szCs w:val="18"/>
                <w:lang w:eastAsia="ko-KR"/>
              </w:rPr>
            </w:pPr>
            <w:r>
              <w:rPr>
                <w:rFonts w:cs="Arial"/>
              </w:rPr>
              <w:t>0.3</w:t>
            </w:r>
          </w:p>
        </w:tc>
      </w:tr>
      <w:tr w:rsidR="004F6471" w14:paraId="56AB4D9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0EED8A4" w14:textId="77777777" w:rsidR="004F6471" w:rsidRDefault="004F6471">
            <w:pPr>
              <w:pStyle w:val="TAC"/>
              <w:rPr>
                <w:rFonts w:eastAsia="SimSun" w:cs="Arial"/>
                <w:szCs w:val="16"/>
                <w:lang w:eastAsia="zh-CN"/>
              </w:rPr>
            </w:pPr>
            <w:r>
              <w:rPr>
                <w:rFonts w:cs="Arial"/>
                <w:szCs w:val="18"/>
                <w:lang w:val="sv-SE" w:eastAsia="ja-JP"/>
              </w:rPr>
              <w:t>DC_2-46-66_n5</w:t>
            </w:r>
          </w:p>
        </w:tc>
        <w:tc>
          <w:tcPr>
            <w:tcW w:w="2977" w:type="dxa"/>
            <w:tcBorders>
              <w:top w:val="single" w:sz="4" w:space="0" w:color="auto"/>
              <w:left w:val="single" w:sz="4" w:space="0" w:color="auto"/>
              <w:bottom w:val="single" w:sz="4" w:space="0" w:color="auto"/>
              <w:right w:val="single" w:sz="4" w:space="0" w:color="auto"/>
            </w:tcBorders>
            <w:hideMark/>
          </w:tcPr>
          <w:p w14:paraId="35F9C14D" w14:textId="77777777" w:rsidR="004F6471" w:rsidRDefault="004F6471">
            <w:pPr>
              <w:pStyle w:val="TAC"/>
              <w:rPr>
                <w:rFonts w:eastAsia="Malgun Gothic" w:cs="Arial"/>
                <w:szCs w:val="18"/>
                <w:lang w:eastAsia="ko-KR"/>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97989E1" w14:textId="77777777" w:rsidR="004F6471" w:rsidRDefault="004F6471">
            <w:pPr>
              <w:pStyle w:val="TAC"/>
              <w:rPr>
                <w:rFonts w:eastAsia="Malgun Gothic" w:cs="Arial"/>
                <w:szCs w:val="18"/>
                <w:lang w:eastAsia="ko-KR"/>
              </w:rPr>
            </w:pPr>
            <w:r>
              <w:t>0.3</w:t>
            </w:r>
          </w:p>
        </w:tc>
      </w:tr>
      <w:tr w:rsidR="004F6471" w14:paraId="3326953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4CC4CF6" w14:textId="77777777" w:rsidR="004F6471" w:rsidRDefault="004F6471">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CB12833" w14:textId="77777777" w:rsidR="004F6471" w:rsidRDefault="004F6471">
            <w:pPr>
              <w:pStyle w:val="TAC"/>
              <w:rPr>
                <w:rFonts w:eastAsia="Malgun Gothic" w:cs="Arial"/>
                <w:szCs w:val="18"/>
                <w:lang w:eastAsia="ko-KR"/>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35FF429" w14:textId="77777777" w:rsidR="004F6471" w:rsidRDefault="004F6471">
            <w:pPr>
              <w:pStyle w:val="TAC"/>
              <w:rPr>
                <w:rFonts w:eastAsia="Malgun Gothic" w:cs="Arial"/>
                <w:szCs w:val="18"/>
                <w:lang w:eastAsia="ko-KR"/>
              </w:rPr>
            </w:pPr>
            <w:r>
              <w:t>0.3</w:t>
            </w:r>
          </w:p>
        </w:tc>
      </w:tr>
      <w:tr w:rsidR="004F6471" w14:paraId="1AC15FC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A386F3F" w14:textId="77777777" w:rsidR="004F6471" w:rsidRDefault="004F6471">
            <w:pPr>
              <w:pStyle w:val="TAC"/>
              <w:rPr>
                <w:rFonts w:eastAsia="SimSun" w:cs="Arial"/>
              </w:rPr>
            </w:pPr>
            <w:r>
              <w:t>DC_2-46-66_n41</w:t>
            </w:r>
          </w:p>
        </w:tc>
        <w:tc>
          <w:tcPr>
            <w:tcW w:w="2977" w:type="dxa"/>
            <w:tcBorders>
              <w:top w:val="single" w:sz="4" w:space="0" w:color="auto"/>
              <w:left w:val="single" w:sz="4" w:space="0" w:color="auto"/>
              <w:bottom w:val="single" w:sz="4" w:space="0" w:color="auto"/>
              <w:right w:val="single" w:sz="4" w:space="0" w:color="auto"/>
            </w:tcBorders>
            <w:hideMark/>
          </w:tcPr>
          <w:p w14:paraId="1210AA2B" w14:textId="77777777" w:rsidR="004F6471" w:rsidRDefault="004F6471">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45CE4C7" w14:textId="77777777" w:rsidR="004F6471" w:rsidRDefault="004F6471">
            <w:pPr>
              <w:pStyle w:val="TAC"/>
              <w:rPr>
                <w:rFonts w:cs="Arial"/>
                <w:lang w:eastAsia="zh-CN"/>
              </w:rPr>
            </w:pPr>
            <w:r>
              <w:rPr>
                <w:rFonts w:cs="Arial"/>
                <w:lang w:eastAsia="zh-CN"/>
              </w:rPr>
              <w:t>0.3</w:t>
            </w:r>
          </w:p>
        </w:tc>
      </w:tr>
      <w:tr w:rsidR="004F6471" w14:paraId="68B0290C" w14:textId="77777777" w:rsidTr="004F6471">
        <w:trPr>
          <w:trHeight w:val="187"/>
          <w:jc w:val="center"/>
        </w:trPr>
        <w:tc>
          <w:tcPr>
            <w:tcW w:w="2155" w:type="dxa"/>
            <w:tcBorders>
              <w:top w:val="nil"/>
              <w:left w:val="single" w:sz="4" w:space="0" w:color="auto"/>
              <w:bottom w:val="nil"/>
              <w:right w:val="single" w:sz="4" w:space="0" w:color="auto"/>
            </w:tcBorders>
          </w:tcPr>
          <w:p w14:paraId="0783A1E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E690CD" w14:textId="77777777" w:rsidR="004F6471" w:rsidRDefault="004F6471">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B4DF4AC" w14:textId="77777777" w:rsidR="004F6471" w:rsidRDefault="004F6471">
            <w:pPr>
              <w:pStyle w:val="TAC"/>
              <w:rPr>
                <w:rFonts w:cs="Arial"/>
                <w:lang w:eastAsia="zh-CN"/>
              </w:rPr>
            </w:pPr>
            <w:r>
              <w:rPr>
                <w:rFonts w:cs="Arial"/>
                <w:lang w:eastAsia="ja-JP"/>
              </w:rPr>
              <w:t>0.5</w:t>
            </w:r>
          </w:p>
        </w:tc>
      </w:tr>
      <w:tr w:rsidR="004F6471" w14:paraId="12E74126" w14:textId="77777777" w:rsidTr="004F6471">
        <w:trPr>
          <w:trHeight w:val="187"/>
          <w:jc w:val="center"/>
        </w:trPr>
        <w:tc>
          <w:tcPr>
            <w:tcW w:w="2155" w:type="dxa"/>
            <w:tcBorders>
              <w:top w:val="nil"/>
              <w:left w:val="single" w:sz="4" w:space="0" w:color="auto"/>
              <w:bottom w:val="nil"/>
              <w:right w:val="single" w:sz="4" w:space="0" w:color="auto"/>
            </w:tcBorders>
          </w:tcPr>
          <w:p w14:paraId="4923A4E6" w14:textId="77777777" w:rsidR="004F6471" w:rsidRDefault="004F6471">
            <w:pPr>
              <w:pStyle w:val="TAC"/>
              <w:rPr>
                <w:rFonts w:cs="Arial"/>
              </w:rPr>
            </w:pPr>
          </w:p>
        </w:tc>
        <w:tc>
          <w:tcPr>
            <w:tcW w:w="2977" w:type="dxa"/>
            <w:tcBorders>
              <w:top w:val="single" w:sz="4" w:space="0" w:color="auto"/>
              <w:left w:val="single" w:sz="4" w:space="0" w:color="auto"/>
              <w:bottom w:val="nil"/>
              <w:right w:val="single" w:sz="4" w:space="0" w:color="auto"/>
            </w:tcBorders>
            <w:hideMark/>
          </w:tcPr>
          <w:p w14:paraId="7779E8D6" w14:textId="77777777" w:rsidR="004F6471" w:rsidRDefault="004F6471">
            <w:pPr>
              <w:pStyle w:val="TAC"/>
              <w:rPr>
                <w:rFonts w:cs="Arial"/>
                <w:lang w:eastAsia="zh-CN"/>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1AE65F6B" w14:textId="77777777" w:rsidR="004F6471" w:rsidRDefault="004F6471">
            <w:pPr>
              <w:pStyle w:val="TAC"/>
              <w:rPr>
                <w:rFonts w:cs="Arial"/>
                <w:lang w:eastAsia="zh-CN"/>
              </w:rPr>
            </w:pPr>
            <w:r>
              <w:rPr>
                <w:rFonts w:cs="Arial"/>
                <w:lang w:eastAsia="ja-JP"/>
              </w:rPr>
              <w:t>0.5</w:t>
            </w:r>
            <w:r>
              <w:rPr>
                <w:rFonts w:cs="Arial"/>
                <w:vertAlign w:val="superscript"/>
                <w:lang w:eastAsia="ja-JP"/>
              </w:rPr>
              <w:t>1</w:t>
            </w:r>
          </w:p>
        </w:tc>
      </w:tr>
      <w:tr w:rsidR="004F6471" w14:paraId="2850063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CBB07E6" w14:textId="77777777" w:rsidR="004F6471" w:rsidRDefault="004F6471">
            <w:pPr>
              <w:pStyle w:val="TAC"/>
              <w:rPr>
                <w:rFonts w:cs="Arial"/>
              </w:rPr>
            </w:pPr>
          </w:p>
        </w:tc>
        <w:tc>
          <w:tcPr>
            <w:tcW w:w="2977" w:type="dxa"/>
            <w:tcBorders>
              <w:top w:val="nil"/>
              <w:left w:val="single" w:sz="4" w:space="0" w:color="auto"/>
              <w:bottom w:val="single" w:sz="4" w:space="0" w:color="auto"/>
              <w:right w:val="single" w:sz="4" w:space="0" w:color="auto"/>
            </w:tcBorders>
          </w:tcPr>
          <w:p w14:paraId="3E2AEC21" w14:textId="77777777" w:rsidR="004F6471" w:rsidRDefault="004F6471">
            <w:pPr>
              <w:pStyle w:val="TAC"/>
              <w:rPr>
                <w:rFonts w:cs="Arial"/>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0FB18535" w14:textId="77777777" w:rsidR="004F6471" w:rsidRDefault="004F6471">
            <w:pPr>
              <w:pStyle w:val="TAC"/>
              <w:rPr>
                <w:rFonts w:cs="Arial"/>
                <w:lang w:eastAsia="zh-CN"/>
              </w:rPr>
            </w:pPr>
            <w:r>
              <w:rPr>
                <w:rFonts w:cs="Arial"/>
                <w:lang w:eastAsia="ja-JP"/>
              </w:rPr>
              <w:t>1</w:t>
            </w:r>
            <w:r>
              <w:rPr>
                <w:rFonts w:cs="Arial"/>
                <w:vertAlign w:val="superscript"/>
                <w:lang w:eastAsia="ja-JP"/>
              </w:rPr>
              <w:t>2</w:t>
            </w:r>
          </w:p>
        </w:tc>
      </w:tr>
      <w:tr w:rsidR="004F6471" w14:paraId="04933E8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10B3C28" w14:textId="77777777" w:rsidR="004F6471" w:rsidRDefault="004F6471">
            <w:pPr>
              <w:pStyle w:val="TAC"/>
              <w:rPr>
                <w:rFonts w:cs="Arial"/>
              </w:rPr>
            </w:pPr>
            <w:r>
              <w:rPr>
                <w:rFonts w:cs="Arial"/>
              </w:rPr>
              <w:t>DC_2-48_(n)5</w:t>
            </w:r>
          </w:p>
        </w:tc>
        <w:tc>
          <w:tcPr>
            <w:tcW w:w="2977" w:type="dxa"/>
            <w:tcBorders>
              <w:top w:val="single" w:sz="4" w:space="0" w:color="auto"/>
              <w:left w:val="single" w:sz="4" w:space="0" w:color="auto"/>
              <w:bottom w:val="single" w:sz="4" w:space="0" w:color="auto"/>
              <w:right w:val="single" w:sz="4" w:space="0" w:color="auto"/>
            </w:tcBorders>
            <w:hideMark/>
          </w:tcPr>
          <w:p w14:paraId="470F8BA5" w14:textId="77777777" w:rsidR="004F6471" w:rsidRDefault="004F6471">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A6D0CDD" w14:textId="77777777" w:rsidR="004F6471" w:rsidRDefault="004F6471">
            <w:pPr>
              <w:pStyle w:val="TAC"/>
              <w:rPr>
                <w:rFonts w:cs="Arial"/>
                <w:lang w:eastAsia="ja-JP"/>
              </w:rPr>
            </w:pPr>
            <w:r>
              <w:rPr>
                <w:rFonts w:cs="Arial"/>
                <w:lang w:eastAsia="fi-FI"/>
              </w:rPr>
              <w:t>0.2</w:t>
            </w:r>
          </w:p>
        </w:tc>
      </w:tr>
      <w:tr w:rsidR="004F6471" w14:paraId="4282928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FD3468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46197E" w14:textId="77777777" w:rsidR="004F6471" w:rsidRDefault="004F6471">
            <w:pPr>
              <w:pStyle w:val="TAC"/>
              <w:rPr>
                <w:lang w:eastAsia="zh-CN"/>
              </w:rPr>
            </w:pPr>
            <w:r>
              <w:rPr>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74CA5D5" w14:textId="77777777" w:rsidR="004F6471" w:rsidRDefault="004F6471">
            <w:pPr>
              <w:pStyle w:val="TAC"/>
              <w:rPr>
                <w:rFonts w:cs="Arial"/>
                <w:lang w:eastAsia="ja-JP"/>
              </w:rPr>
            </w:pPr>
            <w:r>
              <w:rPr>
                <w:rFonts w:cs="Arial"/>
                <w:lang w:eastAsia="fi-FI"/>
              </w:rPr>
              <w:t>0.5</w:t>
            </w:r>
          </w:p>
        </w:tc>
      </w:tr>
      <w:tr w:rsidR="004F6471" w14:paraId="544B26C6" w14:textId="77777777" w:rsidTr="004F6471">
        <w:trPr>
          <w:trHeight w:val="187"/>
          <w:jc w:val="center"/>
        </w:trPr>
        <w:tc>
          <w:tcPr>
            <w:tcW w:w="2155" w:type="dxa"/>
            <w:tcBorders>
              <w:top w:val="nil"/>
              <w:left w:val="single" w:sz="4" w:space="0" w:color="auto"/>
              <w:bottom w:val="nil"/>
              <w:right w:val="single" w:sz="4" w:space="0" w:color="auto"/>
            </w:tcBorders>
            <w:hideMark/>
          </w:tcPr>
          <w:p w14:paraId="263D1194" w14:textId="77777777" w:rsidR="004F6471" w:rsidRDefault="004F6471">
            <w:pPr>
              <w:pStyle w:val="TAC"/>
            </w:pPr>
            <w:r>
              <w:rPr>
                <w:lang w:eastAsia="ko-KR"/>
              </w:rPr>
              <w:t>DC_2-48_n48-n66</w:t>
            </w:r>
          </w:p>
        </w:tc>
        <w:tc>
          <w:tcPr>
            <w:tcW w:w="2977" w:type="dxa"/>
            <w:tcBorders>
              <w:top w:val="single" w:sz="4" w:space="0" w:color="auto"/>
              <w:left w:val="single" w:sz="4" w:space="0" w:color="auto"/>
              <w:bottom w:val="single" w:sz="4" w:space="0" w:color="auto"/>
              <w:right w:val="single" w:sz="4" w:space="0" w:color="auto"/>
            </w:tcBorders>
            <w:hideMark/>
          </w:tcPr>
          <w:p w14:paraId="0FD812E4" w14:textId="77777777" w:rsidR="004F6471" w:rsidRDefault="004F6471">
            <w:pPr>
              <w:pStyle w:val="TAC"/>
              <w:rPr>
                <w:lang w:eastAsia="zh-CN"/>
              </w:rPr>
            </w:pPr>
            <w:r>
              <w:rPr>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6F596A2D" w14:textId="77777777" w:rsidR="004F6471" w:rsidRDefault="004F6471">
            <w:pPr>
              <w:pStyle w:val="TAC"/>
              <w:rPr>
                <w:lang w:eastAsia="fi-FI"/>
              </w:rPr>
            </w:pPr>
            <w:r>
              <w:rPr>
                <w:lang w:eastAsia="ja-JP"/>
              </w:rPr>
              <w:t>0.3</w:t>
            </w:r>
          </w:p>
        </w:tc>
      </w:tr>
      <w:tr w:rsidR="004F6471" w14:paraId="6407A614" w14:textId="77777777" w:rsidTr="004F6471">
        <w:trPr>
          <w:trHeight w:val="187"/>
          <w:jc w:val="center"/>
        </w:trPr>
        <w:tc>
          <w:tcPr>
            <w:tcW w:w="2155" w:type="dxa"/>
            <w:tcBorders>
              <w:top w:val="nil"/>
              <w:left w:val="single" w:sz="4" w:space="0" w:color="auto"/>
              <w:bottom w:val="nil"/>
              <w:right w:val="single" w:sz="4" w:space="0" w:color="auto"/>
            </w:tcBorders>
          </w:tcPr>
          <w:p w14:paraId="621B5F7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29EA10" w14:textId="77777777" w:rsidR="004F6471" w:rsidRDefault="004F6471">
            <w:pPr>
              <w:pStyle w:val="TAC"/>
              <w:rPr>
                <w:lang w:eastAsia="zh-CN"/>
              </w:rPr>
            </w:pPr>
            <w:r>
              <w:rPr>
                <w:lang w:eastAsia="ko-KR"/>
              </w:rPr>
              <w:t>48</w:t>
            </w:r>
          </w:p>
        </w:tc>
        <w:tc>
          <w:tcPr>
            <w:tcW w:w="2806" w:type="dxa"/>
            <w:tcBorders>
              <w:top w:val="single" w:sz="4" w:space="0" w:color="auto"/>
              <w:left w:val="single" w:sz="4" w:space="0" w:color="auto"/>
              <w:bottom w:val="single" w:sz="4" w:space="0" w:color="auto"/>
              <w:right w:val="single" w:sz="4" w:space="0" w:color="auto"/>
            </w:tcBorders>
            <w:hideMark/>
          </w:tcPr>
          <w:p w14:paraId="16054A7F" w14:textId="77777777" w:rsidR="004F6471" w:rsidRDefault="004F6471">
            <w:pPr>
              <w:pStyle w:val="TAC"/>
              <w:rPr>
                <w:lang w:eastAsia="fi-FI"/>
              </w:rPr>
            </w:pPr>
            <w:r>
              <w:rPr>
                <w:lang w:eastAsia="ja-JP"/>
              </w:rPr>
              <w:t>0.4</w:t>
            </w:r>
          </w:p>
        </w:tc>
      </w:tr>
      <w:tr w:rsidR="004F6471" w14:paraId="02153793" w14:textId="77777777" w:rsidTr="004F6471">
        <w:trPr>
          <w:trHeight w:val="187"/>
          <w:jc w:val="center"/>
        </w:trPr>
        <w:tc>
          <w:tcPr>
            <w:tcW w:w="2155" w:type="dxa"/>
            <w:tcBorders>
              <w:top w:val="nil"/>
              <w:left w:val="single" w:sz="4" w:space="0" w:color="auto"/>
              <w:bottom w:val="nil"/>
              <w:right w:val="single" w:sz="4" w:space="0" w:color="auto"/>
            </w:tcBorders>
          </w:tcPr>
          <w:p w14:paraId="147B331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563F3CA" w14:textId="77777777" w:rsidR="004F6471" w:rsidRDefault="004F6471">
            <w:pPr>
              <w:pStyle w:val="TAC"/>
              <w:rPr>
                <w:lang w:eastAsia="zh-CN"/>
              </w:rPr>
            </w:pPr>
            <w:r>
              <w:rPr>
                <w:lang w:eastAsia="ko-KR"/>
              </w:rPr>
              <w:t>n48</w:t>
            </w:r>
          </w:p>
        </w:tc>
        <w:tc>
          <w:tcPr>
            <w:tcW w:w="2806" w:type="dxa"/>
            <w:tcBorders>
              <w:top w:val="single" w:sz="4" w:space="0" w:color="auto"/>
              <w:left w:val="single" w:sz="4" w:space="0" w:color="auto"/>
              <w:bottom w:val="single" w:sz="4" w:space="0" w:color="auto"/>
              <w:right w:val="single" w:sz="4" w:space="0" w:color="auto"/>
            </w:tcBorders>
            <w:hideMark/>
          </w:tcPr>
          <w:p w14:paraId="768C5E93" w14:textId="77777777" w:rsidR="004F6471" w:rsidRDefault="004F6471">
            <w:pPr>
              <w:pStyle w:val="TAC"/>
              <w:rPr>
                <w:lang w:eastAsia="fi-FI"/>
              </w:rPr>
            </w:pPr>
            <w:r>
              <w:rPr>
                <w:lang w:eastAsia="ko-KR"/>
              </w:rPr>
              <w:t>0.4</w:t>
            </w:r>
          </w:p>
        </w:tc>
      </w:tr>
      <w:tr w:rsidR="004F6471" w14:paraId="56DA15C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301B3C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5ACE08" w14:textId="77777777" w:rsidR="004F6471" w:rsidRDefault="004F6471">
            <w:pPr>
              <w:pStyle w:val="TAC"/>
              <w:rPr>
                <w:lang w:eastAsia="zh-CN"/>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D9EF997" w14:textId="77777777" w:rsidR="004F6471" w:rsidRDefault="004F6471">
            <w:pPr>
              <w:pStyle w:val="TAC"/>
              <w:rPr>
                <w:lang w:eastAsia="fi-FI"/>
              </w:rPr>
            </w:pPr>
            <w:r>
              <w:rPr>
                <w:lang w:eastAsia="ja-JP"/>
              </w:rPr>
              <w:t>0.3</w:t>
            </w:r>
          </w:p>
        </w:tc>
      </w:tr>
      <w:tr w:rsidR="004F6471" w14:paraId="61694CAB" w14:textId="77777777" w:rsidTr="004F6471">
        <w:trPr>
          <w:trHeight w:val="187"/>
          <w:jc w:val="center"/>
        </w:trPr>
        <w:tc>
          <w:tcPr>
            <w:tcW w:w="2155" w:type="dxa"/>
            <w:tcBorders>
              <w:top w:val="nil"/>
              <w:left w:val="single" w:sz="4" w:space="0" w:color="auto"/>
              <w:bottom w:val="nil"/>
              <w:right w:val="single" w:sz="4" w:space="0" w:color="auto"/>
            </w:tcBorders>
            <w:hideMark/>
          </w:tcPr>
          <w:p w14:paraId="07818FB8" w14:textId="77777777" w:rsidR="004F6471" w:rsidRDefault="004F6471">
            <w:pPr>
              <w:pStyle w:val="TAC"/>
            </w:pPr>
            <w:r>
              <w:rPr>
                <w:rFonts w:cs="Arial"/>
                <w:lang w:eastAsia="ja-JP"/>
              </w:rPr>
              <w:t>DC_2-48-66_n2</w:t>
            </w:r>
          </w:p>
        </w:tc>
        <w:tc>
          <w:tcPr>
            <w:tcW w:w="2977" w:type="dxa"/>
            <w:tcBorders>
              <w:top w:val="single" w:sz="4" w:space="0" w:color="auto"/>
              <w:left w:val="single" w:sz="4" w:space="0" w:color="auto"/>
              <w:bottom w:val="single" w:sz="4" w:space="0" w:color="auto"/>
              <w:right w:val="single" w:sz="4" w:space="0" w:color="auto"/>
            </w:tcBorders>
            <w:hideMark/>
          </w:tcPr>
          <w:p w14:paraId="107329F6" w14:textId="77777777" w:rsidR="004F6471" w:rsidRDefault="004F6471">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D1D8AF9" w14:textId="77777777" w:rsidR="004F6471" w:rsidRDefault="004F6471">
            <w:pPr>
              <w:pStyle w:val="TAC"/>
              <w:rPr>
                <w:lang w:eastAsia="fi-FI"/>
              </w:rPr>
            </w:pPr>
            <w:r>
              <w:rPr>
                <w:rFonts w:cs="Arial"/>
                <w:lang w:eastAsia="zh-CN"/>
              </w:rPr>
              <w:t>0.3</w:t>
            </w:r>
          </w:p>
        </w:tc>
      </w:tr>
      <w:tr w:rsidR="004F6471" w14:paraId="75A26196" w14:textId="77777777" w:rsidTr="004F6471">
        <w:trPr>
          <w:trHeight w:val="187"/>
          <w:jc w:val="center"/>
        </w:trPr>
        <w:tc>
          <w:tcPr>
            <w:tcW w:w="2155" w:type="dxa"/>
            <w:tcBorders>
              <w:top w:val="nil"/>
              <w:left w:val="single" w:sz="4" w:space="0" w:color="auto"/>
              <w:bottom w:val="nil"/>
              <w:right w:val="single" w:sz="4" w:space="0" w:color="auto"/>
            </w:tcBorders>
          </w:tcPr>
          <w:p w14:paraId="1FAF30A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EE9A200" w14:textId="77777777" w:rsidR="004F6471" w:rsidRDefault="004F6471">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3F8AA1A" w14:textId="77777777" w:rsidR="004F6471" w:rsidRDefault="004F6471">
            <w:pPr>
              <w:pStyle w:val="TAC"/>
              <w:rPr>
                <w:lang w:eastAsia="fi-FI"/>
              </w:rPr>
            </w:pPr>
            <w:r>
              <w:rPr>
                <w:rFonts w:cs="Arial"/>
                <w:lang w:eastAsia="zh-CN"/>
              </w:rPr>
              <w:t>0.5</w:t>
            </w:r>
          </w:p>
        </w:tc>
      </w:tr>
      <w:tr w:rsidR="004F6471" w14:paraId="2C29A6F9" w14:textId="77777777" w:rsidTr="004F6471">
        <w:trPr>
          <w:trHeight w:val="187"/>
          <w:jc w:val="center"/>
        </w:trPr>
        <w:tc>
          <w:tcPr>
            <w:tcW w:w="2155" w:type="dxa"/>
            <w:tcBorders>
              <w:top w:val="nil"/>
              <w:left w:val="single" w:sz="4" w:space="0" w:color="auto"/>
              <w:bottom w:val="nil"/>
              <w:right w:val="single" w:sz="4" w:space="0" w:color="auto"/>
            </w:tcBorders>
          </w:tcPr>
          <w:p w14:paraId="7186B5E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FCFC83" w14:textId="77777777" w:rsidR="004F6471" w:rsidRDefault="004F6471">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F702434" w14:textId="77777777" w:rsidR="004F6471" w:rsidRDefault="004F6471">
            <w:pPr>
              <w:pStyle w:val="TAC"/>
              <w:rPr>
                <w:lang w:eastAsia="fi-FI"/>
              </w:rPr>
            </w:pPr>
            <w:r>
              <w:rPr>
                <w:rFonts w:cs="Arial"/>
                <w:lang w:eastAsia="zh-CN"/>
              </w:rPr>
              <w:t>0.3</w:t>
            </w:r>
          </w:p>
        </w:tc>
      </w:tr>
      <w:tr w:rsidR="004F6471" w14:paraId="51AFF9E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4F76E4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4D9E9D" w14:textId="77777777" w:rsidR="004F6471" w:rsidRDefault="004F6471">
            <w:pPr>
              <w:pStyle w:val="TAC"/>
              <w:rPr>
                <w:lang w:eastAsia="zh-CN"/>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43CAAF32" w14:textId="77777777" w:rsidR="004F6471" w:rsidRDefault="004F6471">
            <w:pPr>
              <w:pStyle w:val="TAC"/>
              <w:rPr>
                <w:lang w:eastAsia="fi-FI"/>
              </w:rPr>
            </w:pPr>
            <w:r>
              <w:rPr>
                <w:rFonts w:cs="Arial"/>
                <w:lang w:eastAsia="zh-CN"/>
              </w:rPr>
              <w:t>0.3</w:t>
            </w:r>
          </w:p>
        </w:tc>
      </w:tr>
      <w:tr w:rsidR="004F6471" w14:paraId="3827FC0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7135D4C" w14:textId="77777777" w:rsidR="004F6471" w:rsidRDefault="004F6471">
            <w:pPr>
              <w:pStyle w:val="TAC"/>
              <w:rPr>
                <w:rFonts w:cs="Arial"/>
              </w:rPr>
            </w:pPr>
            <w:r>
              <w:rPr>
                <w:rFonts w:cs="Arial"/>
              </w:rPr>
              <w:t>DC_2-48-66_n5</w:t>
            </w:r>
          </w:p>
        </w:tc>
        <w:tc>
          <w:tcPr>
            <w:tcW w:w="2977" w:type="dxa"/>
            <w:tcBorders>
              <w:top w:val="single" w:sz="4" w:space="0" w:color="auto"/>
              <w:left w:val="single" w:sz="4" w:space="0" w:color="auto"/>
              <w:bottom w:val="single" w:sz="4" w:space="0" w:color="auto"/>
              <w:right w:val="single" w:sz="4" w:space="0" w:color="auto"/>
            </w:tcBorders>
            <w:hideMark/>
          </w:tcPr>
          <w:p w14:paraId="6CEF1DE6" w14:textId="77777777" w:rsidR="004F6471" w:rsidRDefault="004F6471">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C5AF2F9" w14:textId="77777777" w:rsidR="004F6471" w:rsidRDefault="004F6471">
            <w:pPr>
              <w:pStyle w:val="TAC"/>
              <w:rPr>
                <w:rFonts w:cs="Arial"/>
                <w:lang w:eastAsia="ja-JP"/>
              </w:rPr>
            </w:pPr>
            <w:r>
              <w:rPr>
                <w:rFonts w:cs="Arial"/>
                <w:lang w:eastAsia="zh-CN"/>
              </w:rPr>
              <w:t>0.3</w:t>
            </w:r>
          </w:p>
        </w:tc>
      </w:tr>
      <w:tr w:rsidR="004F6471" w14:paraId="0529C111" w14:textId="77777777" w:rsidTr="004F6471">
        <w:trPr>
          <w:trHeight w:val="187"/>
          <w:jc w:val="center"/>
        </w:trPr>
        <w:tc>
          <w:tcPr>
            <w:tcW w:w="2155" w:type="dxa"/>
            <w:tcBorders>
              <w:top w:val="nil"/>
              <w:left w:val="single" w:sz="4" w:space="0" w:color="auto"/>
              <w:bottom w:val="nil"/>
              <w:right w:val="single" w:sz="4" w:space="0" w:color="auto"/>
            </w:tcBorders>
          </w:tcPr>
          <w:p w14:paraId="70FC232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DE93F9" w14:textId="77777777" w:rsidR="004F6471" w:rsidRDefault="004F6471">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CDF7F76" w14:textId="77777777" w:rsidR="004F6471" w:rsidRDefault="004F6471">
            <w:pPr>
              <w:pStyle w:val="TAC"/>
              <w:rPr>
                <w:rFonts w:cs="Arial"/>
                <w:lang w:eastAsia="ja-JP"/>
              </w:rPr>
            </w:pPr>
            <w:r>
              <w:rPr>
                <w:rFonts w:cs="Arial"/>
                <w:lang w:eastAsia="zh-CN"/>
              </w:rPr>
              <w:t>0.5</w:t>
            </w:r>
          </w:p>
        </w:tc>
      </w:tr>
      <w:tr w:rsidR="004F6471" w14:paraId="459F14A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DE04B9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BFE1D4" w14:textId="77777777" w:rsidR="004F6471" w:rsidRDefault="004F6471">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C4747ED" w14:textId="77777777" w:rsidR="004F6471" w:rsidRDefault="004F6471">
            <w:pPr>
              <w:pStyle w:val="TAC"/>
              <w:rPr>
                <w:rFonts w:cs="Arial"/>
                <w:lang w:eastAsia="ja-JP"/>
              </w:rPr>
            </w:pPr>
            <w:r>
              <w:rPr>
                <w:rFonts w:cs="Arial"/>
                <w:lang w:eastAsia="zh-CN"/>
              </w:rPr>
              <w:t>0.3</w:t>
            </w:r>
          </w:p>
        </w:tc>
      </w:tr>
      <w:tr w:rsidR="004F6471" w14:paraId="127964A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2E753E9" w14:textId="77777777" w:rsidR="004F6471" w:rsidRDefault="004F6471">
            <w:pPr>
              <w:pStyle w:val="TAC"/>
              <w:rPr>
                <w:rFonts w:cs="Arial"/>
              </w:rPr>
            </w:pPr>
            <w:r>
              <w:rPr>
                <w:rFonts w:cs="Arial"/>
                <w:szCs w:val="18"/>
                <w:lang w:eastAsia="zh-CN"/>
              </w:rPr>
              <w:t>DC_2-48-66_n12</w:t>
            </w:r>
          </w:p>
        </w:tc>
        <w:tc>
          <w:tcPr>
            <w:tcW w:w="2977" w:type="dxa"/>
            <w:tcBorders>
              <w:top w:val="single" w:sz="4" w:space="0" w:color="auto"/>
              <w:left w:val="single" w:sz="4" w:space="0" w:color="auto"/>
              <w:bottom w:val="single" w:sz="4" w:space="0" w:color="auto"/>
              <w:right w:val="single" w:sz="4" w:space="0" w:color="auto"/>
            </w:tcBorders>
            <w:hideMark/>
          </w:tcPr>
          <w:p w14:paraId="7F8AC8F0"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A4BA158" w14:textId="77777777" w:rsidR="004F6471" w:rsidRDefault="004F6471">
            <w:pPr>
              <w:pStyle w:val="TAC"/>
              <w:rPr>
                <w:rFonts w:cs="Arial"/>
                <w:lang w:eastAsia="ja-JP"/>
              </w:rPr>
            </w:pPr>
            <w:r>
              <w:rPr>
                <w:rFonts w:cs="Arial"/>
                <w:szCs w:val="18"/>
              </w:rPr>
              <w:t>0.3</w:t>
            </w:r>
          </w:p>
        </w:tc>
      </w:tr>
      <w:tr w:rsidR="004F6471" w14:paraId="75A9066E" w14:textId="77777777" w:rsidTr="004F6471">
        <w:trPr>
          <w:trHeight w:val="187"/>
          <w:jc w:val="center"/>
        </w:trPr>
        <w:tc>
          <w:tcPr>
            <w:tcW w:w="2155" w:type="dxa"/>
            <w:tcBorders>
              <w:top w:val="nil"/>
              <w:left w:val="single" w:sz="4" w:space="0" w:color="auto"/>
              <w:bottom w:val="nil"/>
              <w:right w:val="single" w:sz="4" w:space="0" w:color="auto"/>
            </w:tcBorders>
          </w:tcPr>
          <w:p w14:paraId="5616BFD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CA9A42" w14:textId="77777777" w:rsidR="004F6471" w:rsidRDefault="004F6471">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48CB92F" w14:textId="77777777" w:rsidR="004F6471" w:rsidRDefault="004F6471">
            <w:pPr>
              <w:pStyle w:val="TAC"/>
              <w:rPr>
                <w:rFonts w:cs="Arial"/>
                <w:lang w:eastAsia="ja-JP"/>
              </w:rPr>
            </w:pPr>
            <w:r>
              <w:rPr>
                <w:rFonts w:cs="Arial"/>
                <w:szCs w:val="18"/>
                <w:lang w:eastAsia="ja-JP"/>
              </w:rPr>
              <w:t>0.5</w:t>
            </w:r>
          </w:p>
        </w:tc>
      </w:tr>
      <w:tr w:rsidR="004F6471" w14:paraId="7C44948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068994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CE1C2D"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91BD845" w14:textId="77777777" w:rsidR="004F6471" w:rsidRDefault="004F6471">
            <w:pPr>
              <w:pStyle w:val="TAC"/>
              <w:rPr>
                <w:rFonts w:cs="Arial"/>
                <w:lang w:eastAsia="ja-JP"/>
              </w:rPr>
            </w:pPr>
            <w:r>
              <w:rPr>
                <w:rFonts w:cs="Arial"/>
                <w:szCs w:val="18"/>
              </w:rPr>
              <w:t>0.3</w:t>
            </w:r>
          </w:p>
        </w:tc>
      </w:tr>
      <w:tr w:rsidR="004F6471" w14:paraId="57026B77" w14:textId="77777777" w:rsidTr="004F6471">
        <w:trPr>
          <w:trHeight w:val="187"/>
          <w:jc w:val="center"/>
        </w:trPr>
        <w:tc>
          <w:tcPr>
            <w:tcW w:w="2155" w:type="dxa"/>
            <w:tcBorders>
              <w:top w:val="nil"/>
              <w:left w:val="single" w:sz="4" w:space="0" w:color="auto"/>
              <w:bottom w:val="nil"/>
              <w:right w:val="single" w:sz="4" w:space="0" w:color="auto"/>
            </w:tcBorders>
            <w:hideMark/>
          </w:tcPr>
          <w:p w14:paraId="6E02C121" w14:textId="77777777" w:rsidR="004F6471" w:rsidRDefault="004F6471">
            <w:pPr>
              <w:pStyle w:val="TAC"/>
            </w:pPr>
            <w:r>
              <w:rPr>
                <w:rFonts w:cs="Arial"/>
                <w:lang w:eastAsia="ja-JP"/>
              </w:rPr>
              <w:t>DC_2-48-66_n66</w:t>
            </w:r>
          </w:p>
        </w:tc>
        <w:tc>
          <w:tcPr>
            <w:tcW w:w="2977" w:type="dxa"/>
            <w:tcBorders>
              <w:top w:val="single" w:sz="4" w:space="0" w:color="auto"/>
              <w:left w:val="single" w:sz="4" w:space="0" w:color="auto"/>
              <w:bottom w:val="single" w:sz="4" w:space="0" w:color="auto"/>
              <w:right w:val="single" w:sz="4" w:space="0" w:color="auto"/>
            </w:tcBorders>
            <w:hideMark/>
          </w:tcPr>
          <w:p w14:paraId="7AB7F0EB" w14:textId="77777777" w:rsidR="004F6471" w:rsidRDefault="004F6471">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DA250CB" w14:textId="77777777" w:rsidR="004F6471" w:rsidRDefault="004F6471">
            <w:pPr>
              <w:pStyle w:val="TAC"/>
              <w:rPr>
                <w:lang w:eastAsia="fi-FI"/>
              </w:rPr>
            </w:pPr>
            <w:r>
              <w:rPr>
                <w:rFonts w:cs="Arial"/>
                <w:lang w:eastAsia="zh-CN"/>
              </w:rPr>
              <w:t>0.3</w:t>
            </w:r>
          </w:p>
        </w:tc>
      </w:tr>
      <w:tr w:rsidR="004F6471" w14:paraId="3A2D802F" w14:textId="77777777" w:rsidTr="004F6471">
        <w:trPr>
          <w:trHeight w:val="187"/>
          <w:jc w:val="center"/>
        </w:trPr>
        <w:tc>
          <w:tcPr>
            <w:tcW w:w="2155" w:type="dxa"/>
            <w:tcBorders>
              <w:top w:val="nil"/>
              <w:left w:val="single" w:sz="4" w:space="0" w:color="auto"/>
              <w:bottom w:val="nil"/>
              <w:right w:val="single" w:sz="4" w:space="0" w:color="auto"/>
            </w:tcBorders>
          </w:tcPr>
          <w:p w14:paraId="12E1877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172597" w14:textId="77777777" w:rsidR="004F6471" w:rsidRDefault="004F6471">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009FCA1" w14:textId="77777777" w:rsidR="004F6471" w:rsidRDefault="004F6471">
            <w:pPr>
              <w:pStyle w:val="TAC"/>
              <w:rPr>
                <w:lang w:eastAsia="fi-FI"/>
              </w:rPr>
            </w:pPr>
            <w:r>
              <w:rPr>
                <w:rFonts w:cs="Arial"/>
                <w:lang w:eastAsia="zh-CN"/>
              </w:rPr>
              <w:t>0.5</w:t>
            </w:r>
          </w:p>
        </w:tc>
      </w:tr>
      <w:tr w:rsidR="004F6471" w14:paraId="2588A8E4" w14:textId="77777777" w:rsidTr="004F6471">
        <w:trPr>
          <w:trHeight w:val="187"/>
          <w:jc w:val="center"/>
        </w:trPr>
        <w:tc>
          <w:tcPr>
            <w:tcW w:w="2155" w:type="dxa"/>
            <w:tcBorders>
              <w:top w:val="nil"/>
              <w:left w:val="single" w:sz="4" w:space="0" w:color="auto"/>
              <w:bottom w:val="nil"/>
              <w:right w:val="single" w:sz="4" w:space="0" w:color="auto"/>
            </w:tcBorders>
          </w:tcPr>
          <w:p w14:paraId="7E9B60C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9DD1DCB" w14:textId="77777777" w:rsidR="004F6471" w:rsidRDefault="004F6471">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2CCCAB1" w14:textId="77777777" w:rsidR="004F6471" w:rsidRDefault="004F6471">
            <w:pPr>
              <w:pStyle w:val="TAC"/>
              <w:rPr>
                <w:lang w:eastAsia="fi-FI"/>
              </w:rPr>
            </w:pPr>
            <w:r>
              <w:rPr>
                <w:rFonts w:cs="Arial"/>
                <w:lang w:eastAsia="zh-CN"/>
              </w:rPr>
              <w:t>0.3</w:t>
            </w:r>
          </w:p>
        </w:tc>
      </w:tr>
      <w:tr w:rsidR="004F6471" w14:paraId="47DBC6B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6C3FC5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B429FD" w14:textId="77777777" w:rsidR="004F6471" w:rsidRDefault="004F6471">
            <w:pPr>
              <w:pStyle w:val="TAC"/>
              <w:rPr>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45BB91F9" w14:textId="77777777" w:rsidR="004F6471" w:rsidRDefault="004F6471">
            <w:pPr>
              <w:pStyle w:val="TAC"/>
              <w:rPr>
                <w:lang w:eastAsia="fi-FI"/>
              </w:rPr>
            </w:pPr>
            <w:r>
              <w:rPr>
                <w:rFonts w:cs="Arial"/>
                <w:lang w:eastAsia="zh-CN"/>
              </w:rPr>
              <w:t>0.3</w:t>
            </w:r>
          </w:p>
        </w:tc>
      </w:tr>
      <w:tr w:rsidR="004F6471" w14:paraId="3514BB4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5640CDC" w14:textId="77777777" w:rsidR="004F6471" w:rsidRDefault="004F6471">
            <w:pPr>
              <w:pStyle w:val="TAC"/>
              <w:rPr>
                <w:rFonts w:cs="Arial"/>
              </w:rPr>
            </w:pPr>
            <w:r>
              <w:rPr>
                <w:rFonts w:cs="Arial"/>
                <w:szCs w:val="18"/>
                <w:lang w:eastAsia="zh-CN"/>
              </w:rPr>
              <w:t>DC_2-48-66_n71</w:t>
            </w:r>
          </w:p>
        </w:tc>
        <w:tc>
          <w:tcPr>
            <w:tcW w:w="2977" w:type="dxa"/>
            <w:tcBorders>
              <w:top w:val="single" w:sz="4" w:space="0" w:color="auto"/>
              <w:left w:val="single" w:sz="4" w:space="0" w:color="auto"/>
              <w:bottom w:val="single" w:sz="4" w:space="0" w:color="auto"/>
              <w:right w:val="single" w:sz="4" w:space="0" w:color="auto"/>
            </w:tcBorders>
            <w:hideMark/>
          </w:tcPr>
          <w:p w14:paraId="7A4E49B5"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86E9346" w14:textId="77777777" w:rsidR="004F6471" w:rsidRDefault="004F6471">
            <w:pPr>
              <w:pStyle w:val="TAC"/>
              <w:rPr>
                <w:rFonts w:cs="Arial"/>
                <w:lang w:eastAsia="ja-JP"/>
              </w:rPr>
            </w:pPr>
            <w:r>
              <w:rPr>
                <w:rFonts w:cs="Arial"/>
                <w:szCs w:val="18"/>
              </w:rPr>
              <w:t>0.3</w:t>
            </w:r>
          </w:p>
        </w:tc>
      </w:tr>
      <w:tr w:rsidR="004F6471" w14:paraId="28D2A124" w14:textId="77777777" w:rsidTr="004F6471">
        <w:trPr>
          <w:trHeight w:val="187"/>
          <w:jc w:val="center"/>
        </w:trPr>
        <w:tc>
          <w:tcPr>
            <w:tcW w:w="2155" w:type="dxa"/>
            <w:tcBorders>
              <w:top w:val="nil"/>
              <w:left w:val="single" w:sz="4" w:space="0" w:color="auto"/>
              <w:bottom w:val="nil"/>
              <w:right w:val="single" w:sz="4" w:space="0" w:color="auto"/>
            </w:tcBorders>
          </w:tcPr>
          <w:p w14:paraId="776133E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11566C" w14:textId="77777777" w:rsidR="004F6471" w:rsidRDefault="004F6471">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F2D52EA" w14:textId="77777777" w:rsidR="004F6471" w:rsidRDefault="004F6471">
            <w:pPr>
              <w:pStyle w:val="TAC"/>
              <w:rPr>
                <w:rFonts w:cs="Arial"/>
                <w:lang w:eastAsia="ja-JP"/>
              </w:rPr>
            </w:pPr>
            <w:r>
              <w:rPr>
                <w:rFonts w:cs="Arial"/>
                <w:szCs w:val="18"/>
                <w:lang w:eastAsia="ja-JP"/>
              </w:rPr>
              <w:t>0.5</w:t>
            </w:r>
          </w:p>
        </w:tc>
      </w:tr>
      <w:tr w:rsidR="004F6471" w14:paraId="4B8000D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37CBC8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58F702"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708E684" w14:textId="77777777" w:rsidR="004F6471" w:rsidRDefault="004F6471">
            <w:pPr>
              <w:pStyle w:val="TAC"/>
              <w:rPr>
                <w:rFonts w:cs="Arial"/>
                <w:lang w:eastAsia="ja-JP"/>
              </w:rPr>
            </w:pPr>
            <w:r>
              <w:rPr>
                <w:rFonts w:cs="Arial"/>
                <w:szCs w:val="18"/>
              </w:rPr>
              <w:t>0.3</w:t>
            </w:r>
          </w:p>
        </w:tc>
      </w:tr>
      <w:tr w:rsidR="004F6471" w14:paraId="02268412" w14:textId="77777777" w:rsidTr="004F6471">
        <w:trPr>
          <w:trHeight w:val="187"/>
          <w:jc w:val="center"/>
        </w:trPr>
        <w:tc>
          <w:tcPr>
            <w:tcW w:w="2155" w:type="dxa"/>
            <w:tcBorders>
              <w:top w:val="nil"/>
              <w:left w:val="single" w:sz="4" w:space="0" w:color="auto"/>
              <w:bottom w:val="nil"/>
              <w:right w:val="single" w:sz="4" w:space="0" w:color="auto"/>
            </w:tcBorders>
            <w:hideMark/>
          </w:tcPr>
          <w:p w14:paraId="08AC0182" w14:textId="77777777" w:rsidR="004F6471" w:rsidRDefault="004F6471">
            <w:pPr>
              <w:pStyle w:val="TAC"/>
              <w:rPr>
                <w:rFonts w:cs="Arial"/>
              </w:rPr>
            </w:pPr>
            <w:r>
              <w:t>DC_2-48-66_n77</w:t>
            </w:r>
          </w:p>
        </w:tc>
        <w:tc>
          <w:tcPr>
            <w:tcW w:w="2977" w:type="dxa"/>
            <w:tcBorders>
              <w:top w:val="single" w:sz="4" w:space="0" w:color="auto"/>
              <w:left w:val="single" w:sz="4" w:space="0" w:color="auto"/>
              <w:bottom w:val="single" w:sz="4" w:space="0" w:color="auto"/>
              <w:right w:val="single" w:sz="4" w:space="0" w:color="auto"/>
            </w:tcBorders>
            <w:hideMark/>
          </w:tcPr>
          <w:p w14:paraId="49C298D1" w14:textId="77777777" w:rsidR="004F6471" w:rsidRDefault="004F6471">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496D536E" w14:textId="77777777" w:rsidR="004F6471" w:rsidRDefault="004F6471">
            <w:pPr>
              <w:pStyle w:val="TAC"/>
              <w:rPr>
                <w:rFonts w:cs="Arial"/>
                <w:szCs w:val="18"/>
              </w:rPr>
            </w:pPr>
            <w:r>
              <w:rPr>
                <w:rFonts w:cs="Arial"/>
                <w:lang w:eastAsia="zh-CN"/>
              </w:rPr>
              <w:t>0.3</w:t>
            </w:r>
          </w:p>
        </w:tc>
      </w:tr>
      <w:tr w:rsidR="004F6471" w14:paraId="1C7AC027" w14:textId="77777777" w:rsidTr="004F6471">
        <w:trPr>
          <w:trHeight w:val="187"/>
          <w:jc w:val="center"/>
        </w:trPr>
        <w:tc>
          <w:tcPr>
            <w:tcW w:w="2155" w:type="dxa"/>
            <w:tcBorders>
              <w:top w:val="nil"/>
              <w:left w:val="single" w:sz="4" w:space="0" w:color="auto"/>
              <w:bottom w:val="nil"/>
              <w:right w:val="single" w:sz="4" w:space="0" w:color="auto"/>
            </w:tcBorders>
          </w:tcPr>
          <w:p w14:paraId="1AA5699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D1023A" w14:textId="77777777" w:rsidR="004F6471" w:rsidRDefault="004F6471">
            <w:pPr>
              <w:pStyle w:val="TAC"/>
              <w:rPr>
                <w:rFonts w:cs="Arial"/>
                <w:szCs w:val="18"/>
                <w:lang w:eastAsia="zh-CN"/>
              </w:rPr>
            </w:pPr>
            <w:r>
              <w:t>48</w:t>
            </w:r>
          </w:p>
        </w:tc>
        <w:tc>
          <w:tcPr>
            <w:tcW w:w="2806" w:type="dxa"/>
            <w:tcBorders>
              <w:top w:val="single" w:sz="4" w:space="0" w:color="auto"/>
              <w:left w:val="single" w:sz="4" w:space="0" w:color="auto"/>
              <w:bottom w:val="single" w:sz="4" w:space="0" w:color="auto"/>
              <w:right w:val="single" w:sz="4" w:space="0" w:color="auto"/>
            </w:tcBorders>
            <w:hideMark/>
          </w:tcPr>
          <w:p w14:paraId="2B4F4E47" w14:textId="77777777" w:rsidR="004F6471" w:rsidRDefault="004F6471">
            <w:pPr>
              <w:pStyle w:val="TAC"/>
              <w:rPr>
                <w:rFonts w:cs="Arial"/>
                <w:szCs w:val="18"/>
              </w:rPr>
            </w:pPr>
            <w:r>
              <w:rPr>
                <w:rFonts w:cs="Arial"/>
              </w:rPr>
              <w:t>0.5</w:t>
            </w:r>
          </w:p>
        </w:tc>
      </w:tr>
      <w:tr w:rsidR="004F6471" w14:paraId="05A68805" w14:textId="77777777" w:rsidTr="004F6471">
        <w:trPr>
          <w:trHeight w:val="187"/>
          <w:jc w:val="center"/>
        </w:trPr>
        <w:tc>
          <w:tcPr>
            <w:tcW w:w="2155" w:type="dxa"/>
            <w:tcBorders>
              <w:top w:val="nil"/>
              <w:left w:val="single" w:sz="4" w:space="0" w:color="auto"/>
              <w:bottom w:val="nil"/>
              <w:right w:val="single" w:sz="4" w:space="0" w:color="auto"/>
            </w:tcBorders>
          </w:tcPr>
          <w:p w14:paraId="2C2A612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DDC57E" w14:textId="77777777" w:rsidR="004F6471" w:rsidRDefault="004F6471">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06EE790C" w14:textId="77777777" w:rsidR="004F6471" w:rsidRDefault="004F6471">
            <w:pPr>
              <w:pStyle w:val="TAC"/>
              <w:rPr>
                <w:rFonts w:cs="Arial"/>
                <w:szCs w:val="18"/>
              </w:rPr>
            </w:pPr>
            <w:r>
              <w:rPr>
                <w:rFonts w:cs="Arial"/>
              </w:rPr>
              <w:t>0.3</w:t>
            </w:r>
          </w:p>
        </w:tc>
      </w:tr>
      <w:tr w:rsidR="004F6471" w14:paraId="6CD329D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0BCE64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DC2AE8" w14:textId="77777777" w:rsidR="004F6471" w:rsidRDefault="004F6471">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E66E7B1" w14:textId="77777777" w:rsidR="004F6471" w:rsidRDefault="004F6471">
            <w:pPr>
              <w:pStyle w:val="TAC"/>
              <w:rPr>
                <w:rFonts w:cs="Arial"/>
                <w:szCs w:val="18"/>
              </w:rPr>
            </w:pPr>
            <w:r>
              <w:t>0.5</w:t>
            </w:r>
          </w:p>
        </w:tc>
      </w:tr>
      <w:tr w:rsidR="004F6471" w14:paraId="6221F551"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7BFA2F2B" w14:textId="77777777" w:rsidR="004F6471" w:rsidRDefault="004F6471">
            <w:pPr>
              <w:pStyle w:val="TAC"/>
              <w:rPr>
                <w:rFonts w:cs="Arial"/>
                <w:szCs w:val="18"/>
              </w:rPr>
            </w:pPr>
            <w:r>
              <w:rPr>
                <w:rFonts w:cs="Arial"/>
                <w:szCs w:val="18"/>
              </w:rPr>
              <w:t>DC_2-66_n2-n77</w:t>
            </w:r>
          </w:p>
          <w:p w14:paraId="47F078D6" w14:textId="77777777" w:rsidR="004F6471" w:rsidRDefault="004F6471">
            <w:pPr>
              <w:pStyle w:val="TAC"/>
              <w:rPr>
                <w:rFonts w:cs="Arial"/>
              </w:rPr>
            </w:pPr>
            <w:r>
              <w:rPr>
                <w:rFonts w:eastAsia="Malgun Gothic" w:cs="Arial"/>
                <w:szCs w:val="18"/>
              </w:rPr>
              <w:t>DC_2-66-66_n2-n77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87917" w14:textId="77777777" w:rsidR="004F6471" w:rsidRDefault="004F647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02A4EE8" w14:textId="77777777" w:rsidR="004F6471" w:rsidRDefault="004F6471">
            <w:pPr>
              <w:pStyle w:val="TAC"/>
            </w:pPr>
            <w:r>
              <w:rPr>
                <w:lang w:eastAsia="zh-CN"/>
              </w:rPr>
              <w:t>0.2</w:t>
            </w:r>
          </w:p>
        </w:tc>
      </w:tr>
      <w:tr w:rsidR="004F6471" w14:paraId="4CB28AE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BCD18D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3FBA78" w14:textId="77777777" w:rsidR="004F6471" w:rsidRDefault="004F6471">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25E13B74" w14:textId="77777777" w:rsidR="004F6471" w:rsidRDefault="004F6471">
            <w:pPr>
              <w:pStyle w:val="TAC"/>
            </w:pPr>
            <w:r>
              <w:rPr>
                <w:lang w:eastAsia="zh-CN"/>
              </w:rPr>
              <w:t>0.3</w:t>
            </w:r>
          </w:p>
        </w:tc>
      </w:tr>
      <w:tr w:rsidR="004F6471" w14:paraId="70F7B08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887E83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E411BF" w14:textId="77777777" w:rsidR="004F6471" w:rsidRDefault="004F6471">
            <w:pPr>
              <w:pStyle w:val="TAC"/>
            </w:pPr>
            <w:r>
              <w:t>n2</w:t>
            </w:r>
          </w:p>
        </w:tc>
        <w:tc>
          <w:tcPr>
            <w:tcW w:w="2806" w:type="dxa"/>
            <w:tcBorders>
              <w:top w:val="single" w:sz="4" w:space="0" w:color="auto"/>
              <w:left w:val="single" w:sz="4" w:space="0" w:color="auto"/>
              <w:bottom w:val="single" w:sz="4" w:space="0" w:color="auto"/>
              <w:right w:val="single" w:sz="4" w:space="0" w:color="auto"/>
            </w:tcBorders>
            <w:hideMark/>
          </w:tcPr>
          <w:p w14:paraId="188993CC" w14:textId="77777777" w:rsidR="004F6471" w:rsidRDefault="004F6471">
            <w:pPr>
              <w:pStyle w:val="TAC"/>
            </w:pPr>
            <w:r>
              <w:rPr>
                <w:lang w:eastAsia="zh-CN"/>
              </w:rPr>
              <w:t>0.3</w:t>
            </w:r>
          </w:p>
        </w:tc>
      </w:tr>
      <w:tr w:rsidR="004F6471" w14:paraId="3C4B8F9B"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693D214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33B8ED" w14:textId="77777777" w:rsidR="004F6471" w:rsidRDefault="004F647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004A4527" w14:textId="77777777" w:rsidR="004F6471" w:rsidRDefault="004F6471">
            <w:pPr>
              <w:pStyle w:val="TAC"/>
            </w:pPr>
            <w:r>
              <w:rPr>
                <w:lang w:eastAsia="zh-CN"/>
              </w:rPr>
              <w:t>0.5</w:t>
            </w:r>
          </w:p>
        </w:tc>
      </w:tr>
      <w:tr w:rsidR="004F6471" w14:paraId="58B29D35" w14:textId="77777777" w:rsidTr="004F6471">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39D10E1E" w14:textId="77777777" w:rsidR="004F6471" w:rsidRDefault="004F647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1770D6" w14:textId="77777777" w:rsidR="004F6471" w:rsidRDefault="004F647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25096B6" w14:textId="77777777" w:rsidR="004F6471" w:rsidRDefault="004F6471">
            <w:pPr>
              <w:pStyle w:val="TAC"/>
              <w:rPr>
                <w:lang w:eastAsia="zh-CN"/>
              </w:rPr>
            </w:pPr>
            <w:r>
              <w:rPr>
                <w:rFonts w:cs="Arial"/>
                <w:lang w:val="x-none" w:eastAsia="ja-JP"/>
              </w:rPr>
              <w:t>0.</w:t>
            </w:r>
            <w:r>
              <w:rPr>
                <w:rFonts w:cs="Arial"/>
                <w:lang w:val="sv-SE" w:eastAsia="zh-CN"/>
              </w:rPr>
              <w:t>3</w:t>
            </w:r>
          </w:p>
        </w:tc>
      </w:tr>
      <w:tr w:rsidR="004F6471" w14:paraId="568C6D07" w14:textId="77777777" w:rsidTr="004F6471">
        <w:trPr>
          <w:trHeight w:val="187"/>
          <w:jc w:val="center"/>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5745D2F8"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BB5055" w14:textId="77777777" w:rsidR="004F6471" w:rsidRDefault="004F6471">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2905975C" w14:textId="77777777" w:rsidR="004F6471" w:rsidRDefault="004F6471">
            <w:pPr>
              <w:pStyle w:val="TAC"/>
              <w:rPr>
                <w:lang w:eastAsia="zh-CN"/>
              </w:rPr>
            </w:pPr>
            <w:r>
              <w:rPr>
                <w:rFonts w:cs="Arial"/>
                <w:lang w:val="x-none" w:eastAsia="ja-JP"/>
              </w:rPr>
              <w:t>0.</w:t>
            </w:r>
            <w:r>
              <w:rPr>
                <w:rFonts w:cs="Arial"/>
                <w:lang w:val="sv-SE" w:eastAsia="zh-CN"/>
              </w:rPr>
              <w:t>3</w:t>
            </w:r>
          </w:p>
        </w:tc>
      </w:tr>
      <w:tr w:rsidR="004F6471" w14:paraId="0D32D9AE" w14:textId="77777777" w:rsidTr="004F6471">
        <w:trPr>
          <w:trHeight w:val="187"/>
          <w:jc w:val="center"/>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643F7FC1"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1503A0" w14:textId="77777777" w:rsidR="004F6471" w:rsidRDefault="004F647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0838FC47" w14:textId="77777777" w:rsidR="004F6471" w:rsidRDefault="004F6471">
            <w:pPr>
              <w:pStyle w:val="TAC"/>
              <w:rPr>
                <w:lang w:eastAsia="zh-CN"/>
              </w:rPr>
            </w:pPr>
            <w:r>
              <w:rPr>
                <w:rFonts w:cs="Arial"/>
              </w:rPr>
              <w:t>0.</w:t>
            </w:r>
            <w:r>
              <w:rPr>
                <w:rFonts w:cs="Arial"/>
                <w:lang w:val="sv-SE" w:eastAsia="zh-CN"/>
              </w:rPr>
              <w:t>3</w:t>
            </w:r>
          </w:p>
        </w:tc>
      </w:tr>
      <w:tr w:rsidR="004F6471" w14:paraId="1307CDAC" w14:textId="77777777" w:rsidTr="004F6471">
        <w:trPr>
          <w:trHeight w:val="187"/>
          <w:jc w:val="center"/>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72D5B04A"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D8FD0C"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1707A12" w14:textId="77777777" w:rsidR="004F6471" w:rsidRDefault="004F6471">
            <w:pPr>
              <w:pStyle w:val="TAC"/>
              <w:rPr>
                <w:lang w:eastAsia="zh-CN"/>
              </w:rPr>
            </w:pPr>
            <w:r>
              <w:t>0.</w:t>
            </w:r>
            <w:r>
              <w:rPr>
                <w:lang w:val="sv-SE"/>
              </w:rPr>
              <w:t>5</w:t>
            </w:r>
          </w:p>
        </w:tc>
      </w:tr>
      <w:tr w:rsidR="004F6471" w14:paraId="22BE479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7B7EEAB" w14:textId="77777777" w:rsidR="00D2690D" w:rsidRDefault="004F6471" w:rsidP="00D2690D">
            <w:pPr>
              <w:pStyle w:val="TAC"/>
              <w:rPr>
                <w:ins w:id="110" w:author="BORSATO, RONALD" w:date="2022-04-08T08:07:00Z"/>
              </w:rPr>
            </w:pPr>
            <w:r>
              <w:rPr>
                <w:rFonts w:cs="Arial"/>
              </w:rPr>
              <w:t>DC_2-66_(n)5</w:t>
            </w:r>
          </w:p>
          <w:p w14:paraId="764C0204" w14:textId="77777777" w:rsidR="00D2690D" w:rsidRDefault="00D2690D" w:rsidP="00D2690D">
            <w:pPr>
              <w:pStyle w:val="TAC"/>
              <w:rPr>
                <w:ins w:id="111" w:author="BORSATO, RONALD" w:date="2022-04-08T08:07:00Z"/>
              </w:rPr>
            </w:pPr>
            <w:ins w:id="112" w:author="BORSATO, RONALD" w:date="2022-04-08T08:07:00Z">
              <w:r>
                <w:t>DC_2-2-66_(n)5</w:t>
              </w:r>
            </w:ins>
          </w:p>
          <w:p w14:paraId="2D69FDC0" w14:textId="5CF642DF" w:rsidR="004F6471" w:rsidRDefault="00D2690D" w:rsidP="00D2690D">
            <w:pPr>
              <w:pStyle w:val="TAC"/>
              <w:rPr>
                <w:rFonts w:cs="Arial"/>
              </w:rPr>
            </w:pPr>
            <w:ins w:id="113" w:author="BORSATO, RONALD" w:date="2022-04-08T08:07:00Z">
              <w:r>
                <w:t>DC_2-66-66_(n)5</w:t>
              </w:r>
            </w:ins>
          </w:p>
        </w:tc>
        <w:tc>
          <w:tcPr>
            <w:tcW w:w="2977" w:type="dxa"/>
            <w:tcBorders>
              <w:top w:val="single" w:sz="4" w:space="0" w:color="auto"/>
              <w:left w:val="single" w:sz="4" w:space="0" w:color="auto"/>
              <w:bottom w:val="single" w:sz="4" w:space="0" w:color="auto"/>
              <w:right w:val="single" w:sz="4" w:space="0" w:color="auto"/>
            </w:tcBorders>
            <w:hideMark/>
          </w:tcPr>
          <w:p w14:paraId="5638866A" w14:textId="77777777" w:rsidR="004F6471" w:rsidRDefault="004F6471">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1897E47" w14:textId="77777777" w:rsidR="004F6471" w:rsidRDefault="004F6471">
            <w:pPr>
              <w:pStyle w:val="TAC"/>
              <w:rPr>
                <w:rFonts w:cs="Arial"/>
                <w:szCs w:val="18"/>
              </w:rPr>
            </w:pPr>
            <w:r>
              <w:rPr>
                <w:rFonts w:cs="Arial"/>
                <w:lang w:eastAsia="fi-FI"/>
              </w:rPr>
              <w:t>0.3</w:t>
            </w:r>
          </w:p>
        </w:tc>
      </w:tr>
      <w:tr w:rsidR="004F6471" w14:paraId="5F720A4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8CDC8A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982D47" w14:textId="77777777" w:rsidR="004F6471" w:rsidRDefault="004F6471">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E0DB8A9" w14:textId="77777777" w:rsidR="004F6471" w:rsidRDefault="004F6471">
            <w:pPr>
              <w:pStyle w:val="TAC"/>
              <w:rPr>
                <w:rFonts w:cs="Arial"/>
                <w:szCs w:val="18"/>
              </w:rPr>
            </w:pPr>
            <w:r>
              <w:rPr>
                <w:rFonts w:cs="Arial"/>
                <w:lang w:eastAsia="fi-FI"/>
              </w:rPr>
              <w:t>0.3</w:t>
            </w:r>
          </w:p>
        </w:tc>
      </w:tr>
      <w:tr w:rsidR="004F6471" w14:paraId="0E1E1669" w14:textId="77777777" w:rsidTr="004F6471">
        <w:trPr>
          <w:trHeight w:val="187"/>
          <w:jc w:val="center"/>
        </w:trPr>
        <w:tc>
          <w:tcPr>
            <w:tcW w:w="2155" w:type="dxa"/>
            <w:tcBorders>
              <w:top w:val="nil"/>
              <w:left w:val="single" w:sz="4" w:space="0" w:color="auto"/>
              <w:bottom w:val="nil"/>
              <w:right w:val="single" w:sz="4" w:space="0" w:color="auto"/>
            </w:tcBorders>
            <w:hideMark/>
          </w:tcPr>
          <w:p w14:paraId="350037CE" w14:textId="77777777" w:rsidR="004F6471" w:rsidRDefault="004F6471">
            <w:pPr>
              <w:pStyle w:val="TAC"/>
            </w:pPr>
            <w:r>
              <w:t>DC_2-66_n5-n77</w:t>
            </w:r>
          </w:p>
        </w:tc>
        <w:tc>
          <w:tcPr>
            <w:tcW w:w="2977" w:type="dxa"/>
            <w:tcBorders>
              <w:top w:val="single" w:sz="4" w:space="0" w:color="auto"/>
              <w:left w:val="single" w:sz="4" w:space="0" w:color="auto"/>
              <w:bottom w:val="single" w:sz="4" w:space="0" w:color="auto"/>
              <w:right w:val="single" w:sz="4" w:space="0" w:color="auto"/>
            </w:tcBorders>
            <w:hideMark/>
          </w:tcPr>
          <w:p w14:paraId="6469ABA8" w14:textId="77777777" w:rsidR="004F6471" w:rsidRDefault="004F6471">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44EB335B" w14:textId="77777777" w:rsidR="004F6471" w:rsidRDefault="004F6471">
            <w:pPr>
              <w:pStyle w:val="TAC"/>
              <w:rPr>
                <w:lang w:eastAsia="fi-FI"/>
              </w:rPr>
            </w:pPr>
            <w:r>
              <w:rPr>
                <w:lang w:eastAsia="zh-CN"/>
              </w:rPr>
              <w:t>0.3</w:t>
            </w:r>
          </w:p>
        </w:tc>
      </w:tr>
      <w:tr w:rsidR="004F6471" w14:paraId="1F56D39E" w14:textId="77777777" w:rsidTr="004F6471">
        <w:trPr>
          <w:trHeight w:val="187"/>
          <w:jc w:val="center"/>
        </w:trPr>
        <w:tc>
          <w:tcPr>
            <w:tcW w:w="2155" w:type="dxa"/>
            <w:tcBorders>
              <w:top w:val="nil"/>
              <w:left w:val="single" w:sz="4" w:space="0" w:color="auto"/>
              <w:bottom w:val="nil"/>
              <w:right w:val="single" w:sz="4" w:space="0" w:color="auto"/>
            </w:tcBorders>
          </w:tcPr>
          <w:p w14:paraId="334E604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D09574" w14:textId="77777777" w:rsidR="004F6471" w:rsidRDefault="004F6471">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D02612D" w14:textId="77777777" w:rsidR="004F6471" w:rsidRDefault="004F6471">
            <w:pPr>
              <w:pStyle w:val="TAC"/>
              <w:rPr>
                <w:lang w:eastAsia="fi-FI"/>
              </w:rPr>
            </w:pPr>
            <w:r>
              <w:rPr>
                <w:lang w:eastAsia="zh-CN"/>
              </w:rPr>
              <w:t>0.3</w:t>
            </w:r>
          </w:p>
        </w:tc>
      </w:tr>
      <w:tr w:rsidR="004F6471" w14:paraId="58CD003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10106D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6FAFDB" w14:textId="77777777" w:rsidR="004F6471" w:rsidRDefault="004F6471">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ABA5147" w14:textId="77777777" w:rsidR="004F6471" w:rsidRDefault="004F6471">
            <w:pPr>
              <w:pStyle w:val="TAC"/>
              <w:rPr>
                <w:lang w:eastAsia="fi-FI"/>
              </w:rPr>
            </w:pPr>
            <w:r>
              <w:rPr>
                <w:lang w:eastAsia="zh-CN"/>
              </w:rPr>
              <w:t>0.5</w:t>
            </w:r>
          </w:p>
        </w:tc>
      </w:tr>
      <w:tr w:rsidR="004F6471" w14:paraId="5F85A56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B8DF55A" w14:textId="77777777" w:rsidR="004F6471" w:rsidRDefault="004F6471">
            <w:pPr>
              <w:pStyle w:val="TAC"/>
              <w:rPr>
                <w:rFonts w:cs="Arial"/>
                <w:bCs/>
                <w:szCs w:val="18"/>
              </w:rPr>
            </w:pPr>
            <w:r>
              <w:rPr>
                <w:rFonts w:cs="Arial"/>
                <w:lang w:eastAsia="ja-JP"/>
              </w:rPr>
              <w:t>DC_2-66_n25-n66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A6074" w14:textId="77777777" w:rsidR="004F6471" w:rsidRDefault="004F6471">
            <w:pPr>
              <w:pStyle w:val="TAC"/>
              <w:rPr>
                <w:rFonts w:cs="Arial"/>
                <w:bCs/>
                <w:szCs w:val="18"/>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923050D" w14:textId="77777777" w:rsidR="004F6471" w:rsidRDefault="004F6471">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4F6471" w14:paraId="10C73702" w14:textId="77777777" w:rsidTr="004F6471">
        <w:trPr>
          <w:trHeight w:val="187"/>
          <w:jc w:val="center"/>
        </w:trPr>
        <w:tc>
          <w:tcPr>
            <w:tcW w:w="2155" w:type="dxa"/>
            <w:tcBorders>
              <w:top w:val="nil"/>
              <w:left w:val="single" w:sz="4" w:space="0" w:color="auto"/>
              <w:bottom w:val="nil"/>
              <w:right w:val="single" w:sz="4" w:space="0" w:color="auto"/>
            </w:tcBorders>
          </w:tcPr>
          <w:p w14:paraId="25284168" w14:textId="77777777" w:rsidR="004F6471" w:rsidRDefault="004F6471">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620175" w14:textId="77777777" w:rsidR="004F6471" w:rsidRDefault="004F6471">
            <w:pPr>
              <w:pStyle w:val="TAC"/>
              <w:rPr>
                <w:rFonts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EDEB4B5" w14:textId="77777777" w:rsidR="004F6471" w:rsidRDefault="004F6471">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4F6471" w14:paraId="732E9CC2" w14:textId="77777777" w:rsidTr="004F6471">
        <w:trPr>
          <w:trHeight w:val="187"/>
          <w:jc w:val="center"/>
        </w:trPr>
        <w:tc>
          <w:tcPr>
            <w:tcW w:w="2155" w:type="dxa"/>
            <w:tcBorders>
              <w:top w:val="nil"/>
              <w:left w:val="single" w:sz="4" w:space="0" w:color="auto"/>
              <w:bottom w:val="nil"/>
              <w:right w:val="single" w:sz="4" w:space="0" w:color="auto"/>
            </w:tcBorders>
          </w:tcPr>
          <w:p w14:paraId="4596047E" w14:textId="77777777" w:rsidR="004F6471" w:rsidRDefault="004F6471">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373B87" w14:textId="77777777" w:rsidR="004F6471" w:rsidRDefault="004F6471">
            <w:pPr>
              <w:pStyle w:val="TAC"/>
              <w:rPr>
                <w:rFonts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0CF37726" w14:textId="77777777" w:rsidR="004F6471" w:rsidRDefault="004F6471">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4F6471" w14:paraId="0FA1012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E40A1E8" w14:textId="77777777" w:rsidR="004F6471" w:rsidRDefault="004F6471">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01C9E" w14:textId="77777777" w:rsidR="004F6471" w:rsidRDefault="004F6471">
            <w:pPr>
              <w:pStyle w:val="TAC"/>
              <w:rPr>
                <w:rFonts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3A6C358" w14:textId="77777777" w:rsidR="004F6471" w:rsidRDefault="004F6471">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4F6471" w14:paraId="35EA901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EB6FF01" w14:textId="77777777" w:rsidR="004F6471" w:rsidRDefault="004F6471">
            <w:pPr>
              <w:pStyle w:val="TAC"/>
              <w:rPr>
                <w:rFonts w:cs="Arial"/>
              </w:rPr>
            </w:pPr>
            <w:r>
              <w:rPr>
                <w:rFonts w:cs="Arial"/>
                <w:bCs/>
                <w:szCs w:val="18"/>
              </w:rPr>
              <w:t>DC_2-66_n38-n78</w:t>
            </w:r>
          </w:p>
        </w:tc>
        <w:tc>
          <w:tcPr>
            <w:tcW w:w="2977" w:type="dxa"/>
            <w:tcBorders>
              <w:top w:val="single" w:sz="4" w:space="0" w:color="auto"/>
              <w:left w:val="single" w:sz="4" w:space="0" w:color="auto"/>
              <w:bottom w:val="single" w:sz="4" w:space="0" w:color="auto"/>
              <w:right w:val="single" w:sz="4" w:space="0" w:color="auto"/>
            </w:tcBorders>
            <w:hideMark/>
          </w:tcPr>
          <w:p w14:paraId="3D61932B" w14:textId="77777777" w:rsidR="004F6471" w:rsidRDefault="004F6471">
            <w:pPr>
              <w:pStyle w:val="TAC"/>
              <w:rPr>
                <w:rFonts w:cs="Arial"/>
                <w:szCs w:val="18"/>
                <w:lang w:eastAsia="zh-CN"/>
              </w:rPr>
            </w:pPr>
            <w:r>
              <w:rPr>
                <w:rFonts w:cs="Arial"/>
                <w:bCs/>
                <w:szCs w:val="18"/>
              </w:rPr>
              <w:t>2</w:t>
            </w:r>
          </w:p>
        </w:tc>
        <w:tc>
          <w:tcPr>
            <w:tcW w:w="2806" w:type="dxa"/>
            <w:tcBorders>
              <w:top w:val="single" w:sz="4" w:space="0" w:color="auto"/>
              <w:left w:val="single" w:sz="4" w:space="0" w:color="auto"/>
              <w:bottom w:val="single" w:sz="4" w:space="0" w:color="auto"/>
              <w:right w:val="single" w:sz="4" w:space="0" w:color="auto"/>
            </w:tcBorders>
            <w:hideMark/>
          </w:tcPr>
          <w:p w14:paraId="6357AF3D" w14:textId="77777777" w:rsidR="004F6471" w:rsidRDefault="004F6471">
            <w:pPr>
              <w:pStyle w:val="TAC"/>
              <w:rPr>
                <w:rFonts w:cs="Arial"/>
                <w:szCs w:val="18"/>
              </w:rPr>
            </w:pPr>
            <w:r>
              <w:rPr>
                <w:rFonts w:cs="Arial"/>
                <w:bCs/>
                <w:szCs w:val="18"/>
              </w:rPr>
              <w:t>0.5</w:t>
            </w:r>
          </w:p>
        </w:tc>
      </w:tr>
      <w:tr w:rsidR="004F6471" w14:paraId="55A1AE46" w14:textId="77777777" w:rsidTr="004F6471">
        <w:trPr>
          <w:trHeight w:val="187"/>
          <w:jc w:val="center"/>
        </w:trPr>
        <w:tc>
          <w:tcPr>
            <w:tcW w:w="2155" w:type="dxa"/>
            <w:tcBorders>
              <w:top w:val="nil"/>
              <w:left w:val="single" w:sz="4" w:space="0" w:color="auto"/>
              <w:bottom w:val="nil"/>
              <w:right w:val="single" w:sz="4" w:space="0" w:color="auto"/>
            </w:tcBorders>
          </w:tcPr>
          <w:p w14:paraId="02A7003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C06F2F" w14:textId="77777777" w:rsidR="004F6471" w:rsidRDefault="004F6471">
            <w:pPr>
              <w:pStyle w:val="TAC"/>
              <w:rPr>
                <w:rFonts w:cs="Arial"/>
                <w:szCs w:val="18"/>
                <w:lang w:eastAsia="zh-CN"/>
              </w:rPr>
            </w:pPr>
            <w:r>
              <w:rPr>
                <w:rFonts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0764E2C" w14:textId="77777777" w:rsidR="004F6471" w:rsidRDefault="004F6471">
            <w:pPr>
              <w:pStyle w:val="TAC"/>
              <w:rPr>
                <w:rFonts w:cs="Arial"/>
                <w:szCs w:val="18"/>
              </w:rPr>
            </w:pPr>
            <w:r>
              <w:rPr>
                <w:rFonts w:cs="Arial"/>
                <w:bCs/>
                <w:szCs w:val="18"/>
                <w:lang w:eastAsia="zh-CN"/>
              </w:rPr>
              <w:t>0.5</w:t>
            </w:r>
          </w:p>
        </w:tc>
      </w:tr>
      <w:tr w:rsidR="004F6471" w14:paraId="6084BF67" w14:textId="77777777" w:rsidTr="004F6471">
        <w:trPr>
          <w:trHeight w:val="187"/>
          <w:jc w:val="center"/>
        </w:trPr>
        <w:tc>
          <w:tcPr>
            <w:tcW w:w="2155" w:type="dxa"/>
            <w:tcBorders>
              <w:top w:val="nil"/>
              <w:left w:val="single" w:sz="4" w:space="0" w:color="auto"/>
              <w:bottom w:val="nil"/>
              <w:right w:val="single" w:sz="4" w:space="0" w:color="auto"/>
            </w:tcBorders>
          </w:tcPr>
          <w:p w14:paraId="36A7876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03374A" w14:textId="77777777" w:rsidR="004F6471" w:rsidRDefault="004F6471">
            <w:pPr>
              <w:pStyle w:val="TAC"/>
              <w:rPr>
                <w:rFonts w:cs="Arial"/>
                <w:szCs w:val="18"/>
                <w:lang w:eastAsia="zh-CN"/>
              </w:rPr>
            </w:pPr>
            <w:r>
              <w:rPr>
                <w:rFonts w:cs="Arial"/>
                <w:bCs/>
                <w:szCs w:val="18"/>
              </w:rPr>
              <w:t>n38</w:t>
            </w:r>
          </w:p>
        </w:tc>
        <w:tc>
          <w:tcPr>
            <w:tcW w:w="2806" w:type="dxa"/>
            <w:tcBorders>
              <w:top w:val="single" w:sz="4" w:space="0" w:color="auto"/>
              <w:left w:val="single" w:sz="4" w:space="0" w:color="auto"/>
              <w:bottom w:val="single" w:sz="4" w:space="0" w:color="auto"/>
              <w:right w:val="single" w:sz="4" w:space="0" w:color="auto"/>
            </w:tcBorders>
            <w:hideMark/>
          </w:tcPr>
          <w:p w14:paraId="1A6CF1CB" w14:textId="77777777" w:rsidR="004F6471" w:rsidRDefault="004F6471">
            <w:pPr>
              <w:pStyle w:val="TAC"/>
              <w:rPr>
                <w:rFonts w:cs="Arial"/>
                <w:szCs w:val="18"/>
              </w:rPr>
            </w:pPr>
            <w:r>
              <w:rPr>
                <w:rFonts w:cs="Arial"/>
                <w:bCs/>
                <w:szCs w:val="18"/>
              </w:rPr>
              <w:t>0.5</w:t>
            </w:r>
          </w:p>
        </w:tc>
      </w:tr>
      <w:tr w:rsidR="004F6471" w14:paraId="6A6736B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FAFB74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16BEA2" w14:textId="77777777" w:rsidR="004F6471" w:rsidRDefault="004F6471">
            <w:pPr>
              <w:pStyle w:val="TAC"/>
              <w:rPr>
                <w:rFonts w:cs="Arial"/>
                <w:szCs w:val="18"/>
                <w:lang w:eastAsia="zh-CN"/>
              </w:rPr>
            </w:pPr>
            <w:r>
              <w:rPr>
                <w:rFonts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A9C549F" w14:textId="77777777" w:rsidR="004F6471" w:rsidRDefault="004F6471">
            <w:pPr>
              <w:pStyle w:val="TAC"/>
              <w:rPr>
                <w:rFonts w:cs="Arial"/>
                <w:szCs w:val="18"/>
              </w:rPr>
            </w:pPr>
            <w:r>
              <w:rPr>
                <w:rFonts w:cs="Arial"/>
                <w:bCs/>
                <w:szCs w:val="18"/>
              </w:rPr>
              <w:t>0.5</w:t>
            </w:r>
          </w:p>
        </w:tc>
      </w:tr>
      <w:tr w:rsidR="004F6471" w14:paraId="3681F88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4AA29D3" w14:textId="77777777" w:rsidR="004F6471" w:rsidRDefault="004F6471">
            <w:pPr>
              <w:pStyle w:val="TAC"/>
              <w:rPr>
                <w:rFonts w:cs="Arial"/>
                <w:noProof/>
                <w:szCs w:val="18"/>
                <w:lang w:eastAsia="zh-CN"/>
              </w:rPr>
            </w:pPr>
            <w:r>
              <w:rPr>
                <w:rFonts w:eastAsia="Malgun Gothic" w:cs="Arial"/>
                <w:szCs w:val="18"/>
                <w:lang w:eastAsia="ko-KR"/>
              </w:rPr>
              <w:t>DC_2-66_n41-n71</w:t>
            </w:r>
          </w:p>
        </w:tc>
        <w:tc>
          <w:tcPr>
            <w:tcW w:w="2977" w:type="dxa"/>
            <w:tcBorders>
              <w:top w:val="single" w:sz="4" w:space="0" w:color="auto"/>
              <w:left w:val="single" w:sz="4" w:space="0" w:color="auto"/>
              <w:bottom w:val="single" w:sz="4" w:space="0" w:color="auto"/>
              <w:right w:val="single" w:sz="4" w:space="0" w:color="auto"/>
            </w:tcBorders>
            <w:hideMark/>
          </w:tcPr>
          <w:p w14:paraId="5F13515A" w14:textId="77777777" w:rsidR="004F6471" w:rsidRDefault="004F6471">
            <w:pPr>
              <w:pStyle w:val="TAC"/>
              <w:rPr>
                <w:rFonts w:cs="Arial"/>
                <w:szCs w:val="18"/>
                <w:lang w:eastAsia="zh-CN"/>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0324D166" w14:textId="77777777" w:rsidR="004F6471" w:rsidRDefault="004F6471">
            <w:pPr>
              <w:pStyle w:val="TAC"/>
              <w:rPr>
                <w:rFonts w:cs="Arial"/>
                <w:szCs w:val="18"/>
              </w:rPr>
            </w:pPr>
            <w:r>
              <w:rPr>
                <w:rFonts w:cs="Arial"/>
                <w:szCs w:val="18"/>
                <w:lang w:eastAsia="zh-CN"/>
              </w:rPr>
              <w:t>0.3</w:t>
            </w:r>
          </w:p>
        </w:tc>
      </w:tr>
      <w:tr w:rsidR="004F6471" w14:paraId="0672ECF7" w14:textId="77777777" w:rsidTr="004F6471">
        <w:trPr>
          <w:trHeight w:val="187"/>
          <w:jc w:val="center"/>
        </w:trPr>
        <w:tc>
          <w:tcPr>
            <w:tcW w:w="2155" w:type="dxa"/>
            <w:tcBorders>
              <w:top w:val="nil"/>
              <w:left w:val="single" w:sz="4" w:space="0" w:color="auto"/>
              <w:bottom w:val="nil"/>
              <w:right w:val="single" w:sz="4" w:space="0" w:color="auto"/>
            </w:tcBorders>
          </w:tcPr>
          <w:p w14:paraId="3327BE37" w14:textId="77777777" w:rsidR="004F6471" w:rsidRDefault="004F6471">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6B921CB" w14:textId="77777777" w:rsidR="004F6471" w:rsidRDefault="004F6471">
            <w:pPr>
              <w:pStyle w:val="TAC"/>
              <w:rPr>
                <w:rFonts w:cs="Arial"/>
                <w:szCs w:val="18"/>
                <w:lang w:eastAsia="zh-CN"/>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57522C1B" w14:textId="77777777" w:rsidR="004F6471" w:rsidRDefault="004F6471">
            <w:pPr>
              <w:pStyle w:val="TAC"/>
              <w:rPr>
                <w:rFonts w:cs="Arial"/>
                <w:szCs w:val="18"/>
              </w:rPr>
            </w:pPr>
            <w:r>
              <w:rPr>
                <w:rFonts w:cs="Arial"/>
                <w:szCs w:val="18"/>
                <w:lang w:eastAsia="zh-CN"/>
              </w:rPr>
              <w:t>0.3</w:t>
            </w:r>
          </w:p>
        </w:tc>
      </w:tr>
      <w:tr w:rsidR="004F6471" w14:paraId="1D8770F2" w14:textId="77777777" w:rsidTr="004F6471">
        <w:trPr>
          <w:trHeight w:val="187"/>
          <w:jc w:val="center"/>
        </w:trPr>
        <w:tc>
          <w:tcPr>
            <w:tcW w:w="2155" w:type="dxa"/>
            <w:tcBorders>
              <w:top w:val="nil"/>
              <w:left w:val="single" w:sz="4" w:space="0" w:color="auto"/>
              <w:bottom w:val="nil"/>
              <w:right w:val="single" w:sz="4" w:space="0" w:color="auto"/>
            </w:tcBorders>
          </w:tcPr>
          <w:p w14:paraId="01F97B74" w14:textId="77777777" w:rsidR="004F6471" w:rsidRDefault="004F6471">
            <w:pPr>
              <w:pStyle w:val="TAC"/>
              <w:rPr>
                <w:rFonts w:cs="Arial"/>
                <w:noProof/>
                <w:szCs w:val="18"/>
                <w:lang w:eastAsia="zh-CN"/>
              </w:rPr>
            </w:pPr>
          </w:p>
        </w:tc>
        <w:tc>
          <w:tcPr>
            <w:tcW w:w="2977" w:type="dxa"/>
            <w:tcBorders>
              <w:top w:val="single" w:sz="4" w:space="0" w:color="auto"/>
              <w:left w:val="single" w:sz="4" w:space="0" w:color="auto"/>
              <w:bottom w:val="nil"/>
              <w:right w:val="single" w:sz="4" w:space="0" w:color="auto"/>
            </w:tcBorders>
            <w:hideMark/>
          </w:tcPr>
          <w:p w14:paraId="5B01BBB3" w14:textId="77777777" w:rsidR="004F6471" w:rsidRDefault="004F6471">
            <w:pPr>
              <w:pStyle w:val="TAC"/>
              <w:rPr>
                <w:rFonts w:cs="Arial"/>
                <w:szCs w:val="18"/>
                <w:lang w:eastAsia="zh-CN"/>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6C8AA276" w14:textId="77777777" w:rsidR="004F6471" w:rsidRDefault="004F6471">
            <w:pPr>
              <w:pStyle w:val="TAC"/>
              <w:rPr>
                <w:rFonts w:cs="Arial"/>
                <w:szCs w:val="18"/>
              </w:rPr>
            </w:pPr>
            <w:r>
              <w:rPr>
                <w:rFonts w:cs="Arial"/>
                <w:szCs w:val="18"/>
                <w:lang w:eastAsia="zh-CN"/>
              </w:rPr>
              <w:t>0.5</w:t>
            </w:r>
            <w:r>
              <w:rPr>
                <w:rFonts w:cs="Arial"/>
                <w:szCs w:val="18"/>
                <w:vertAlign w:val="superscript"/>
                <w:lang w:eastAsia="zh-CN"/>
              </w:rPr>
              <w:t>1</w:t>
            </w:r>
          </w:p>
        </w:tc>
      </w:tr>
      <w:tr w:rsidR="004F6471" w14:paraId="4C5EDFDB" w14:textId="77777777" w:rsidTr="004F6471">
        <w:trPr>
          <w:trHeight w:val="187"/>
          <w:jc w:val="center"/>
        </w:trPr>
        <w:tc>
          <w:tcPr>
            <w:tcW w:w="2155" w:type="dxa"/>
            <w:tcBorders>
              <w:top w:val="nil"/>
              <w:left w:val="single" w:sz="4" w:space="0" w:color="auto"/>
              <w:bottom w:val="nil"/>
              <w:right w:val="single" w:sz="4" w:space="0" w:color="auto"/>
            </w:tcBorders>
          </w:tcPr>
          <w:p w14:paraId="7004B2ED" w14:textId="77777777" w:rsidR="004F6471" w:rsidRDefault="004F6471">
            <w:pPr>
              <w:pStyle w:val="TAC"/>
              <w:rPr>
                <w:rFonts w:cs="Arial"/>
                <w:noProof/>
                <w:szCs w:val="18"/>
                <w:lang w:eastAsia="zh-CN"/>
              </w:rPr>
            </w:pPr>
          </w:p>
        </w:tc>
        <w:tc>
          <w:tcPr>
            <w:tcW w:w="2977" w:type="dxa"/>
            <w:tcBorders>
              <w:top w:val="nil"/>
              <w:left w:val="single" w:sz="4" w:space="0" w:color="auto"/>
              <w:bottom w:val="single" w:sz="4" w:space="0" w:color="auto"/>
              <w:right w:val="single" w:sz="4" w:space="0" w:color="auto"/>
            </w:tcBorders>
          </w:tcPr>
          <w:p w14:paraId="7F512515" w14:textId="77777777" w:rsidR="004F6471" w:rsidRDefault="004F6471">
            <w:pPr>
              <w:pStyle w:val="TAC"/>
              <w:rPr>
                <w:rFonts w:cs="Arial"/>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6708818D" w14:textId="77777777" w:rsidR="004F6471" w:rsidRDefault="004F6471">
            <w:pPr>
              <w:pStyle w:val="TAC"/>
              <w:rPr>
                <w:rFonts w:cs="Arial"/>
                <w:szCs w:val="18"/>
              </w:rPr>
            </w:pPr>
            <w:r>
              <w:rPr>
                <w:rFonts w:cs="Arial"/>
                <w:szCs w:val="18"/>
                <w:lang w:eastAsia="zh-CN"/>
              </w:rPr>
              <w:t>1</w:t>
            </w:r>
            <w:r>
              <w:rPr>
                <w:rFonts w:cs="Arial"/>
                <w:szCs w:val="18"/>
                <w:vertAlign w:val="superscript"/>
                <w:lang w:eastAsia="zh-CN"/>
              </w:rPr>
              <w:t>2</w:t>
            </w:r>
          </w:p>
        </w:tc>
      </w:tr>
      <w:tr w:rsidR="004F6471" w14:paraId="5E0B820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EBEA208" w14:textId="77777777" w:rsidR="004F6471" w:rsidRDefault="004F6471">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25B0611" w14:textId="77777777" w:rsidR="004F6471" w:rsidRDefault="004F6471">
            <w:pPr>
              <w:pStyle w:val="TAC"/>
              <w:rPr>
                <w:rFonts w:cs="Arial"/>
                <w:szCs w:val="18"/>
                <w:lang w:eastAsia="zh-CN"/>
              </w:rPr>
            </w:pPr>
            <w:r>
              <w:rPr>
                <w:rFonts w:cs="Arial"/>
                <w:szCs w:val="18"/>
                <w:lang w:eastAsia="ja-JP"/>
              </w:rPr>
              <w:t>n</w:t>
            </w:r>
            <w:r>
              <w:rPr>
                <w:rFonts w:eastAsia="Malgun Gothic" w:cs="Arial"/>
                <w:szCs w:val="18"/>
                <w:lang w:eastAsia="ko-KR"/>
              </w:rPr>
              <w:t>71</w:t>
            </w:r>
          </w:p>
        </w:tc>
        <w:tc>
          <w:tcPr>
            <w:tcW w:w="2806" w:type="dxa"/>
            <w:tcBorders>
              <w:top w:val="single" w:sz="4" w:space="0" w:color="auto"/>
              <w:left w:val="single" w:sz="4" w:space="0" w:color="auto"/>
              <w:bottom w:val="single" w:sz="4" w:space="0" w:color="auto"/>
              <w:right w:val="single" w:sz="4" w:space="0" w:color="auto"/>
            </w:tcBorders>
            <w:hideMark/>
          </w:tcPr>
          <w:p w14:paraId="19048914" w14:textId="77777777" w:rsidR="004F6471" w:rsidRDefault="004F6471">
            <w:pPr>
              <w:pStyle w:val="TAC"/>
              <w:rPr>
                <w:rFonts w:cs="Arial"/>
                <w:szCs w:val="18"/>
              </w:rPr>
            </w:pPr>
            <w:r>
              <w:rPr>
                <w:rFonts w:cs="Arial"/>
                <w:szCs w:val="18"/>
                <w:lang w:eastAsia="zh-CN"/>
              </w:rPr>
              <w:t>0.5</w:t>
            </w:r>
          </w:p>
        </w:tc>
      </w:tr>
      <w:tr w:rsidR="004F6471" w14:paraId="1653FA0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A8753F9" w14:textId="77777777" w:rsidR="004F6471" w:rsidRDefault="004F6471">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14:paraId="34AD8213" w14:textId="77777777" w:rsidR="004F6471" w:rsidRDefault="004F6471">
            <w:pPr>
              <w:pStyle w:val="TAC"/>
              <w:rPr>
                <w:rFonts w:eastAsia="SimSun" w:cs="Arial"/>
              </w:rPr>
            </w:pPr>
            <w:r>
              <w:rPr>
                <w:rFonts w:cs="Arial"/>
                <w:noProof/>
                <w:szCs w:val="18"/>
                <w:lang w:eastAsia="zh-CN"/>
              </w:rPr>
              <w:t>DC_2-</w:t>
            </w:r>
            <w:r>
              <w:rPr>
                <w:rFonts w:eastAsia="MS Mincho" w:cs="Arial"/>
                <w:szCs w:val="18"/>
                <w:lang w:eastAsia="ja-JP"/>
              </w:rPr>
              <w:t>2-66-71_n38</w:t>
            </w:r>
          </w:p>
        </w:tc>
        <w:tc>
          <w:tcPr>
            <w:tcW w:w="2977" w:type="dxa"/>
            <w:tcBorders>
              <w:top w:val="single" w:sz="4" w:space="0" w:color="auto"/>
              <w:left w:val="single" w:sz="4" w:space="0" w:color="auto"/>
              <w:bottom w:val="single" w:sz="4" w:space="0" w:color="auto"/>
              <w:right w:val="single" w:sz="4" w:space="0" w:color="auto"/>
            </w:tcBorders>
            <w:hideMark/>
          </w:tcPr>
          <w:p w14:paraId="7F63EE3D"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7B7841C" w14:textId="77777777" w:rsidR="004F6471" w:rsidRDefault="004F6471">
            <w:pPr>
              <w:pStyle w:val="TAC"/>
              <w:rPr>
                <w:rFonts w:cs="Arial"/>
                <w:lang w:eastAsia="ja-JP"/>
              </w:rPr>
            </w:pPr>
            <w:r>
              <w:rPr>
                <w:rFonts w:cs="Arial"/>
                <w:szCs w:val="18"/>
              </w:rPr>
              <w:t>0.3</w:t>
            </w:r>
          </w:p>
        </w:tc>
      </w:tr>
      <w:tr w:rsidR="004F6471" w14:paraId="5E8638A0" w14:textId="77777777" w:rsidTr="004F6471">
        <w:trPr>
          <w:trHeight w:val="187"/>
          <w:jc w:val="center"/>
        </w:trPr>
        <w:tc>
          <w:tcPr>
            <w:tcW w:w="2155" w:type="dxa"/>
            <w:tcBorders>
              <w:top w:val="nil"/>
              <w:left w:val="single" w:sz="4" w:space="0" w:color="auto"/>
              <w:bottom w:val="nil"/>
              <w:right w:val="single" w:sz="4" w:space="0" w:color="auto"/>
            </w:tcBorders>
          </w:tcPr>
          <w:p w14:paraId="2EAB4F1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06AEF9"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4738371" w14:textId="77777777" w:rsidR="004F6471" w:rsidRDefault="004F6471">
            <w:pPr>
              <w:pStyle w:val="TAC"/>
              <w:rPr>
                <w:rFonts w:cs="Arial"/>
                <w:lang w:eastAsia="ja-JP"/>
              </w:rPr>
            </w:pPr>
            <w:r>
              <w:rPr>
                <w:rFonts w:cs="Arial"/>
                <w:szCs w:val="18"/>
              </w:rPr>
              <w:t>0.5</w:t>
            </w:r>
          </w:p>
        </w:tc>
      </w:tr>
      <w:tr w:rsidR="004F6471" w14:paraId="19E47E7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E37434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1C6C30" w14:textId="77777777" w:rsidR="004F6471" w:rsidRDefault="004F6471">
            <w:pPr>
              <w:pStyle w:val="TAC"/>
              <w:rPr>
                <w:rFonts w:cs="Arial"/>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226F10CE" w14:textId="77777777" w:rsidR="004F6471" w:rsidRDefault="004F6471">
            <w:pPr>
              <w:pStyle w:val="TAC"/>
              <w:rPr>
                <w:rFonts w:cs="Arial"/>
                <w:lang w:eastAsia="ja-JP"/>
              </w:rPr>
            </w:pPr>
            <w:r>
              <w:rPr>
                <w:rFonts w:cs="Arial"/>
                <w:szCs w:val="18"/>
                <w:lang w:eastAsia="ja-JP"/>
              </w:rPr>
              <w:t>0.5</w:t>
            </w:r>
          </w:p>
        </w:tc>
      </w:tr>
      <w:tr w:rsidR="004F6471" w14:paraId="5595F49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DD5381B" w14:textId="77777777" w:rsidR="004F6471" w:rsidRDefault="004F6471">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2977" w:type="dxa"/>
            <w:tcBorders>
              <w:top w:val="single" w:sz="4" w:space="0" w:color="auto"/>
              <w:left w:val="single" w:sz="4" w:space="0" w:color="auto"/>
              <w:bottom w:val="single" w:sz="4" w:space="0" w:color="auto"/>
              <w:right w:val="single" w:sz="4" w:space="0" w:color="auto"/>
            </w:tcBorders>
            <w:hideMark/>
          </w:tcPr>
          <w:p w14:paraId="27D65494" w14:textId="77777777" w:rsidR="004F6471" w:rsidRDefault="004F6471">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477737A" w14:textId="77777777" w:rsidR="004F6471" w:rsidRDefault="004F6471">
            <w:pPr>
              <w:pStyle w:val="TAC"/>
              <w:rPr>
                <w:rFonts w:cs="Arial"/>
                <w:lang w:eastAsia="ja-JP"/>
              </w:rPr>
            </w:pPr>
            <w:r>
              <w:rPr>
                <w:rFonts w:cs="Arial"/>
                <w:szCs w:val="18"/>
                <w:lang w:eastAsia="zh-CN"/>
              </w:rPr>
              <w:t>0.3</w:t>
            </w:r>
          </w:p>
        </w:tc>
      </w:tr>
      <w:tr w:rsidR="004F6471" w14:paraId="584D9F5E" w14:textId="77777777" w:rsidTr="004F6471">
        <w:trPr>
          <w:trHeight w:val="187"/>
          <w:jc w:val="center"/>
        </w:trPr>
        <w:tc>
          <w:tcPr>
            <w:tcW w:w="2155" w:type="dxa"/>
            <w:tcBorders>
              <w:top w:val="nil"/>
              <w:left w:val="single" w:sz="4" w:space="0" w:color="auto"/>
              <w:bottom w:val="nil"/>
              <w:right w:val="single" w:sz="4" w:space="0" w:color="auto"/>
            </w:tcBorders>
          </w:tcPr>
          <w:p w14:paraId="74D667C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582C56" w14:textId="77777777" w:rsidR="004F6471" w:rsidRDefault="004F6471">
            <w:pPr>
              <w:pStyle w:val="TAC"/>
              <w:rPr>
                <w:rFonts w:cs="Arial"/>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1A9C093" w14:textId="77777777" w:rsidR="004F6471" w:rsidRDefault="004F6471">
            <w:pPr>
              <w:pStyle w:val="TAC"/>
              <w:rPr>
                <w:rFonts w:cs="Arial"/>
                <w:lang w:eastAsia="ja-JP"/>
              </w:rPr>
            </w:pPr>
            <w:r>
              <w:rPr>
                <w:rFonts w:cs="Arial"/>
                <w:szCs w:val="18"/>
                <w:lang w:eastAsia="zh-CN"/>
              </w:rPr>
              <w:t>0.3</w:t>
            </w:r>
          </w:p>
        </w:tc>
      </w:tr>
      <w:tr w:rsidR="004F6471" w14:paraId="649FDC17"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tcPr>
          <w:p w14:paraId="34E7BC6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934954A" w14:textId="77777777" w:rsidR="004F6471" w:rsidRDefault="004F6471">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314FFCBE" w14:textId="77777777" w:rsidR="004F6471" w:rsidRDefault="004F6471">
            <w:pPr>
              <w:pStyle w:val="TAC"/>
              <w:rPr>
                <w:rFonts w:cs="Arial"/>
                <w:szCs w:val="18"/>
              </w:rPr>
            </w:pPr>
            <w:r>
              <w:rPr>
                <w:rFonts w:cs="Arial"/>
                <w:szCs w:val="18"/>
                <w:lang w:eastAsia="zh-CN"/>
              </w:rPr>
              <w:t>0.5</w:t>
            </w:r>
          </w:p>
        </w:tc>
      </w:tr>
      <w:tr w:rsidR="004F6471" w14:paraId="26650B79"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63CB3ABD" w14:textId="77777777" w:rsidR="004F6471" w:rsidRDefault="004F6471">
            <w:pPr>
              <w:spacing w:after="0"/>
              <w:rPr>
                <w:rFonts w:ascii="Arial" w:hAnsi="Arial" w:cs="Arial"/>
                <w:sz w:val="18"/>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6996371" w14:textId="77777777" w:rsidR="004F6471" w:rsidRDefault="004F6471">
            <w:pPr>
              <w:pStyle w:val="TAC"/>
              <w:rPr>
                <w:rFonts w:cs="Arial"/>
                <w:szCs w:val="18"/>
                <w:lang w:eastAsia="zh-CN"/>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4588A66A" w14:textId="77777777" w:rsidR="004F6471" w:rsidRDefault="004F6471">
            <w:pPr>
              <w:pStyle w:val="TAC"/>
              <w:rPr>
                <w:rFonts w:cs="Arial"/>
                <w:szCs w:val="18"/>
              </w:rPr>
            </w:pPr>
            <w:r>
              <w:rPr>
                <w:rFonts w:cs="Arial"/>
                <w:szCs w:val="18"/>
                <w:lang w:eastAsia="zh-CN"/>
              </w:rPr>
              <w:t>0.5</w:t>
            </w:r>
            <w:r>
              <w:rPr>
                <w:rFonts w:cs="Arial"/>
                <w:szCs w:val="18"/>
                <w:vertAlign w:val="superscript"/>
                <w:lang w:eastAsia="zh-CN"/>
              </w:rPr>
              <w:t>1</w:t>
            </w:r>
          </w:p>
        </w:tc>
      </w:tr>
      <w:tr w:rsidR="004F6471" w14:paraId="53082EF8"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0D75E811" w14:textId="77777777" w:rsidR="004F6471" w:rsidRDefault="004F6471">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F54961C" w14:textId="77777777" w:rsidR="004F6471" w:rsidRDefault="004F6471">
            <w:pPr>
              <w:spacing w:after="0"/>
              <w:rPr>
                <w:rFonts w:ascii="Arial" w:hAnsi="Arial" w:cs="Arial"/>
                <w:sz w:val="18"/>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6B0FAA61" w14:textId="77777777" w:rsidR="004F6471" w:rsidRDefault="004F6471">
            <w:pPr>
              <w:pStyle w:val="TAC"/>
              <w:rPr>
                <w:rFonts w:cs="Arial"/>
                <w:lang w:eastAsia="ja-JP"/>
              </w:rPr>
            </w:pPr>
            <w:r>
              <w:rPr>
                <w:rFonts w:cs="Arial"/>
                <w:szCs w:val="18"/>
                <w:lang w:eastAsia="zh-CN"/>
              </w:rPr>
              <w:t>1</w:t>
            </w:r>
            <w:r>
              <w:rPr>
                <w:rFonts w:cs="Arial"/>
                <w:szCs w:val="18"/>
                <w:vertAlign w:val="superscript"/>
                <w:lang w:eastAsia="zh-CN"/>
              </w:rPr>
              <w:t>2</w:t>
            </w:r>
          </w:p>
        </w:tc>
      </w:tr>
      <w:tr w:rsidR="004F6471" w14:paraId="2BA6BCC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BFEB0F0" w14:textId="77777777" w:rsidR="004F6471" w:rsidRDefault="004F6471">
            <w:pPr>
              <w:pStyle w:val="TAC"/>
              <w:rPr>
                <w:rFonts w:cs="Arial"/>
              </w:rPr>
            </w:pPr>
            <w:r>
              <w:rPr>
                <w:rFonts w:cs="Arial"/>
                <w:noProof/>
                <w:szCs w:val="18"/>
                <w:lang w:eastAsia="zh-CN"/>
              </w:rPr>
              <w:t>DC_</w:t>
            </w:r>
            <w:r>
              <w:rPr>
                <w:rFonts w:eastAsia="MS Mincho" w:cs="Arial"/>
                <w:szCs w:val="18"/>
                <w:lang w:eastAsia="ja-JP"/>
              </w:rPr>
              <w:t>2-66-71_n66</w:t>
            </w:r>
          </w:p>
        </w:tc>
        <w:tc>
          <w:tcPr>
            <w:tcW w:w="2977" w:type="dxa"/>
            <w:tcBorders>
              <w:top w:val="single" w:sz="4" w:space="0" w:color="auto"/>
              <w:left w:val="single" w:sz="4" w:space="0" w:color="auto"/>
              <w:bottom w:val="single" w:sz="4" w:space="0" w:color="auto"/>
              <w:right w:val="single" w:sz="4" w:space="0" w:color="auto"/>
            </w:tcBorders>
            <w:hideMark/>
          </w:tcPr>
          <w:p w14:paraId="74D6E703"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36959CB" w14:textId="77777777" w:rsidR="004F6471" w:rsidRDefault="004F6471">
            <w:pPr>
              <w:pStyle w:val="TAC"/>
              <w:rPr>
                <w:rFonts w:cs="Arial"/>
                <w:lang w:eastAsia="ja-JP"/>
              </w:rPr>
            </w:pPr>
            <w:r>
              <w:rPr>
                <w:rFonts w:cs="Arial"/>
                <w:szCs w:val="18"/>
              </w:rPr>
              <w:t>0.3</w:t>
            </w:r>
          </w:p>
        </w:tc>
      </w:tr>
      <w:tr w:rsidR="004F6471" w14:paraId="4B16CDA0" w14:textId="77777777" w:rsidTr="004F6471">
        <w:trPr>
          <w:trHeight w:val="187"/>
          <w:jc w:val="center"/>
        </w:trPr>
        <w:tc>
          <w:tcPr>
            <w:tcW w:w="2155" w:type="dxa"/>
            <w:tcBorders>
              <w:top w:val="nil"/>
              <w:left w:val="single" w:sz="4" w:space="0" w:color="auto"/>
              <w:bottom w:val="nil"/>
              <w:right w:val="single" w:sz="4" w:space="0" w:color="auto"/>
            </w:tcBorders>
          </w:tcPr>
          <w:p w14:paraId="36A4034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1E28A9"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90AB6E2" w14:textId="77777777" w:rsidR="004F6471" w:rsidRDefault="004F6471">
            <w:pPr>
              <w:pStyle w:val="TAC"/>
              <w:rPr>
                <w:rFonts w:cs="Arial"/>
                <w:lang w:eastAsia="ja-JP"/>
              </w:rPr>
            </w:pPr>
            <w:r>
              <w:rPr>
                <w:rFonts w:cs="Arial"/>
                <w:szCs w:val="18"/>
                <w:lang w:eastAsia="ja-JP"/>
              </w:rPr>
              <w:t>0.3</w:t>
            </w:r>
          </w:p>
        </w:tc>
      </w:tr>
      <w:tr w:rsidR="004F6471" w14:paraId="0CEF8D7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4DB3E9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FC8A3C" w14:textId="77777777" w:rsidR="004F6471" w:rsidRDefault="004F6471">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84FEACD" w14:textId="77777777" w:rsidR="004F6471" w:rsidRDefault="004F6471">
            <w:pPr>
              <w:pStyle w:val="TAC"/>
              <w:rPr>
                <w:rFonts w:cs="Arial"/>
                <w:lang w:eastAsia="ja-JP"/>
              </w:rPr>
            </w:pPr>
            <w:r>
              <w:rPr>
                <w:rFonts w:cs="Arial"/>
                <w:szCs w:val="18"/>
              </w:rPr>
              <w:t>0.3</w:t>
            </w:r>
          </w:p>
        </w:tc>
      </w:tr>
      <w:tr w:rsidR="004F6471" w14:paraId="6B6C056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D13FE80" w14:textId="77777777" w:rsidR="004F6471" w:rsidRDefault="004F6471">
            <w:pPr>
              <w:pStyle w:val="TAC"/>
            </w:pPr>
            <w:r>
              <w:t>DC_2-66-(n)71</w:t>
            </w:r>
          </w:p>
        </w:tc>
        <w:tc>
          <w:tcPr>
            <w:tcW w:w="2977" w:type="dxa"/>
            <w:tcBorders>
              <w:top w:val="single" w:sz="4" w:space="0" w:color="auto"/>
              <w:left w:val="single" w:sz="4" w:space="0" w:color="auto"/>
              <w:bottom w:val="single" w:sz="4" w:space="0" w:color="auto"/>
              <w:right w:val="single" w:sz="4" w:space="0" w:color="auto"/>
            </w:tcBorders>
            <w:hideMark/>
          </w:tcPr>
          <w:p w14:paraId="63176BA2" w14:textId="77777777" w:rsidR="004F6471" w:rsidRDefault="004F6471">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14891EB7" w14:textId="77777777" w:rsidR="004F6471" w:rsidRDefault="004F6471">
            <w:pPr>
              <w:pStyle w:val="TAC"/>
              <w:rPr>
                <w:rFonts w:cs="Arial"/>
                <w:szCs w:val="18"/>
              </w:rPr>
            </w:pPr>
            <w:r>
              <w:t>0.3</w:t>
            </w:r>
          </w:p>
        </w:tc>
      </w:tr>
      <w:tr w:rsidR="004F6471" w14:paraId="3AEB450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A193A9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E93614" w14:textId="77777777" w:rsidR="004F6471" w:rsidRDefault="004F6471">
            <w:pPr>
              <w:pStyle w:val="TAC"/>
            </w:pPr>
            <w:r>
              <w:t>66</w:t>
            </w:r>
          </w:p>
        </w:tc>
        <w:tc>
          <w:tcPr>
            <w:tcW w:w="2806" w:type="dxa"/>
            <w:tcBorders>
              <w:top w:val="single" w:sz="4" w:space="0" w:color="auto"/>
              <w:left w:val="single" w:sz="4" w:space="0" w:color="auto"/>
              <w:bottom w:val="single" w:sz="4" w:space="0" w:color="auto"/>
              <w:right w:val="single" w:sz="4" w:space="0" w:color="auto"/>
            </w:tcBorders>
            <w:hideMark/>
          </w:tcPr>
          <w:p w14:paraId="21CC6FD7" w14:textId="77777777" w:rsidR="004F6471" w:rsidRDefault="004F6471">
            <w:pPr>
              <w:pStyle w:val="TAC"/>
              <w:rPr>
                <w:rFonts w:cs="Arial"/>
                <w:szCs w:val="18"/>
              </w:rPr>
            </w:pPr>
            <w:r>
              <w:t>0.3</w:t>
            </w:r>
          </w:p>
        </w:tc>
      </w:tr>
      <w:tr w:rsidR="004F6471" w14:paraId="2FBB9306" w14:textId="77777777" w:rsidTr="004F6471">
        <w:trPr>
          <w:trHeight w:val="187"/>
          <w:jc w:val="center"/>
        </w:trPr>
        <w:tc>
          <w:tcPr>
            <w:tcW w:w="2155" w:type="dxa"/>
            <w:tcBorders>
              <w:top w:val="nil"/>
              <w:left w:val="single" w:sz="4" w:space="0" w:color="auto"/>
              <w:bottom w:val="nil"/>
              <w:right w:val="single" w:sz="4" w:space="0" w:color="auto"/>
            </w:tcBorders>
            <w:hideMark/>
          </w:tcPr>
          <w:p w14:paraId="6EC3E0AD" w14:textId="77777777" w:rsidR="004F6471" w:rsidRDefault="004F6471">
            <w:pPr>
              <w:pStyle w:val="TAC"/>
              <w:rPr>
                <w:rFonts w:cs="Arial"/>
              </w:rPr>
            </w:pPr>
            <w:r>
              <w:t>DC_2-66-71_n71</w:t>
            </w:r>
          </w:p>
        </w:tc>
        <w:tc>
          <w:tcPr>
            <w:tcW w:w="2977" w:type="dxa"/>
            <w:tcBorders>
              <w:top w:val="single" w:sz="4" w:space="0" w:color="auto"/>
              <w:left w:val="single" w:sz="4" w:space="0" w:color="auto"/>
              <w:bottom w:val="single" w:sz="4" w:space="0" w:color="auto"/>
              <w:right w:val="single" w:sz="4" w:space="0" w:color="auto"/>
            </w:tcBorders>
            <w:hideMark/>
          </w:tcPr>
          <w:p w14:paraId="6B8F4375" w14:textId="77777777" w:rsidR="004F6471" w:rsidRDefault="004F6471">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721BCE05" w14:textId="77777777" w:rsidR="004F6471" w:rsidRDefault="004F6471">
            <w:pPr>
              <w:pStyle w:val="TAC"/>
              <w:rPr>
                <w:rFonts w:cs="Arial"/>
                <w:szCs w:val="18"/>
              </w:rPr>
            </w:pPr>
            <w:r>
              <w:rPr>
                <w:rFonts w:cs="Arial"/>
                <w:szCs w:val="18"/>
              </w:rPr>
              <w:t>0.3</w:t>
            </w:r>
          </w:p>
        </w:tc>
      </w:tr>
      <w:tr w:rsidR="004F6471" w14:paraId="4720753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A0414B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9C5C0C" w14:textId="77777777" w:rsidR="004F6471" w:rsidRDefault="004F6471">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1E83F37B" w14:textId="77777777" w:rsidR="004F6471" w:rsidRDefault="004F6471">
            <w:pPr>
              <w:pStyle w:val="TAC"/>
              <w:rPr>
                <w:rFonts w:cs="Arial"/>
                <w:szCs w:val="18"/>
              </w:rPr>
            </w:pPr>
            <w:r>
              <w:rPr>
                <w:rFonts w:cs="Arial"/>
                <w:szCs w:val="18"/>
              </w:rPr>
              <w:t>0.3</w:t>
            </w:r>
          </w:p>
        </w:tc>
      </w:tr>
      <w:tr w:rsidR="004F6471" w14:paraId="6EC57FE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33DE6BF" w14:textId="77777777" w:rsidR="004F6471" w:rsidRDefault="004F6471">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14:paraId="38C9FB76" w14:textId="77777777" w:rsidR="004F6471" w:rsidRDefault="004F6471">
            <w:pPr>
              <w:pStyle w:val="TAC"/>
              <w:rPr>
                <w:rFonts w:eastAsia="SimSun" w:cs="Arial"/>
              </w:rPr>
            </w:pPr>
            <w:r>
              <w:rPr>
                <w:rFonts w:cs="Arial"/>
                <w:noProof/>
                <w:szCs w:val="18"/>
                <w:lang w:eastAsia="zh-CN"/>
              </w:rPr>
              <w:t>DC_2-</w:t>
            </w:r>
            <w:r>
              <w:rPr>
                <w:rFonts w:eastAsia="MS Mincho" w:cs="Arial"/>
                <w:szCs w:val="18"/>
                <w:lang w:eastAsia="ja-JP"/>
              </w:rPr>
              <w:t>2-66-71_n78</w:t>
            </w:r>
          </w:p>
        </w:tc>
        <w:tc>
          <w:tcPr>
            <w:tcW w:w="2977" w:type="dxa"/>
            <w:tcBorders>
              <w:top w:val="single" w:sz="4" w:space="0" w:color="auto"/>
              <w:left w:val="single" w:sz="4" w:space="0" w:color="auto"/>
              <w:bottom w:val="single" w:sz="4" w:space="0" w:color="auto"/>
              <w:right w:val="single" w:sz="4" w:space="0" w:color="auto"/>
            </w:tcBorders>
            <w:hideMark/>
          </w:tcPr>
          <w:p w14:paraId="37C0C20C" w14:textId="77777777" w:rsidR="004F6471" w:rsidRDefault="004F6471">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8E11A93" w14:textId="77777777" w:rsidR="004F6471" w:rsidRDefault="004F6471">
            <w:pPr>
              <w:pStyle w:val="TAC"/>
              <w:rPr>
                <w:rFonts w:cs="Arial"/>
                <w:lang w:eastAsia="ja-JP"/>
              </w:rPr>
            </w:pPr>
            <w:r>
              <w:rPr>
                <w:rFonts w:cs="Arial"/>
                <w:szCs w:val="18"/>
              </w:rPr>
              <w:t>0.3</w:t>
            </w:r>
          </w:p>
        </w:tc>
      </w:tr>
      <w:tr w:rsidR="004F6471" w14:paraId="2AB35855" w14:textId="77777777" w:rsidTr="004F6471">
        <w:trPr>
          <w:trHeight w:val="187"/>
          <w:jc w:val="center"/>
        </w:trPr>
        <w:tc>
          <w:tcPr>
            <w:tcW w:w="2155" w:type="dxa"/>
            <w:tcBorders>
              <w:top w:val="nil"/>
              <w:left w:val="single" w:sz="4" w:space="0" w:color="auto"/>
              <w:bottom w:val="nil"/>
              <w:right w:val="single" w:sz="4" w:space="0" w:color="auto"/>
            </w:tcBorders>
          </w:tcPr>
          <w:p w14:paraId="29C8763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6B1557" w14:textId="77777777" w:rsidR="004F6471" w:rsidRDefault="004F6471">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91E4E6C" w14:textId="77777777" w:rsidR="004F6471" w:rsidRDefault="004F6471">
            <w:pPr>
              <w:pStyle w:val="TAC"/>
              <w:rPr>
                <w:rFonts w:cs="Arial"/>
                <w:lang w:eastAsia="ja-JP"/>
              </w:rPr>
            </w:pPr>
            <w:r>
              <w:rPr>
                <w:rFonts w:cs="Arial"/>
                <w:szCs w:val="18"/>
                <w:lang w:eastAsia="ja-JP"/>
              </w:rPr>
              <w:t>0.5</w:t>
            </w:r>
          </w:p>
        </w:tc>
      </w:tr>
      <w:tr w:rsidR="004F6471" w14:paraId="0759DB0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D50793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46FFA2" w14:textId="77777777" w:rsidR="004F6471" w:rsidRDefault="004F6471">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5C9BCB8" w14:textId="77777777" w:rsidR="004F6471" w:rsidRDefault="004F6471">
            <w:pPr>
              <w:pStyle w:val="TAC"/>
              <w:rPr>
                <w:rFonts w:cs="Arial"/>
                <w:lang w:eastAsia="ja-JP"/>
              </w:rPr>
            </w:pPr>
            <w:r>
              <w:rPr>
                <w:rFonts w:cs="Arial"/>
                <w:szCs w:val="18"/>
              </w:rPr>
              <w:t>0.5</w:t>
            </w:r>
          </w:p>
        </w:tc>
      </w:tr>
      <w:tr w:rsidR="004F6471" w14:paraId="6B03CD91" w14:textId="77777777" w:rsidTr="004F6471">
        <w:trPr>
          <w:trHeight w:val="187"/>
          <w:jc w:val="center"/>
        </w:trPr>
        <w:tc>
          <w:tcPr>
            <w:tcW w:w="2155" w:type="dxa"/>
            <w:tcBorders>
              <w:top w:val="nil"/>
              <w:left w:val="single" w:sz="4" w:space="0" w:color="auto"/>
              <w:bottom w:val="nil"/>
              <w:right w:val="single" w:sz="4" w:space="0" w:color="auto"/>
            </w:tcBorders>
            <w:hideMark/>
          </w:tcPr>
          <w:p w14:paraId="1D336804" w14:textId="77777777" w:rsidR="004F6471" w:rsidRDefault="004F647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2A3333" w14:textId="77777777" w:rsidR="004F6471" w:rsidRDefault="004F6471">
            <w:pPr>
              <w:pStyle w:val="TAC"/>
              <w:rPr>
                <w:rFonts w:cs="Arial"/>
                <w:szCs w:val="18"/>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5FB0BE2" w14:textId="77777777" w:rsidR="004F6471" w:rsidRDefault="004F6471">
            <w:pPr>
              <w:pStyle w:val="TAC"/>
              <w:rPr>
                <w:rFonts w:cs="Arial"/>
                <w:szCs w:val="18"/>
              </w:rPr>
            </w:pPr>
            <w:r>
              <w:rPr>
                <w:rFonts w:cs="Arial"/>
              </w:rPr>
              <w:t>0.</w:t>
            </w:r>
            <w:r>
              <w:rPr>
                <w:rFonts w:cs="Arial"/>
                <w:lang w:val="sv-SE"/>
              </w:rPr>
              <w:t>3</w:t>
            </w:r>
          </w:p>
        </w:tc>
      </w:tr>
      <w:tr w:rsidR="004F6471" w14:paraId="3D55B1E4" w14:textId="77777777" w:rsidTr="004F6471">
        <w:trPr>
          <w:trHeight w:val="187"/>
          <w:jc w:val="center"/>
        </w:trPr>
        <w:tc>
          <w:tcPr>
            <w:tcW w:w="2155" w:type="dxa"/>
            <w:tcBorders>
              <w:top w:val="nil"/>
              <w:left w:val="single" w:sz="4" w:space="0" w:color="auto"/>
              <w:bottom w:val="nil"/>
              <w:right w:val="single" w:sz="4" w:space="0" w:color="auto"/>
            </w:tcBorders>
          </w:tcPr>
          <w:p w14:paraId="0BF2262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AF0813" w14:textId="77777777" w:rsidR="004F6471" w:rsidRDefault="004F6471">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CD5B38B" w14:textId="77777777" w:rsidR="004F6471" w:rsidRDefault="004F6471">
            <w:pPr>
              <w:pStyle w:val="TAC"/>
              <w:rPr>
                <w:rFonts w:cs="Arial"/>
                <w:szCs w:val="18"/>
              </w:rPr>
            </w:pPr>
            <w:r>
              <w:rPr>
                <w:lang w:eastAsia="zh-CN"/>
              </w:rPr>
              <w:t>0.5</w:t>
            </w:r>
          </w:p>
        </w:tc>
      </w:tr>
      <w:tr w:rsidR="004F6471" w14:paraId="641C411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B963BD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83646D" w14:textId="77777777" w:rsidR="004F6471" w:rsidRDefault="004F6471">
            <w:pPr>
              <w:pStyle w:val="TAC"/>
              <w:rPr>
                <w:rFonts w:cs="Arial"/>
                <w:szCs w:val="18"/>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4B08CF3" w14:textId="77777777" w:rsidR="004F6471" w:rsidRDefault="004F6471">
            <w:pPr>
              <w:pStyle w:val="TAC"/>
              <w:rPr>
                <w:rFonts w:cs="Arial"/>
                <w:szCs w:val="18"/>
              </w:rPr>
            </w:pPr>
            <w:r>
              <w:t>0.5</w:t>
            </w:r>
          </w:p>
        </w:tc>
      </w:tr>
      <w:tr w:rsidR="004F6471" w14:paraId="7368C38C" w14:textId="77777777" w:rsidTr="004F6471">
        <w:trPr>
          <w:trHeight w:val="187"/>
          <w:jc w:val="center"/>
        </w:trPr>
        <w:tc>
          <w:tcPr>
            <w:tcW w:w="2155" w:type="dxa"/>
            <w:tcBorders>
              <w:top w:val="nil"/>
              <w:left w:val="single" w:sz="4" w:space="0" w:color="auto"/>
              <w:bottom w:val="nil"/>
              <w:right w:val="single" w:sz="4" w:space="0" w:color="auto"/>
            </w:tcBorders>
            <w:hideMark/>
          </w:tcPr>
          <w:p w14:paraId="2AF9B7AB" w14:textId="77777777" w:rsidR="004F6471" w:rsidRDefault="004F6471">
            <w:pPr>
              <w:pStyle w:val="TAC"/>
            </w:pPr>
            <w:r>
              <w:t>DC_</w:t>
            </w:r>
            <w:r>
              <w:rPr>
                <w:lang w:eastAsia="zh-CN"/>
              </w:rPr>
              <w:t>2-66</w:t>
            </w:r>
            <w:r>
              <w:t>_n</w:t>
            </w:r>
            <w:r>
              <w:rPr>
                <w:lang w:eastAsia="zh-CN"/>
              </w:rPr>
              <w:t>66</w:t>
            </w:r>
            <w:r>
              <w:t>-n77</w:t>
            </w:r>
          </w:p>
        </w:tc>
        <w:tc>
          <w:tcPr>
            <w:tcW w:w="2977" w:type="dxa"/>
            <w:tcBorders>
              <w:top w:val="single" w:sz="4" w:space="0" w:color="auto"/>
              <w:left w:val="single" w:sz="4" w:space="0" w:color="auto"/>
              <w:bottom w:val="single" w:sz="4" w:space="0" w:color="auto"/>
              <w:right w:val="single" w:sz="4" w:space="0" w:color="auto"/>
            </w:tcBorders>
            <w:hideMark/>
          </w:tcPr>
          <w:p w14:paraId="4907EA52" w14:textId="77777777" w:rsidR="004F6471" w:rsidRDefault="004F6471">
            <w:pPr>
              <w:pStyle w:val="TAC"/>
              <w:rPr>
                <w:lang w:eastAsia="ja-JP"/>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FB52567" w14:textId="77777777" w:rsidR="004F6471" w:rsidRDefault="004F6471">
            <w:pPr>
              <w:pStyle w:val="TAC"/>
              <w:rPr>
                <w:lang w:eastAsia="zh-CN"/>
              </w:rPr>
            </w:pPr>
            <w:r>
              <w:rPr>
                <w:lang w:eastAsia="zh-CN"/>
              </w:rPr>
              <w:t>0.3</w:t>
            </w:r>
          </w:p>
        </w:tc>
      </w:tr>
      <w:tr w:rsidR="004F6471" w14:paraId="277A1245" w14:textId="77777777" w:rsidTr="004F6471">
        <w:trPr>
          <w:trHeight w:val="187"/>
          <w:jc w:val="center"/>
        </w:trPr>
        <w:tc>
          <w:tcPr>
            <w:tcW w:w="2155" w:type="dxa"/>
            <w:tcBorders>
              <w:top w:val="nil"/>
              <w:left w:val="single" w:sz="4" w:space="0" w:color="auto"/>
              <w:bottom w:val="nil"/>
              <w:right w:val="single" w:sz="4" w:space="0" w:color="auto"/>
            </w:tcBorders>
          </w:tcPr>
          <w:p w14:paraId="1522B79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EACF49" w14:textId="77777777" w:rsidR="004F6471" w:rsidRDefault="004F6471">
            <w:pPr>
              <w:pStyle w:val="TAC"/>
              <w:rPr>
                <w:lang w:eastAsia="ja-JP"/>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E1F07C7" w14:textId="77777777" w:rsidR="004F6471" w:rsidRDefault="004F6471">
            <w:pPr>
              <w:pStyle w:val="TAC"/>
              <w:rPr>
                <w:lang w:eastAsia="zh-CN"/>
              </w:rPr>
            </w:pPr>
            <w:r>
              <w:rPr>
                <w:lang w:eastAsia="zh-CN"/>
              </w:rPr>
              <w:t>0.3</w:t>
            </w:r>
          </w:p>
        </w:tc>
      </w:tr>
      <w:tr w:rsidR="004F6471" w14:paraId="6F6C15E8" w14:textId="77777777" w:rsidTr="004F6471">
        <w:trPr>
          <w:trHeight w:val="187"/>
          <w:jc w:val="center"/>
        </w:trPr>
        <w:tc>
          <w:tcPr>
            <w:tcW w:w="2155" w:type="dxa"/>
            <w:tcBorders>
              <w:top w:val="nil"/>
              <w:left w:val="single" w:sz="4" w:space="0" w:color="auto"/>
              <w:bottom w:val="nil"/>
              <w:right w:val="single" w:sz="4" w:space="0" w:color="auto"/>
            </w:tcBorders>
          </w:tcPr>
          <w:p w14:paraId="111BA4A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886E5C" w14:textId="77777777" w:rsidR="004F6471" w:rsidRDefault="004F6471">
            <w:pPr>
              <w:pStyle w:val="TAC"/>
              <w:rPr>
                <w:lang w:eastAsia="ja-JP"/>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48FEBB81" w14:textId="77777777" w:rsidR="004F6471" w:rsidRDefault="004F6471">
            <w:pPr>
              <w:pStyle w:val="TAC"/>
              <w:rPr>
                <w:lang w:eastAsia="zh-CN"/>
              </w:rPr>
            </w:pPr>
            <w:r>
              <w:rPr>
                <w:lang w:eastAsia="zh-CN"/>
              </w:rPr>
              <w:t>0.3</w:t>
            </w:r>
          </w:p>
        </w:tc>
      </w:tr>
      <w:tr w:rsidR="004F6471" w14:paraId="3341500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091618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56BEBA" w14:textId="77777777" w:rsidR="004F6471" w:rsidRDefault="004F6471">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EDF9AC6" w14:textId="77777777" w:rsidR="004F6471" w:rsidRDefault="004F6471">
            <w:pPr>
              <w:pStyle w:val="TAC"/>
              <w:rPr>
                <w:lang w:eastAsia="zh-CN"/>
              </w:rPr>
            </w:pPr>
            <w:r>
              <w:rPr>
                <w:lang w:eastAsia="zh-CN"/>
              </w:rPr>
              <w:t>0.5</w:t>
            </w:r>
          </w:p>
        </w:tc>
      </w:tr>
      <w:tr w:rsidR="004F6471" w14:paraId="6A1C57D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BA916C7" w14:textId="77777777" w:rsidR="004F6471" w:rsidRDefault="004F6471">
            <w:pPr>
              <w:pStyle w:val="TAC"/>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50DBCD7F" w14:textId="77777777" w:rsidR="004F6471" w:rsidRDefault="004F6471">
            <w:pPr>
              <w:pStyle w:val="TAC"/>
              <w:rPr>
                <w:rFonts w:cs="Arial"/>
                <w:szCs w:val="18"/>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B676F0F" w14:textId="77777777" w:rsidR="004F6471" w:rsidRDefault="004F6471">
            <w:pPr>
              <w:pStyle w:val="TAC"/>
              <w:rPr>
                <w:rFonts w:cs="Arial"/>
                <w:szCs w:val="18"/>
                <w:lang w:eastAsia="zh-CN"/>
              </w:rPr>
            </w:pPr>
            <w:r>
              <w:rPr>
                <w:rFonts w:cs="Arial"/>
                <w:lang w:eastAsia="zh-CN"/>
              </w:rPr>
              <w:t>0.3</w:t>
            </w:r>
          </w:p>
        </w:tc>
      </w:tr>
      <w:tr w:rsidR="004F6471" w14:paraId="3DD4D160" w14:textId="77777777" w:rsidTr="004F6471">
        <w:trPr>
          <w:trHeight w:val="187"/>
          <w:jc w:val="center"/>
        </w:trPr>
        <w:tc>
          <w:tcPr>
            <w:tcW w:w="2155" w:type="dxa"/>
            <w:tcBorders>
              <w:top w:val="nil"/>
              <w:left w:val="single" w:sz="4" w:space="0" w:color="auto"/>
              <w:bottom w:val="nil"/>
              <w:right w:val="single" w:sz="4" w:space="0" w:color="auto"/>
            </w:tcBorders>
          </w:tcPr>
          <w:p w14:paraId="5C6267D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3748D3" w14:textId="77777777" w:rsidR="004F6471" w:rsidRDefault="004F6471">
            <w:pPr>
              <w:pStyle w:val="TAC"/>
              <w:rPr>
                <w:rFonts w:cs="Arial"/>
                <w:szCs w:val="18"/>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1F1A1B0" w14:textId="77777777" w:rsidR="004F6471" w:rsidRDefault="004F6471">
            <w:pPr>
              <w:pStyle w:val="TAC"/>
              <w:rPr>
                <w:rFonts w:cs="Arial"/>
                <w:szCs w:val="18"/>
                <w:lang w:eastAsia="zh-CN"/>
              </w:rPr>
            </w:pPr>
            <w:r>
              <w:rPr>
                <w:rFonts w:cs="Arial"/>
                <w:lang w:eastAsia="zh-CN"/>
              </w:rPr>
              <w:t>0.3</w:t>
            </w:r>
          </w:p>
        </w:tc>
      </w:tr>
      <w:tr w:rsidR="004F6471" w14:paraId="45F24028" w14:textId="77777777" w:rsidTr="004F6471">
        <w:trPr>
          <w:trHeight w:val="187"/>
          <w:jc w:val="center"/>
        </w:trPr>
        <w:tc>
          <w:tcPr>
            <w:tcW w:w="2155" w:type="dxa"/>
            <w:tcBorders>
              <w:top w:val="nil"/>
              <w:left w:val="single" w:sz="4" w:space="0" w:color="auto"/>
              <w:bottom w:val="nil"/>
              <w:right w:val="single" w:sz="4" w:space="0" w:color="auto"/>
            </w:tcBorders>
          </w:tcPr>
          <w:p w14:paraId="2871340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E6D14F" w14:textId="77777777" w:rsidR="004F6471" w:rsidRDefault="004F6471">
            <w:pPr>
              <w:pStyle w:val="TAC"/>
              <w:rPr>
                <w:rFonts w:cs="Arial"/>
                <w:szCs w:val="18"/>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46F87D78" w14:textId="77777777" w:rsidR="004F6471" w:rsidRDefault="004F6471">
            <w:pPr>
              <w:pStyle w:val="TAC"/>
              <w:rPr>
                <w:rFonts w:cs="Arial"/>
                <w:szCs w:val="18"/>
                <w:lang w:eastAsia="zh-CN"/>
              </w:rPr>
            </w:pPr>
            <w:r>
              <w:rPr>
                <w:rFonts w:cs="Arial"/>
                <w:lang w:eastAsia="zh-CN"/>
              </w:rPr>
              <w:t>0.3</w:t>
            </w:r>
          </w:p>
        </w:tc>
      </w:tr>
      <w:tr w:rsidR="004F6471" w14:paraId="380B49C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994170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440883" w14:textId="77777777" w:rsidR="004F6471" w:rsidRDefault="004F6471">
            <w:pPr>
              <w:pStyle w:val="TAC"/>
              <w:rPr>
                <w:rFonts w:cs="Arial"/>
                <w:szCs w:val="18"/>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A07606E" w14:textId="77777777" w:rsidR="004F6471" w:rsidRDefault="004F6471">
            <w:pPr>
              <w:pStyle w:val="TAC"/>
              <w:rPr>
                <w:rFonts w:cs="Arial"/>
                <w:szCs w:val="18"/>
                <w:lang w:eastAsia="zh-CN"/>
              </w:rPr>
            </w:pPr>
            <w:r>
              <w:rPr>
                <w:rFonts w:cs="Arial"/>
                <w:lang w:eastAsia="zh-CN"/>
              </w:rPr>
              <w:t>0.5</w:t>
            </w:r>
          </w:p>
        </w:tc>
      </w:tr>
      <w:tr w:rsidR="004F6471" w14:paraId="2601559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41B489E" w14:textId="77777777" w:rsidR="004F6471" w:rsidRDefault="004F6471">
            <w:pPr>
              <w:pStyle w:val="TAC"/>
              <w:rPr>
                <w:rFonts w:cs="Arial"/>
              </w:rPr>
            </w:pPr>
            <w:r>
              <w:rPr>
                <w:rFonts w:cs="Arial"/>
                <w:szCs w:val="18"/>
                <w:lang w:val="sv-SE" w:eastAsia="ja-JP"/>
              </w:rPr>
              <w:t>DC_2-66-71_n2</w:t>
            </w:r>
          </w:p>
        </w:tc>
        <w:tc>
          <w:tcPr>
            <w:tcW w:w="2977" w:type="dxa"/>
            <w:tcBorders>
              <w:top w:val="single" w:sz="4" w:space="0" w:color="auto"/>
              <w:left w:val="single" w:sz="4" w:space="0" w:color="auto"/>
              <w:bottom w:val="single" w:sz="4" w:space="0" w:color="auto"/>
              <w:right w:val="single" w:sz="4" w:space="0" w:color="auto"/>
            </w:tcBorders>
            <w:hideMark/>
          </w:tcPr>
          <w:p w14:paraId="45BD94A3" w14:textId="77777777" w:rsidR="004F6471" w:rsidRDefault="004F6471">
            <w:pPr>
              <w:pStyle w:val="TAC"/>
              <w:rPr>
                <w:rFonts w:cs="Arial"/>
                <w:szCs w:val="18"/>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4FC16BF" w14:textId="77777777" w:rsidR="004F6471" w:rsidRDefault="004F6471">
            <w:pPr>
              <w:pStyle w:val="TAC"/>
              <w:rPr>
                <w:rFonts w:cs="Arial"/>
                <w:szCs w:val="18"/>
                <w:lang w:eastAsia="zh-CN"/>
              </w:rPr>
            </w:pPr>
            <w:r>
              <w:rPr>
                <w:lang w:eastAsia="zh-CN"/>
              </w:rPr>
              <w:t>0.3</w:t>
            </w:r>
          </w:p>
        </w:tc>
      </w:tr>
      <w:tr w:rsidR="004F6471" w14:paraId="12A53E73" w14:textId="77777777" w:rsidTr="004F6471">
        <w:trPr>
          <w:trHeight w:val="187"/>
          <w:jc w:val="center"/>
        </w:trPr>
        <w:tc>
          <w:tcPr>
            <w:tcW w:w="2155" w:type="dxa"/>
            <w:tcBorders>
              <w:top w:val="nil"/>
              <w:left w:val="single" w:sz="4" w:space="0" w:color="auto"/>
              <w:bottom w:val="nil"/>
              <w:right w:val="single" w:sz="4" w:space="0" w:color="auto"/>
            </w:tcBorders>
          </w:tcPr>
          <w:p w14:paraId="1C3D17D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C74281" w14:textId="77777777" w:rsidR="004F6471" w:rsidRDefault="004F6471">
            <w:pPr>
              <w:pStyle w:val="TAC"/>
              <w:rPr>
                <w:rFonts w:cs="Arial"/>
                <w:szCs w:val="18"/>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D4F34B0" w14:textId="77777777" w:rsidR="004F6471" w:rsidRDefault="004F6471">
            <w:pPr>
              <w:pStyle w:val="TAC"/>
              <w:rPr>
                <w:rFonts w:cs="Arial"/>
                <w:szCs w:val="18"/>
                <w:lang w:eastAsia="zh-CN"/>
              </w:rPr>
            </w:pPr>
            <w:r>
              <w:rPr>
                <w:lang w:eastAsia="zh-CN"/>
              </w:rPr>
              <w:t>0.3</w:t>
            </w:r>
          </w:p>
        </w:tc>
      </w:tr>
      <w:tr w:rsidR="004F6471" w14:paraId="59B7CC3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85974A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DD1152" w14:textId="77777777" w:rsidR="004F6471" w:rsidRDefault="004F6471">
            <w:pPr>
              <w:pStyle w:val="TAC"/>
              <w:rPr>
                <w:rFonts w:cs="Arial"/>
                <w:szCs w:val="18"/>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1DEE4AC9" w14:textId="77777777" w:rsidR="004F6471" w:rsidRDefault="004F6471">
            <w:pPr>
              <w:pStyle w:val="TAC"/>
              <w:rPr>
                <w:rFonts w:cs="Arial"/>
                <w:szCs w:val="18"/>
                <w:lang w:eastAsia="zh-CN"/>
              </w:rPr>
            </w:pPr>
            <w:r>
              <w:t>0.3</w:t>
            </w:r>
          </w:p>
        </w:tc>
      </w:tr>
      <w:tr w:rsidR="004F6471" w14:paraId="357E3318" w14:textId="77777777" w:rsidTr="004F6471">
        <w:trPr>
          <w:trHeight w:val="187"/>
          <w:jc w:val="center"/>
        </w:trPr>
        <w:tc>
          <w:tcPr>
            <w:tcW w:w="2155" w:type="dxa"/>
            <w:tcBorders>
              <w:top w:val="nil"/>
              <w:left w:val="single" w:sz="4" w:space="0" w:color="auto"/>
              <w:bottom w:val="nil"/>
              <w:right w:val="single" w:sz="4" w:space="0" w:color="auto"/>
            </w:tcBorders>
            <w:hideMark/>
          </w:tcPr>
          <w:p w14:paraId="7B2374CF" w14:textId="77777777" w:rsidR="004F6471" w:rsidRDefault="004F647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4526EE" w14:textId="77777777" w:rsidR="004F6471" w:rsidRDefault="004F647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9F34A81" w14:textId="77777777" w:rsidR="004F6471" w:rsidRDefault="004F6471">
            <w:pPr>
              <w:pStyle w:val="TAC"/>
            </w:pPr>
            <w:r>
              <w:rPr>
                <w:rFonts w:cs="Arial"/>
              </w:rPr>
              <w:t>0.</w:t>
            </w:r>
            <w:r>
              <w:rPr>
                <w:rFonts w:cs="Arial"/>
                <w:lang w:val="sv-SE"/>
              </w:rPr>
              <w:t>2</w:t>
            </w:r>
          </w:p>
        </w:tc>
      </w:tr>
      <w:tr w:rsidR="004F6471" w14:paraId="37DA840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57AFFB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B06A05" w14:textId="77777777" w:rsidR="004F6471" w:rsidRDefault="004F6471">
            <w:pPr>
              <w:pStyle w:val="TAC"/>
              <w:rPr>
                <w:rFonts w:cs="Arial"/>
                <w:szCs w:val="18"/>
                <w:lang w:val="sv-SE" w:eastAsia="ja-JP"/>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7CDFFC2F" w14:textId="77777777" w:rsidR="004F6471" w:rsidRDefault="004F6471">
            <w:pPr>
              <w:pStyle w:val="TAC"/>
            </w:pPr>
            <w:r>
              <w:rPr>
                <w:lang w:eastAsia="zh-CN"/>
              </w:rPr>
              <w:t>0.2</w:t>
            </w:r>
          </w:p>
        </w:tc>
      </w:tr>
      <w:tr w:rsidR="004F6471" w14:paraId="4027CB3D"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50791D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733077" w14:textId="77777777" w:rsidR="004F6471" w:rsidRDefault="004F6471">
            <w:pPr>
              <w:pStyle w:val="TAC"/>
              <w:rPr>
                <w:rFonts w:cs="Arial"/>
                <w:szCs w:val="18"/>
                <w:lang w:val="sv-SE"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4416F7A8" w14:textId="77777777" w:rsidR="004F6471" w:rsidRDefault="004F6471">
            <w:pPr>
              <w:pStyle w:val="TAC"/>
            </w:pPr>
            <w:r>
              <w:rPr>
                <w:rFonts w:cs="Arial"/>
              </w:rPr>
              <w:t>0.</w:t>
            </w:r>
            <w:r>
              <w:rPr>
                <w:rFonts w:cs="Arial"/>
                <w:lang w:val="sv-SE"/>
              </w:rPr>
              <w:t>2</w:t>
            </w:r>
          </w:p>
        </w:tc>
      </w:tr>
      <w:tr w:rsidR="004F6471" w14:paraId="4FB377E1"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1ACA98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F01C4B" w14:textId="77777777" w:rsidR="004F6471" w:rsidRDefault="004F647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17A664E" w14:textId="77777777" w:rsidR="004F6471" w:rsidRDefault="004F6471">
            <w:pPr>
              <w:pStyle w:val="TAC"/>
            </w:pPr>
            <w:r>
              <w:t>0.5</w:t>
            </w:r>
          </w:p>
        </w:tc>
      </w:tr>
      <w:tr w:rsidR="004F6471" w14:paraId="079857A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30ADFC3" w14:textId="77777777" w:rsidR="004F6471" w:rsidRDefault="004F647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705CB" w14:textId="77777777" w:rsidR="004F6471" w:rsidRDefault="004F647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0E6214D" w14:textId="77777777" w:rsidR="004F6471" w:rsidRDefault="004F6471">
            <w:pPr>
              <w:pStyle w:val="TAC"/>
            </w:pPr>
            <w:r>
              <w:rPr>
                <w:rFonts w:cs="Arial"/>
              </w:rPr>
              <w:t>0.</w:t>
            </w:r>
            <w:r>
              <w:rPr>
                <w:rFonts w:cs="Arial"/>
                <w:lang w:val="sv-SE"/>
              </w:rPr>
              <w:t>3</w:t>
            </w:r>
          </w:p>
        </w:tc>
      </w:tr>
      <w:tr w:rsidR="004F6471" w14:paraId="7C0B455C"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A682D0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93A987" w14:textId="77777777" w:rsidR="004F6471" w:rsidRDefault="004F6471">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00DB6701" w14:textId="77777777" w:rsidR="004F6471" w:rsidRDefault="004F6471">
            <w:pPr>
              <w:pStyle w:val="TAC"/>
            </w:pPr>
            <w:r>
              <w:rPr>
                <w:lang w:eastAsia="zh-CN"/>
              </w:rPr>
              <w:t>0.5</w:t>
            </w:r>
          </w:p>
        </w:tc>
      </w:tr>
      <w:tr w:rsidR="004F6471" w14:paraId="0FA203DD"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770DCD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D64589"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A36492C" w14:textId="77777777" w:rsidR="004F6471" w:rsidRDefault="004F6471">
            <w:pPr>
              <w:pStyle w:val="TAC"/>
            </w:pPr>
            <w:r>
              <w:t>0.5</w:t>
            </w:r>
          </w:p>
        </w:tc>
      </w:tr>
      <w:tr w:rsidR="004F6471" w14:paraId="1E5C685F"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557AF7E5" w14:textId="77777777" w:rsidR="004F6471" w:rsidRDefault="004F6471">
            <w:pPr>
              <w:pStyle w:val="TAC"/>
              <w:rPr>
                <w:rFonts w:cs="Arial"/>
              </w:rPr>
            </w:pPr>
            <w:r>
              <w:rPr>
                <w:lang w:val="en-US"/>
              </w:rPr>
              <w:t>DC_3_n1-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84F863" w14:textId="77777777" w:rsidR="004F6471" w:rsidRDefault="004F6471">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D39D2E5" w14:textId="77777777" w:rsidR="004F6471" w:rsidRDefault="004F6471">
            <w:pPr>
              <w:pStyle w:val="TAC"/>
              <w:rPr>
                <w:rFonts w:eastAsia="Malgun Gothic" w:cs="Arial"/>
                <w:lang w:eastAsia="ko-KR"/>
              </w:rPr>
            </w:pPr>
            <w:r>
              <w:rPr>
                <w:rFonts w:eastAsia="Yu Mincho" w:cs="Arial"/>
                <w:lang w:eastAsia="ja-JP"/>
              </w:rPr>
              <w:t>0.2</w:t>
            </w:r>
          </w:p>
        </w:tc>
      </w:tr>
      <w:tr w:rsidR="004F6471" w14:paraId="21B7E4DF"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5A1CBB6F"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4F70A3" w14:textId="77777777" w:rsidR="004F6471" w:rsidRDefault="004F6471">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51A0D27D" w14:textId="77777777" w:rsidR="004F6471" w:rsidRDefault="004F6471">
            <w:pPr>
              <w:pStyle w:val="TAC"/>
              <w:rPr>
                <w:rFonts w:eastAsia="Malgun Gothic" w:cs="Arial"/>
                <w:lang w:eastAsia="ko-KR"/>
              </w:rPr>
            </w:pPr>
            <w:r>
              <w:rPr>
                <w:rFonts w:eastAsia="Yu Mincho" w:cs="Arial"/>
                <w:lang w:eastAsia="ja-JP"/>
              </w:rPr>
              <w:t>0.2</w:t>
            </w:r>
          </w:p>
        </w:tc>
      </w:tr>
      <w:tr w:rsidR="004F6471" w14:paraId="1B636AA0"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26D40239"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661BED" w14:textId="77777777" w:rsidR="004F6471" w:rsidRDefault="004F6471">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E4A170F" w14:textId="77777777" w:rsidR="004F6471" w:rsidRDefault="004F6471">
            <w:pPr>
              <w:pStyle w:val="TAC"/>
              <w:rPr>
                <w:rFonts w:eastAsia="Malgun Gothic" w:cs="Arial"/>
                <w:lang w:eastAsia="ko-KR"/>
              </w:rPr>
            </w:pPr>
            <w:r>
              <w:rPr>
                <w:rFonts w:eastAsia="Yu Mincho" w:cs="Arial"/>
                <w:lang w:eastAsia="ja-JP"/>
              </w:rPr>
              <w:t>0.5</w:t>
            </w:r>
          </w:p>
        </w:tc>
      </w:tr>
      <w:tr w:rsidR="004F6471" w14:paraId="47837E83"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FFE3D3D" w14:textId="77777777" w:rsidR="004F6471" w:rsidRDefault="004F6471">
            <w:pPr>
              <w:pStyle w:val="TAC"/>
              <w:rPr>
                <w:rFonts w:eastAsia="SimSun" w:cs="Arial"/>
              </w:rPr>
            </w:pPr>
            <w:r>
              <w:rPr>
                <w:lang w:val="en-US"/>
              </w:rPr>
              <w:t>DC_3_n1-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802114" w14:textId="77777777" w:rsidR="004F6471" w:rsidRDefault="004F6471">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981E6E4" w14:textId="77777777" w:rsidR="004F6471" w:rsidRDefault="004F6471">
            <w:pPr>
              <w:pStyle w:val="TAC"/>
              <w:rPr>
                <w:rFonts w:eastAsia="Malgun Gothic" w:cs="Arial"/>
                <w:lang w:eastAsia="ko-KR"/>
              </w:rPr>
            </w:pPr>
            <w:r>
              <w:rPr>
                <w:rFonts w:eastAsia="Yu Mincho" w:cs="Arial"/>
                <w:lang w:eastAsia="ja-JP"/>
              </w:rPr>
              <w:t>0.2</w:t>
            </w:r>
          </w:p>
        </w:tc>
      </w:tr>
      <w:tr w:rsidR="004F6471" w14:paraId="2E9F8B0B"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1A993E96"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2AF8D" w14:textId="77777777" w:rsidR="004F6471" w:rsidRDefault="004F6471">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76156A65" w14:textId="77777777" w:rsidR="004F6471" w:rsidRDefault="004F6471">
            <w:pPr>
              <w:pStyle w:val="TAC"/>
              <w:rPr>
                <w:rFonts w:eastAsia="Malgun Gothic" w:cs="Arial"/>
                <w:lang w:eastAsia="ko-KR"/>
              </w:rPr>
            </w:pPr>
            <w:r>
              <w:rPr>
                <w:rFonts w:eastAsia="Yu Mincho" w:cs="Arial"/>
                <w:lang w:eastAsia="ja-JP"/>
              </w:rPr>
              <w:t>0.2</w:t>
            </w:r>
          </w:p>
        </w:tc>
      </w:tr>
      <w:tr w:rsidR="004F6471" w14:paraId="0AF872C3"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39A603A2"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E62123" w14:textId="77777777" w:rsidR="004F6471" w:rsidRDefault="004F6471">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79219E7" w14:textId="77777777" w:rsidR="004F6471" w:rsidRDefault="004F6471">
            <w:pPr>
              <w:pStyle w:val="TAC"/>
              <w:rPr>
                <w:rFonts w:eastAsia="Malgun Gothic" w:cs="Arial"/>
                <w:lang w:eastAsia="ko-KR"/>
              </w:rPr>
            </w:pPr>
            <w:r>
              <w:rPr>
                <w:rFonts w:eastAsia="Yu Mincho" w:cs="Arial"/>
                <w:lang w:eastAsia="ja-JP"/>
              </w:rPr>
              <w:t>0.5</w:t>
            </w:r>
          </w:p>
        </w:tc>
      </w:tr>
      <w:tr w:rsidR="004F6471" w14:paraId="432319C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8574D05" w14:textId="77777777" w:rsidR="004F6471" w:rsidRDefault="004F6471">
            <w:pPr>
              <w:pStyle w:val="TAC"/>
              <w:rPr>
                <w:rFonts w:eastAsia="SimSun" w:cs="Arial"/>
              </w:rPr>
            </w:pPr>
            <w:r>
              <w:rPr>
                <w:rFonts w:eastAsia="Yu Mincho" w:cs="Arial"/>
                <w:lang w:val="en-US" w:eastAsia="ja-JP"/>
              </w:rPr>
              <w:t>DC_3-5-7_n77</w:t>
            </w:r>
          </w:p>
        </w:tc>
        <w:tc>
          <w:tcPr>
            <w:tcW w:w="2977" w:type="dxa"/>
            <w:tcBorders>
              <w:top w:val="single" w:sz="4" w:space="0" w:color="auto"/>
              <w:left w:val="single" w:sz="4" w:space="0" w:color="auto"/>
              <w:bottom w:val="single" w:sz="4" w:space="0" w:color="auto"/>
              <w:right w:val="single" w:sz="4" w:space="0" w:color="auto"/>
            </w:tcBorders>
            <w:hideMark/>
          </w:tcPr>
          <w:p w14:paraId="4832C322" w14:textId="77777777" w:rsidR="004F6471" w:rsidRDefault="004F6471">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E74D52D" w14:textId="77777777" w:rsidR="004F6471" w:rsidRDefault="004F6471">
            <w:pPr>
              <w:pStyle w:val="TAC"/>
              <w:rPr>
                <w:rFonts w:cs="Arial"/>
              </w:rPr>
            </w:pPr>
            <w:r>
              <w:rPr>
                <w:rFonts w:cs="Arial"/>
                <w:lang w:eastAsia="zh-CN"/>
              </w:rPr>
              <w:t>0.2</w:t>
            </w:r>
          </w:p>
        </w:tc>
      </w:tr>
      <w:tr w:rsidR="004F6471" w14:paraId="03720467" w14:textId="77777777" w:rsidTr="004F6471">
        <w:trPr>
          <w:trHeight w:val="187"/>
          <w:jc w:val="center"/>
        </w:trPr>
        <w:tc>
          <w:tcPr>
            <w:tcW w:w="2155" w:type="dxa"/>
            <w:tcBorders>
              <w:top w:val="nil"/>
              <w:left w:val="single" w:sz="4" w:space="0" w:color="auto"/>
              <w:bottom w:val="nil"/>
              <w:right w:val="single" w:sz="4" w:space="0" w:color="auto"/>
            </w:tcBorders>
          </w:tcPr>
          <w:p w14:paraId="34A0DFD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B89201" w14:textId="77777777" w:rsidR="004F6471" w:rsidRDefault="004F6471">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35C5E1BE" w14:textId="77777777" w:rsidR="004F6471" w:rsidRDefault="004F6471">
            <w:pPr>
              <w:pStyle w:val="TAC"/>
              <w:rPr>
                <w:rFonts w:cs="Arial"/>
              </w:rPr>
            </w:pPr>
            <w:r>
              <w:rPr>
                <w:rFonts w:cs="Arial"/>
                <w:lang w:eastAsia="zh-CN"/>
              </w:rPr>
              <w:t>0.2</w:t>
            </w:r>
          </w:p>
        </w:tc>
      </w:tr>
      <w:tr w:rsidR="004F6471" w14:paraId="00D475BF" w14:textId="77777777" w:rsidTr="004F6471">
        <w:trPr>
          <w:trHeight w:val="187"/>
          <w:jc w:val="center"/>
        </w:trPr>
        <w:tc>
          <w:tcPr>
            <w:tcW w:w="2155" w:type="dxa"/>
            <w:tcBorders>
              <w:top w:val="nil"/>
              <w:left w:val="single" w:sz="4" w:space="0" w:color="auto"/>
              <w:bottom w:val="nil"/>
              <w:right w:val="single" w:sz="4" w:space="0" w:color="auto"/>
            </w:tcBorders>
          </w:tcPr>
          <w:p w14:paraId="481F96B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E6E11E" w14:textId="77777777" w:rsidR="004F6471" w:rsidRDefault="004F6471">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A5743E4" w14:textId="77777777" w:rsidR="004F6471" w:rsidRDefault="004F6471">
            <w:pPr>
              <w:pStyle w:val="TAC"/>
              <w:rPr>
                <w:rFonts w:cs="Arial"/>
                <w:lang w:eastAsia="zh-CN"/>
              </w:rPr>
            </w:pPr>
            <w:r>
              <w:rPr>
                <w:rFonts w:cs="Arial"/>
                <w:lang w:eastAsia="zh-CN"/>
              </w:rPr>
              <w:t>0.2</w:t>
            </w:r>
          </w:p>
        </w:tc>
      </w:tr>
      <w:tr w:rsidR="004F6471" w14:paraId="1920B30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1B5D3D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8D96F5" w14:textId="77777777" w:rsidR="004F6471" w:rsidRDefault="004F6471">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DE519EF" w14:textId="77777777" w:rsidR="004F6471" w:rsidRDefault="004F6471">
            <w:pPr>
              <w:pStyle w:val="TAC"/>
              <w:rPr>
                <w:rFonts w:cs="Arial"/>
              </w:rPr>
            </w:pPr>
            <w:r>
              <w:rPr>
                <w:rFonts w:cs="Arial"/>
                <w:lang w:eastAsia="zh-CN"/>
              </w:rPr>
              <w:t>0.5</w:t>
            </w:r>
          </w:p>
        </w:tc>
      </w:tr>
      <w:tr w:rsidR="004F6471" w14:paraId="5178123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67FE44A" w14:textId="77777777" w:rsidR="004F6471" w:rsidRDefault="004F6471">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4365A3D4" w14:textId="77777777" w:rsidR="004F6471" w:rsidRDefault="004F6471">
            <w:pPr>
              <w:pStyle w:val="TAC"/>
              <w:rPr>
                <w:rFonts w:cs="Arial"/>
              </w:rPr>
            </w:pPr>
            <w:r>
              <w:t>DC_</w:t>
            </w:r>
            <w:r>
              <w:rPr>
                <w:rFonts w:eastAsia="Malgun Gothic"/>
                <w:lang w:eastAsia="ko-KR"/>
              </w:rPr>
              <w:t>3</w:t>
            </w:r>
            <w:r>
              <w:t>-</w:t>
            </w:r>
            <w:r>
              <w:rPr>
                <w:rFonts w:eastAsia="Malgun Gothic"/>
                <w:lang w:eastAsia="ko-KR"/>
              </w:rPr>
              <w:t>5-7-7_n78</w:t>
            </w:r>
          </w:p>
        </w:tc>
        <w:tc>
          <w:tcPr>
            <w:tcW w:w="2977" w:type="dxa"/>
            <w:tcBorders>
              <w:top w:val="single" w:sz="4" w:space="0" w:color="auto"/>
              <w:left w:val="single" w:sz="4" w:space="0" w:color="auto"/>
              <w:bottom w:val="single" w:sz="4" w:space="0" w:color="auto"/>
              <w:right w:val="single" w:sz="4" w:space="0" w:color="auto"/>
            </w:tcBorders>
            <w:hideMark/>
          </w:tcPr>
          <w:p w14:paraId="2D4AD7A8" w14:textId="77777777" w:rsidR="004F6471" w:rsidRDefault="004F6471">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B400121" w14:textId="77777777" w:rsidR="004F6471" w:rsidRDefault="004F6471">
            <w:pPr>
              <w:pStyle w:val="TAC"/>
              <w:rPr>
                <w:rFonts w:cs="Arial"/>
              </w:rPr>
            </w:pPr>
            <w:r>
              <w:rPr>
                <w:rFonts w:eastAsia="Malgun Gothic" w:cs="Arial"/>
                <w:lang w:eastAsia="ko-KR"/>
              </w:rPr>
              <w:t>0.2</w:t>
            </w:r>
          </w:p>
        </w:tc>
      </w:tr>
      <w:tr w:rsidR="004F6471" w14:paraId="0E9CDE58" w14:textId="77777777" w:rsidTr="004F6471">
        <w:trPr>
          <w:trHeight w:val="187"/>
          <w:jc w:val="center"/>
        </w:trPr>
        <w:tc>
          <w:tcPr>
            <w:tcW w:w="2155" w:type="dxa"/>
            <w:tcBorders>
              <w:top w:val="nil"/>
              <w:left w:val="single" w:sz="4" w:space="0" w:color="auto"/>
              <w:bottom w:val="nil"/>
              <w:right w:val="single" w:sz="4" w:space="0" w:color="auto"/>
            </w:tcBorders>
          </w:tcPr>
          <w:p w14:paraId="065F05B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6C345A" w14:textId="77777777" w:rsidR="004F6471" w:rsidRDefault="004F6471">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00210A82" w14:textId="77777777" w:rsidR="004F6471" w:rsidRDefault="004F6471">
            <w:pPr>
              <w:pStyle w:val="TAC"/>
              <w:rPr>
                <w:rFonts w:cs="Arial"/>
              </w:rPr>
            </w:pPr>
            <w:r>
              <w:rPr>
                <w:rFonts w:eastAsia="Malgun Gothic" w:cs="Arial"/>
                <w:lang w:eastAsia="ko-KR"/>
              </w:rPr>
              <w:t>0.2</w:t>
            </w:r>
          </w:p>
        </w:tc>
      </w:tr>
      <w:tr w:rsidR="004F6471" w14:paraId="466AC34F" w14:textId="77777777" w:rsidTr="004F6471">
        <w:trPr>
          <w:trHeight w:val="187"/>
          <w:jc w:val="center"/>
        </w:trPr>
        <w:tc>
          <w:tcPr>
            <w:tcW w:w="2155" w:type="dxa"/>
            <w:tcBorders>
              <w:top w:val="nil"/>
              <w:left w:val="single" w:sz="4" w:space="0" w:color="auto"/>
              <w:bottom w:val="nil"/>
              <w:right w:val="single" w:sz="4" w:space="0" w:color="auto"/>
            </w:tcBorders>
          </w:tcPr>
          <w:p w14:paraId="330A838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64A4AC" w14:textId="77777777" w:rsidR="004F6471" w:rsidRDefault="004F6471">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10E233D" w14:textId="77777777" w:rsidR="004F6471" w:rsidRDefault="004F6471">
            <w:pPr>
              <w:pStyle w:val="TAC"/>
              <w:rPr>
                <w:rFonts w:cs="Arial"/>
                <w:lang w:eastAsia="zh-CN"/>
              </w:rPr>
            </w:pPr>
            <w:r>
              <w:rPr>
                <w:rFonts w:eastAsia="Malgun Gothic" w:cs="Arial"/>
                <w:lang w:eastAsia="ko-KR"/>
              </w:rPr>
              <w:t>0.2</w:t>
            </w:r>
          </w:p>
        </w:tc>
      </w:tr>
      <w:tr w:rsidR="004F6471" w14:paraId="24DE639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8D39A2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CC6ABC" w14:textId="77777777" w:rsidR="004F6471" w:rsidRDefault="004F6471">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5276F1D" w14:textId="77777777" w:rsidR="004F6471" w:rsidRDefault="004F6471">
            <w:pPr>
              <w:pStyle w:val="TAC"/>
              <w:rPr>
                <w:rFonts w:cs="Arial"/>
              </w:rPr>
            </w:pPr>
            <w:r>
              <w:rPr>
                <w:rFonts w:eastAsia="Malgun Gothic" w:cs="Arial"/>
                <w:lang w:eastAsia="ko-KR"/>
              </w:rPr>
              <w:t>0.5</w:t>
            </w:r>
          </w:p>
        </w:tc>
      </w:tr>
      <w:tr w:rsidR="004F6471" w14:paraId="704D7DA8"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9F1FE0" w14:textId="77777777" w:rsidR="004F6471" w:rsidRDefault="004F6471">
            <w:pPr>
              <w:pStyle w:val="TAC"/>
              <w:rPr>
                <w:rFonts w:cs="Arial"/>
              </w:rPr>
            </w:pPr>
            <w:r>
              <w:rPr>
                <w:rFonts w:cs="Arial"/>
                <w:lang w:eastAsia="zh-CN"/>
              </w:rPr>
              <w:t>DC_3-5-41_n79</w:t>
            </w:r>
          </w:p>
        </w:tc>
        <w:tc>
          <w:tcPr>
            <w:tcW w:w="2977" w:type="dxa"/>
            <w:tcBorders>
              <w:top w:val="single" w:sz="4" w:space="0" w:color="auto"/>
              <w:left w:val="single" w:sz="4" w:space="0" w:color="auto"/>
              <w:bottom w:val="single" w:sz="4" w:space="0" w:color="auto"/>
              <w:right w:val="single" w:sz="4" w:space="0" w:color="auto"/>
            </w:tcBorders>
            <w:hideMark/>
          </w:tcPr>
          <w:p w14:paraId="2D969890" w14:textId="77777777" w:rsidR="004F6471" w:rsidRDefault="004F6471">
            <w:pPr>
              <w:pStyle w:val="TAC"/>
              <w:rPr>
                <w:rFonts w:cs="Arial"/>
                <w:lang w:eastAsia="ja-JP"/>
              </w:rPr>
            </w:pPr>
            <w:r>
              <w:rPr>
                <w:rFonts w:cs="Arial"/>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5678B09" w14:textId="77777777" w:rsidR="004F6471" w:rsidRDefault="004F6471">
            <w:pPr>
              <w:pStyle w:val="TAC"/>
              <w:rPr>
                <w:rFonts w:eastAsia="Malgun Gothic" w:cs="Arial"/>
                <w:lang w:eastAsia="ko-KR"/>
              </w:rPr>
            </w:pPr>
            <w:r>
              <w:rPr>
                <w:lang w:eastAsia="zh-CN"/>
              </w:rPr>
              <w:t>0</w:t>
            </w:r>
            <w:r>
              <w:rPr>
                <w:vertAlign w:val="superscript"/>
                <w:lang w:eastAsia="zh-CN"/>
              </w:rPr>
              <w:t>3</w:t>
            </w:r>
            <w:r>
              <w:rPr>
                <w:rFonts w:cs="Arial"/>
                <w:lang w:eastAsia="zh-CN"/>
              </w:rPr>
              <w:t>/</w:t>
            </w:r>
            <w:r>
              <w:rPr>
                <w:lang w:eastAsia="zh-CN"/>
              </w:rPr>
              <w:t>0.5</w:t>
            </w:r>
            <w:r>
              <w:rPr>
                <w:vertAlign w:val="superscript"/>
                <w:lang w:eastAsia="zh-CN"/>
              </w:rPr>
              <w:t>4</w:t>
            </w:r>
          </w:p>
        </w:tc>
      </w:tr>
      <w:tr w:rsidR="004F6471" w14:paraId="66361D57"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7DA885F" w14:textId="77777777" w:rsidR="004F6471" w:rsidRDefault="004F6471">
            <w:pPr>
              <w:keepNext/>
              <w:keepLines/>
              <w:spacing w:after="0"/>
              <w:jc w:val="center"/>
              <w:rPr>
                <w:rFonts w:ascii="Arial" w:eastAsia="SimSun" w:hAnsi="Arial" w:cs="Arial"/>
                <w:sz w:val="18"/>
                <w:lang w:val="x-none"/>
              </w:rPr>
            </w:pPr>
            <w:r>
              <w:rPr>
                <w:rFonts w:ascii="Arial" w:hAnsi="Arial" w:cs="Arial"/>
                <w:sz w:val="18"/>
                <w:lang w:val="x-none"/>
              </w:rPr>
              <w:t>DC_3-7_n1-n8,</w:t>
            </w:r>
          </w:p>
          <w:p w14:paraId="45AE858B" w14:textId="77777777" w:rsidR="004F6471" w:rsidRDefault="004F6471">
            <w:pPr>
              <w:pStyle w:val="TAC"/>
              <w:rPr>
                <w:rFonts w:cs="Arial"/>
                <w:lang w:val="x-none"/>
              </w:rPr>
            </w:pPr>
            <w:r>
              <w:rPr>
                <w:rFonts w:cs="Arial"/>
                <w:lang w:val="x-none"/>
              </w:rPr>
              <w:t>DC_3-3-7_n1-n8,</w:t>
            </w:r>
          </w:p>
          <w:p w14:paraId="534607F3" w14:textId="77777777" w:rsidR="004F6471" w:rsidRDefault="004F6471">
            <w:pPr>
              <w:pStyle w:val="TAC"/>
              <w:rPr>
                <w:rFonts w:cs="Arial"/>
                <w:lang w:val="x-none"/>
              </w:rPr>
            </w:pPr>
            <w:r>
              <w:rPr>
                <w:rFonts w:cs="Arial"/>
                <w:lang w:val="x-none"/>
              </w:rPr>
              <w:t>DC_3-7-7_n1-n8,</w:t>
            </w:r>
          </w:p>
          <w:p w14:paraId="40ABE90B" w14:textId="77777777" w:rsidR="004F6471" w:rsidRDefault="004F6471">
            <w:pPr>
              <w:pStyle w:val="TAC"/>
              <w:rPr>
                <w:lang w:val="fr-FR" w:eastAsia="ko-KR"/>
              </w:rPr>
            </w:pPr>
            <w:r>
              <w:rPr>
                <w:rFonts w:cs="Arial"/>
                <w:lang w:val="x-none"/>
              </w:rPr>
              <w:t>DC_3-3-7-7_n1-n8</w:t>
            </w:r>
          </w:p>
        </w:tc>
        <w:tc>
          <w:tcPr>
            <w:tcW w:w="2977" w:type="dxa"/>
            <w:tcBorders>
              <w:top w:val="single" w:sz="4" w:space="0" w:color="auto"/>
              <w:left w:val="single" w:sz="4" w:space="0" w:color="auto"/>
              <w:bottom w:val="single" w:sz="4" w:space="0" w:color="auto"/>
              <w:right w:val="single" w:sz="4" w:space="0" w:color="auto"/>
            </w:tcBorders>
            <w:hideMark/>
          </w:tcPr>
          <w:p w14:paraId="1E1816D3" w14:textId="77777777" w:rsidR="004F6471" w:rsidRDefault="004F6471">
            <w:pPr>
              <w:pStyle w:val="TAC"/>
              <w:rPr>
                <w:lang w:eastAsia="zh-TW"/>
              </w:rPr>
            </w:pPr>
            <w:r>
              <w:rPr>
                <w:rFonts w:cs="Arial"/>
                <w:lang w:val="x-none" w:eastAsia="zh-TW"/>
              </w:rPr>
              <w:t>n8</w:t>
            </w:r>
          </w:p>
        </w:tc>
        <w:tc>
          <w:tcPr>
            <w:tcW w:w="2806" w:type="dxa"/>
            <w:tcBorders>
              <w:top w:val="single" w:sz="4" w:space="0" w:color="auto"/>
              <w:left w:val="single" w:sz="4" w:space="0" w:color="auto"/>
              <w:bottom w:val="single" w:sz="4" w:space="0" w:color="auto"/>
              <w:right w:val="single" w:sz="4" w:space="0" w:color="auto"/>
            </w:tcBorders>
            <w:hideMark/>
          </w:tcPr>
          <w:p w14:paraId="1D306F9A" w14:textId="77777777" w:rsidR="004F6471" w:rsidRDefault="004F6471">
            <w:pPr>
              <w:pStyle w:val="TAC"/>
              <w:rPr>
                <w:lang w:eastAsia="ja-JP"/>
              </w:rPr>
            </w:pPr>
            <w:r>
              <w:rPr>
                <w:rFonts w:cs="Arial"/>
                <w:lang w:eastAsia="zh-CN"/>
              </w:rPr>
              <w:t>0</w:t>
            </w:r>
            <w:r>
              <w:rPr>
                <w:rFonts w:cs="Arial"/>
                <w:lang w:eastAsia="zh-TW"/>
              </w:rPr>
              <w:t>.2</w:t>
            </w:r>
          </w:p>
        </w:tc>
      </w:tr>
      <w:tr w:rsidR="004F6471" w14:paraId="7D22244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5108DDD" w14:textId="77777777" w:rsidR="004F6471" w:rsidRDefault="004F6471">
            <w:pPr>
              <w:pStyle w:val="TAC"/>
              <w:rPr>
                <w:lang w:eastAsia="zh-CN"/>
              </w:rPr>
            </w:pPr>
            <w:r>
              <w:rPr>
                <w:lang w:eastAsia="ko-KR"/>
              </w:rPr>
              <w:t>DC_3-7_n1-n40</w:t>
            </w:r>
          </w:p>
        </w:tc>
        <w:tc>
          <w:tcPr>
            <w:tcW w:w="2977" w:type="dxa"/>
            <w:tcBorders>
              <w:top w:val="single" w:sz="4" w:space="0" w:color="auto"/>
              <w:left w:val="single" w:sz="4" w:space="0" w:color="auto"/>
              <w:bottom w:val="single" w:sz="4" w:space="0" w:color="auto"/>
              <w:right w:val="single" w:sz="4" w:space="0" w:color="auto"/>
            </w:tcBorders>
            <w:hideMark/>
          </w:tcPr>
          <w:p w14:paraId="271F2969" w14:textId="77777777" w:rsidR="004F6471" w:rsidRDefault="004F6471">
            <w:pPr>
              <w:pStyle w:val="TAC"/>
              <w:rPr>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7184579D" w14:textId="77777777" w:rsidR="004F6471" w:rsidRDefault="004F6471">
            <w:pPr>
              <w:pStyle w:val="TAC"/>
              <w:rPr>
                <w:lang w:eastAsia="zh-CN"/>
              </w:rPr>
            </w:pPr>
            <w:r>
              <w:rPr>
                <w:lang w:eastAsia="ja-JP"/>
              </w:rPr>
              <w:t>0</w:t>
            </w:r>
          </w:p>
        </w:tc>
      </w:tr>
      <w:tr w:rsidR="004F6471" w14:paraId="4AEE8EC2" w14:textId="77777777" w:rsidTr="004F6471">
        <w:trPr>
          <w:trHeight w:val="187"/>
          <w:jc w:val="center"/>
        </w:trPr>
        <w:tc>
          <w:tcPr>
            <w:tcW w:w="2155" w:type="dxa"/>
            <w:tcBorders>
              <w:top w:val="nil"/>
              <w:left w:val="single" w:sz="4" w:space="0" w:color="auto"/>
              <w:bottom w:val="nil"/>
              <w:right w:val="single" w:sz="4" w:space="0" w:color="auto"/>
            </w:tcBorders>
          </w:tcPr>
          <w:p w14:paraId="21D5EC7E"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6DE62A2" w14:textId="77777777" w:rsidR="004F6471" w:rsidRDefault="004F6471">
            <w:pPr>
              <w:pStyle w:val="TAC"/>
              <w:rPr>
                <w:lang w:eastAsia="zh-CN"/>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3C7AB7EB" w14:textId="77777777" w:rsidR="004F6471" w:rsidRDefault="004F6471">
            <w:pPr>
              <w:pStyle w:val="TAC"/>
              <w:rPr>
                <w:lang w:eastAsia="zh-CN"/>
              </w:rPr>
            </w:pPr>
            <w:r>
              <w:rPr>
                <w:lang w:eastAsia="ja-JP"/>
              </w:rPr>
              <w:t>0.3</w:t>
            </w:r>
          </w:p>
        </w:tc>
      </w:tr>
      <w:tr w:rsidR="004F6471" w14:paraId="5A9B1B54" w14:textId="77777777" w:rsidTr="004F6471">
        <w:trPr>
          <w:trHeight w:val="187"/>
          <w:jc w:val="center"/>
        </w:trPr>
        <w:tc>
          <w:tcPr>
            <w:tcW w:w="2155" w:type="dxa"/>
            <w:tcBorders>
              <w:top w:val="nil"/>
              <w:left w:val="single" w:sz="4" w:space="0" w:color="auto"/>
              <w:bottom w:val="nil"/>
              <w:right w:val="single" w:sz="4" w:space="0" w:color="auto"/>
            </w:tcBorders>
          </w:tcPr>
          <w:p w14:paraId="3CE780E4"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848918F" w14:textId="77777777" w:rsidR="004F6471" w:rsidRDefault="004F6471">
            <w:pPr>
              <w:pStyle w:val="TAC"/>
              <w:rPr>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3304CF8D" w14:textId="77777777" w:rsidR="004F6471" w:rsidRDefault="004F6471">
            <w:pPr>
              <w:pStyle w:val="TAC"/>
              <w:rPr>
                <w:lang w:eastAsia="zh-CN"/>
              </w:rPr>
            </w:pPr>
            <w:r>
              <w:rPr>
                <w:lang w:eastAsia="ja-JP"/>
              </w:rPr>
              <w:t>0</w:t>
            </w:r>
          </w:p>
        </w:tc>
      </w:tr>
      <w:tr w:rsidR="004F6471" w14:paraId="597B078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B744DD2"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7DA1EC6" w14:textId="77777777" w:rsidR="004F6471" w:rsidRDefault="004F6471">
            <w:pPr>
              <w:pStyle w:val="TAC"/>
              <w:rPr>
                <w:lang w:eastAsia="zh-CN"/>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55DB4F38" w14:textId="77777777" w:rsidR="004F6471" w:rsidRDefault="004F6471">
            <w:pPr>
              <w:pStyle w:val="TAC"/>
              <w:rPr>
                <w:lang w:eastAsia="zh-CN"/>
              </w:rPr>
            </w:pPr>
            <w:r>
              <w:rPr>
                <w:lang w:eastAsia="ja-JP"/>
              </w:rPr>
              <w:t>0.8</w:t>
            </w:r>
          </w:p>
        </w:tc>
      </w:tr>
      <w:tr w:rsidR="004F6471" w14:paraId="0157D30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FDC0335" w14:textId="77777777" w:rsidR="004F6471" w:rsidRDefault="004F6471">
            <w:pPr>
              <w:pStyle w:val="TAC"/>
              <w:rPr>
                <w:rFonts w:cs="Arial"/>
              </w:rPr>
            </w:pPr>
            <w:r>
              <w:rPr>
                <w:rFonts w:eastAsia="MS Mincho" w:cs="Arial"/>
                <w:bCs/>
                <w:szCs w:val="18"/>
              </w:rPr>
              <w:t>DC_3-7_n1-n78</w:t>
            </w:r>
          </w:p>
        </w:tc>
        <w:tc>
          <w:tcPr>
            <w:tcW w:w="2977" w:type="dxa"/>
            <w:tcBorders>
              <w:top w:val="single" w:sz="4" w:space="0" w:color="auto"/>
              <w:left w:val="single" w:sz="4" w:space="0" w:color="auto"/>
              <w:bottom w:val="single" w:sz="4" w:space="0" w:color="auto"/>
              <w:right w:val="single" w:sz="4" w:space="0" w:color="auto"/>
            </w:tcBorders>
            <w:hideMark/>
          </w:tcPr>
          <w:p w14:paraId="1673E132" w14:textId="77777777" w:rsidR="004F6471" w:rsidRDefault="004F6471">
            <w:pPr>
              <w:pStyle w:val="TAC"/>
              <w:rPr>
                <w:rFonts w:cs="Arial"/>
              </w:rPr>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769305F1" w14:textId="77777777" w:rsidR="004F6471" w:rsidRDefault="004F6471">
            <w:pPr>
              <w:pStyle w:val="TAC"/>
              <w:rPr>
                <w:rFonts w:cs="Arial"/>
              </w:rPr>
            </w:pPr>
            <w:r>
              <w:rPr>
                <w:rFonts w:eastAsia="MS Mincho" w:cs="Arial"/>
                <w:bCs/>
                <w:szCs w:val="18"/>
              </w:rPr>
              <w:t>0.3</w:t>
            </w:r>
          </w:p>
        </w:tc>
      </w:tr>
      <w:tr w:rsidR="004F6471" w14:paraId="5B5C2720" w14:textId="77777777" w:rsidTr="004F6471">
        <w:trPr>
          <w:trHeight w:val="187"/>
          <w:jc w:val="center"/>
        </w:trPr>
        <w:tc>
          <w:tcPr>
            <w:tcW w:w="2155" w:type="dxa"/>
            <w:tcBorders>
              <w:top w:val="nil"/>
              <w:left w:val="single" w:sz="4" w:space="0" w:color="auto"/>
              <w:bottom w:val="nil"/>
              <w:right w:val="single" w:sz="4" w:space="0" w:color="auto"/>
            </w:tcBorders>
          </w:tcPr>
          <w:p w14:paraId="2147A3B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6053BC" w14:textId="77777777" w:rsidR="004F6471" w:rsidRDefault="004F6471">
            <w:pPr>
              <w:pStyle w:val="TAC"/>
              <w:rPr>
                <w:rFonts w:cs="Arial"/>
              </w:rPr>
            </w:pPr>
            <w:r>
              <w:rPr>
                <w:rFonts w:eastAsia="MS Mincho" w:cs="Arial"/>
                <w:bCs/>
                <w:szCs w:val="18"/>
              </w:rPr>
              <w:t>7</w:t>
            </w:r>
          </w:p>
        </w:tc>
        <w:tc>
          <w:tcPr>
            <w:tcW w:w="2806" w:type="dxa"/>
            <w:tcBorders>
              <w:top w:val="single" w:sz="4" w:space="0" w:color="auto"/>
              <w:left w:val="single" w:sz="4" w:space="0" w:color="auto"/>
              <w:bottom w:val="single" w:sz="4" w:space="0" w:color="auto"/>
              <w:right w:val="single" w:sz="4" w:space="0" w:color="auto"/>
            </w:tcBorders>
            <w:hideMark/>
          </w:tcPr>
          <w:p w14:paraId="0E7937BE" w14:textId="77777777" w:rsidR="004F6471" w:rsidRDefault="004F6471">
            <w:pPr>
              <w:pStyle w:val="TAC"/>
              <w:rPr>
                <w:rFonts w:cs="Arial"/>
              </w:rPr>
            </w:pPr>
            <w:r>
              <w:rPr>
                <w:rFonts w:eastAsia="MS Mincho" w:cs="Arial"/>
                <w:bCs/>
                <w:szCs w:val="18"/>
              </w:rPr>
              <w:t>0.3</w:t>
            </w:r>
          </w:p>
        </w:tc>
      </w:tr>
      <w:tr w:rsidR="004F6471" w14:paraId="5950D96D" w14:textId="77777777" w:rsidTr="004F6471">
        <w:trPr>
          <w:trHeight w:val="187"/>
          <w:jc w:val="center"/>
        </w:trPr>
        <w:tc>
          <w:tcPr>
            <w:tcW w:w="2155" w:type="dxa"/>
            <w:tcBorders>
              <w:top w:val="nil"/>
              <w:left w:val="single" w:sz="4" w:space="0" w:color="auto"/>
              <w:bottom w:val="nil"/>
              <w:right w:val="single" w:sz="4" w:space="0" w:color="auto"/>
            </w:tcBorders>
          </w:tcPr>
          <w:p w14:paraId="7955CBD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78FEEB" w14:textId="77777777" w:rsidR="004F6471" w:rsidRDefault="004F6471">
            <w:pPr>
              <w:pStyle w:val="TAC"/>
              <w:rPr>
                <w:rFonts w:eastAsia="Malgun Gothic" w:cs="Arial"/>
                <w:lang w:eastAsia="ko-KR"/>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1BD87017" w14:textId="77777777" w:rsidR="004F6471" w:rsidRDefault="004F6471">
            <w:pPr>
              <w:pStyle w:val="TAC"/>
              <w:rPr>
                <w:rFonts w:eastAsia="Malgun Gothic" w:cs="Arial"/>
                <w:lang w:eastAsia="ko-KR"/>
              </w:rPr>
            </w:pPr>
            <w:r>
              <w:rPr>
                <w:rFonts w:eastAsia="MS Mincho" w:cs="Arial"/>
                <w:bCs/>
                <w:szCs w:val="18"/>
              </w:rPr>
              <w:t>0.3</w:t>
            </w:r>
          </w:p>
        </w:tc>
      </w:tr>
      <w:tr w:rsidR="004F6471" w14:paraId="6CA3F64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DB217D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4498CDE" w14:textId="77777777" w:rsidR="004F6471" w:rsidRDefault="004F6471">
            <w:pPr>
              <w:pStyle w:val="TAC"/>
              <w:rPr>
                <w:rFonts w:cs="Arial"/>
                <w:lang w:eastAsia="zh-CN"/>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14ADDA7F" w14:textId="77777777" w:rsidR="004F6471" w:rsidRDefault="004F6471">
            <w:pPr>
              <w:pStyle w:val="TAC"/>
              <w:rPr>
                <w:rFonts w:cs="Arial"/>
                <w:lang w:eastAsia="zh-CN"/>
              </w:rPr>
            </w:pPr>
            <w:r>
              <w:rPr>
                <w:rFonts w:eastAsia="MS Mincho" w:cs="Arial"/>
                <w:bCs/>
                <w:szCs w:val="18"/>
              </w:rPr>
              <w:t>0.5</w:t>
            </w:r>
          </w:p>
        </w:tc>
      </w:tr>
      <w:tr w:rsidR="004F6471" w14:paraId="5E51E19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92CE2B4" w14:textId="77777777" w:rsidR="004F6471" w:rsidRDefault="004F6471">
            <w:pPr>
              <w:pStyle w:val="TAC"/>
              <w:rPr>
                <w:rFonts w:cs="Arial"/>
              </w:rPr>
            </w:pPr>
            <w:r>
              <w:rPr>
                <w:rFonts w:cs="Arial"/>
                <w:lang w:eastAsia="ja-JP"/>
              </w:rPr>
              <w:t>DC_3-7_n3-n78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2019B" w14:textId="77777777" w:rsidR="004F6471" w:rsidRDefault="004F6471">
            <w:pPr>
              <w:pStyle w:val="TAC"/>
              <w:rPr>
                <w:rFonts w:eastAsia="MS Mincho" w:cs="Arial"/>
                <w:bCs/>
                <w:szCs w:val="18"/>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A049EEE" w14:textId="77777777" w:rsidR="004F6471" w:rsidRDefault="004F6471">
            <w:pPr>
              <w:pStyle w:val="TAC"/>
              <w:rPr>
                <w:rFonts w:eastAsia="MS Mincho" w:cs="Arial"/>
                <w:bCs/>
                <w:szCs w:val="18"/>
              </w:rPr>
            </w:pPr>
            <w:r>
              <w:rPr>
                <w:rFonts w:eastAsia="Malgun Gothic" w:cs="Arial"/>
                <w:szCs w:val="18"/>
                <w:lang w:eastAsia="ko-KR"/>
              </w:rPr>
              <w:t>0.2</w:t>
            </w:r>
          </w:p>
        </w:tc>
      </w:tr>
      <w:tr w:rsidR="004F6471" w14:paraId="3DB7FBC2" w14:textId="77777777" w:rsidTr="004F6471">
        <w:trPr>
          <w:trHeight w:val="187"/>
          <w:jc w:val="center"/>
        </w:trPr>
        <w:tc>
          <w:tcPr>
            <w:tcW w:w="2155" w:type="dxa"/>
            <w:tcBorders>
              <w:top w:val="nil"/>
              <w:left w:val="single" w:sz="4" w:space="0" w:color="auto"/>
              <w:bottom w:val="nil"/>
              <w:right w:val="single" w:sz="4" w:space="0" w:color="auto"/>
            </w:tcBorders>
          </w:tcPr>
          <w:p w14:paraId="0648ECA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AB6104" w14:textId="77777777" w:rsidR="004F6471" w:rsidRDefault="004F6471">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7B59F95" w14:textId="77777777" w:rsidR="004F6471" w:rsidRDefault="004F6471">
            <w:pPr>
              <w:pStyle w:val="TAC"/>
              <w:rPr>
                <w:rFonts w:eastAsia="MS Mincho" w:cs="Arial"/>
                <w:bCs/>
                <w:szCs w:val="18"/>
              </w:rPr>
            </w:pPr>
            <w:r>
              <w:rPr>
                <w:rFonts w:eastAsia="Malgun Gothic" w:cs="Arial"/>
                <w:szCs w:val="18"/>
                <w:lang w:eastAsia="ko-KR"/>
              </w:rPr>
              <w:t>0.2</w:t>
            </w:r>
          </w:p>
        </w:tc>
      </w:tr>
      <w:tr w:rsidR="004F6471" w14:paraId="1AECF64E" w14:textId="77777777" w:rsidTr="004F6471">
        <w:trPr>
          <w:trHeight w:val="187"/>
          <w:jc w:val="center"/>
        </w:trPr>
        <w:tc>
          <w:tcPr>
            <w:tcW w:w="2155" w:type="dxa"/>
            <w:tcBorders>
              <w:top w:val="nil"/>
              <w:left w:val="single" w:sz="4" w:space="0" w:color="auto"/>
              <w:bottom w:val="nil"/>
              <w:right w:val="single" w:sz="4" w:space="0" w:color="auto"/>
            </w:tcBorders>
          </w:tcPr>
          <w:p w14:paraId="56421924"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CB67D9" w14:textId="77777777" w:rsidR="004F6471" w:rsidRDefault="004F6471">
            <w:pPr>
              <w:pStyle w:val="TAC"/>
              <w:rPr>
                <w:rFonts w:eastAsia="MS Mincho" w:cs="Arial"/>
                <w:bCs/>
                <w:szCs w:val="18"/>
              </w:rPr>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565BCDA4" w14:textId="77777777" w:rsidR="004F6471" w:rsidRDefault="004F6471">
            <w:pPr>
              <w:pStyle w:val="TAC"/>
              <w:rPr>
                <w:rFonts w:eastAsia="MS Mincho" w:cs="Arial"/>
                <w:bCs/>
                <w:szCs w:val="18"/>
              </w:rPr>
            </w:pPr>
            <w:r>
              <w:rPr>
                <w:rFonts w:eastAsia="Malgun Gothic" w:cs="Arial"/>
                <w:szCs w:val="18"/>
                <w:lang w:eastAsia="ko-KR"/>
              </w:rPr>
              <w:t>0.2</w:t>
            </w:r>
          </w:p>
        </w:tc>
      </w:tr>
      <w:tr w:rsidR="004F6471" w14:paraId="7483D34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FB1CD2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1726B5" w14:textId="77777777" w:rsidR="004F6471" w:rsidRDefault="004F6471">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A34BEAE" w14:textId="77777777" w:rsidR="004F6471" w:rsidRDefault="004F6471">
            <w:pPr>
              <w:pStyle w:val="TAC"/>
              <w:rPr>
                <w:rFonts w:eastAsia="MS Mincho" w:cs="Arial"/>
                <w:bCs/>
                <w:szCs w:val="18"/>
              </w:rPr>
            </w:pPr>
            <w:r>
              <w:rPr>
                <w:rFonts w:eastAsia="Malgun Gothic" w:cs="Arial"/>
                <w:szCs w:val="18"/>
                <w:lang w:eastAsia="ko-KR"/>
              </w:rPr>
              <w:t>0.5</w:t>
            </w:r>
          </w:p>
        </w:tc>
      </w:tr>
      <w:tr w:rsidR="004F6471" w14:paraId="5920250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04D423C" w14:textId="77777777" w:rsidR="004F6471" w:rsidRDefault="004F6471">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2EF29997" w14:textId="77777777" w:rsidR="004F6471" w:rsidRDefault="004F6471">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BFB0CA0" w14:textId="77777777" w:rsidR="004F6471" w:rsidRDefault="004F6471">
            <w:pPr>
              <w:pStyle w:val="TAC"/>
              <w:rPr>
                <w:rFonts w:cs="Arial"/>
              </w:rPr>
            </w:pPr>
            <w:r>
              <w:rPr>
                <w:rFonts w:eastAsia="Malgun Gothic" w:cs="Arial"/>
                <w:lang w:eastAsia="ko-KR"/>
              </w:rPr>
              <w:t>0.2</w:t>
            </w:r>
          </w:p>
        </w:tc>
      </w:tr>
      <w:tr w:rsidR="004F6471" w14:paraId="318D047A" w14:textId="77777777" w:rsidTr="004F6471">
        <w:trPr>
          <w:trHeight w:val="187"/>
          <w:jc w:val="center"/>
        </w:trPr>
        <w:tc>
          <w:tcPr>
            <w:tcW w:w="2155" w:type="dxa"/>
            <w:tcBorders>
              <w:top w:val="nil"/>
              <w:left w:val="single" w:sz="4" w:space="0" w:color="auto"/>
              <w:bottom w:val="nil"/>
              <w:right w:val="single" w:sz="4" w:space="0" w:color="auto"/>
            </w:tcBorders>
          </w:tcPr>
          <w:p w14:paraId="41393B4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A42CC5" w14:textId="77777777" w:rsidR="004F6471" w:rsidRDefault="004F6471">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45665D1" w14:textId="77777777" w:rsidR="004F6471" w:rsidRDefault="004F6471">
            <w:pPr>
              <w:pStyle w:val="TAC"/>
              <w:rPr>
                <w:rFonts w:cs="Arial"/>
              </w:rPr>
            </w:pPr>
            <w:r>
              <w:rPr>
                <w:rFonts w:eastAsia="Malgun Gothic" w:cs="Arial"/>
                <w:lang w:eastAsia="ko-KR"/>
              </w:rPr>
              <w:t>0.2</w:t>
            </w:r>
          </w:p>
        </w:tc>
      </w:tr>
      <w:tr w:rsidR="004F6471" w14:paraId="57F1987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9F1986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70B0B1" w14:textId="77777777" w:rsidR="004F6471" w:rsidRDefault="004F6471">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423720C9" w14:textId="77777777" w:rsidR="004F6471" w:rsidRDefault="004F6471">
            <w:pPr>
              <w:pStyle w:val="TAC"/>
              <w:rPr>
                <w:rFonts w:cs="Arial"/>
                <w:lang w:eastAsia="zh-CN"/>
              </w:rPr>
            </w:pPr>
            <w:r>
              <w:rPr>
                <w:rFonts w:eastAsia="Malgun Gothic" w:cs="Arial"/>
                <w:lang w:eastAsia="ko-KR"/>
              </w:rPr>
              <w:t>0.5</w:t>
            </w:r>
          </w:p>
        </w:tc>
      </w:tr>
      <w:tr w:rsidR="004F6471" w14:paraId="54EB8B0A"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A73A23D" w14:textId="77777777" w:rsidR="004F6471" w:rsidRDefault="004F6471">
            <w:pPr>
              <w:pStyle w:val="TAC"/>
              <w:rPr>
                <w:rFonts w:cs="Arial"/>
                <w:lang w:eastAsia="zh-TW"/>
              </w:rPr>
            </w:pPr>
            <w:r>
              <w:rPr>
                <w:rFonts w:cs="Arial"/>
                <w:lang w:eastAsia="zh-TW"/>
              </w:rPr>
              <w:t>DC_3-7-8_n1</w:t>
            </w:r>
          </w:p>
          <w:p w14:paraId="7123EC27" w14:textId="77777777" w:rsidR="004F6471" w:rsidRDefault="004F6471">
            <w:pPr>
              <w:pStyle w:val="TAC"/>
            </w:pPr>
            <w:r>
              <w:t>DC_3-3-7-8_n1</w:t>
            </w:r>
          </w:p>
          <w:p w14:paraId="0A2786E3" w14:textId="77777777" w:rsidR="004F6471" w:rsidRDefault="004F6471">
            <w:pPr>
              <w:pStyle w:val="TAC"/>
            </w:pPr>
            <w:r>
              <w:t>DC_3-7-7-8_n1</w:t>
            </w:r>
          </w:p>
          <w:p w14:paraId="296E698A" w14:textId="77777777" w:rsidR="004F6471" w:rsidRDefault="004F6471">
            <w:pPr>
              <w:pStyle w:val="TAC"/>
              <w:rPr>
                <w:rFonts w:cs="Arial"/>
                <w:lang w:eastAsia="zh-TW"/>
              </w:rPr>
            </w:pPr>
            <w:r>
              <w:t>DC_3-3-7-7-8_n1</w:t>
            </w:r>
          </w:p>
        </w:tc>
        <w:tc>
          <w:tcPr>
            <w:tcW w:w="2977" w:type="dxa"/>
            <w:tcBorders>
              <w:top w:val="single" w:sz="4" w:space="0" w:color="auto"/>
              <w:left w:val="single" w:sz="4" w:space="0" w:color="auto"/>
              <w:bottom w:val="single" w:sz="4" w:space="0" w:color="auto"/>
              <w:right w:val="single" w:sz="4" w:space="0" w:color="auto"/>
            </w:tcBorders>
            <w:hideMark/>
          </w:tcPr>
          <w:p w14:paraId="0BD39A05" w14:textId="77777777" w:rsidR="004F6471" w:rsidRDefault="004F6471">
            <w:pPr>
              <w:pStyle w:val="TAC"/>
              <w:rPr>
                <w:rFonts w:cs="Arial"/>
                <w:lang w:eastAsia="zh-TW"/>
              </w:rPr>
            </w:pPr>
            <w:r>
              <w:rPr>
                <w:rFonts w:cs="Arial"/>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4FC85ED9" w14:textId="77777777" w:rsidR="004F6471" w:rsidRDefault="004F6471">
            <w:pPr>
              <w:pStyle w:val="TAC"/>
              <w:rPr>
                <w:rFonts w:cs="Arial"/>
                <w:lang w:eastAsia="zh-TW"/>
              </w:rPr>
            </w:pPr>
            <w:r>
              <w:rPr>
                <w:rFonts w:cs="Arial"/>
                <w:lang w:eastAsia="zh-TW"/>
              </w:rPr>
              <w:t>0.2</w:t>
            </w:r>
          </w:p>
        </w:tc>
      </w:tr>
      <w:tr w:rsidR="004F6471" w14:paraId="75EA153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B41E129" w14:textId="77777777" w:rsidR="004F6471" w:rsidRDefault="004F6471">
            <w:pPr>
              <w:pStyle w:val="TAC"/>
              <w:rPr>
                <w:lang w:eastAsia="zh-TW"/>
              </w:rPr>
            </w:pPr>
            <w:r>
              <w:t>DC_3-7-8_n28</w:t>
            </w:r>
          </w:p>
        </w:tc>
        <w:tc>
          <w:tcPr>
            <w:tcW w:w="2977" w:type="dxa"/>
            <w:tcBorders>
              <w:top w:val="single" w:sz="4" w:space="0" w:color="auto"/>
              <w:left w:val="single" w:sz="4" w:space="0" w:color="auto"/>
              <w:bottom w:val="single" w:sz="4" w:space="0" w:color="auto"/>
              <w:right w:val="single" w:sz="4" w:space="0" w:color="auto"/>
            </w:tcBorders>
            <w:hideMark/>
          </w:tcPr>
          <w:p w14:paraId="5967DCA0" w14:textId="77777777" w:rsidR="004F6471" w:rsidRDefault="004F6471">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087D459" w14:textId="77777777" w:rsidR="004F6471" w:rsidRDefault="004F6471">
            <w:pPr>
              <w:pStyle w:val="TAC"/>
              <w:rPr>
                <w:lang w:eastAsia="zh-TW"/>
              </w:rPr>
            </w:pPr>
            <w:r>
              <w:rPr>
                <w:lang w:eastAsia="zh-CN"/>
              </w:rPr>
              <w:t>0.2</w:t>
            </w:r>
          </w:p>
        </w:tc>
      </w:tr>
      <w:tr w:rsidR="004F6471" w14:paraId="6E2D444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03D2312"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34773631" w14:textId="77777777" w:rsidR="004F6471" w:rsidRDefault="004F6471">
            <w:pPr>
              <w:pStyle w:val="TAC"/>
              <w:rPr>
                <w:lang w:eastAsia="zh-TW"/>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C66C8AC" w14:textId="77777777" w:rsidR="004F6471" w:rsidRDefault="004F6471">
            <w:pPr>
              <w:pStyle w:val="TAC"/>
              <w:rPr>
                <w:lang w:eastAsia="zh-TW"/>
              </w:rPr>
            </w:pPr>
            <w:r>
              <w:rPr>
                <w:lang w:eastAsia="zh-CN"/>
              </w:rPr>
              <w:t>0.1</w:t>
            </w:r>
          </w:p>
        </w:tc>
      </w:tr>
      <w:tr w:rsidR="004F6471" w14:paraId="6158518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9A130CE" w14:textId="77777777" w:rsidR="004F6471" w:rsidRDefault="004F6471">
            <w:pPr>
              <w:pStyle w:val="TAC"/>
              <w:rPr>
                <w:lang w:eastAsia="zh-TW"/>
              </w:rPr>
            </w:pPr>
            <w:r>
              <w:t>DC_3-7-8_n40</w:t>
            </w:r>
          </w:p>
        </w:tc>
        <w:tc>
          <w:tcPr>
            <w:tcW w:w="2977" w:type="dxa"/>
            <w:tcBorders>
              <w:top w:val="single" w:sz="4" w:space="0" w:color="auto"/>
              <w:left w:val="single" w:sz="4" w:space="0" w:color="auto"/>
              <w:bottom w:val="single" w:sz="4" w:space="0" w:color="auto"/>
              <w:right w:val="single" w:sz="4" w:space="0" w:color="auto"/>
            </w:tcBorders>
            <w:hideMark/>
          </w:tcPr>
          <w:p w14:paraId="17DA46F3" w14:textId="77777777" w:rsidR="004F6471" w:rsidRDefault="004F6471">
            <w:pPr>
              <w:pStyle w:val="TAC"/>
              <w:rPr>
                <w:lang w:eastAsia="zh-TW"/>
              </w:rPr>
            </w:pPr>
            <w:r>
              <w:t>8</w:t>
            </w:r>
          </w:p>
        </w:tc>
        <w:tc>
          <w:tcPr>
            <w:tcW w:w="2806" w:type="dxa"/>
            <w:tcBorders>
              <w:top w:val="single" w:sz="4" w:space="0" w:color="auto"/>
              <w:left w:val="single" w:sz="4" w:space="0" w:color="auto"/>
              <w:bottom w:val="single" w:sz="4" w:space="0" w:color="auto"/>
              <w:right w:val="single" w:sz="4" w:space="0" w:color="auto"/>
            </w:tcBorders>
            <w:hideMark/>
          </w:tcPr>
          <w:p w14:paraId="2BE09246" w14:textId="77777777" w:rsidR="004F6471" w:rsidRDefault="004F6471">
            <w:pPr>
              <w:pStyle w:val="TAC"/>
              <w:rPr>
                <w:lang w:eastAsia="zh-TW"/>
              </w:rPr>
            </w:pPr>
            <w:r>
              <w:rPr>
                <w:szCs w:val="18"/>
                <w:lang w:eastAsia="ja-JP"/>
              </w:rPr>
              <w:t>0.2</w:t>
            </w:r>
          </w:p>
        </w:tc>
      </w:tr>
      <w:tr w:rsidR="004F6471" w14:paraId="7BCDCFB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43CC0E6"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79C10002" w14:textId="77777777" w:rsidR="004F6471" w:rsidRDefault="004F6471">
            <w:pPr>
              <w:pStyle w:val="TAC"/>
              <w:rPr>
                <w:lang w:eastAsia="zh-TW"/>
              </w:rPr>
            </w:pPr>
            <w:r>
              <w:t>n40</w:t>
            </w:r>
          </w:p>
        </w:tc>
        <w:tc>
          <w:tcPr>
            <w:tcW w:w="2806" w:type="dxa"/>
            <w:tcBorders>
              <w:top w:val="single" w:sz="4" w:space="0" w:color="auto"/>
              <w:left w:val="single" w:sz="4" w:space="0" w:color="auto"/>
              <w:bottom w:val="single" w:sz="4" w:space="0" w:color="auto"/>
              <w:right w:val="single" w:sz="4" w:space="0" w:color="auto"/>
            </w:tcBorders>
            <w:hideMark/>
          </w:tcPr>
          <w:p w14:paraId="7C2A3F5D" w14:textId="77777777" w:rsidR="004F6471" w:rsidRDefault="004F6471">
            <w:pPr>
              <w:pStyle w:val="TAC"/>
              <w:rPr>
                <w:lang w:eastAsia="zh-TW"/>
              </w:rPr>
            </w:pPr>
            <w:r>
              <w:rPr>
                <w:szCs w:val="18"/>
                <w:lang w:eastAsia="ja-JP"/>
              </w:rPr>
              <w:t>0.5</w:t>
            </w:r>
          </w:p>
        </w:tc>
      </w:tr>
      <w:tr w:rsidR="004F6471" w14:paraId="674F101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1A58B59" w14:textId="77777777" w:rsidR="004F6471" w:rsidRDefault="004F6471">
            <w:pPr>
              <w:pStyle w:val="TAC"/>
              <w:rPr>
                <w:lang w:eastAsia="zh-TW"/>
              </w:rPr>
            </w:pPr>
            <w:r>
              <w:rPr>
                <w:lang w:eastAsia="zh-TW"/>
              </w:rPr>
              <w:t>DC_3-7-8_n77</w:t>
            </w:r>
          </w:p>
        </w:tc>
        <w:tc>
          <w:tcPr>
            <w:tcW w:w="2977" w:type="dxa"/>
            <w:tcBorders>
              <w:top w:val="single" w:sz="4" w:space="0" w:color="auto"/>
              <w:left w:val="single" w:sz="4" w:space="0" w:color="auto"/>
              <w:bottom w:val="single" w:sz="4" w:space="0" w:color="auto"/>
              <w:right w:val="single" w:sz="4" w:space="0" w:color="auto"/>
            </w:tcBorders>
            <w:hideMark/>
          </w:tcPr>
          <w:p w14:paraId="66DFAB46" w14:textId="77777777" w:rsidR="004F6471" w:rsidRDefault="004F6471">
            <w:pPr>
              <w:pStyle w:val="TAC"/>
              <w:rPr>
                <w:lang w:eastAsia="zh-TW"/>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2DBA8362" w14:textId="77777777" w:rsidR="004F6471" w:rsidRDefault="004F6471">
            <w:pPr>
              <w:pStyle w:val="TAC"/>
              <w:rPr>
                <w:lang w:eastAsia="zh-TW"/>
              </w:rPr>
            </w:pPr>
            <w:r>
              <w:rPr>
                <w:lang w:eastAsia="zh-TW"/>
              </w:rPr>
              <w:t>0.2</w:t>
            </w:r>
          </w:p>
        </w:tc>
      </w:tr>
      <w:tr w:rsidR="004F6471" w14:paraId="07A3DB84" w14:textId="77777777" w:rsidTr="004F6471">
        <w:trPr>
          <w:trHeight w:val="187"/>
          <w:jc w:val="center"/>
        </w:trPr>
        <w:tc>
          <w:tcPr>
            <w:tcW w:w="2155" w:type="dxa"/>
            <w:tcBorders>
              <w:top w:val="nil"/>
              <w:left w:val="single" w:sz="4" w:space="0" w:color="auto"/>
              <w:bottom w:val="nil"/>
              <w:right w:val="single" w:sz="4" w:space="0" w:color="auto"/>
            </w:tcBorders>
          </w:tcPr>
          <w:p w14:paraId="5F29BCEA"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5F41466E" w14:textId="77777777" w:rsidR="004F6471" w:rsidRDefault="004F6471">
            <w:pPr>
              <w:pStyle w:val="TAC"/>
              <w:rPr>
                <w:lang w:eastAsia="zh-TW"/>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6637D99A" w14:textId="77777777" w:rsidR="004F6471" w:rsidRDefault="004F6471">
            <w:pPr>
              <w:pStyle w:val="TAC"/>
              <w:rPr>
                <w:lang w:eastAsia="zh-TW"/>
              </w:rPr>
            </w:pPr>
            <w:r>
              <w:rPr>
                <w:lang w:eastAsia="zh-CN"/>
              </w:rPr>
              <w:t>0</w:t>
            </w:r>
            <w:r>
              <w:rPr>
                <w:lang w:eastAsia="zh-TW"/>
              </w:rPr>
              <w:t>.2</w:t>
            </w:r>
          </w:p>
        </w:tc>
      </w:tr>
      <w:tr w:rsidR="004F6471" w14:paraId="615AD390" w14:textId="77777777" w:rsidTr="004F6471">
        <w:trPr>
          <w:trHeight w:val="187"/>
          <w:jc w:val="center"/>
        </w:trPr>
        <w:tc>
          <w:tcPr>
            <w:tcW w:w="2155" w:type="dxa"/>
            <w:tcBorders>
              <w:top w:val="nil"/>
              <w:left w:val="single" w:sz="4" w:space="0" w:color="auto"/>
              <w:bottom w:val="nil"/>
              <w:right w:val="single" w:sz="4" w:space="0" w:color="auto"/>
            </w:tcBorders>
          </w:tcPr>
          <w:p w14:paraId="34290004"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23F2619C" w14:textId="77777777" w:rsidR="004F6471" w:rsidRDefault="004F6471">
            <w:pPr>
              <w:pStyle w:val="TAC"/>
              <w:rPr>
                <w:lang w:eastAsia="zh-TW"/>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24977471" w14:textId="77777777" w:rsidR="004F6471" w:rsidRDefault="004F6471">
            <w:pPr>
              <w:pStyle w:val="TAC"/>
              <w:rPr>
                <w:lang w:eastAsia="zh-TW"/>
              </w:rPr>
            </w:pPr>
            <w:r>
              <w:rPr>
                <w:lang w:eastAsia="zh-TW"/>
              </w:rPr>
              <w:t>0.2</w:t>
            </w:r>
          </w:p>
        </w:tc>
      </w:tr>
      <w:tr w:rsidR="004F6471" w14:paraId="5F05F5F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4732436"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04110D9" w14:textId="77777777" w:rsidR="004F6471" w:rsidRDefault="004F6471">
            <w:pPr>
              <w:pStyle w:val="TAC"/>
              <w:rPr>
                <w:lang w:eastAsia="zh-TW"/>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5B301798" w14:textId="77777777" w:rsidR="004F6471" w:rsidRDefault="004F6471">
            <w:pPr>
              <w:pStyle w:val="TAC"/>
              <w:rPr>
                <w:lang w:eastAsia="zh-TW"/>
              </w:rPr>
            </w:pPr>
            <w:r>
              <w:rPr>
                <w:lang w:eastAsia="zh-TW"/>
              </w:rPr>
              <w:t>0.5</w:t>
            </w:r>
          </w:p>
        </w:tc>
      </w:tr>
      <w:tr w:rsidR="004F6471" w14:paraId="5F1E5A9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2BAD5FD" w14:textId="77777777" w:rsidR="004F6471" w:rsidRDefault="004F6471">
            <w:pPr>
              <w:pStyle w:val="TAC"/>
              <w:rPr>
                <w:rFonts w:cs="Arial"/>
                <w:lang w:eastAsia="zh-TW"/>
              </w:rPr>
            </w:pPr>
            <w:r>
              <w:rPr>
                <w:rFonts w:cs="Arial"/>
                <w:lang w:eastAsia="zh-TW"/>
              </w:rPr>
              <w:t>DC_3-7-8_n78</w:t>
            </w:r>
          </w:p>
          <w:p w14:paraId="54AFEDAD" w14:textId="77777777" w:rsidR="004F6471" w:rsidRDefault="004F6471">
            <w:pPr>
              <w:pStyle w:val="TAC"/>
              <w:rPr>
                <w:rFonts w:cs="Arial"/>
                <w:lang w:eastAsia="zh-TW"/>
              </w:rPr>
            </w:pPr>
            <w:r>
              <w:rPr>
                <w:rFonts w:cs="Arial"/>
                <w:lang w:eastAsia="zh-TW"/>
              </w:rPr>
              <w:t>DC_3-3-7-8_n78</w:t>
            </w:r>
          </w:p>
          <w:p w14:paraId="7C3DEA7A" w14:textId="77777777" w:rsidR="004F6471" w:rsidRDefault="004F6471">
            <w:pPr>
              <w:pStyle w:val="TAC"/>
              <w:rPr>
                <w:rFonts w:cs="Arial"/>
                <w:lang w:eastAsia="zh-TW"/>
              </w:rPr>
            </w:pPr>
            <w:r>
              <w:rPr>
                <w:rFonts w:cs="Arial"/>
                <w:lang w:eastAsia="zh-TW"/>
              </w:rPr>
              <w:t>DC_3-7-7-8_n78</w:t>
            </w:r>
          </w:p>
          <w:p w14:paraId="6E5938FD" w14:textId="77777777" w:rsidR="004F6471" w:rsidRDefault="004F6471">
            <w:pPr>
              <w:pStyle w:val="TAC"/>
              <w:rPr>
                <w:rFonts w:cs="Arial"/>
              </w:rPr>
            </w:pPr>
            <w:r>
              <w:rPr>
                <w:rFonts w:cs="Arial"/>
                <w:lang w:eastAsia="zh-TW"/>
              </w:rPr>
              <w:t>DC_3-3-7-7-8_n78</w:t>
            </w:r>
          </w:p>
        </w:tc>
        <w:tc>
          <w:tcPr>
            <w:tcW w:w="2977" w:type="dxa"/>
            <w:tcBorders>
              <w:top w:val="single" w:sz="4" w:space="0" w:color="auto"/>
              <w:left w:val="single" w:sz="4" w:space="0" w:color="auto"/>
              <w:bottom w:val="single" w:sz="4" w:space="0" w:color="auto"/>
              <w:right w:val="single" w:sz="4" w:space="0" w:color="auto"/>
            </w:tcBorders>
            <w:hideMark/>
          </w:tcPr>
          <w:p w14:paraId="6FEC26B0" w14:textId="77777777" w:rsidR="004F6471" w:rsidRDefault="004F6471">
            <w:pPr>
              <w:pStyle w:val="TAC"/>
              <w:rPr>
                <w:rFonts w:cs="Arial"/>
              </w:rPr>
            </w:pPr>
            <w:r>
              <w:rPr>
                <w:rFonts w:cs="Arial"/>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5195139D" w14:textId="77777777" w:rsidR="004F6471" w:rsidRDefault="004F6471">
            <w:pPr>
              <w:pStyle w:val="TAC"/>
              <w:rPr>
                <w:rFonts w:cs="Arial"/>
              </w:rPr>
            </w:pPr>
            <w:r>
              <w:rPr>
                <w:rFonts w:cs="Arial"/>
                <w:lang w:eastAsia="zh-TW"/>
              </w:rPr>
              <w:t>0.2</w:t>
            </w:r>
          </w:p>
        </w:tc>
      </w:tr>
      <w:tr w:rsidR="004F6471" w14:paraId="1CE9118F" w14:textId="77777777" w:rsidTr="004F6471">
        <w:trPr>
          <w:trHeight w:val="187"/>
          <w:jc w:val="center"/>
        </w:trPr>
        <w:tc>
          <w:tcPr>
            <w:tcW w:w="2155" w:type="dxa"/>
            <w:tcBorders>
              <w:top w:val="nil"/>
              <w:left w:val="single" w:sz="4" w:space="0" w:color="auto"/>
              <w:bottom w:val="nil"/>
              <w:right w:val="single" w:sz="4" w:space="0" w:color="auto"/>
            </w:tcBorders>
            <w:hideMark/>
          </w:tcPr>
          <w:p w14:paraId="2A86CDB8" w14:textId="77777777" w:rsidR="004F6471" w:rsidRDefault="004F6471">
            <w:pPr>
              <w:keepNext/>
              <w:keepLines/>
              <w:spacing w:after="0"/>
              <w:jc w:val="center"/>
              <w:rPr>
                <w:rFonts w:ascii="Arial" w:hAnsi="Arial" w:cs="Arial"/>
                <w:sz w:val="18"/>
                <w:lang w:val="x-none"/>
              </w:rPr>
            </w:pPr>
            <w:r>
              <w:rPr>
                <w:rFonts w:ascii="Arial" w:hAnsi="Arial" w:cs="Arial"/>
                <w:sz w:val="18"/>
                <w:lang w:val="x-none"/>
              </w:rPr>
              <w:t>DC_3-7_n8-n78,</w:t>
            </w:r>
          </w:p>
          <w:p w14:paraId="108EC46B" w14:textId="77777777" w:rsidR="004F6471" w:rsidRDefault="004F6471">
            <w:pPr>
              <w:pStyle w:val="TAC"/>
              <w:rPr>
                <w:rFonts w:cs="Arial"/>
                <w:lang w:val="x-none"/>
              </w:rPr>
            </w:pPr>
            <w:r>
              <w:rPr>
                <w:rFonts w:cs="Arial"/>
                <w:lang w:val="x-none"/>
              </w:rPr>
              <w:t xml:space="preserve">DC_3-3-7_n8-n78, </w:t>
            </w:r>
          </w:p>
          <w:p w14:paraId="5011F5AB" w14:textId="77777777" w:rsidR="004F6471" w:rsidRDefault="004F6471">
            <w:pPr>
              <w:pStyle w:val="TAC"/>
              <w:rPr>
                <w:rFonts w:cs="Arial"/>
                <w:lang w:val="x-none"/>
              </w:rPr>
            </w:pPr>
            <w:r>
              <w:rPr>
                <w:rFonts w:cs="Arial"/>
                <w:lang w:val="x-none"/>
              </w:rPr>
              <w:t xml:space="preserve">DC_3-7-7_n8-n78, </w:t>
            </w:r>
          </w:p>
          <w:p w14:paraId="5C0A6ED2" w14:textId="77777777" w:rsidR="004F6471" w:rsidRDefault="004F6471">
            <w:pPr>
              <w:pStyle w:val="TAC"/>
              <w:rPr>
                <w:rFonts w:cs="Arial"/>
                <w:lang w:val="fr-FR"/>
              </w:rPr>
            </w:pPr>
            <w:r>
              <w:rPr>
                <w:rFonts w:cs="Arial"/>
                <w:lang w:val="x-none"/>
              </w:rPr>
              <w:t>DC_3-3-7-7_n8-n78</w:t>
            </w:r>
          </w:p>
        </w:tc>
        <w:tc>
          <w:tcPr>
            <w:tcW w:w="2977" w:type="dxa"/>
            <w:tcBorders>
              <w:top w:val="single" w:sz="4" w:space="0" w:color="auto"/>
              <w:left w:val="single" w:sz="4" w:space="0" w:color="auto"/>
              <w:bottom w:val="single" w:sz="4" w:space="0" w:color="auto"/>
              <w:right w:val="single" w:sz="4" w:space="0" w:color="auto"/>
            </w:tcBorders>
            <w:hideMark/>
          </w:tcPr>
          <w:p w14:paraId="174A55FE" w14:textId="77777777" w:rsidR="004F6471" w:rsidRDefault="004F6471">
            <w:pPr>
              <w:pStyle w:val="TAC"/>
              <w:rPr>
                <w:rFonts w:cs="Arial"/>
              </w:rPr>
            </w:pPr>
            <w:r>
              <w:rPr>
                <w:rFonts w:cs="Arial"/>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19D1B3BD" w14:textId="77777777" w:rsidR="004F6471" w:rsidRDefault="004F6471">
            <w:pPr>
              <w:pStyle w:val="TAC"/>
              <w:rPr>
                <w:rFonts w:cs="Arial"/>
              </w:rPr>
            </w:pPr>
            <w:r>
              <w:rPr>
                <w:rFonts w:cs="Arial"/>
                <w:lang w:eastAsia="zh-CN"/>
              </w:rPr>
              <w:t>0</w:t>
            </w:r>
            <w:r>
              <w:rPr>
                <w:rFonts w:cs="Arial"/>
                <w:lang w:eastAsia="zh-TW"/>
              </w:rPr>
              <w:t>.2</w:t>
            </w:r>
          </w:p>
        </w:tc>
      </w:tr>
      <w:tr w:rsidR="004F6471" w14:paraId="03D2C01F" w14:textId="77777777" w:rsidTr="004F6471">
        <w:trPr>
          <w:trHeight w:val="187"/>
          <w:jc w:val="center"/>
        </w:trPr>
        <w:tc>
          <w:tcPr>
            <w:tcW w:w="2155" w:type="dxa"/>
            <w:tcBorders>
              <w:top w:val="nil"/>
              <w:left w:val="single" w:sz="4" w:space="0" w:color="auto"/>
              <w:bottom w:val="nil"/>
              <w:right w:val="single" w:sz="4" w:space="0" w:color="auto"/>
            </w:tcBorders>
          </w:tcPr>
          <w:p w14:paraId="345361C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DA1BE6" w14:textId="77777777" w:rsidR="004F6471" w:rsidRDefault="004F6471">
            <w:pPr>
              <w:pStyle w:val="TAC"/>
              <w:rPr>
                <w:rFonts w:eastAsia="Malgun Gothic" w:cs="Arial"/>
                <w:lang w:eastAsia="ko-KR"/>
              </w:rPr>
            </w:pPr>
            <w:r>
              <w:rPr>
                <w:rFonts w:cs="Arial"/>
                <w:lang w:eastAsia="zh-TW"/>
              </w:rPr>
              <w:t>8 or n8</w:t>
            </w:r>
          </w:p>
        </w:tc>
        <w:tc>
          <w:tcPr>
            <w:tcW w:w="2806" w:type="dxa"/>
            <w:tcBorders>
              <w:top w:val="single" w:sz="4" w:space="0" w:color="auto"/>
              <w:left w:val="single" w:sz="4" w:space="0" w:color="auto"/>
              <w:bottom w:val="single" w:sz="4" w:space="0" w:color="auto"/>
              <w:right w:val="single" w:sz="4" w:space="0" w:color="auto"/>
            </w:tcBorders>
            <w:hideMark/>
          </w:tcPr>
          <w:p w14:paraId="336D5140" w14:textId="77777777" w:rsidR="004F6471" w:rsidRDefault="004F6471">
            <w:pPr>
              <w:pStyle w:val="TAC"/>
              <w:rPr>
                <w:rFonts w:eastAsia="Malgun Gothic" w:cs="Arial"/>
                <w:lang w:eastAsia="ko-KR"/>
              </w:rPr>
            </w:pPr>
            <w:r>
              <w:rPr>
                <w:rFonts w:cs="Arial"/>
                <w:lang w:eastAsia="zh-TW"/>
              </w:rPr>
              <w:t>0.2</w:t>
            </w:r>
          </w:p>
        </w:tc>
      </w:tr>
      <w:tr w:rsidR="004F6471" w14:paraId="31E65CE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7211DC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C7F73AA" w14:textId="77777777" w:rsidR="004F6471" w:rsidRDefault="004F6471">
            <w:pPr>
              <w:pStyle w:val="TAC"/>
              <w:rPr>
                <w:rFonts w:cs="Arial"/>
                <w:lang w:eastAsia="zh-CN"/>
              </w:rPr>
            </w:pPr>
            <w:r>
              <w:rPr>
                <w:rFonts w:cs="Arial"/>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208538F2" w14:textId="77777777" w:rsidR="004F6471" w:rsidRDefault="004F6471">
            <w:pPr>
              <w:pStyle w:val="TAC"/>
              <w:rPr>
                <w:rFonts w:cs="Arial"/>
                <w:lang w:eastAsia="zh-CN"/>
              </w:rPr>
            </w:pPr>
            <w:r>
              <w:rPr>
                <w:rFonts w:cs="Arial"/>
                <w:lang w:eastAsia="zh-TW"/>
              </w:rPr>
              <w:t>0.5</w:t>
            </w:r>
          </w:p>
        </w:tc>
      </w:tr>
      <w:tr w:rsidR="004F6471" w14:paraId="2EE6A9A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D85E9B8" w14:textId="77777777" w:rsidR="004F6471" w:rsidRDefault="004F6471">
            <w:pPr>
              <w:pStyle w:val="TAC"/>
              <w:rPr>
                <w:rFonts w:cs="Arial"/>
              </w:rPr>
            </w:pPr>
            <w:r>
              <w:rPr>
                <w:rFonts w:eastAsia="Malgun Gothic" w:cs="Arial"/>
                <w:szCs w:val="18"/>
                <w:lang w:eastAsia="ko-KR"/>
              </w:rPr>
              <w:t>DC_3-7_n7-n78</w:t>
            </w:r>
          </w:p>
        </w:tc>
        <w:tc>
          <w:tcPr>
            <w:tcW w:w="2977" w:type="dxa"/>
            <w:tcBorders>
              <w:top w:val="single" w:sz="4" w:space="0" w:color="auto"/>
              <w:left w:val="single" w:sz="4" w:space="0" w:color="auto"/>
              <w:bottom w:val="single" w:sz="4" w:space="0" w:color="auto"/>
              <w:right w:val="single" w:sz="4" w:space="0" w:color="auto"/>
            </w:tcBorders>
            <w:hideMark/>
          </w:tcPr>
          <w:p w14:paraId="45642AB5" w14:textId="77777777" w:rsidR="004F6471" w:rsidRDefault="004F6471">
            <w:pPr>
              <w:pStyle w:val="TAC"/>
              <w:rPr>
                <w:rFonts w:cs="Arial"/>
                <w:lang w:eastAsia="zh-TW"/>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EC74D21" w14:textId="77777777" w:rsidR="004F6471" w:rsidRDefault="004F6471">
            <w:pPr>
              <w:pStyle w:val="TAC"/>
              <w:rPr>
                <w:rFonts w:cs="Arial"/>
                <w:lang w:eastAsia="zh-TW"/>
              </w:rPr>
            </w:pPr>
            <w:r>
              <w:rPr>
                <w:rFonts w:cs="Arial"/>
                <w:szCs w:val="18"/>
                <w:lang w:eastAsia="ja-JP"/>
              </w:rPr>
              <w:t>0.2</w:t>
            </w:r>
          </w:p>
        </w:tc>
      </w:tr>
      <w:tr w:rsidR="004F6471" w14:paraId="425AE8D5" w14:textId="77777777" w:rsidTr="004F6471">
        <w:trPr>
          <w:trHeight w:val="187"/>
          <w:jc w:val="center"/>
        </w:trPr>
        <w:tc>
          <w:tcPr>
            <w:tcW w:w="2155" w:type="dxa"/>
            <w:tcBorders>
              <w:top w:val="nil"/>
              <w:left w:val="single" w:sz="4" w:space="0" w:color="auto"/>
              <w:bottom w:val="nil"/>
              <w:right w:val="single" w:sz="4" w:space="0" w:color="auto"/>
            </w:tcBorders>
          </w:tcPr>
          <w:p w14:paraId="620659A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A97505" w14:textId="77777777" w:rsidR="004F6471" w:rsidRDefault="004F6471">
            <w:pPr>
              <w:pStyle w:val="TAC"/>
              <w:rPr>
                <w:rFonts w:cs="Arial"/>
                <w:lang w:eastAsia="zh-TW"/>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7FAFA24" w14:textId="77777777" w:rsidR="004F6471" w:rsidRDefault="004F6471">
            <w:pPr>
              <w:pStyle w:val="TAC"/>
              <w:rPr>
                <w:rFonts w:cs="Arial"/>
                <w:lang w:eastAsia="zh-TW"/>
              </w:rPr>
            </w:pPr>
            <w:r>
              <w:rPr>
                <w:rFonts w:cs="Arial"/>
                <w:szCs w:val="18"/>
                <w:lang w:eastAsia="ja-JP"/>
              </w:rPr>
              <w:t>0.2</w:t>
            </w:r>
          </w:p>
        </w:tc>
      </w:tr>
      <w:tr w:rsidR="004F6471" w14:paraId="31399537" w14:textId="77777777" w:rsidTr="004F6471">
        <w:trPr>
          <w:trHeight w:val="187"/>
          <w:jc w:val="center"/>
        </w:trPr>
        <w:tc>
          <w:tcPr>
            <w:tcW w:w="2155" w:type="dxa"/>
            <w:tcBorders>
              <w:top w:val="nil"/>
              <w:left w:val="single" w:sz="4" w:space="0" w:color="auto"/>
              <w:bottom w:val="nil"/>
              <w:right w:val="single" w:sz="4" w:space="0" w:color="auto"/>
            </w:tcBorders>
          </w:tcPr>
          <w:p w14:paraId="34A2FE3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0008E1" w14:textId="77777777" w:rsidR="004F6471" w:rsidRDefault="004F6471">
            <w:pPr>
              <w:pStyle w:val="TAC"/>
              <w:rPr>
                <w:rFonts w:cs="Arial"/>
                <w:lang w:eastAsia="zh-TW"/>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58618BB5" w14:textId="77777777" w:rsidR="004F6471" w:rsidRDefault="004F6471">
            <w:pPr>
              <w:pStyle w:val="TAC"/>
              <w:rPr>
                <w:rFonts w:cs="Arial"/>
                <w:lang w:eastAsia="zh-TW"/>
              </w:rPr>
            </w:pPr>
            <w:r>
              <w:rPr>
                <w:rFonts w:cs="Arial"/>
                <w:szCs w:val="18"/>
                <w:lang w:eastAsia="ja-JP"/>
              </w:rPr>
              <w:t>0.2</w:t>
            </w:r>
          </w:p>
        </w:tc>
      </w:tr>
      <w:tr w:rsidR="004F6471" w14:paraId="72C649B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91E3F7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8767673" w14:textId="77777777" w:rsidR="004F6471" w:rsidRDefault="004F6471">
            <w:pPr>
              <w:pStyle w:val="TAC"/>
              <w:rPr>
                <w:rFonts w:cs="Arial"/>
                <w:lang w:eastAsia="zh-TW"/>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3AB0407" w14:textId="77777777" w:rsidR="004F6471" w:rsidRDefault="004F6471">
            <w:pPr>
              <w:pStyle w:val="TAC"/>
              <w:rPr>
                <w:rFonts w:cs="Arial"/>
                <w:lang w:eastAsia="zh-TW"/>
              </w:rPr>
            </w:pPr>
            <w:r>
              <w:rPr>
                <w:rFonts w:cs="Arial"/>
                <w:szCs w:val="18"/>
                <w:lang w:eastAsia="ja-JP"/>
              </w:rPr>
              <w:t>0.5</w:t>
            </w:r>
          </w:p>
        </w:tc>
      </w:tr>
      <w:tr w:rsidR="004F6471" w14:paraId="1066C2C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C080FFC" w14:textId="77777777" w:rsidR="004F6471" w:rsidRDefault="004F6471">
            <w:pPr>
              <w:pStyle w:val="TAC"/>
              <w:rPr>
                <w:rFonts w:cs="Arial"/>
              </w:rPr>
            </w:pPr>
            <w:r>
              <w:rPr>
                <w:rFonts w:cs="Arial"/>
                <w:lang w:eastAsia="ja-JP"/>
              </w:rPr>
              <w:t>DC_3-7-20_n28</w:t>
            </w:r>
          </w:p>
        </w:tc>
        <w:tc>
          <w:tcPr>
            <w:tcW w:w="2977" w:type="dxa"/>
            <w:tcBorders>
              <w:top w:val="single" w:sz="4" w:space="0" w:color="auto"/>
              <w:left w:val="single" w:sz="4" w:space="0" w:color="auto"/>
              <w:bottom w:val="single" w:sz="4" w:space="0" w:color="auto"/>
              <w:right w:val="single" w:sz="4" w:space="0" w:color="auto"/>
            </w:tcBorders>
            <w:hideMark/>
          </w:tcPr>
          <w:p w14:paraId="1C5A0A18" w14:textId="77777777" w:rsidR="004F6471" w:rsidRDefault="004F6471">
            <w:pPr>
              <w:pStyle w:val="TAC"/>
              <w:rPr>
                <w:rFonts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45420280" w14:textId="77777777" w:rsidR="004F6471" w:rsidRDefault="004F6471">
            <w:pPr>
              <w:pStyle w:val="TAC"/>
              <w:rPr>
                <w:rFonts w:eastAsia="Malgun Gothic" w:cs="Arial"/>
                <w:lang w:eastAsia="ko-KR"/>
              </w:rPr>
            </w:pPr>
            <w:r>
              <w:rPr>
                <w:rFonts w:eastAsia="Malgun Gothic" w:cs="Arial"/>
                <w:lang w:eastAsia="ko-KR"/>
              </w:rPr>
              <w:t>0.2</w:t>
            </w:r>
          </w:p>
        </w:tc>
      </w:tr>
      <w:tr w:rsidR="004F6471" w14:paraId="228F04F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14B948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B8CD986" w14:textId="77777777" w:rsidR="004F6471" w:rsidRDefault="004F6471">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581E084" w14:textId="77777777" w:rsidR="004F6471" w:rsidRDefault="004F6471">
            <w:pPr>
              <w:pStyle w:val="TAC"/>
              <w:rPr>
                <w:rFonts w:eastAsia="Malgun Gothic" w:cs="Arial"/>
                <w:lang w:eastAsia="ko-KR"/>
              </w:rPr>
            </w:pPr>
            <w:r>
              <w:rPr>
                <w:rFonts w:eastAsia="Malgun Gothic" w:cs="Arial"/>
                <w:lang w:eastAsia="ko-KR"/>
              </w:rPr>
              <w:t>0.1</w:t>
            </w:r>
          </w:p>
        </w:tc>
      </w:tr>
      <w:tr w:rsidR="004F6471" w14:paraId="1E10C81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3BD54FC" w14:textId="77777777" w:rsidR="004F6471" w:rsidRDefault="004F6471">
            <w:pPr>
              <w:pStyle w:val="TAC"/>
              <w:rPr>
                <w:rFonts w:eastAsia="MS Mincho" w:cs="Arial"/>
                <w:lang w:eastAsia="ja-JP"/>
              </w:rPr>
            </w:pPr>
            <w:r>
              <w:rPr>
                <w:color w:val="000000"/>
                <w:szCs w:val="18"/>
                <w:lang w:val="en-US" w:eastAsia="zh-CN" w:bidi="ar"/>
              </w:rPr>
              <w:t>DC_3-7-20_n38</w:t>
            </w:r>
          </w:p>
        </w:tc>
        <w:tc>
          <w:tcPr>
            <w:tcW w:w="2977" w:type="dxa"/>
            <w:tcBorders>
              <w:top w:val="single" w:sz="4" w:space="0" w:color="auto"/>
              <w:left w:val="single" w:sz="4" w:space="0" w:color="auto"/>
              <w:bottom w:val="single" w:sz="4" w:space="0" w:color="auto"/>
              <w:right w:val="single" w:sz="4" w:space="0" w:color="auto"/>
            </w:tcBorders>
            <w:hideMark/>
          </w:tcPr>
          <w:p w14:paraId="717233AA" w14:textId="77777777" w:rsidR="004F6471" w:rsidRDefault="004F6471">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45350515" w14:textId="77777777" w:rsidR="004F6471" w:rsidRDefault="004F6471">
            <w:pPr>
              <w:pStyle w:val="TAC"/>
              <w:rPr>
                <w:rFonts w:eastAsia="MS Mincho" w:cs="Arial"/>
                <w:lang w:eastAsia="ja-JP"/>
              </w:rPr>
            </w:pPr>
            <w:r>
              <w:rPr>
                <w:szCs w:val="18"/>
              </w:rPr>
              <w:t>0</w:t>
            </w:r>
            <w:r>
              <w:rPr>
                <w:szCs w:val="18"/>
                <w:lang w:val="en-US" w:eastAsia="zh-CN"/>
              </w:rPr>
              <w:t>.2</w:t>
            </w:r>
          </w:p>
        </w:tc>
      </w:tr>
      <w:tr w:rsidR="004F6471" w14:paraId="14908F5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4D86BC1" w14:textId="77777777" w:rsidR="004F6471" w:rsidRDefault="004F6471">
            <w:pPr>
              <w:pStyle w:val="TAC"/>
              <w:rPr>
                <w:rFonts w:eastAsia="SimSun" w:cs="Arial"/>
              </w:rPr>
            </w:pPr>
            <w:r>
              <w:rPr>
                <w:rFonts w:cs="Arial"/>
              </w:rPr>
              <w:t>DC_</w:t>
            </w:r>
            <w:r>
              <w:rPr>
                <w:rFonts w:cs="Arial"/>
                <w:lang w:eastAsia="ja-JP"/>
              </w:rPr>
              <w:t>3-7-20_n78</w:t>
            </w:r>
          </w:p>
        </w:tc>
        <w:tc>
          <w:tcPr>
            <w:tcW w:w="2977" w:type="dxa"/>
            <w:tcBorders>
              <w:top w:val="single" w:sz="4" w:space="0" w:color="auto"/>
              <w:left w:val="single" w:sz="4" w:space="0" w:color="auto"/>
              <w:bottom w:val="single" w:sz="4" w:space="0" w:color="auto"/>
              <w:right w:val="single" w:sz="4" w:space="0" w:color="auto"/>
            </w:tcBorders>
            <w:hideMark/>
          </w:tcPr>
          <w:p w14:paraId="7DAA7F56" w14:textId="77777777" w:rsidR="004F6471" w:rsidRDefault="004F6471">
            <w:pPr>
              <w:pStyle w:val="TAC"/>
              <w:rPr>
                <w:rFonts w:cs="Arial"/>
                <w:lang w:eastAsia="ja-JP"/>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0E3F73D" w14:textId="77777777" w:rsidR="004F6471" w:rsidRDefault="004F6471">
            <w:pPr>
              <w:pStyle w:val="TAC"/>
              <w:rPr>
                <w:rFonts w:eastAsia="Malgun Gothic" w:cs="Arial"/>
                <w:lang w:eastAsia="ko-KR"/>
              </w:rPr>
            </w:pPr>
            <w:r>
              <w:rPr>
                <w:rFonts w:eastAsia="MS Mincho" w:cs="Arial"/>
                <w:lang w:eastAsia="ja-JP"/>
              </w:rPr>
              <w:t>0.2</w:t>
            </w:r>
          </w:p>
        </w:tc>
      </w:tr>
      <w:tr w:rsidR="004F6471" w14:paraId="5F969689" w14:textId="77777777" w:rsidTr="004F6471">
        <w:trPr>
          <w:trHeight w:val="187"/>
          <w:jc w:val="center"/>
        </w:trPr>
        <w:tc>
          <w:tcPr>
            <w:tcW w:w="2155" w:type="dxa"/>
            <w:tcBorders>
              <w:top w:val="nil"/>
              <w:left w:val="single" w:sz="4" w:space="0" w:color="auto"/>
              <w:bottom w:val="nil"/>
              <w:right w:val="single" w:sz="4" w:space="0" w:color="auto"/>
            </w:tcBorders>
          </w:tcPr>
          <w:p w14:paraId="08D7CE9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A1CD2AA" w14:textId="77777777" w:rsidR="004F6471" w:rsidRDefault="004F6471">
            <w:pPr>
              <w:pStyle w:val="TAC"/>
              <w:rPr>
                <w:rFonts w:cs="Arial"/>
                <w:lang w:eastAsia="ja-JP"/>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1ECAA7DD" w14:textId="77777777" w:rsidR="004F6471" w:rsidRDefault="004F6471">
            <w:pPr>
              <w:pStyle w:val="TAC"/>
              <w:rPr>
                <w:rFonts w:eastAsia="Malgun Gothic" w:cs="Arial"/>
                <w:lang w:eastAsia="ko-KR"/>
              </w:rPr>
            </w:pPr>
            <w:r>
              <w:rPr>
                <w:rFonts w:eastAsia="MS Mincho" w:cs="Arial"/>
                <w:lang w:eastAsia="ja-JP"/>
              </w:rPr>
              <w:t>0.2</w:t>
            </w:r>
          </w:p>
        </w:tc>
      </w:tr>
      <w:tr w:rsidR="004F6471" w14:paraId="606405D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F19EA0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033C35F" w14:textId="77777777" w:rsidR="004F6471" w:rsidRDefault="004F6471">
            <w:pPr>
              <w:pStyle w:val="TAC"/>
              <w:rPr>
                <w:rFonts w:cs="Arial"/>
                <w:lang w:eastAsia="ja-JP"/>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CDAC929" w14:textId="77777777" w:rsidR="004F6471" w:rsidRDefault="004F6471">
            <w:pPr>
              <w:pStyle w:val="TAC"/>
              <w:rPr>
                <w:rFonts w:eastAsia="Malgun Gothic" w:cs="Arial"/>
                <w:lang w:eastAsia="ko-KR"/>
              </w:rPr>
            </w:pPr>
            <w:r>
              <w:rPr>
                <w:rFonts w:eastAsia="MS Mincho" w:cs="Arial"/>
                <w:lang w:eastAsia="ja-JP"/>
              </w:rPr>
              <w:t>0.5</w:t>
            </w:r>
          </w:p>
        </w:tc>
      </w:tr>
      <w:tr w:rsidR="004F6471" w14:paraId="2BEF3553"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78409158" w14:textId="77777777" w:rsidR="004F6471" w:rsidRDefault="004F6471">
            <w:pPr>
              <w:pStyle w:val="TAC"/>
              <w:rPr>
                <w:rFonts w:eastAsia="SimSun"/>
              </w:rPr>
            </w:pPr>
            <w:r>
              <w:t>DC_3-7-28_n1</w:t>
            </w:r>
          </w:p>
          <w:p w14:paraId="6014DC6C" w14:textId="77777777" w:rsidR="004F6471" w:rsidRDefault="004F6471">
            <w:pPr>
              <w:pStyle w:val="TAC"/>
              <w:rPr>
                <w:rFonts w:cs="Arial"/>
              </w:rPr>
            </w:pPr>
            <w:r>
              <w:t>DC_3-7-7-28_n1</w:t>
            </w:r>
          </w:p>
        </w:tc>
        <w:tc>
          <w:tcPr>
            <w:tcW w:w="2977" w:type="dxa"/>
            <w:tcBorders>
              <w:top w:val="single" w:sz="4" w:space="0" w:color="auto"/>
              <w:left w:val="single" w:sz="4" w:space="0" w:color="auto"/>
              <w:bottom w:val="single" w:sz="4" w:space="0" w:color="auto"/>
              <w:right w:val="single" w:sz="4" w:space="0" w:color="auto"/>
            </w:tcBorders>
            <w:hideMark/>
          </w:tcPr>
          <w:p w14:paraId="1B58F407" w14:textId="77777777" w:rsidR="004F6471" w:rsidRDefault="004F6471">
            <w:pPr>
              <w:pStyle w:val="TAC"/>
              <w:rPr>
                <w:rFonts w:eastAsia="MS Mincho" w:cs="Arial"/>
                <w:lang w:eastAsia="ja-JP"/>
              </w:rPr>
            </w:pPr>
            <w:r>
              <w:t>28</w:t>
            </w:r>
          </w:p>
        </w:tc>
        <w:tc>
          <w:tcPr>
            <w:tcW w:w="2806" w:type="dxa"/>
            <w:tcBorders>
              <w:top w:val="single" w:sz="4" w:space="0" w:color="auto"/>
              <w:left w:val="single" w:sz="4" w:space="0" w:color="auto"/>
              <w:bottom w:val="single" w:sz="4" w:space="0" w:color="auto"/>
              <w:right w:val="single" w:sz="4" w:space="0" w:color="auto"/>
            </w:tcBorders>
            <w:hideMark/>
          </w:tcPr>
          <w:p w14:paraId="3E966D63" w14:textId="77777777" w:rsidR="004F6471" w:rsidRDefault="004F6471">
            <w:pPr>
              <w:pStyle w:val="TAC"/>
              <w:rPr>
                <w:rFonts w:eastAsia="MS Mincho" w:cs="Arial"/>
                <w:lang w:eastAsia="ja-JP"/>
              </w:rPr>
            </w:pPr>
            <w:r>
              <w:rPr>
                <w:rFonts w:cs="Arial"/>
                <w:szCs w:val="18"/>
                <w:lang w:eastAsia="ja-JP"/>
              </w:rPr>
              <w:t>0.2</w:t>
            </w:r>
          </w:p>
        </w:tc>
      </w:tr>
      <w:tr w:rsidR="004F6471" w14:paraId="5A5EE4F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2DD7A23" w14:textId="77777777" w:rsidR="004F6471" w:rsidRDefault="004F6471">
            <w:pPr>
              <w:pStyle w:val="TAC"/>
              <w:rPr>
                <w:rFonts w:eastAsia="SimSun" w:cs="Arial"/>
              </w:rPr>
            </w:pPr>
            <w:r>
              <w:rPr>
                <w:rFonts w:eastAsia="Malgun Gothic"/>
                <w:lang w:eastAsia="ko-KR"/>
              </w:rPr>
              <w:t>DC_3-7-28_n40</w:t>
            </w:r>
          </w:p>
        </w:tc>
        <w:tc>
          <w:tcPr>
            <w:tcW w:w="2977" w:type="dxa"/>
            <w:tcBorders>
              <w:top w:val="single" w:sz="4" w:space="0" w:color="auto"/>
              <w:left w:val="single" w:sz="4" w:space="0" w:color="auto"/>
              <w:bottom w:val="single" w:sz="4" w:space="0" w:color="auto"/>
              <w:right w:val="single" w:sz="4" w:space="0" w:color="auto"/>
            </w:tcBorders>
            <w:hideMark/>
          </w:tcPr>
          <w:p w14:paraId="55A3410B" w14:textId="77777777" w:rsidR="004F6471" w:rsidRDefault="004F6471">
            <w:pPr>
              <w:pStyle w:val="TAC"/>
              <w:rPr>
                <w:rFonts w:eastAsia="MS Mincho"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730322E7" w14:textId="77777777" w:rsidR="004F6471" w:rsidRDefault="004F6471">
            <w:pPr>
              <w:pStyle w:val="TAC"/>
              <w:rPr>
                <w:rFonts w:eastAsia="MS Mincho" w:cs="Arial"/>
                <w:lang w:eastAsia="ja-JP"/>
              </w:rPr>
            </w:pPr>
            <w:r>
              <w:rPr>
                <w:rFonts w:cs="Arial"/>
              </w:rPr>
              <w:t>0.3</w:t>
            </w:r>
          </w:p>
        </w:tc>
      </w:tr>
      <w:tr w:rsidR="004F6471" w14:paraId="7B864AB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581B01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B4E3C13" w14:textId="77777777" w:rsidR="004F6471" w:rsidRDefault="004F6471">
            <w:pPr>
              <w:pStyle w:val="TAC"/>
              <w:rPr>
                <w:rFonts w:eastAsia="MS Mincho"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63638230" w14:textId="77777777" w:rsidR="004F6471" w:rsidRDefault="004F6471">
            <w:pPr>
              <w:pStyle w:val="TAC"/>
              <w:rPr>
                <w:rFonts w:eastAsia="MS Mincho" w:cs="Arial"/>
                <w:lang w:eastAsia="ja-JP"/>
              </w:rPr>
            </w:pPr>
            <w:r>
              <w:rPr>
                <w:rFonts w:cs="Arial"/>
              </w:rPr>
              <w:t>0.8</w:t>
            </w:r>
          </w:p>
        </w:tc>
      </w:tr>
      <w:tr w:rsidR="004F6471" w14:paraId="19475FD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9EE5D06" w14:textId="77777777" w:rsidR="004F6471" w:rsidRDefault="004F6471">
            <w:pPr>
              <w:pStyle w:val="TAC"/>
              <w:rPr>
                <w:rFonts w:eastAsia="Malgun Gothic" w:cs="Arial"/>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p w14:paraId="78738EB6" w14:textId="77777777" w:rsidR="004F6471" w:rsidRDefault="004F6471">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0436CCAA"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55642A4" w14:textId="77777777" w:rsidR="004F6471" w:rsidRDefault="004F6471">
            <w:pPr>
              <w:pStyle w:val="TAC"/>
              <w:rPr>
                <w:rFonts w:cs="Arial"/>
              </w:rPr>
            </w:pPr>
            <w:r>
              <w:rPr>
                <w:rFonts w:eastAsia="Malgun Gothic" w:cs="Arial"/>
                <w:lang w:eastAsia="ko-KR"/>
              </w:rPr>
              <w:t>0.2</w:t>
            </w:r>
          </w:p>
        </w:tc>
      </w:tr>
      <w:tr w:rsidR="004F6471" w14:paraId="0BA6D1CA" w14:textId="77777777" w:rsidTr="004F6471">
        <w:trPr>
          <w:trHeight w:val="187"/>
          <w:jc w:val="center"/>
        </w:trPr>
        <w:tc>
          <w:tcPr>
            <w:tcW w:w="2155" w:type="dxa"/>
            <w:tcBorders>
              <w:top w:val="nil"/>
              <w:left w:val="single" w:sz="4" w:space="0" w:color="auto"/>
              <w:bottom w:val="nil"/>
              <w:right w:val="single" w:sz="4" w:space="0" w:color="auto"/>
            </w:tcBorders>
          </w:tcPr>
          <w:p w14:paraId="6234F29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4BF7EE" w14:textId="77777777" w:rsidR="004F6471" w:rsidRDefault="004F6471">
            <w:pPr>
              <w:pStyle w:val="TAC"/>
              <w:rPr>
                <w:rFonts w:cs="Arial"/>
              </w:rPr>
            </w:pPr>
            <w:r>
              <w:rPr>
                <w:rFonts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11733437" w14:textId="77777777" w:rsidR="004F6471" w:rsidRDefault="004F6471">
            <w:pPr>
              <w:pStyle w:val="TAC"/>
              <w:rPr>
                <w:rFonts w:cs="Arial"/>
              </w:rPr>
            </w:pPr>
            <w:r>
              <w:rPr>
                <w:rFonts w:eastAsia="Malgun Gothic" w:cs="Arial"/>
                <w:lang w:eastAsia="ko-KR"/>
              </w:rPr>
              <w:t>0.2</w:t>
            </w:r>
          </w:p>
        </w:tc>
      </w:tr>
      <w:tr w:rsidR="004F6471" w14:paraId="5FC16D23" w14:textId="77777777" w:rsidTr="004F6471">
        <w:trPr>
          <w:trHeight w:val="187"/>
          <w:jc w:val="center"/>
        </w:trPr>
        <w:tc>
          <w:tcPr>
            <w:tcW w:w="2155" w:type="dxa"/>
            <w:tcBorders>
              <w:top w:val="nil"/>
              <w:left w:val="single" w:sz="4" w:space="0" w:color="auto"/>
              <w:bottom w:val="nil"/>
              <w:right w:val="single" w:sz="4" w:space="0" w:color="auto"/>
            </w:tcBorders>
          </w:tcPr>
          <w:p w14:paraId="19CAE18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3A4219" w14:textId="77777777" w:rsidR="004F6471" w:rsidRDefault="004F6471">
            <w:pPr>
              <w:pStyle w:val="TAC"/>
              <w:rPr>
                <w:rFonts w:cs="Arial"/>
                <w:lang w:eastAsia="zh-CN"/>
              </w:rPr>
            </w:pPr>
            <w:r>
              <w:rPr>
                <w:rFonts w:cs="Arial"/>
                <w:lang w:eastAsia="ja-JP"/>
              </w:rPr>
              <w:t>28 or n28</w:t>
            </w:r>
          </w:p>
        </w:tc>
        <w:tc>
          <w:tcPr>
            <w:tcW w:w="2806" w:type="dxa"/>
            <w:tcBorders>
              <w:top w:val="single" w:sz="4" w:space="0" w:color="auto"/>
              <w:left w:val="single" w:sz="4" w:space="0" w:color="auto"/>
              <w:bottom w:val="single" w:sz="4" w:space="0" w:color="auto"/>
              <w:right w:val="single" w:sz="4" w:space="0" w:color="auto"/>
            </w:tcBorders>
            <w:hideMark/>
          </w:tcPr>
          <w:p w14:paraId="310674F3" w14:textId="77777777" w:rsidR="004F6471" w:rsidRDefault="004F6471">
            <w:pPr>
              <w:pStyle w:val="TAC"/>
              <w:rPr>
                <w:rFonts w:cs="Arial"/>
                <w:lang w:eastAsia="zh-CN"/>
              </w:rPr>
            </w:pPr>
            <w:r>
              <w:rPr>
                <w:rFonts w:eastAsia="Malgun Gothic" w:cs="Arial"/>
                <w:lang w:eastAsia="ko-KR"/>
              </w:rPr>
              <w:t>0.2</w:t>
            </w:r>
          </w:p>
        </w:tc>
      </w:tr>
      <w:tr w:rsidR="004F6471" w14:paraId="3CF6BEF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A84AFE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F5D291A" w14:textId="77777777" w:rsidR="004F6471" w:rsidRDefault="004F6471">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3FEB1C5" w14:textId="77777777" w:rsidR="004F6471" w:rsidRDefault="004F6471">
            <w:pPr>
              <w:pStyle w:val="TAC"/>
              <w:rPr>
                <w:rFonts w:cs="Arial"/>
              </w:rPr>
            </w:pPr>
            <w:r>
              <w:rPr>
                <w:rFonts w:eastAsia="Malgun Gothic" w:cs="Arial"/>
                <w:lang w:eastAsia="ko-KR"/>
              </w:rPr>
              <w:t>0.5</w:t>
            </w:r>
          </w:p>
        </w:tc>
      </w:tr>
      <w:tr w:rsidR="004F6471" w14:paraId="11E58B1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109C361" w14:textId="77777777" w:rsidR="004F6471" w:rsidRDefault="004F6471">
            <w:pPr>
              <w:pStyle w:val="TAC"/>
              <w:rPr>
                <w:rFonts w:cs="Arial"/>
              </w:rPr>
            </w:pPr>
            <w:r>
              <w:rPr>
                <w:rFonts w:cs="Arial"/>
              </w:rPr>
              <w:t>DC_3-7-32_n28</w:t>
            </w:r>
          </w:p>
        </w:tc>
        <w:tc>
          <w:tcPr>
            <w:tcW w:w="2977" w:type="dxa"/>
            <w:tcBorders>
              <w:top w:val="single" w:sz="4" w:space="0" w:color="auto"/>
              <w:left w:val="single" w:sz="4" w:space="0" w:color="auto"/>
              <w:bottom w:val="single" w:sz="4" w:space="0" w:color="auto"/>
              <w:right w:val="single" w:sz="4" w:space="0" w:color="auto"/>
            </w:tcBorders>
            <w:hideMark/>
          </w:tcPr>
          <w:p w14:paraId="4E99476A" w14:textId="77777777" w:rsidR="004F6471" w:rsidRDefault="004F6471">
            <w:pPr>
              <w:pStyle w:val="TAC"/>
              <w:rPr>
                <w:rFonts w:eastAsia="MS Mincho"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9558BEA" w14:textId="77777777" w:rsidR="004F6471" w:rsidRDefault="004F6471">
            <w:pPr>
              <w:pStyle w:val="TAC"/>
              <w:rPr>
                <w:rFonts w:eastAsia="MS Mincho" w:cs="Arial"/>
                <w:lang w:eastAsia="ja-JP"/>
              </w:rPr>
            </w:pPr>
            <w:r>
              <w:rPr>
                <w:rFonts w:cs="Arial"/>
                <w:lang w:eastAsia="zh-CN"/>
              </w:rPr>
              <w:t>0.5</w:t>
            </w:r>
          </w:p>
        </w:tc>
      </w:tr>
      <w:tr w:rsidR="004F6471" w14:paraId="08CB8FB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E16C21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2084B5" w14:textId="77777777" w:rsidR="004F6471" w:rsidRDefault="004F6471">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C8FEEDF" w14:textId="77777777" w:rsidR="004F6471" w:rsidRDefault="004F6471">
            <w:pPr>
              <w:pStyle w:val="TAC"/>
              <w:rPr>
                <w:rFonts w:eastAsia="MS Mincho" w:cs="Arial"/>
                <w:lang w:eastAsia="ja-JP"/>
              </w:rPr>
            </w:pPr>
            <w:r>
              <w:rPr>
                <w:rFonts w:cs="Arial"/>
                <w:lang w:eastAsia="zh-CN"/>
              </w:rPr>
              <w:t>0.5</w:t>
            </w:r>
          </w:p>
        </w:tc>
      </w:tr>
      <w:tr w:rsidR="004F6471" w14:paraId="1530FC23" w14:textId="77777777" w:rsidTr="004F6471">
        <w:trPr>
          <w:trHeight w:val="187"/>
          <w:jc w:val="center"/>
        </w:trPr>
        <w:tc>
          <w:tcPr>
            <w:tcW w:w="2155" w:type="dxa"/>
            <w:tcBorders>
              <w:top w:val="nil"/>
              <w:left w:val="single" w:sz="4" w:space="0" w:color="auto"/>
              <w:bottom w:val="nil"/>
              <w:right w:val="single" w:sz="4" w:space="0" w:color="auto"/>
            </w:tcBorders>
            <w:hideMark/>
          </w:tcPr>
          <w:p w14:paraId="0454595D" w14:textId="77777777" w:rsidR="004F6471" w:rsidRDefault="004F6471">
            <w:pPr>
              <w:pStyle w:val="TAC"/>
              <w:rPr>
                <w:rFonts w:eastAsia="SimSun" w:cs="Arial"/>
              </w:rPr>
            </w:pPr>
            <w:r>
              <w:rPr>
                <w:rFonts w:cs="Arial"/>
              </w:rPr>
              <w:t>DC_3-7-32_n78</w:t>
            </w:r>
          </w:p>
        </w:tc>
        <w:tc>
          <w:tcPr>
            <w:tcW w:w="2977" w:type="dxa"/>
            <w:tcBorders>
              <w:top w:val="single" w:sz="4" w:space="0" w:color="auto"/>
              <w:left w:val="single" w:sz="4" w:space="0" w:color="auto"/>
              <w:bottom w:val="single" w:sz="4" w:space="0" w:color="auto"/>
              <w:right w:val="single" w:sz="4" w:space="0" w:color="auto"/>
            </w:tcBorders>
            <w:hideMark/>
          </w:tcPr>
          <w:p w14:paraId="32F4F304" w14:textId="77777777" w:rsidR="004F6471" w:rsidRDefault="004F6471">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A1BBD10" w14:textId="77777777" w:rsidR="004F6471" w:rsidRDefault="004F6471">
            <w:pPr>
              <w:pStyle w:val="TAC"/>
              <w:rPr>
                <w:rFonts w:cs="Arial"/>
                <w:lang w:eastAsia="zh-CN"/>
              </w:rPr>
            </w:pPr>
            <w:r>
              <w:rPr>
                <w:rFonts w:eastAsia="Malgun Gothic" w:cs="Arial"/>
                <w:lang w:eastAsia="ko-KR"/>
              </w:rPr>
              <w:t>0.2</w:t>
            </w:r>
          </w:p>
        </w:tc>
      </w:tr>
      <w:tr w:rsidR="004F6471" w14:paraId="69E47C41" w14:textId="77777777" w:rsidTr="004F6471">
        <w:trPr>
          <w:trHeight w:val="187"/>
          <w:jc w:val="center"/>
        </w:trPr>
        <w:tc>
          <w:tcPr>
            <w:tcW w:w="2155" w:type="dxa"/>
            <w:tcBorders>
              <w:top w:val="nil"/>
              <w:left w:val="single" w:sz="4" w:space="0" w:color="auto"/>
              <w:bottom w:val="nil"/>
              <w:right w:val="single" w:sz="4" w:space="0" w:color="auto"/>
            </w:tcBorders>
          </w:tcPr>
          <w:p w14:paraId="13457EC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1DEE70" w14:textId="77777777" w:rsidR="004F6471" w:rsidRDefault="004F6471">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53511D79" w14:textId="77777777" w:rsidR="004F6471" w:rsidRDefault="004F6471">
            <w:pPr>
              <w:pStyle w:val="TAC"/>
              <w:rPr>
                <w:rFonts w:cs="Arial"/>
                <w:lang w:eastAsia="zh-CN"/>
              </w:rPr>
            </w:pPr>
            <w:r>
              <w:rPr>
                <w:rFonts w:eastAsia="Malgun Gothic" w:cs="Arial"/>
                <w:lang w:eastAsia="ko-KR"/>
              </w:rPr>
              <w:t>0.2</w:t>
            </w:r>
          </w:p>
        </w:tc>
      </w:tr>
      <w:tr w:rsidR="004F6471" w14:paraId="3135C50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D7FA68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244583" w14:textId="77777777" w:rsidR="004F6471" w:rsidRDefault="004F6471">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B8B7C8A" w14:textId="77777777" w:rsidR="004F6471" w:rsidRDefault="004F6471">
            <w:pPr>
              <w:pStyle w:val="TAC"/>
              <w:rPr>
                <w:rFonts w:cs="Arial"/>
                <w:lang w:eastAsia="zh-CN"/>
              </w:rPr>
            </w:pPr>
            <w:r>
              <w:rPr>
                <w:rFonts w:eastAsia="Malgun Gothic" w:cs="Arial"/>
                <w:lang w:eastAsia="ko-KR"/>
              </w:rPr>
              <w:t>0.5</w:t>
            </w:r>
          </w:p>
        </w:tc>
      </w:tr>
      <w:tr w:rsidR="004F6471" w14:paraId="2B60B6E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6D55491" w14:textId="77777777" w:rsidR="004F6471" w:rsidRDefault="004F6471">
            <w:pPr>
              <w:pStyle w:val="TAC"/>
              <w:rPr>
                <w:rFonts w:cs="Arial"/>
              </w:rPr>
            </w:pPr>
            <w:r>
              <w:rPr>
                <w:rFonts w:cs="Arial"/>
              </w:rPr>
              <w:t>DC_3-7-38_n28</w:t>
            </w:r>
          </w:p>
        </w:tc>
        <w:tc>
          <w:tcPr>
            <w:tcW w:w="2977" w:type="dxa"/>
            <w:tcBorders>
              <w:top w:val="single" w:sz="4" w:space="0" w:color="auto"/>
              <w:left w:val="single" w:sz="4" w:space="0" w:color="auto"/>
              <w:bottom w:val="single" w:sz="4" w:space="0" w:color="auto"/>
              <w:right w:val="single" w:sz="4" w:space="0" w:color="auto"/>
            </w:tcBorders>
            <w:hideMark/>
          </w:tcPr>
          <w:p w14:paraId="711A3E80" w14:textId="77777777" w:rsidR="004F6471" w:rsidRDefault="004F6471">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16DCB036" w14:textId="77777777" w:rsidR="004F6471" w:rsidRDefault="004F6471">
            <w:pPr>
              <w:pStyle w:val="TAC"/>
              <w:rPr>
                <w:rFonts w:eastAsia="Malgun Gothic" w:cs="Arial"/>
                <w:lang w:eastAsia="ko-KR"/>
              </w:rPr>
            </w:pPr>
            <w:r>
              <w:rPr>
                <w:rFonts w:cs="Arial"/>
                <w:lang w:eastAsia="zh-CN"/>
              </w:rPr>
              <w:t>0.2</w:t>
            </w:r>
          </w:p>
        </w:tc>
      </w:tr>
      <w:tr w:rsidR="004F6471" w14:paraId="316498A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85560A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E6900D7" w14:textId="77777777" w:rsidR="004F6471" w:rsidRDefault="004F6471">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D5217B6" w14:textId="77777777" w:rsidR="004F6471" w:rsidRDefault="004F6471">
            <w:pPr>
              <w:pStyle w:val="TAC"/>
              <w:rPr>
                <w:rFonts w:eastAsia="Malgun Gothic" w:cs="Arial"/>
                <w:lang w:eastAsia="ko-KR"/>
              </w:rPr>
            </w:pPr>
            <w:r>
              <w:rPr>
                <w:rFonts w:cs="Arial"/>
                <w:lang w:eastAsia="zh-CN"/>
              </w:rPr>
              <w:t>0.2</w:t>
            </w:r>
          </w:p>
        </w:tc>
      </w:tr>
      <w:tr w:rsidR="004F6471" w14:paraId="72C549B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B402776" w14:textId="77777777" w:rsidR="004F6471" w:rsidRDefault="004F6471">
            <w:pPr>
              <w:pStyle w:val="TAC"/>
              <w:rPr>
                <w:rFonts w:eastAsia="SimSun" w:cs="Arial"/>
              </w:rPr>
            </w:pPr>
            <w:r>
              <w:rPr>
                <w:rFonts w:cs="Arial"/>
              </w:rPr>
              <w:t>DC_</w:t>
            </w:r>
            <w:r>
              <w:rPr>
                <w:rFonts w:cs="Arial"/>
                <w:lang w:eastAsia="ja-JP"/>
              </w:rPr>
              <w:t>3</w:t>
            </w:r>
            <w:r>
              <w:rPr>
                <w:rFonts w:cs="Arial"/>
              </w:rPr>
              <w:t>-7-</w:t>
            </w:r>
            <w:r>
              <w:rPr>
                <w:rFonts w:cs="Arial"/>
                <w:lang w:eastAsia="ja-JP"/>
              </w:rPr>
              <w:t>40_n1</w:t>
            </w:r>
          </w:p>
        </w:tc>
        <w:tc>
          <w:tcPr>
            <w:tcW w:w="2977" w:type="dxa"/>
            <w:tcBorders>
              <w:top w:val="single" w:sz="4" w:space="0" w:color="auto"/>
              <w:left w:val="single" w:sz="4" w:space="0" w:color="auto"/>
              <w:bottom w:val="single" w:sz="4" w:space="0" w:color="auto"/>
              <w:right w:val="single" w:sz="4" w:space="0" w:color="auto"/>
            </w:tcBorders>
            <w:hideMark/>
          </w:tcPr>
          <w:p w14:paraId="6736C4F0" w14:textId="77777777" w:rsidR="004F6471" w:rsidRDefault="004F6471">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B2E1AC2" w14:textId="77777777" w:rsidR="004F6471" w:rsidRDefault="004F6471">
            <w:pPr>
              <w:pStyle w:val="TAC"/>
              <w:rPr>
                <w:rFonts w:eastAsia="Malgun Gothic" w:cs="Arial"/>
                <w:lang w:eastAsia="ko-KR"/>
              </w:rPr>
            </w:pPr>
            <w:r>
              <w:rPr>
                <w:rFonts w:cs="Arial"/>
                <w:lang w:eastAsia="zh-CN"/>
              </w:rPr>
              <w:t>0.3</w:t>
            </w:r>
          </w:p>
        </w:tc>
      </w:tr>
      <w:tr w:rsidR="004F6471" w14:paraId="1687F53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5A99EAA"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738A79E" w14:textId="77777777" w:rsidR="004F6471" w:rsidRDefault="004F6471">
            <w:pPr>
              <w:pStyle w:val="TAC"/>
              <w:rPr>
                <w:rFonts w:cs="Arial"/>
                <w:lang w:eastAsia="ja-JP"/>
              </w:rPr>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4383134B" w14:textId="77777777" w:rsidR="004F6471" w:rsidRDefault="004F6471">
            <w:pPr>
              <w:pStyle w:val="TAC"/>
              <w:rPr>
                <w:rFonts w:eastAsia="Malgun Gothic" w:cs="Arial"/>
                <w:lang w:eastAsia="ko-KR"/>
              </w:rPr>
            </w:pPr>
            <w:r>
              <w:rPr>
                <w:rFonts w:cs="Arial"/>
                <w:lang w:eastAsia="zh-CN"/>
              </w:rPr>
              <w:t>0.8</w:t>
            </w:r>
          </w:p>
        </w:tc>
      </w:tr>
      <w:tr w:rsidR="004F6471" w14:paraId="0C3532FE" w14:textId="77777777" w:rsidTr="004F6471">
        <w:trPr>
          <w:trHeight w:val="187"/>
          <w:jc w:val="center"/>
        </w:trPr>
        <w:tc>
          <w:tcPr>
            <w:tcW w:w="2155" w:type="dxa"/>
            <w:tcBorders>
              <w:top w:val="nil"/>
              <w:left w:val="single" w:sz="4" w:space="0" w:color="auto"/>
              <w:bottom w:val="nil"/>
              <w:right w:val="single" w:sz="4" w:space="0" w:color="auto"/>
            </w:tcBorders>
            <w:hideMark/>
          </w:tcPr>
          <w:p w14:paraId="78D832EC" w14:textId="77777777" w:rsidR="004F6471" w:rsidRDefault="004F6471">
            <w:pPr>
              <w:pStyle w:val="TAC"/>
              <w:rPr>
                <w:rFonts w:eastAsia="SimSun" w:cs="Arial"/>
              </w:rPr>
            </w:pPr>
            <w:r>
              <w:t>DC_3-7_n40-n78</w:t>
            </w:r>
          </w:p>
        </w:tc>
        <w:tc>
          <w:tcPr>
            <w:tcW w:w="2977" w:type="dxa"/>
            <w:tcBorders>
              <w:top w:val="single" w:sz="4" w:space="0" w:color="auto"/>
              <w:left w:val="single" w:sz="4" w:space="0" w:color="auto"/>
              <w:bottom w:val="single" w:sz="4" w:space="0" w:color="auto"/>
              <w:right w:val="single" w:sz="4" w:space="0" w:color="auto"/>
            </w:tcBorders>
            <w:hideMark/>
          </w:tcPr>
          <w:p w14:paraId="19267B0D" w14:textId="77777777" w:rsidR="004F6471" w:rsidRDefault="004F6471">
            <w:pPr>
              <w:pStyle w:val="TAC"/>
              <w:rPr>
                <w:rFonts w:cs="Arial"/>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744B6A2D" w14:textId="77777777" w:rsidR="004F6471" w:rsidRDefault="004F6471">
            <w:pPr>
              <w:pStyle w:val="TAC"/>
              <w:rPr>
                <w:rFonts w:cs="Arial"/>
                <w:lang w:eastAsia="zh-CN"/>
              </w:rPr>
            </w:pPr>
            <w:r>
              <w:rPr>
                <w:rFonts w:cs="Arial"/>
                <w:szCs w:val="18"/>
                <w:lang w:eastAsia="ja-JP"/>
              </w:rPr>
              <w:t>0.2</w:t>
            </w:r>
          </w:p>
        </w:tc>
      </w:tr>
      <w:tr w:rsidR="004F6471" w14:paraId="6BCCD72B" w14:textId="77777777" w:rsidTr="004F6471">
        <w:trPr>
          <w:trHeight w:val="187"/>
          <w:jc w:val="center"/>
        </w:trPr>
        <w:tc>
          <w:tcPr>
            <w:tcW w:w="2155" w:type="dxa"/>
            <w:tcBorders>
              <w:top w:val="nil"/>
              <w:left w:val="single" w:sz="4" w:space="0" w:color="auto"/>
              <w:bottom w:val="nil"/>
              <w:right w:val="single" w:sz="4" w:space="0" w:color="auto"/>
            </w:tcBorders>
          </w:tcPr>
          <w:p w14:paraId="6FF1EA7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BC361D" w14:textId="77777777" w:rsidR="004F6471" w:rsidRDefault="004F6471">
            <w:pPr>
              <w:pStyle w:val="TAC"/>
              <w:rPr>
                <w:rFonts w:cs="Arial"/>
                <w:lang w:eastAsia="zh-CN"/>
              </w:rPr>
            </w:pPr>
            <w:r>
              <w:t>n40</w:t>
            </w:r>
          </w:p>
        </w:tc>
        <w:tc>
          <w:tcPr>
            <w:tcW w:w="2806" w:type="dxa"/>
            <w:tcBorders>
              <w:top w:val="single" w:sz="4" w:space="0" w:color="auto"/>
              <w:left w:val="single" w:sz="4" w:space="0" w:color="auto"/>
              <w:bottom w:val="single" w:sz="4" w:space="0" w:color="auto"/>
              <w:right w:val="single" w:sz="4" w:space="0" w:color="auto"/>
            </w:tcBorders>
            <w:hideMark/>
          </w:tcPr>
          <w:p w14:paraId="0574C597" w14:textId="77777777" w:rsidR="004F6471" w:rsidRDefault="004F6471">
            <w:pPr>
              <w:pStyle w:val="TAC"/>
              <w:rPr>
                <w:rFonts w:cs="Arial"/>
                <w:lang w:eastAsia="zh-CN"/>
              </w:rPr>
            </w:pPr>
            <w:r>
              <w:rPr>
                <w:rFonts w:cs="Arial"/>
                <w:szCs w:val="18"/>
                <w:lang w:eastAsia="ja-JP"/>
              </w:rPr>
              <w:t>0.4</w:t>
            </w:r>
            <w:r>
              <w:rPr>
                <w:rFonts w:cs="Arial"/>
                <w:vertAlign w:val="superscript"/>
                <w:lang w:eastAsia="zh-CN"/>
              </w:rPr>
              <w:t>8</w:t>
            </w:r>
          </w:p>
        </w:tc>
      </w:tr>
      <w:tr w:rsidR="004F6471" w14:paraId="6988253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C6777F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73305B" w14:textId="77777777" w:rsidR="004F6471" w:rsidRDefault="004F6471">
            <w:pPr>
              <w:pStyle w:val="TAC"/>
              <w:rPr>
                <w:rFonts w:cs="Arial"/>
                <w:lang w:eastAsia="zh-CN"/>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612C7D0" w14:textId="77777777" w:rsidR="004F6471" w:rsidRDefault="004F6471">
            <w:pPr>
              <w:pStyle w:val="TAC"/>
              <w:rPr>
                <w:rFonts w:cs="Arial"/>
                <w:lang w:eastAsia="zh-CN"/>
              </w:rPr>
            </w:pPr>
            <w:r>
              <w:rPr>
                <w:rFonts w:cs="Arial"/>
                <w:szCs w:val="18"/>
                <w:lang w:eastAsia="ja-JP"/>
              </w:rPr>
              <w:t>0.5</w:t>
            </w:r>
            <w:r>
              <w:rPr>
                <w:rFonts w:cs="Arial"/>
                <w:vertAlign w:val="superscript"/>
                <w:lang w:eastAsia="zh-CN"/>
              </w:rPr>
              <w:t>8</w:t>
            </w:r>
          </w:p>
        </w:tc>
      </w:tr>
      <w:tr w:rsidR="004F6471" w14:paraId="1F72CF4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7099B95" w14:textId="77777777" w:rsidR="004F6471" w:rsidRDefault="004F6471">
            <w:pPr>
              <w:pStyle w:val="TAC"/>
              <w:rPr>
                <w:rFonts w:cs="Arial"/>
              </w:rPr>
            </w:pPr>
            <w:r>
              <w:rPr>
                <w:rFonts w:cs="Arial"/>
                <w:kern w:val="2"/>
                <w:szCs w:val="24"/>
                <w:lang w:eastAsia="ja-JP"/>
              </w:rPr>
              <w:t>DC_3-7_SUL_n78-n80</w:t>
            </w:r>
          </w:p>
        </w:tc>
        <w:tc>
          <w:tcPr>
            <w:tcW w:w="2977" w:type="dxa"/>
            <w:tcBorders>
              <w:top w:val="single" w:sz="4" w:space="0" w:color="auto"/>
              <w:left w:val="single" w:sz="4" w:space="0" w:color="auto"/>
              <w:bottom w:val="single" w:sz="4" w:space="0" w:color="auto"/>
              <w:right w:val="single" w:sz="4" w:space="0" w:color="auto"/>
            </w:tcBorders>
            <w:hideMark/>
          </w:tcPr>
          <w:p w14:paraId="36A277B9" w14:textId="77777777" w:rsidR="004F6471" w:rsidRDefault="004F6471">
            <w:pPr>
              <w:pStyle w:val="TAC"/>
              <w:rPr>
                <w:rFonts w:cs="Arial"/>
                <w:lang w:eastAsia="ja-JP"/>
              </w:rPr>
            </w:pPr>
            <w:r>
              <w:rPr>
                <w:rFonts w:cs="Arial"/>
              </w:rPr>
              <w:t>7</w:t>
            </w:r>
          </w:p>
        </w:tc>
        <w:tc>
          <w:tcPr>
            <w:tcW w:w="2806" w:type="dxa"/>
            <w:tcBorders>
              <w:top w:val="single" w:sz="4" w:space="0" w:color="auto"/>
              <w:left w:val="single" w:sz="4" w:space="0" w:color="auto"/>
              <w:bottom w:val="single" w:sz="4" w:space="0" w:color="auto"/>
              <w:right w:val="single" w:sz="4" w:space="0" w:color="auto"/>
            </w:tcBorders>
            <w:hideMark/>
          </w:tcPr>
          <w:p w14:paraId="11D7D0D2" w14:textId="77777777" w:rsidR="004F6471" w:rsidRDefault="004F6471">
            <w:pPr>
              <w:pStyle w:val="TAC"/>
              <w:rPr>
                <w:rFonts w:eastAsia="Malgun Gothic" w:cs="Arial"/>
                <w:lang w:eastAsia="ko-KR"/>
              </w:rPr>
            </w:pPr>
            <w:r>
              <w:rPr>
                <w:rFonts w:cs="Arial"/>
              </w:rPr>
              <w:t>0</w:t>
            </w:r>
            <w:r>
              <w:rPr>
                <w:rFonts w:cs="Arial"/>
                <w:lang w:eastAsia="ja-JP"/>
              </w:rPr>
              <w:t>.2</w:t>
            </w:r>
          </w:p>
        </w:tc>
      </w:tr>
      <w:tr w:rsidR="004F6471" w14:paraId="6C6631A6" w14:textId="77777777" w:rsidTr="004F6471">
        <w:trPr>
          <w:trHeight w:val="187"/>
          <w:jc w:val="center"/>
        </w:trPr>
        <w:tc>
          <w:tcPr>
            <w:tcW w:w="2155" w:type="dxa"/>
            <w:tcBorders>
              <w:top w:val="nil"/>
              <w:left w:val="single" w:sz="4" w:space="0" w:color="auto"/>
              <w:bottom w:val="nil"/>
              <w:right w:val="single" w:sz="4" w:space="0" w:color="auto"/>
            </w:tcBorders>
          </w:tcPr>
          <w:p w14:paraId="12857E4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493957" w14:textId="77777777" w:rsidR="004F6471" w:rsidRDefault="004F6471">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62297B25" w14:textId="77777777" w:rsidR="004F6471" w:rsidRDefault="004F6471">
            <w:pPr>
              <w:pStyle w:val="TAC"/>
              <w:rPr>
                <w:rFonts w:eastAsia="Malgun Gothic" w:cs="Arial"/>
                <w:lang w:eastAsia="ko-KR"/>
              </w:rPr>
            </w:pPr>
            <w:r>
              <w:rPr>
                <w:rFonts w:cs="Arial"/>
                <w:lang w:eastAsia="ja-JP"/>
              </w:rPr>
              <w:t>0.2</w:t>
            </w:r>
          </w:p>
        </w:tc>
      </w:tr>
      <w:tr w:rsidR="004F6471" w14:paraId="21AA71E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78BAD2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47DC6B2" w14:textId="77777777" w:rsidR="004F6471" w:rsidRDefault="004F6471">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583C703B" w14:textId="77777777" w:rsidR="004F6471" w:rsidRDefault="004F6471">
            <w:pPr>
              <w:pStyle w:val="TAC"/>
              <w:rPr>
                <w:rFonts w:eastAsia="Malgun Gothic" w:cs="Arial"/>
                <w:lang w:eastAsia="ko-KR"/>
              </w:rPr>
            </w:pPr>
            <w:r>
              <w:rPr>
                <w:rFonts w:cs="Arial"/>
                <w:lang w:eastAsia="ja-JP"/>
              </w:rPr>
              <w:t>0.5</w:t>
            </w:r>
          </w:p>
        </w:tc>
      </w:tr>
      <w:tr w:rsidR="004F6471" w14:paraId="44CBA6C3" w14:textId="77777777" w:rsidTr="004F6471">
        <w:trPr>
          <w:trHeight w:val="187"/>
          <w:jc w:val="center"/>
        </w:trPr>
        <w:tc>
          <w:tcPr>
            <w:tcW w:w="2155" w:type="dxa"/>
            <w:tcBorders>
              <w:top w:val="nil"/>
              <w:left w:val="single" w:sz="4" w:space="0" w:color="auto"/>
              <w:bottom w:val="nil"/>
              <w:right w:val="single" w:sz="4" w:space="0" w:color="auto"/>
            </w:tcBorders>
            <w:hideMark/>
          </w:tcPr>
          <w:p w14:paraId="22E0AF65" w14:textId="77777777" w:rsidR="004F6471" w:rsidRDefault="004F6471">
            <w:pPr>
              <w:pStyle w:val="TAC"/>
              <w:rPr>
                <w:rFonts w:eastAsia="SimSun" w:cs="Arial"/>
              </w:rPr>
            </w:pPr>
            <w:r>
              <w:t>DC_3-8_n77-n79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B56E90" w14:textId="77777777" w:rsidR="004F6471" w:rsidRDefault="004F6471">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6B5F5EFB" w14:textId="77777777" w:rsidR="004F6471" w:rsidRDefault="004F6471">
            <w:pPr>
              <w:pStyle w:val="TAC"/>
              <w:rPr>
                <w:rFonts w:cs="Arial"/>
                <w:lang w:eastAsia="ja-JP"/>
              </w:rPr>
            </w:pPr>
            <w:r>
              <w:t>0.6</w:t>
            </w:r>
          </w:p>
        </w:tc>
      </w:tr>
      <w:tr w:rsidR="004F6471" w14:paraId="4B7698D8"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3C9701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DEEA3D"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0FCD20F9" w14:textId="77777777" w:rsidR="004F6471" w:rsidRDefault="004F6471">
            <w:pPr>
              <w:pStyle w:val="TAC"/>
              <w:rPr>
                <w:rFonts w:cs="Arial"/>
                <w:lang w:eastAsia="ja-JP"/>
              </w:rPr>
            </w:pPr>
            <w:r>
              <w:t>0.3</w:t>
            </w:r>
          </w:p>
        </w:tc>
      </w:tr>
      <w:tr w:rsidR="004F6471" w14:paraId="0088CB36"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FD26CA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9E7EB5"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96FC942" w14:textId="77777777" w:rsidR="004F6471" w:rsidRDefault="004F6471">
            <w:pPr>
              <w:pStyle w:val="TAC"/>
              <w:rPr>
                <w:rFonts w:cs="Arial"/>
                <w:lang w:eastAsia="ja-JP"/>
              </w:rPr>
            </w:pPr>
            <w:r>
              <w:t>0.8</w:t>
            </w:r>
          </w:p>
        </w:tc>
      </w:tr>
      <w:tr w:rsidR="004F6471" w14:paraId="5914E7C4"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AE88F1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C723BA" w14:textId="77777777" w:rsidR="004F6471" w:rsidRDefault="004F6471">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00B273E6" w14:textId="77777777" w:rsidR="004F6471" w:rsidRDefault="004F6471">
            <w:pPr>
              <w:pStyle w:val="TAC"/>
              <w:rPr>
                <w:rFonts w:cs="Arial"/>
                <w:lang w:eastAsia="ja-JP"/>
              </w:rPr>
            </w:pPr>
            <w:r>
              <w:t>0</w:t>
            </w:r>
          </w:p>
        </w:tc>
      </w:tr>
      <w:tr w:rsidR="004F6471" w14:paraId="28D126F3"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20C204D" w14:textId="77777777" w:rsidR="004F6471" w:rsidRDefault="004F6471">
            <w:pPr>
              <w:pStyle w:val="TAC"/>
              <w:rPr>
                <w:rFonts w:cs="Arial"/>
              </w:rPr>
            </w:pPr>
            <w:r>
              <w:rPr>
                <w:rFonts w:cs="Arial"/>
              </w:rPr>
              <w:t>DC_3-8_n1-n28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3FDD98" w14:textId="77777777" w:rsidR="004F6471" w:rsidRDefault="004F6471">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B251632" w14:textId="77777777" w:rsidR="004F6471" w:rsidRDefault="004F6471">
            <w:pPr>
              <w:pStyle w:val="TAC"/>
              <w:rPr>
                <w:rFonts w:cs="Arial"/>
                <w:lang w:eastAsia="ja-JP"/>
              </w:rPr>
            </w:pPr>
            <w:r>
              <w:rPr>
                <w:rFonts w:cs="Arial"/>
                <w:lang w:eastAsia="zh-CN"/>
              </w:rPr>
              <w:t>0.2</w:t>
            </w:r>
          </w:p>
        </w:tc>
      </w:tr>
      <w:tr w:rsidR="004F6471" w14:paraId="42E878A8"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7AD0074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B30D53" w14:textId="77777777" w:rsidR="004F6471" w:rsidRDefault="004F6471">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512F25C" w14:textId="77777777" w:rsidR="004F6471" w:rsidRDefault="004F6471">
            <w:pPr>
              <w:pStyle w:val="TAC"/>
              <w:rPr>
                <w:rFonts w:cs="Arial"/>
                <w:lang w:eastAsia="ja-JP"/>
              </w:rPr>
            </w:pPr>
            <w:r>
              <w:rPr>
                <w:rFonts w:cs="Arial"/>
                <w:lang w:eastAsia="zh-CN"/>
              </w:rPr>
              <w:t>0.2</w:t>
            </w:r>
          </w:p>
        </w:tc>
      </w:tr>
      <w:tr w:rsidR="004F6471" w14:paraId="4423FCAA"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6B699893" w14:textId="77777777" w:rsidR="004F6471" w:rsidRDefault="004F6471">
            <w:pPr>
              <w:pStyle w:val="TAC"/>
              <w:rPr>
                <w:rFonts w:cs="Arial"/>
              </w:rPr>
            </w:pPr>
            <w:r>
              <w:rPr>
                <w:rFonts w:cs="Arial"/>
                <w:lang w:val="x-none" w:eastAsia="zh-TW"/>
              </w:rPr>
              <w:t>DC_</w:t>
            </w:r>
            <w:r>
              <w:rPr>
                <w:rFonts w:cs="Arial"/>
                <w:lang w:val="da-DK" w:eastAsia="zh-TW"/>
              </w:rPr>
              <w:t>3-</w:t>
            </w:r>
            <w:r>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F2D8C" w14:textId="77777777" w:rsidR="004F6471" w:rsidRDefault="004F6471">
            <w:pPr>
              <w:pStyle w:val="TAC"/>
            </w:pPr>
            <w:r>
              <w:rPr>
                <w:rFonts w:eastAsia="Malgun Gothic" w:cs="Arial"/>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5A532E4C" w14:textId="77777777" w:rsidR="004F6471" w:rsidRDefault="004F6471">
            <w:pPr>
              <w:pStyle w:val="TAC"/>
              <w:rPr>
                <w:rFonts w:cs="Arial"/>
                <w:lang w:eastAsia="ja-JP"/>
              </w:rPr>
            </w:pPr>
            <w:r>
              <w:rPr>
                <w:rFonts w:cs="Arial"/>
                <w:szCs w:val="18"/>
                <w:lang w:eastAsia="ja-JP"/>
              </w:rPr>
              <w:t>0.1</w:t>
            </w:r>
          </w:p>
        </w:tc>
      </w:tr>
      <w:tr w:rsidR="004F6471" w14:paraId="57C8CEF8"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3A0E48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6C79B8" w14:textId="77777777" w:rsidR="004F6471" w:rsidRDefault="004F6471">
            <w:pPr>
              <w:pStyle w:val="TAC"/>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2865DC9" w14:textId="77777777" w:rsidR="004F6471" w:rsidRDefault="004F6471">
            <w:pPr>
              <w:pStyle w:val="TAC"/>
              <w:rPr>
                <w:rFonts w:cs="Arial"/>
                <w:lang w:eastAsia="ja-JP"/>
              </w:rPr>
            </w:pPr>
            <w:r>
              <w:rPr>
                <w:rFonts w:cs="Arial"/>
                <w:szCs w:val="18"/>
                <w:lang w:eastAsia="ja-JP"/>
              </w:rPr>
              <w:t>0.2</w:t>
            </w:r>
          </w:p>
        </w:tc>
      </w:tr>
      <w:tr w:rsidR="004F6471" w14:paraId="2E04BA4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DB8EFF6" w14:textId="77777777" w:rsidR="004F6471" w:rsidRDefault="004F6471">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4ADA9179" w14:textId="77777777" w:rsidR="004F6471" w:rsidRDefault="004F6471">
            <w:pPr>
              <w:pStyle w:val="TAC"/>
              <w:rPr>
                <w:rFonts w:eastAsia="SimSun" w:cs="Arial"/>
              </w:rPr>
            </w:pPr>
            <w:r>
              <w:rPr>
                <w:rFonts w:eastAsia="MS Mincho" w:cs="Arial"/>
                <w:bCs/>
                <w:szCs w:val="18"/>
              </w:rPr>
              <w:t>DC_3-3-8_n1-n78</w:t>
            </w:r>
          </w:p>
        </w:tc>
        <w:tc>
          <w:tcPr>
            <w:tcW w:w="2977" w:type="dxa"/>
            <w:tcBorders>
              <w:top w:val="single" w:sz="4" w:space="0" w:color="auto"/>
              <w:left w:val="single" w:sz="4" w:space="0" w:color="auto"/>
              <w:bottom w:val="single" w:sz="4" w:space="0" w:color="auto"/>
              <w:right w:val="single" w:sz="4" w:space="0" w:color="auto"/>
            </w:tcBorders>
            <w:hideMark/>
          </w:tcPr>
          <w:p w14:paraId="3E0BB862" w14:textId="77777777" w:rsidR="004F6471" w:rsidRDefault="004F6471">
            <w:pPr>
              <w:pStyle w:val="TAC"/>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62AD50E1" w14:textId="77777777" w:rsidR="004F6471" w:rsidRDefault="004F6471">
            <w:pPr>
              <w:pStyle w:val="TAC"/>
              <w:rPr>
                <w:rFonts w:cs="Arial"/>
                <w:lang w:eastAsia="ja-JP"/>
              </w:rPr>
            </w:pPr>
            <w:r>
              <w:rPr>
                <w:rFonts w:eastAsia="MS Mincho" w:cs="Arial"/>
                <w:bCs/>
                <w:szCs w:val="18"/>
              </w:rPr>
              <w:t>0.</w:t>
            </w:r>
            <w:r>
              <w:rPr>
                <w:rFonts w:cs="Arial"/>
                <w:bCs/>
                <w:szCs w:val="18"/>
                <w:lang w:eastAsia="zh-TW"/>
              </w:rPr>
              <w:t>2</w:t>
            </w:r>
          </w:p>
        </w:tc>
      </w:tr>
      <w:tr w:rsidR="004F6471" w14:paraId="76F46471" w14:textId="77777777" w:rsidTr="004F6471">
        <w:trPr>
          <w:trHeight w:val="187"/>
          <w:jc w:val="center"/>
        </w:trPr>
        <w:tc>
          <w:tcPr>
            <w:tcW w:w="2155" w:type="dxa"/>
            <w:tcBorders>
              <w:top w:val="nil"/>
              <w:left w:val="single" w:sz="4" w:space="0" w:color="auto"/>
              <w:bottom w:val="nil"/>
              <w:right w:val="single" w:sz="4" w:space="0" w:color="auto"/>
            </w:tcBorders>
          </w:tcPr>
          <w:p w14:paraId="066C11C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F22DFE" w14:textId="77777777" w:rsidR="004F6471" w:rsidRDefault="004F6471">
            <w:pPr>
              <w:pStyle w:val="TAC"/>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37DB6668" w14:textId="77777777" w:rsidR="004F6471" w:rsidRDefault="004F6471">
            <w:pPr>
              <w:pStyle w:val="TAC"/>
              <w:rPr>
                <w:rFonts w:cs="Arial"/>
                <w:lang w:eastAsia="ja-JP"/>
              </w:rPr>
            </w:pPr>
            <w:r>
              <w:rPr>
                <w:rFonts w:eastAsia="MS Mincho" w:cs="Arial"/>
                <w:bCs/>
                <w:szCs w:val="18"/>
              </w:rPr>
              <w:t>0.</w:t>
            </w:r>
            <w:r>
              <w:rPr>
                <w:rFonts w:cs="Arial"/>
                <w:bCs/>
                <w:szCs w:val="18"/>
                <w:lang w:eastAsia="zh-TW"/>
              </w:rPr>
              <w:t>2</w:t>
            </w:r>
          </w:p>
        </w:tc>
      </w:tr>
      <w:tr w:rsidR="004F6471" w14:paraId="314BFE4E" w14:textId="77777777" w:rsidTr="004F6471">
        <w:trPr>
          <w:trHeight w:val="187"/>
          <w:jc w:val="center"/>
        </w:trPr>
        <w:tc>
          <w:tcPr>
            <w:tcW w:w="2155" w:type="dxa"/>
            <w:tcBorders>
              <w:top w:val="nil"/>
              <w:left w:val="single" w:sz="4" w:space="0" w:color="auto"/>
              <w:bottom w:val="nil"/>
              <w:right w:val="single" w:sz="4" w:space="0" w:color="auto"/>
            </w:tcBorders>
          </w:tcPr>
          <w:p w14:paraId="18BE39E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BF969A" w14:textId="77777777" w:rsidR="004F6471" w:rsidRDefault="004F6471">
            <w:pPr>
              <w:pStyle w:val="TAC"/>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55016351" w14:textId="77777777" w:rsidR="004F6471" w:rsidRDefault="004F6471">
            <w:pPr>
              <w:pStyle w:val="TAC"/>
              <w:rPr>
                <w:rFonts w:cs="Arial"/>
                <w:lang w:eastAsia="ja-JP"/>
              </w:rPr>
            </w:pPr>
            <w:r>
              <w:rPr>
                <w:rFonts w:eastAsia="MS Mincho" w:cs="Arial"/>
                <w:bCs/>
                <w:szCs w:val="18"/>
              </w:rPr>
              <w:t>0.</w:t>
            </w:r>
            <w:r>
              <w:rPr>
                <w:rFonts w:cs="Arial"/>
                <w:bCs/>
                <w:szCs w:val="18"/>
                <w:lang w:eastAsia="zh-TW"/>
              </w:rPr>
              <w:t>2</w:t>
            </w:r>
          </w:p>
        </w:tc>
      </w:tr>
      <w:tr w:rsidR="004F6471" w14:paraId="714ED1A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B67D50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64F79C" w14:textId="77777777" w:rsidR="004F6471" w:rsidRDefault="004F6471">
            <w:pPr>
              <w:pStyle w:val="TAC"/>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17C1C19" w14:textId="77777777" w:rsidR="004F6471" w:rsidRDefault="004F6471">
            <w:pPr>
              <w:pStyle w:val="TAC"/>
              <w:rPr>
                <w:rFonts w:cs="Arial"/>
                <w:lang w:eastAsia="ja-JP"/>
              </w:rPr>
            </w:pPr>
            <w:r>
              <w:rPr>
                <w:rFonts w:eastAsia="MS Mincho" w:cs="Arial"/>
                <w:bCs/>
                <w:szCs w:val="18"/>
              </w:rPr>
              <w:t>0.5</w:t>
            </w:r>
          </w:p>
        </w:tc>
      </w:tr>
      <w:tr w:rsidR="004F6471" w14:paraId="6D2FEBF8" w14:textId="77777777" w:rsidTr="004F6471">
        <w:trPr>
          <w:trHeight w:val="187"/>
          <w:jc w:val="center"/>
        </w:trPr>
        <w:tc>
          <w:tcPr>
            <w:tcW w:w="2155" w:type="dxa"/>
            <w:tcBorders>
              <w:top w:val="nil"/>
              <w:left w:val="single" w:sz="4" w:space="0" w:color="auto"/>
              <w:bottom w:val="nil"/>
              <w:right w:val="single" w:sz="4" w:space="0" w:color="auto"/>
            </w:tcBorders>
            <w:hideMark/>
          </w:tcPr>
          <w:p w14:paraId="77CE0D6B" w14:textId="77777777" w:rsidR="004F6471" w:rsidRDefault="004F6471">
            <w:pPr>
              <w:pStyle w:val="TAC"/>
              <w:rPr>
                <w:rFonts w:cs="Arial"/>
              </w:rPr>
            </w:pPr>
            <w:r>
              <w:t>DC_3-8-11_n28</w:t>
            </w:r>
          </w:p>
        </w:tc>
        <w:tc>
          <w:tcPr>
            <w:tcW w:w="2977" w:type="dxa"/>
            <w:tcBorders>
              <w:top w:val="single" w:sz="4" w:space="0" w:color="auto"/>
              <w:left w:val="single" w:sz="4" w:space="0" w:color="auto"/>
              <w:bottom w:val="single" w:sz="4" w:space="0" w:color="auto"/>
              <w:right w:val="single" w:sz="4" w:space="0" w:color="auto"/>
            </w:tcBorders>
            <w:hideMark/>
          </w:tcPr>
          <w:p w14:paraId="36E5B796" w14:textId="77777777" w:rsidR="004F6471" w:rsidRDefault="004F6471">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25C0B6C2" w14:textId="77777777" w:rsidR="004F6471" w:rsidRDefault="004F6471">
            <w:pPr>
              <w:pStyle w:val="TAC"/>
              <w:rPr>
                <w:rFonts w:eastAsia="MS Mincho" w:cs="Arial"/>
                <w:bCs/>
                <w:szCs w:val="18"/>
              </w:rPr>
            </w:pPr>
            <w:r>
              <w:rPr>
                <w:rFonts w:cs="Arial"/>
                <w:szCs w:val="18"/>
              </w:rPr>
              <w:t>0.3</w:t>
            </w:r>
          </w:p>
        </w:tc>
      </w:tr>
      <w:tr w:rsidR="004F6471" w14:paraId="15250347" w14:textId="77777777" w:rsidTr="004F6471">
        <w:trPr>
          <w:trHeight w:val="187"/>
          <w:jc w:val="center"/>
        </w:trPr>
        <w:tc>
          <w:tcPr>
            <w:tcW w:w="2155" w:type="dxa"/>
            <w:tcBorders>
              <w:top w:val="nil"/>
              <w:left w:val="single" w:sz="4" w:space="0" w:color="auto"/>
              <w:bottom w:val="nil"/>
              <w:right w:val="single" w:sz="4" w:space="0" w:color="auto"/>
            </w:tcBorders>
          </w:tcPr>
          <w:p w14:paraId="627C6B7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A33EDD4" w14:textId="77777777" w:rsidR="004F6471" w:rsidRDefault="004F6471">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1537B4EF" w14:textId="77777777" w:rsidR="004F6471" w:rsidRDefault="004F6471">
            <w:pPr>
              <w:pStyle w:val="TAC"/>
              <w:rPr>
                <w:rFonts w:eastAsia="MS Mincho" w:cs="Arial"/>
                <w:bCs/>
                <w:szCs w:val="18"/>
              </w:rPr>
            </w:pPr>
            <w:r>
              <w:rPr>
                <w:rFonts w:cs="Arial"/>
                <w:szCs w:val="18"/>
              </w:rPr>
              <w:t>0.2</w:t>
            </w:r>
          </w:p>
        </w:tc>
      </w:tr>
      <w:tr w:rsidR="004F6471" w14:paraId="773BCD66" w14:textId="77777777" w:rsidTr="004F6471">
        <w:trPr>
          <w:trHeight w:val="187"/>
          <w:jc w:val="center"/>
        </w:trPr>
        <w:tc>
          <w:tcPr>
            <w:tcW w:w="2155" w:type="dxa"/>
            <w:tcBorders>
              <w:top w:val="nil"/>
              <w:left w:val="single" w:sz="4" w:space="0" w:color="auto"/>
              <w:bottom w:val="nil"/>
              <w:right w:val="single" w:sz="4" w:space="0" w:color="auto"/>
            </w:tcBorders>
          </w:tcPr>
          <w:p w14:paraId="47FB751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4C7B2F9" w14:textId="77777777" w:rsidR="004F6471" w:rsidRDefault="004F6471">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4C29B619" w14:textId="77777777" w:rsidR="004F6471" w:rsidRDefault="004F6471">
            <w:pPr>
              <w:pStyle w:val="TAC"/>
              <w:rPr>
                <w:rFonts w:eastAsia="MS Mincho" w:cs="Arial"/>
                <w:bCs/>
                <w:szCs w:val="18"/>
              </w:rPr>
            </w:pPr>
            <w:r>
              <w:rPr>
                <w:rFonts w:cs="Arial"/>
                <w:szCs w:val="18"/>
              </w:rPr>
              <w:t>0.5</w:t>
            </w:r>
          </w:p>
        </w:tc>
      </w:tr>
      <w:tr w:rsidR="004F6471" w14:paraId="1336CFD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C43A69C"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A5B7F85" w14:textId="77777777" w:rsidR="004F6471" w:rsidRDefault="004F6471">
            <w:pPr>
              <w:pStyle w:val="TAC"/>
              <w:rPr>
                <w:rFonts w:eastAsia="MS Mincho" w:cs="Arial"/>
                <w:bCs/>
                <w:szCs w:val="18"/>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0337EAC9" w14:textId="77777777" w:rsidR="004F6471" w:rsidRDefault="004F6471">
            <w:pPr>
              <w:pStyle w:val="TAC"/>
              <w:rPr>
                <w:rFonts w:eastAsia="MS Mincho" w:cs="Arial"/>
                <w:bCs/>
                <w:szCs w:val="18"/>
              </w:rPr>
            </w:pPr>
            <w:r>
              <w:rPr>
                <w:rFonts w:cs="Arial"/>
                <w:szCs w:val="18"/>
              </w:rPr>
              <w:t>0.2</w:t>
            </w:r>
          </w:p>
        </w:tc>
      </w:tr>
      <w:tr w:rsidR="004F6471" w14:paraId="3A73B6F0" w14:textId="77777777" w:rsidTr="004F6471">
        <w:trPr>
          <w:trHeight w:val="187"/>
          <w:jc w:val="center"/>
        </w:trPr>
        <w:tc>
          <w:tcPr>
            <w:tcW w:w="2155" w:type="dxa"/>
            <w:tcBorders>
              <w:top w:val="nil"/>
              <w:left w:val="single" w:sz="4" w:space="0" w:color="auto"/>
              <w:bottom w:val="nil"/>
              <w:right w:val="single" w:sz="4" w:space="0" w:color="auto"/>
            </w:tcBorders>
            <w:hideMark/>
          </w:tcPr>
          <w:p w14:paraId="38D0A5D4" w14:textId="77777777" w:rsidR="004F6471" w:rsidRDefault="004F6471">
            <w:pPr>
              <w:pStyle w:val="TAC"/>
              <w:rPr>
                <w:rFonts w:eastAsia="SimSun" w:cs="Arial"/>
              </w:rPr>
            </w:pPr>
            <w:r>
              <w:t>DC_3-8-11_n77</w:t>
            </w:r>
          </w:p>
        </w:tc>
        <w:tc>
          <w:tcPr>
            <w:tcW w:w="2977" w:type="dxa"/>
            <w:tcBorders>
              <w:top w:val="single" w:sz="4" w:space="0" w:color="auto"/>
              <w:left w:val="single" w:sz="4" w:space="0" w:color="auto"/>
              <w:bottom w:val="single" w:sz="4" w:space="0" w:color="auto"/>
              <w:right w:val="single" w:sz="4" w:space="0" w:color="auto"/>
            </w:tcBorders>
            <w:hideMark/>
          </w:tcPr>
          <w:p w14:paraId="3776995F" w14:textId="77777777" w:rsidR="004F6471" w:rsidRDefault="004F6471">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5BE6A5CE" w14:textId="77777777" w:rsidR="004F6471" w:rsidRDefault="004F6471">
            <w:pPr>
              <w:pStyle w:val="TAC"/>
              <w:rPr>
                <w:rFonts w:eastAsia="MS Mincho" w:cs="Arial"/>
                <w:bCs/>
                <w:szCs w:val="18"/>
              </w:rPr>
            </w:pPr>
            <w:r>
              <w:rPr>
                <w:rFonts w:cs="Arial"/>
                <w:szCs w:val="18"/>
              </w:rPr>
              <w:t>0.3</w:t>
            </w:r>
          </w:p>
        </w:tc>
      </w:tr>
      <w:tr w:rsidR="004F6471" w14:paraId="3B5B5840" w14:textId="77777777" w:rsidTr="004F6471">
        <w:trPr>
          <w:trHeight w:val="187"/>
          <w:jc w:val="center"/>
        </w:trPr>
        <w:tc>
          <w:tcPr>
            <w:tcW w:w="2155" w:type="dxa"/>
            <w:tcBorders>
              <w:top w:val="nil"/>
              <w:left w:val="single" w:sz="4" w:space="0" w:color="auto"/>
              <w:bottom w:val="nil"/>
              <w:right w:val="single" w:sz="4" w:space="0" w:color="auto"/>
            </w:tcBorders>
          </w:tcPr>
          <w:p w14:paraId="043DECA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6ABB55A" w14:textId="77777777" w:rsidR="004F6471" w:rsidRDefault="004F6471">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145927DF" w14:textId="77777777" w:rsidR="004F6471" w:rsidRDefault="004F6471">
            <w:pPr>
              <w:pStyle w:val="TAC"/>
              <w:rPr>
                <w:rFonts w:eastAsia="MS Mincho" w:cs="Arial"/>
                <w:bCs/>
                <w:szCs w:val="18"/>
              </w:rPr>
            </w:pPr>
            <w:r>
              <w:rPr>
                <w:rFonts w:cs="Arial"/>
                <w:szCs w:val="18"/>
              </w:rPr>
              <w:t>0.2</w:t>
            </w:r>
          </w:p>
        </w:tc>
      </w:tr>
      <w:tr w:rsidR="004F6471" w14:paraId="10525485" w14:textId="77777777" w:rsidTr="004F6471">
        <w:trPr>
          <w:trHeight w:val="187"/>
          <w:jc w:val="center"/>
        </w:trPr>
        <w:tc>
          <w:tcPr>
            <w:tcW w:w="2155" w:type="dxa"/>
            <w:tcBorders>
              <w:top w:val="nil"/>
              <w:left w:val="single" w:sz="4" w:space="0" w:color="auto"/>
              <w:bottom w:val="nil"/>
              <w:right w:val="single" w:sz="4" w:space="0" w:color="auto"/>
            </w:tcBorders>
          </w:tcPr>
          <w:p w14:paraId="3A55589B"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735057A" w14:textId="77777777" w:rsidR="004F6471" w:rsidRDefault="004F6471">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48200AFD" w14:textId="77777777" w:rsidR="004F6471" w:rsidRDefault="004F6471">
            <w:pPr>
              <w:pStyle w:val="TAC"/>
              <w:rPr>
                <w:rFonts w:eastAsia="MS Mincho" w:cs="Arial"/>
                <w:bCs/>
                <w:szCs w:val="18"/>
              </w:rPr>
            </w:pPr>
            <w:r>
              <w:rPr>
                <w:rFonts w:cs="Arial"/>
                <w:szCs w:val="18"/>
              </w:rPr>
              <w:t>0.5</w:t>
            </w:r>
          </w:p>
        </w:tc>
      </w:tr>
      <w:tr w:rsidR="004F6471" w14:paraId="3E08219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181262B"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2A20DC6" w14:textId="77777777" w:rsidR="004F6471" w:rsidRDefault="004F6471">
            <w:pPr>
              <w:pStyle w:val="TAC"/>
              <w:rPr>
                <w:rFonts w:eastAsia="MS Mincho" w:cs="Arial"/>
                <w:bCs/>
                <w:szCs w:val="18"/>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6DF729B6" w14:textId="77777777" w:rsidR="004F6471" w:rsidRDefault="004F6471">
            <w:pPr>
              <w:pStyle w:val="TAC"/>
              <w:rPr>
                <w:rFonts w:eastAsia="MS Mincho" w:cs="Arial"/>
                <w:bCs/>
                <w:szCs w:val="18"/>
              </w:rPr>
            </w:pPr>
            <w:r>
              <w:rPr>
                <w:rFonts w:cs="Arial"/>
                <w:szCs w:val="18"/>
              </w:rPr>
              <w:t>0.5</w:t>
            </w:r>
          </w:p>
        </w:tc>
      </w:tr>
      <w:tr w:rsidR="004F6471" w14:paraId="774C9CF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8FD0B59" w14:textId="77777777" w:rsidR="004F6471" w:rsidRDefault="004F6471">
            <w:pPr>
              <w:pStyle w:val="TAC"/>
              <w:rPr>
                <w:rFonts w:eastAsia="SimSun" w:cs="Arial"/>
              </w:rPr>
            </w:pPr>
            <w:r>
              <w:rPr>
                <w:szCs w:val="18"/>
              </w:rPr>
              <w:t>DC_3-8-20_n78</w:t>
            </w:r>
          </w:p>
        </w:tc>
        <w:tc>
          <w:tcPr>
            <w:tcW w:w="2977" w:type="dxa"/>
            <w:tcBorders>
              <w:top w:val="single" w:sz="4" w:space="0" w:color="auto"/>
              <w:left w:val="single" w:sz="4" w:space="0" w:color="auto"/>
              <w:bottom w:val="single" w:sz="4" w:space="0" w:color="auto"/>
              <w:right w:val="single" w:sz="4" w:space="0" w:color="auto"/>
            </w:tcBorders>
            <w:hideMark/>
          </w:tcPr>
          <w:p w14:paraId="7EA93456" w14:textId="77777777" w:rsidR="004F6471" w:rsidRDefault="004F6471">
            <w:pPr>
              <w:pStyle w:val="TAC"/>
              <w:rPr>
                <w:rFonts w:cs="Arial"/>
              </w:rPr>
            </w:pPr>
            <w:r>
              <w:rPr>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C49D3BC" w14:textId="77777777" w:rsidR="004F6471" w:rsidRDefault="004F6471">
            <w:pPr>
              <w:pStyle w:val="TAC"/>
              <w:rPr>
                <w:rFonts w:cs="Arial"/>
              </w:rPr>
            </w:pPr>
            <w:r>
              <w:rPr>
                <w:szCs w:val="18"/>
              </w:rPr>
              <w:t>0.2</w:t>
            </w:r>
          </w:p>
        </w:tc>
      </w:tr>
      <w:tr w:rsidR="004F6471" w14:paraId="224DD981" w14:textId="77777777" w:rsidTr="004F6471">
        <w:trPr>
          <w:trHeight w:val="187"/>
          <w:jc w:val="center"/>
        </w:trPr>
        <w:tc>
          <w:tcPr>
            <w:tcW w:w="2155" w:type="dxa"/>
            <w:tcBorders>
              <w:top w:val="nil"/>
              <w:left w:val="single" w:sz="4" w:space="0" w:color="auto"/>
              <w:bottom w:val="nil"/>
              <w:right w:val="single" w:sz="4" w:space="0" w:color="auto"/>
            </w:tcBorders>
          </w:tcPr>
          <w:p w14:paraId="512E055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8EFC1E" w14:textId="77777777" w:rsidR="004F6471" w:rsidRDefault="004F6471">
            <w:pPr>
              <w:pStyle w:val="TAC"/>
              <w:rPr>
                <w:rFonts w:cs="Arial"/>
                <w:lang w:eastAsia="zh-CN"/>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216B093B" w14:textId="77777777" w:rsidR="004F6471" w:rsidRDefault="004F6471">
            <w:pPr>
              <w:pStyle w:val="TAC"/>
              <w:rPr>
                <w:rFonts w:cs="Arial"/>
                <w:lang w:eastAsia="zh-CN"/>
              </w:rPr>
            </w:pPr>
            <w:r>
              <w:rPr>
                <w:szCs w:val="18"/>
              </w:rPr>
              <w:t>0.2</w:t>
            </w:r>
          </w:p>
        </w:tc>
      </w:tr>
      <w:tr w:rsidR="004F6471" w14:paraId="0A8D7A2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F9DDEC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77C1D3" w14:textId="77777777" w:rsidR="004F6471" w:rsidRDefault="004F6471">
            <w:pPr>
              <w:pStyle w:val="TAC"/>
              <w:rPr>
                <w:rFonts w:cs="Arial"/>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B536D1B" w14:textId="77777777" w:rsidR="004F6471" w:rsidRDefault="004F6471">
            <w:pPr>
              <w:pStyle w:val="TAC"/>
              <w:rPr>
                <w:rFonts w:cs="Arial"/>
              </w:rPr>
            </w:pPr>
            <w:r>
              <w:rPr>
                <w:szCs w:val="18"/>
              </w:rPr>
              <w:t>0.5</w:t>
            </w:r>
          </w:p>
        </w:tc>
      </w:tr>
      <w:tr w:rsidR="004F6471" w14:paraId="55DDE40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093FFBC" w14:textId="77777777" w:rsidR="004F6471" w:rsidRDefault="004F6471">
            <w:pPr>
              <w:pStyle w:val="TAC"/>
              <w:rPr>
                <w:rFonts w:cs="Arial"/>
              </w:rPr>
            </w:pPr>
            <w:r>
              <w:t>DC_3-8_n28-n77</w:t>
            </w:r>
          </w:p>
        </w:tc>
        <w:tc>
          <w:tcPr>
            <w:tcW w:w="2977" w:type="dxa"/>
            <w:tcBorders>
              <w:top w:val="single" w:sz="4" w:space="0" w:color="auto"/>
              <w:left w:val="single" w:sz="4" w:space="0" w:color="auto"/>
              <w:bottom w:val="single" w:sz="4" w:space="0" w:color="auto"/>
              <w:right w:val="single" w:sz="4" w:space="0" w:color="auto"/>
            </w:tcBorders>
            <w:hideMark/>
          </w:tcPr>
          <w:p w14:paraId="78C6B9C4" w14:textId="77777777" w:rsidR="004F6471" w:rsidRDefault="004F6471">
            <w:pPr>
              <w:pStyle w:val="TAC"/>
              <w:rPr>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7AD198BF" w14:textId="77777777" w:rsidR="004F6471" w:rsidRDefault="004F6471">
            <w:pPr>
              <w:pStyle w:val="TAC"/>
              <w:rPr>
                <w:szCs w:val="18"/>
              </w:rPr>
            </w:pPr>
            <w:r>
              <w:t>0.2</w:t>
            </w:r>
          </w:p>
        </w:tc>
      </w:tr>
      <w:tr w:rsidR="004F6471" w14:paraId="3227096F" w14:textId="77777777" w:rsidTr="004F6471">
        <w:trPr>
          <w:trHeight w:val="187"/>
          <w:jc w:val="center"/>
        </w:trPr>
        <w:tc>
          <w:tcPr>
            <w:tcW w:w="2155" w:type="dxa"/>
            <w:tcBorders>
              <w:top w:val="nil"/>
              <w:left w:val="single" w:sz="4" w:space="0" w:color="auto"/>
              <w:bottom w:val="nil"/>
              <w:right w:val="single" w:sz="4" w:space="0" w:color="auto"/>
            </w:tcBorders>
          </w:tcPr>
          <w:p w14:paraId="3C81B82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81D727" w14:textId="77777777" w:rsidR="004F6471" w:rsidRDefault="004F6471">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2B27D51A" w14:textId="77777777" w:rsidR="004F6471" w:rsidRDefault="004F6471">
            <w:pPr>
              <w:pStyle w:val="TAC"/>
              <w:rPr>
                <w:szCs w:val="18"/>
              </w:rPr>
            </w:pPr>
            <w:r>
              <w:t>0.2</w:t>
            </w:r>
          </w:p>
        </w:tc>
      </w:tr>
      <w:tr w:rsidR="004F6471" w14:paraId="704271C0" w14:textId="77777777" w:rsidTr="004F6471">
        <w:trPr>
          <w:trHeight w:val="187"/>
          <w:jc w:val="center"/>
        </w:trPr>
        <w:tc>
          <w:tcPr>
            <w:tcW w:w="2155" w:type="dxa"/>
            <w:tcBorders>
              <w:top w:val="nil"/>
              <w:left w:val="single" w:sz="4" w:space="0" w:color="auto"/>
              <w:bottom w:val="nil"/>
              <w:right w:val="single" w:sz="4" w:space="0" w:color="auto"/>
            </w:tcBorders>
          </w:tcPr>
          <w:p w14:paraId="1EA1A9A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F5A28A" w14:textId="77777777" w:rsidR="004F6471" w:rsidRDefault="004F6471">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7C69572E" w14:textId="77777777" w:rsidR="004F6471" w:rsidRDefault="004F6471">
            <w:pPr>
              <w:pStyle w:val="TAC"/>
              <w:rPr>
                <w:szCs w:val="18"/>
              </w:rPr>
            </w:pPr>
            <w:r>
              <w:t>0.2</w:t>
            </w:r>
          </w:p>
        </w:tc>
      </w:tr>
      <w:tr w:rsidR="004F6471" w14:paraId="7A75EC4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012BE4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1A5015" w14:textId="77777777" w:rsidR="004F6471" w:rsidRDefault="004F6471">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E7F0880" w14:textId="77777777" w:rsidR="004F6471" w:rsidRDefault="004F6471">
            <w:pPr>
              <w:pStyle w:val="TAC"/>
              <w:rPr>
                <w:szCs w:val="18"/>
              </w:rPr>
            </w:pPr>
            <w:r>
              <w:t>0.5</w:t>
            </w:r>
          </w:p>
        </w:tc>
      </w:tr>
      <w:tr w:rsidR="004F6471" w14:paraId="06C318CE"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8F6D243" w14:textId="77777777" w:rsidR="004F6471" w:rsidRDefault="004F6471">
            <w:pPr>
              <w:pStyle w:val="TAC"/>
              <w:rPr>
                <w:rFonts w:cs="Arial"/>
              </w:rPr>
            </w:pPr>
            <w:r>
              <w:t>DC_3-8-28_n78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D2616" w14:textId="77777777" w:rsidR="004F6471" w:rsidRDefault="004F6471">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7DAFA59" w14:textId="77777777" w:rsidR="004F6471" w:rsidRDefault="004F6471">
            <w:pPr>
              <w:pStyle w:val="TAC"/>
              <w:rPr>
                <w:rFonts w:cs="Arial"/>
                <w:lang w:eastAsia="zh-CN"/>
              </w:rPr>
            </w:pPr>
            <w:r>
              <w:rPr>
                <w:rFonts w:eastAsia="Malgun Gothic" w:cs="Arial"/>
                <w:lang w:eastAsia="ko-KR"/>
              </w:rPr>
              <w:t>0.2</w:t>
            </w:r>
          </w:p>
        </w:tc>
      </w:tr>
      <w:tr w:rsidR="004F6471" w14:paraId="68A6DA0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59B3C9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0A867" w14:textId="77777777" w:rsidR="004F6471" w:rsidRDefault="004F6471">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FF943B3" w14:textId="77777777" w:rsidR="004F6471" w:rsidRDefault="004F6471">
            <w:pPr>
              <w:pStyle w:val="TAC"/>
              <w:rPr>
                <w:rFonts w:cs="Arial"/>
                <w:lang w:eastAsia="zh-CN"/>
              </w:rPr>
            </w:pPr>
            <w:r>
              <w:rPr>
                <w:rFonts w:eastAsia="Malgun Gothic" w:cs="Arial"/>
                <w:lang w:eastAsia="ko-KR"/>
              </w:rPr>
              <w:t>0.2</w:t>
            </w:r>
          </w:p>
        </w:tc>
      </w:tr>
      <w:tr w:rsidR="004F6471" w14:paraId="0B67590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408357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F8AD31" w14:textId="77777777" w:rsidR="004F6471" w:rsidRDefault="004F6471">
            <w:pPr>
              <w:pStyle w:val="TAC"/>
              <w:rPr>
                <w:rFonts w:cs="Arial"/>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418EDCB" w14:textId="77777777" w:rsidR="004F6471" w:rsidRDefault="004F6471">
            <w:pPr>
              <w:pStyle w:val="TAC"/>
              <w:rPr>
                <w:rFonts w:cs="Arial"/>
                <w:lang w:eastAsia="zh-CN"/>
              </w:rPr>
            </w:pPr>
            <w:r>
              <w:rPr>
                <w:rFonts w:eastAsia="Malgun Gothic" w:cs="Arial"/>
                <w:lang w:eastAsia="ko-KR"/>
              </w:rPr>
              <w:t>0.2</w:t>
            </w:r>
          </w:p>
        </w:tc>
      </w:tr>
      <w:tr w:rsidR="004F6471" w14:paraId="4A089FDA"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6CFBBB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61F2BD" w14:textId="77777777" w:rsidR="004F6471" w:rsidRDefault="004F6471">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AAA1586" w14:textId="77777777" w:rsidR="004F6471" w:rsidRDefault="004F6471">
            <w:pPr>
              <w:pStyle w:val="TAC"/>
              <w:rPr>
                <w:rFonts w:cs="Arial"/>
                <w:lang w:eastAsia="zh-CN"/>
              </w:rPr>
            </w:pPr>
            <w:r>
              <w:rPr>
                <w:rFonts w:eastAsia="Malgun Gothic" w:cs="Arial"/>
                <w:lang w:eastAsia="ko-KR"/>
              </w:rPr>
              <w:t>0.5</w:t>
            </w:r>
          </w:p>
        </w:tc>
      </w:tr>
      <w:tr w:rsidR="004F6471" w14:paraId="532763B8"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7E956CC" w14:textId="77777777" w:rsidR="004F6471" w:rsidRDefault="004F6471">
            <w:pPr>
              <w:pStyle w:val="TAC"/>
              <w:rPr>
                <w:rFonts w:cs="Arial"/>
              </w:rPr>
            </w:pPr>
            <w:r>
              <w:rPr>
                <w:rFonts w:cs="Arial"/>
              </w:rPr>
              <w:t>DC_3-8_n28-n78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B39976" w14:textId="77777777" w:rsidR="004F6471" w:rsidRDefault="004F6471">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E133D66" w14:textId="77777777" w:rsidR="004F6471" w:rsidRDefault="004F6471">
            <w:pPr>
              <w:pStyle w:val="TAC"/>
              <w:rPr>
                <w:rFonts w:cs="Arial"/>
                <w:lang w:eastAsia="zh-CN"/>
              </w:rPr>
            </w:pPr>
            <w:r>
              <w:rPr>
                <w:rFonts w:cs="Arial"/>
                <w:lang w:eastAsia="zh-CN"/>
              </w:rPr>
              <w:t>0.2</w:t>
            </w:r>
          </w:p>
        </w:tc>
      </w:tr>
      <w:tr w:rsidR="004F6471" w14:paraId="75DDEEF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92978B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09BDE8" w14:textId="77777777" w:rsidR="004F6471" w:rsidRDefault="004F6471">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BC73F8E" w14:textId="77777777" w:rsidR="004F6471" w:rsidRDefault="004F6471">
            <w:pPr>
              <w:pStyle w:val="TAC"/>
              <w:rPr>
                <w:rFonts w:cs="Arial"/>
                <w:lang w:eastAsia="zh-CN"/>
              </w:rPr>
            </w:pPr>
            <w:r>
              <w:rPr>
                <w:rFonts w:cs="Arial"/>
                <w:lang w:eastAsia="zh-CN"/>
              </w:rPr>
              <w:t>0.2</w:t>
            </w:r>
          </w:p>
        </w:tc>
      </w:tr>
      <w:tr w:rsidR="004F6471" w14:paraId="42CD2B2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E26804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1332BB" w14:textId="77777777" w:rsidR="004F6471" w:rsidRDefault="004F6471">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98DDFBD" w14:textId="77777777" w:rsidR="004F6471" w:rsidRDefault="004F6471">
            <w:pPr>
              <w:pStyle w:val="TAC"/>
              <w:rPr>
                <w:rFonts w:cs="Arial"/>
                <w:lang w:eastAsia="zh-CN"/>
              </w:rPr>
            </w:pPr>
            <w:r>
              <w:rPr>
                <w:rFonts w:cs="Arial"/>
                <w:lang w:eastAsia="zh-CN"/>
              </w:rPr>
              <w:t>0.2</w:t>
            </w:r>
          </w:p>
        </w:tc>
      </w:tr>
      <w:tr w:rsidR="004F6471" w14:paraId="6783CACB"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3FD5AA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8C5AB7" w14:textId="77777777" w:rsidR="004F6471" w:rsidRDefault="004F6471">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880FD57" w14:textId="77777777" w:rsidR="004F6471" w:rsidRDefault="004F6471">
            <w:pPr>
              <w:pStyle w:val="TAC"/>
              <w:rPr>
                <w:rFonts w:cs="Arial"/>
                <w:lang w:eastAsia="zh-CN"/>
              </w:rPr>
            </w:pPr>
            <w:r>
              <w:rPr>
                <w:rFonts w:cs="Arial"/>
                <w:lang w:eastAsia="zh-CN"/>
              </w:rPr>
              <w:t>0.5</w:t>
            </w:r>
          </w:p>
        </w:tc>
      </w:tr>
      <w:tr w:rsidR="004F6471" w14:paraId="0F9D93A7"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4607C5EE" w14:textId="77777777" w:rsidR="004F6471" w:rsidRDefault="004F6471">
            <w:pPr>
              <w:pStyle w:val="TAC"/>
              <w:rPr>
                <w:rFonts w:cs="Arial"/>
              </w:rPr>
            </w:pPr>
            <w:r>
              <w:t>DC_3-8-32_n1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4122CA" w14:textId="77777777" w:rsidR="004F6471" w:rsidRDefault="004F6471">
            <w:pPr>
              <w:pStyle w:val="TAC"/>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64E0655D" w14:textId="77777777" w:rsidR="004F6471" w:rsidRDefault="004F6471">
            <w:pPr>
              <w:pStyle w:val="TAC"/>
            </w:pPr>
            <w:r>
              <w:rPr>
                <w:rFonts w:eastAsia="Malgun Gothic" w:cs="Arial"/>
                <w:lang w:eastAsia="ko-KR"/>
              </w:rPr>
              <w:t>0.5</w:t>
            </w:r>
          </w:p>
        </w:tc>
      </w:tr>
      <w:tr w:rsidR="004F6471" w14:paraId="0614C89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B36329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401BFB" w14:textId="77777777" w:rsidR="004F6471" w:rsidRDefault="004F6471">
            <w:pPr>
              <w:pStyle w:val="TAC"/>
            </w:pPr>
            <w:r>
              <w:rPr>
                <w:rFonts w:cs="Arial"/>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0B7E4474" w14:textId="77777777" w:rsidR="004F6471" w:rsidRDefault="004F6471">
            <w:pPr>
              <w:pStyle w:val="TAC"/>
            </w:pPr>
            <w:r>
              <w:rPr>
                <w:rFonts w:eastAsia="Malgun Gothic" w:cs="Arial"/>
                <w:lang w:eastAsia="ko-KR"/>
              </w:rPr>
              <w:t>0.3</w:t>
            </w:r>
          </w:p>
        </w:tc>
      </w:tr>
      <w:tr w:rsidR="004F6471" w14:paraId="6A5FB3AC"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65F45E1" w14:textId="77777777" w:rsidR="004F6471" w:rsidRDefault="004F6471">
            <w:pPr>
              <w:pStyle w:val="TAC"/>
              <w:rPr>
                <w:rFonts w:cs="Arial"/>
              </w:rPr>
            </w:pPr>
            <w:r>
              <w:t>DC_3-8-32_n78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08B575" w14:textId="77777777" w:rsidR="004F6471" w:rsidRDefault="004F6471">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92638DA" w14:textId="77777777" w:rsidR="004F6471" w:rsidRDefault="004F6471">
            <w:pPr>
              <w:pStyle w:val="TAC"/>
              <w:rPr>
                <w:rFonts w:cs="Arial"/>
                <w:lang w:eastAsia="zh-CN"/>
              </w:rPr>
            </w:pPr>
            <w:r>
              <w:rPr>
                <w:rFonts w:eastAsia="Malgun Gothic" w:cs="Arial"/>
                <w:lang w:eastAsia="ko-KR"/>
              </w:rPr>
              <w:t>0.3</w:t>
            </w:r>
          </w:p>
        </w:tc>
      </w:tr>
      <w:tr w:rsidR="004F6471" w14:paraId="3D58DE4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47CBB5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2B6A4B" w14:textId="77777777" w:rsidR="004F6471" w:rsidRDefault="004F6471">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4C99A4EC" w14:textId="77777777" w:rsidR="004F6471" w:rsidRDefault="004F6471">
            <w:pPr>
              <w:pStyle w:val="TAC"/>
              <w:rPr>
                <w:rFonts w:cs="Arial"/>
                <w:lang w:eastAsia="zh-CN"/>
              </w:rPr>
            </w:pPr>
            <w:r>
              <w:rPr>
                <w:rFonts w:eastAsia="Malgun Gothic" w:cs="Arial"/>
                <w:lang w:eastAsia="ko-KR"/>
              </w:rPr>
              <w:t>0.2</w:t>
            </w:r>
          </w:p>
        </w:tc>
      </w:tr>
      <w:tr w:rsidR="004F6471" w14:paraId="6CACF8F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55537B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852F6" w14:textId="77777777" w:rsidR="004F6471" w:rsidRDefault="004F6471">
            <w:pPr>
              <w:pStyle w:val="TAC"/>
              <w:rPr>
                <w:rFonts w:cs="Arial"/>
                <w:lang w:eastAsia="zh-CN"/>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4EA3602A" w14:textId="77777777" w:rsidR="004F6471" w:rsidRDefault="004F6471">
            <w:pPr>
              <w:pStyle w:val="TAC"/>
              <w:rPr>
                <w:rFonts w:cs="Arial"/>
                <w:lang w:eastAsia="zh-CN"/>
              </w:rPr>
            </w:pPr>
            <w:r>
              <w:rPr>
                <w:rFonts w:eastAsia="Malgun Gothic" w:cs="Arial"/>
                <w:lang w:eastAsia="ko-KR"/>
              </w:rPr>
              <w:t>0.5</w:t>
            </w:r>
          </w:p>
        </w:tc>
      </w:tr>
      <w:tr w:rsidR="004F6471" w14:paraId="335C963F"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2D7C22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40CC80" w14:textId="77777777" w:rsidR="004F6471" w:rsidRDefault="004F6471">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2F24562" w14:textId="77777777" w:rsidR="004F6471" w:rsidRDefault="004F6471">
            <w:pPr>
              <w:pStyle w:val="TAC"/>
              <w:rPr>
                <w:rFonts w:cs="Arial"/>
                <w:lang w:eastAsia="zh-CN"/>
              </w:rPr>
            </w:pPr>
            <w:r>
              <w:rPr>
                <w:rFonts w:eastAsia="Malgun Gothic" w:cs="Arial"/>
                <w:lang w:eastAsia="ko-KR"/>
              </w:rPr>
              <w:t>0.5</w:t>
            </w:r>
          </w:p>
        </w:tc>
      </w:tr>
      <w:tr w:rsidR="004F6471" w14:paraId="7C82D64A"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01FCB9F8" w14:textId="77777777" w:rsidR="004F6471" w:rsidRDefault="004F6471">
            <w:pPr>
              <w:pStyle w:val="TAC"/>
              <w:rPr>
                <w:rFonts w:cs="Arial"/>
              </w:rPr>
            </w:pPr>
            <w:r>
              <w:rPr>
                <w:rFonts w:cs="Arial"/>
              </w:rPr>
              <w:t>DC_3-8-40_n1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712B8" w14:textId="77777777" w:rsidR="004F6471" w:rsidRDefault="004F6471">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0E15FC75" w14:textId="77777777" w:rsidR="004F6471" w:rsidRDefault="004F6471">
            <w:pPr>
              <w:pStyle w:val="TAC"/>
            </w:pPr>
            <w:r>
              <w:rPr>
                <w:rFonts w:cs="Arial"/>
                <w:lang w:eastAsia="zh-CN"/>
              </w:rPr>
              <w:t>0.2</w:t>
            </w:r>
          </w:p>
        </w:tc>
      </w:tr>
      <w:tr w:rsidR="004F6471" w14:paraId="4AB6A8FC"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263C12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F5E125" w14:textId="77777777" w:rsidR="004F6471" w:rsidRDefault="004F6471">
            <w:pPr>
              <w:pStyle w:val="TAC"/>
            </w:pPr>
            <w:r>
              <w:rPr>
                <w:rFonts w:cs="Arial"/>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7ECAF219" w14:textId="77777777" w:rsidR="004F6471" w:rsidRDefault="004F6471">
            <w:pPr>
              <w:pStyle w:val="TAC"/>
            </w:pPr>
            <w:r>
              <w:rPr>
                <w:rFonts w:cs="Arial"/>
                <w:lang w:eastAsia="zh-CN"/>
              </w:rPr>
              <w:t>0.1</w:t>
            </w:r>
          </w:p>
        </w:tc>
      </w:tr>
      <w:tr w:rsidR="004F6471" w14:paraId="2BF9D506"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5C7DA7C8" w14:textId="77777777" w:rsidR="004F6471" w:rsidRDefault="004F6471">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9A947F" w14:textId="77777777" w:rsidR="004F6471" w:rsidRDefault="004F6471">
            <w:pPr>
              <w:pStyle w:val="TAC"/>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43FBB1B" w14:textId="77777777" w:rsidR="004F6471" w:rsidRDefault="004F6471">
            <w:pPr>
              <w:pStyle w:val="TAC"/>
            </w:pPr>
            <w:r>
              <w:rPr>
                <w:rFonts w:cs="Arial"/>
                <w:lang w:eastAsia="zh-CN"/>
              </w:rPr>
              <w:t>0.2</w:t>
            </w:r>
          </w:p>
        </w:tc>
      </w:tr>
      <w:tr w:rsidR="004F6471" w14:paraId="24BDE911"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A6E155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522A9" w14:textId="77777777" w:rsidR="004F6471" w:rsidRDefault="004F6471">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D7FA3DA" w14:textId="77777777" w:rsidR="004F6471" w:rsidRDefault="004F6471">
            <w:pPr>
              <w:pStyle w:val="TAC"/>
            </w:pPr>
            <w:r>
              <w:rPr>
                <w:rFonts w:cs="Arial"/>
                <w:lang w:eastAsia="zh-CN"/>
              </w:rPr>
              <w:t>0.2</w:t>
            </w:r>
          </w:p>
        </w:tc>
      </w:tr>
      <w:tr w:rsidR="004F6471" w14:paraId="631C0DCF"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4A3093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A56D3B" w14:textId="77777777" w:rsidR="004F6471" w:rsidRDefault="004F6471">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6E5C39A3" w14:textId="77777777" w:rsidR="004F6471" w:rsidRDefault="004F6471">
            <w:pPr>
              <w:pStyle w:val="TAC"/>
            </w:pPr>
            <w:r>
              <w:rPr>
                <w:rFonts w:cs="Arial"/>
                <w:lang w:eastAsia="zh-CN"/>
              </w:rPr>
              <w:t>0.4</w:t>
            </w:r>
            <w:r>
              <w:rPr>
                <w:rFonts w:cs="Arial"/>
                <w:vertAlign w:val="superscript"/>
                <w:lang w:eastAsia="zh-CN"/>
              </w:rPr>
              <w:t>8</w:t>
            </w:r>
          </w:p>
        </w:tc>
      </w:tr>
      <w:tr w:rsidR="004F6471" w14:paraId="483E1A94"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64AB81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85D1F4" w14:textId="77777777" w:rsidR="004F6471" w:rsidRDefault="004F6471">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7D457EF" w14:textId="77777777" w:rsidR="004F6471" w:rsidRDefault="004F6471">
            <w:pPr>
              <w:pStyle w:val="TAC"/>
            </w:pPr>
            <w:r>
              <w:rPr>
                <w:rFonts w:cs="Arial"/>
                <w:lang w:eastAsia="zh-CN"/>
              </w:rPr>
              <w:t>0.5</w:t>
            </w:r>
            <w:r>
              <w:rPr>
                <w:rFonts w:cs="Arial"/>
                <w:vertAlign w:val="superscript"/>
                <w:lang w:eastAsia="zh-CN"/>
              </w:rPr>
              <w:t>8</w:t>
            </w:r>
          </w:p>
        </w:tc>
      </w:tr>
      <w:tr w:rsidR="004F6471" w14:paraId="402ED751" w14:textId="77777777" w:rsidTr="004F6471">
        <w:trPr>
          <w:trHeight w:val="187"/>
          <w:jc w:val="center"/>
        </w:trPr>
        <w:tc>
          <w:tcPr>
            <w:tcW w:w="2155" w:type="dxa"/>
            <w:tcBorders>
              <w:top w:val="nil"/>
              <w:left w:val="single" w:sz="4" w:space="0" w:color="auto"/>
              <w:bottom w:val="nil"/>
              <w:right w:val="single" w:sz="4" w:space="0" w:color="auto"/>
            </w:tcBorders>
            <w:hideMark/>
          </w:tcPr>
          <w:p w14:paraId="118E86CC" w14:textId="77777777" w:rsidR="004F6471" w:rsidRDefault="004F6471">
            <w:pPr>
              <w:pStyle w:val="TAC"/>
            </w:pPr>
            <w:r>
              <w:rPr>
                <w:lang w:eastAsia="zh-TW"/>
              </w:rPr>
              <w:t>DC_3-8_n40-n78</w:t>
            </w:r>
          </w:p>
        </w:tc>
        <w:tc>
          <w:tcPr>
            <w:tcW w:w="2977" w:type="dxa"/>
            <w:tcBorders>
              <w:top w:val="single" w:sz="4" w:space="0" w:color="auto"/>
              <w:left w:val="single" w:sz="4" w:space="0" w:color="auto"/>
              <w:bottom w:val="single" w:sz="4" w:space="0" w:color="auto"/>
              <w:right w:val="single" w:sz="4" w:space="0" w:color="auto"/>
            </w:tcBorders>
            <w:hideMark/>
          </w:tcPr>
          <w:p w14:paraId="23D5EA39" w14:textId="77777777" w:rsidR="004F6471" w:rsidRDefault="004F6471">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0874354" w14:textId="77777777" w:rsidR="004F6471" w:rsidRDefault="004F6471">
            <w:pPr>
              <w:pStyle w:val="TAC"/>
            </w:pPr>
            <w:r>
              <w:rPr>
                <w:szCs w:val="18"/>
                <w:lang w:eastAsia="ja-JP"/>
              </w:rPr>
              <w:t>0.2</w:t>
            </w:r>
          </w:p>
        </w:tc>
      </w:tr>
      <w:tr w:rsidR="004F6471" w14:paraId="7D6DDE95" w14:textId="77777777" w:rsidTr="004F6471">
        <w:trPr>
          <w:trHeight w:val="187"/>
          <w:jc w:val="center"/>
        </w:trPr>
        <w:tc>
          <w:tcPr>
            <w:tcW w:w="2155" w:type="dxa"/>
            <w:tcBorders>
              <w:top w:val="nil"/>
              <w:left w:val="single" w:sz="4" w:space="0" w:color="auto"/>
              <w:bottom w:val="nil"/>
              <w:right w:val="single" w:sz="4" w:space="0" w:color="auto"/>
            </w:tcBorders>
          </w:tcPr>
          <w:p w14:paraId="6007042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8385D0A" w14:textId="77777777" w:rsidR="004F6471" w:rsidRDefault="004F6471">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7555F390" w14:textId="77777777" w:rsidR="004F6471" w:rsidRDefault="004F6471">
            <w:pPr>
              <w:pStyle w:val="TAC"/>
            </w:pPr>
            <w:r>
              <w:rPr>
                <w:szCs w:val="18"/>
                <w:lang w:eastAsia="ja-JP"/>
              </w:rPr>
              <w:t>0.2</w:t>
            </w:r>
          </w:p>
        </w:tc>
      </w:tr>
      <w:tr w:rsidR="004F6471" w14:paraId="4AE2696E" w14:textId="77777777" w:rsidTr="004F6471">
        <w:trPr>
          <w:trHeight w:val="187"/>
          <w:jc w:val="center"/>
        </w:trPr>
        <w:tc>
          <w:tcPr>
            <w:tcW w:w="2155" w:type="dxa"/>
            <w:tcBorders>
              <w:top w:val="nil"/>
              <w:left w:val="single" w:sz="4" w:space="0" w:color="auto"/>
              <w:bottom w:val="nil"/>
              <w:right w:val="single" w:sz="4" w:space="0" w:color="auto"/>
            </w:tcBorders>
          </w:tcPr>
          <w:p w14:paraId="7B01035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E9511B" w14:textId="77777777" w:rsidR="004F6471" w:rsidRDefault="004F6471">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41D95D70" w14:textId="77777777" w:rsidR="004F6471" w:rsidRDefault="004F6471">
            <w:pPr>
              <w:pStyle w:val="TAC"/>
            </w:pPr>
            <w:r>
              <w:rPr>
                <w:szCs w:val="18"/>
                <w:lang w:eastAsia="ja-JP"/>
              </w:rPr>
              <w:t>0.4</w:t>
            </w:r>
          </w:p>
        </w:tc>
      </w:tr>
      <w:tr w:rsidR="004F6471" w14:paraId="7F3CBA7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AF36F5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8030FEF" w14:textId="77777777" w:rsidR="004F6471" w:rsidRDefault="004F6471">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488707A2" w14:textId="77777777" w:rsidR="004F6471" w:rsidRDefault="004F6471">
            <w:pPr>
              <w:pStyle w:val="TAC"/>
            </w:pPr>
            <w:r>
              <w:rPr>
                <w:szCs w:val="18"/>
                <w:lang w:eastAsia="ja-JP"/>
              </w:rPr>
              <w:t>0.5</w:t>
            </w:r>
          </w:p>
        </w:tc>
      </w:tr>
      <w:tr w:rsidR="004F6471" w14:paraId="589CD6E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7C9BD7F" w14:textId="77777777" w:rsidR="004F6471" w:rsidRDefault="004F6471">
            <w:pPr>
              <w:pStyle w:val="TAC"/>
              <w:rPr>
                <w:rFonts w:cs="Arial"/>
              </w:rPr>
            </w:pPr>
            <w:r>
              <w:rPr>
                <w:rFonts w:cs="Arial"/>
                <w:szCs w:val="18"/>
              </w:rPr>
              <w:t>DC_3-8-42_n77</w:t>
            </w:r>
          </w:p>
        </w:tc>
        <w:tc>
          <w:tcPr>
            <w:tcW w:w="2977" w:type="dxa"/>
            <w:tcBorders>
              <w:top w:val="single" w:sz="4" w:space="0" w:color="auto"/>
              <w:left w:val="single" w:sz="4" w:space="0" w:color="auto"/>
              <w:bottom w:val="single" w:sz="4" w:space="0" w:color="auto"/>
              <w:right w:val="single" w:sz="4" w:space="0" w:color="auto"/>
            </w:tcBorders>
            <w:hideMark/>
          </w:tcPr>
          <w:p w14:paraId="71778461" w14:textId="77777777" w:rsidR="004F6471" w:rsidRDefault="004F6471">
            <w:pPr>
              <w:pStyle w:val="TAC"/>
              <w:rPr>
                <w:szCs w:val="18"/>
                <w:lang w:eastAsia="ja-JP"/>
              </w:rPr>
            </w:pPr>
            <w:r>
              <w:rPr>
                <w:rFonts w:cs="Arial"/>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111E75E0" w14:textId="77777777" w:rsidR="004F6471" w:rsidRDefault="004F6471">
            <w:pPr>
              <w:pStyle w:val="TAC"/>
              <w:rPr>
                <w:szCs w:val="18"/>
              </w:rPr>
            </w:pPr>
            <w:r>
              <w:rPr>
                <w:rFonts w:cs="Arial"/>
                <w:szCs w:val="18"/>
              </w:rPr>
              <w:t>0.2</w:t>
            </w:r>
          </w:p>
        </w:tc>
      </w:tr>
      <w:tr w:rsidR="004F6471" w14:paraId="0B6C5BCF" w14:textId="77777777" w:rsidTr="004F6471">
        <w:trPr>
          <w:trHeight w:val="187"/>
          <w:jc w:val="center"/>
        </w:trPr>
        <w:tc>
          <w:tcPr>
            <w:tcW w:w="2155" w:type="dxa"/>
            <w:tcBorders>
              <w:top w:val="nil"/>
              <w:left w:val="single" w:sz="4" w:space="0" w:color="auto"/>
              <w:bottom w:val="nil"/>
              <w:right w:val="single" w:sz="4" w:space="0" w:color="auto"/>
            </w:tcBorders>
          </w:tcPr>
          <w:p w14:paraId="13EE706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5A261C" w14:textId="77777777" w:rsidR="004F6471" w:rsidRDefault="004F6471">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4674D717" w14:textId="77777777" w:rsidR="004F6471" w:rsidRDefault="004F6471">
            <w:pPr>
              <w:pStyle w:val="TAC"/>
              <w:rPr>
                <w:szCs w:val="18"/>
              </w:rPr>
            </w:pPr>
            <w:r>
              <w:rPr>
                <w:rFonts w:cs="Arial"/>
                <w:szCs w:val="18"/>
              </w:rPr>
              <w:t>0.2</w:t>
            </w:r>
          </w:p>
        </w:tc>
      </w:tr>
      <w:tr w:rsidR="004F6471" w14:paraId="5119CC6E" w14:textId="77777777" w:rsidTr="004F6471">
        <w:trPr>
          <w:trHeight w:val="187"/>
          <w:jc w:val="center"/>
        </w:trPr>
        <w:tc>
          <w:tcPr>
            <w:tcW w:w="2155" w:type="dxa"/>
            <w:tcBorders>
              <w:top w:val="nil"/>
              <w:left w:val="single" w:sz="4" w:space="0" w:color="auto"/>
              <w:bottom w:val="nil"/>
              <w:right w:val="single" w:sz="4" w:space="0" w:color="auto"/>
            </w:tcBorders>
          </w:tcPr>
          <w:p w14:paraId="570ACE7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A09DC0" w14:textId="77777777" w:rsidR="004F6471" w:rsidRDefault="004F6471">
            <w:pPr>
              <w:pStyle w:val="TAC"/>
              <w:rPr>
                <w:szCs w:val="18"/>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30D0B0C2" w14:textId="77777777" w:rsidR="004F6471" w:rsidRDefault="004F6471">
            <w:pPr>
              <w:pStyle w:val="TAC"/>
              <w:rPr>
                <w:szCs w:val="18"/>
              </w:rPr>
            </w:pPr>
            <w:r>
              <w:rPr>
                <w:rFonts w:cs="Arial"/>
                <w:szCs w:val="18"/>
              </w:rPr>
              <w:t>0.5</w:t>
            </w:r>
          </w:p>
        </w:tc>
      </w:tr>
      <w:tr w:rsidR="004F6471" w14:paraId="0B83699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5C47C8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E9A4A7" w14:textId="77777777" w:rsidR="004F6471" w:rsidRDefault="004F6471">
            <w:pPr>
              <w:pStyle w:val="TAC"/>
              <w:rPr>
                <w:szCs w:val="18"/>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475E6632" w14:textId="77777777" w:rsidR="004F6471" w:rsidRDefault="004F6471">
            <w:pPr>
              <w:pStyle w:val="TAC"/>
              <w:rPr>
                <w:szCs w:val="18"/>
              </w:rPr>
            </w:pPr>
            <w:r>
              <w:rPr>
                <w:rFonts w:cs="Arial"/>
                <w:szCs w:val="18"/>
              </w:rPr>
              <w:t>0.5</w:t>
            </w:r>
          </w:p>
        </w:tc>
      </w:tr>
      <w:tr w:rsidR="004F6471" w14:paraId="7B6D5E3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B76FFD4" w14:textId="77777777" w:rsidR="004F6471" w:rsidRDefault="004F6471">
            <w:pPr>
              <w:pStyle w:val="TAC"/>
              <w:rPr>
                <w:rFonts w:cs="Arial"/>
              </w:rPr>
            </w:pPr>
            <w:r>
              <w:rPr>
                <w:rFonts w:cs="Arial"/>
                <w:kern w:val="2"/>
                <w:szCs w:val="24"/>
                <w:lang w:eastAsia="ja-JP"/>
              </w:rPr>
              <w:t>DC_3-8_SUL_n78-n80</w:t>
            </w:r>
          </w:p>
        </w:tc>
        <w:tc>
          <w:tcPr>
            <w:tcW w:w="2977" w:type="dxa"/>
            <w:tcBorders>
              <w:top w:val="single" w:sz="4" w:space="0" w:color="auto"/>
              <w:left w:val="single" w:sz="4" w:space="0" w:color="auto"/>
              <w:bottom w:val="single" w:sz="4" w:space="0" w:color="auto"/>
              <w:right w:val="single" w:sz="4" w:space="0" w:color="auto"/>
            </w:tcBorders>
            <w:hideMark/>
          </w:tcPr>
          <w:p w14:paraId="2F413B6A" w14:textId="77777777" w:rsidR="004F6471" w:rsidRDefault="004F6471">
            <w:pPr>
              <w:pStyle w:val="TAC"/>
              <w:rPr>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74910B59" w14:textId="77777777" w:rsidR="004F6471" w:rsidRDefault="004F6471">
            <w:pPr>
              <w:pStyle w:val="TAC"/>
              <w:rPr>
                <w:rFonts w:cs="Arial"/>
                <w:szCs w:val="18"/>
                <w:lang w:eastAsia="ja-JP"/>
              </w:rPr>
            </w:pPr>
            <w:r>
              <w:rPr>
                <w:rFonts w:cs="Arial"/>
              </w:rPr>
              <w:t>0</w:t>
            </w:r>
            <w:r>
              <w:rPr>
                <w:rFonts w:cs="Arial"/>
                <w:lang w:eastAsia="ja-JP"/>
              </w:rPr>
              <w:t>.2</w:t>
            </w:r>
          </w:p>
        </w:tc>
      </w:tr>
      <w:tr w:rsidR="004F6471" w14:paraId="22159398" w14:textId="77777777" w:rsidTr="004F6471">
        <w:trPr>
          <w:trHeight w:val="187"/>
          <w:jc w:val="center"/>
        </w:trPr>
        <w:tc>
          <w:tcPr>
            <w:tcW w:w="2155" w:type="dxa"/>
            <w:tcBorders>
              <w:top w:val="nil"/>
              <w:left w:val="single" w:sz="4" w:space="0" w:color="auto"/>
              <w:bottom w:val="nil"/>
              <w:right w:val="single" w:sz="4" w:space="0" w:color="auto"/>
            </w:tcBorders>
          </w:tcPr>
          <w:p w14:paraId="2DC4AB8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F4B5B3" w14:textId="77777777" w:rsidR="004F6471" w:rsidRDefault="004F6471">
            <w:pPr>
              <w:pStyle w:val="TAC"/>
              <w:rPr>
                <w:lang w:eastAsia="ja-JP"/>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2EB9090" w14:textId="77777777" w:rsidR="004F6471" w:rsidRDefault="004F6471">
            <w:pPr>
              <w:pStyle w:val="TAC"/>
              <w:rPr>
                <w:rFonts w:cs="Arial"/>
                <w:szCs w:val="18"/>
                <w:lang w:eastAsia="ja-JP"/>
              </w:rPr>
            </w:pPr>
            <w:r>
              <w:rPr>
                <w:rFonts w:cs="Arial"/>
                <w:lang w:eastAsia="ja-JP"/>
              </w:rPr>
              <w:t>0.2</w:t>
            </w:r>
          </w:p>
        </w:tc>
      </w:tr>
      <w:tr w:rsidR="004F6471" w14:paraId="3D89606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0CBF94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27C99B" w14:textId="77777777" w:rsidR="004F6471" w:rsidRDefault="004F6471">
            <w:pPr>
              <w:pStyle w:val="TAC"/>
              <w:rPr>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3D6DEF7D" w14:textId="77777777" w:rsidR="004F6471" w:rsidRDefault="004F6471">
            <w:pPr>
              <w:pStyle w:val="TAC"/>
              <w:rPr>
                <w:rFonts w:cs="Arial"/>
                <w:szCs w:val="18"/>
                <w:lang w:eastAsia="ja-JP"/>
              </w:rPr>
            </w:pPr>
            <w:r>
              <w:rPr>
                <w:rFonts w:cs="Arial"/>
                <w:lang w:eastAsia="ja-JP"/>
              </w:rPr>
              <w:t>0.5</w:t>
            </w:r>
          </w:p>
        </w:tc>
      </w:tr>
      <w:tr w:rsidR="004F6471" w14:paraId="167BD535"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A435E80" w14:textId="77777777" w:rsidR="004F6471" w:rsidRDefault="004F6471">
            <w:pPr>
              <w:pStyle w:val="TAC"/>
              <w:rPr>
                <w:rFonts w:cs="Arial"/>
              </w:rPr>
            </w:pPr>
            <w:r>
              <w:t>DC_3-11_n28-n77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8D389A" w14:textId="77777777" w:rsidR="004F6471" w:rsidRDefault="004F6471">
            <w:pPr>
              <w:pStyle w:val="TAC"/>
              <w:rPr>
                <w:rFonts w:cs="Arial"/>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75C15F8F" w14:textId="77777777" w:rsidR="004F6471" w:rsidRDefault="004F6471">
            <w:pPr>
              <w:pStyle w:val="TAC"/>
              <w:rPr>
                <w:rFonts w:cs="Arial"/>
                <w:szCs w:val="18"/>
                <w:lang w:eastAsia="ja-JP"/>
              </w:rPr>
            </w:pPr>
            <w:r>
              <w:t>0.3</w:t>
            </w:r>
          </w:p>
        </w:tc>
      </w:tr>
      <w:tr w:rsidR="004F6471" w14:paraId="1829B450"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7AF073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B52606" w14:textId="77777777" w:rsidR="004F6471" w:rsidRDefault="004F6471">
            <w:pPr>
              <w:pStyle w:val="TAC"/>
              <w:rPr>
                <w:rFonts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40806183" w14:textId="77777777" w:rsidR="004F6471" w:rsidRDefault="004F6471">
            <w:pPr>
              <w:pStyle w:val="TAC"/>
              <w:rPr>
                <w:rFonts w:cs="Arial"/>
                <w:szCs w:val="18"/>
                <w:lang w:eastAsia="ja-JP"/>
              </w:rPr>
            </w:pPr>
            <w:r>
              <w:t>0.5</w:t>
            </w:r>
          </w:p>
        </w:tc>
      </w:tr>
      <w:tr w:rsidR="004F6471" w14:paraId="4465CC3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2F7183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689D78" w14:textId="77777777" w:rsidR="004F6471" w:rsidRDefault="004F6471">
            <w:pPr>
              <w:pStyle w:val="TAC"/>
              <w:rPr>
                <w:rFonts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46DD3DE" w14:textId="77777777" w:rsidR="004F6471" w:rsidRDefault="004F6471">
            <w:pPr>
              <w:pStyle w:val="TAC"/>
              <w:rPr>
                <w:rFonts w:cs="Arial"/>
                <w:szCs w:val="18"/>
                <w:lang w:eastAsia="ja-JP"/>
              </w:rPr>
            </w:pPr>
            <w:r>
              <w:t>0.2</w:t>
            </w:r>
          </w:p>
        </w:tc>
      </w:tr>
      <w:tr w:rsidR="004F6471" w14:paraId="648B8BF5"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058D27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8E1F2E" w14:textId="77777777" w:rsidR="004F6471" w:rsidRDefault="004F6471">
            <w:pPr>
              <w:pStyle w:val="TAC"/>
              <w:rPr>
                <w:rFonts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94EF14A" w14:textId="77777777" w:rsidR="004F6471" w:rsidRDefault="004F6471">
            <w:pPr>
              <w:pStyle w:val="TAC"/>
              <w:rPr>
                <w:rFonts w:cs="Arial"/>
                <w:szCs w:val="18"/>
                <w:lang w:eastAsia="ja-JP"/>
              </w:rPr>
            </w:pPr>
            <w:r>
              <w:t>0.5</w:t>
            </w:r>
          </w:p>
        </w:tc>
      </w:tr>
      <w:tr w:rsidR="004F6471" w14:paraId="30178A0C"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58851B61" w14:textId="77777777" w:rsidR="004F6471" w:rsidRDefault="004F6471">
            <w:pPr>
              <w:pStyle w:val="TAC"/>
              <w:rPr>
                <w:rFonts w:cs="Arial"/>
              </w:rPr>
            </w:pPr>
            <w:r>
              <w:rPr>
                <w:rFonts w:eastAsia="MS Mincho" w:cs="Arial"/>
                <w:bCs/>
                <w:szCs w:val="18"/>
              </w:rPr>
              <w:t>DC_3-18_n3-n41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784F3A" w14:textId="77777777" w:rsidR="004F6471" w:rsidRDefault="004F6471">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8428A0" w14:textId="77777777" w:rsidR="004F6471" w:rsidRDefault="004F6471">
            <w:pPr>
              <w:pStyle w:val="TAC"/>
              <w:rPr>
                <w:rFonts w:cs="Arial"/>
                <w:lang w:eastAsia="ja-JP"/>
              </w:rPr>
            </w:pPr>
            <w:r>
              <w:rPr>
                <w:rFonts w:cs="Arial"/>
                <w:lang w:eastAsia="zh-CN"/>
              </w:rPr>
              <w:t>0.2</w:t>
            </w:r>
          </w:p>
        </w:tc>
      </w:tr>
      <w:tr w:rsidR="004F6471" w14:paraId="5EC4C8B0"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217B50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883F4F" w14:textId="77777777" w:rsidR="004F6471" w:rsidRDefault="004F6471">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FF17FE9" w14:textId="77777777" w:rsidR="004F6471" w:rsidRDefault="004F6471">
            <w:pPr>
              <w:pStyle w:val="TAC"/>
              <w:rPr>
                <w:rFonts w:cs="Arial"/>
                <w:lang w:eastAsia="ja-JP"/>
              </w:rPr>
            </w:pPr>
            <w:r>
              <w:rPr>
                <w:rFonts w:cs="Arial"/>
                <w:lang w:eastAsia="zh-CN"/>
              </w:rPr>
              <w:t>0.2</w:t>
            </w:r>
          </w:p>
        </w:tc>
      </w:tr>
      <w:tr w:rsidR="004F6471" w14:paraId="617E6A46"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3E53E6DF" w14:textId="77777777" w:rsidR="004F6471" w:rsidRDefault="004F6471">
            <w:pPr>
              <w:pStyle w:val="TAC"/>
              <w:rPr>
                <w:rFonts w:cs="Arial"/>
              </w:rPr>
            </w:pPr>
            <w:r>
              <w:rPr>
                <w:rFonts w:eastAsia="MS Mincho" w:cs="Arial"/>
                <w:bCs/>
                <w:szCs w:val="18"/>
              </w:rPr>
              <w:t>DC_3-18_n3-n77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CD82C" w14:textId="77777777" w:rsidR="004F6471" w:rsidRDefault="004F6471">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48DDDAF" w14:textId="77777777" w:rsidR="004F6471" w:rsidRDefault="004F6471">
            <w:pPr>
              <w:pStyle w:val="TAC"/>
              <w:rPr>
                <w:rFonts w:cs="Arial"/>
                <w:lang w:eastAsia="ja-JP"/>
              </w:rPr>
            </w:pPr>
            <w:r>
              <w:rPr>
                <w:rFonts w:cs="Arial"/>
              </w:rPr>
              <w:t>0</w:t>
            </w:r>
            <w:r>
              <w:rPr>
                <w:rFonts w:cs="Arial"/>
                <w:lang w:eastAsia="ja-JP"/>
              </w:rPr>
              <w:t>.2</w:t>
            </w:r>
          </w:p>
        </w:tc>
      </w:tr>
      <w:tr w:rsidR="004F6471" w14:paraId="0C280A81"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9BFE84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3DE3DF" w14:textId="77777777" w:rsidR="004F6471" w:rsidRDefault="004F6471">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7B5BCF2E" w14:textId="77777777" w:rsidR="004F6471" w:rsidRDefault="004F6471">
            <w:pPr>
              <w:pStyle w:val="TAC"/>
              <w:rPr>
                <w:rFonts w:cs="Arial"/>
                <w:lang w:eastAsia="ja-JP"/>
              </w:rPr>
            </w:pPr>
            <w:r>
              <w:rPr>
                <w:rFonts w:cs="Arial"/>
                <w:lang w:eastAsia="ja-JP"/>
              </w:rPr>
              <w:t>0.2</w:t>
            </w:r>
          </w:p>
        </w:tc>
      </w:tr>
      <w:tr w:rsidR="004F6471" w14:paraId="6E7E236D"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7727B4D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510B2C" w14:textId="77777777" w:rsidR="004F6471" w:rsidRDefault="004F6471">
            <w:pPr>
              <w:pStyle w:val="TAC"/>
            </w:pPr>
            <w:r>
              <w:rPr>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45266F06" w14:textId="77777777" w:rsidR="004F6471" w:rsidRDefault="004F6471">
            <w:pPr>
              <w:pStyle w:val="TAC"/>
              <w:rPr>
                <w:rFonts w:cs="Arial"/>
                <w:lang w:eastAsia="ja-JP"/>
              </w:rPr>
            </w:pPr>
            <w:r>
              <w:rPr>
                <w:rFonts w:cs="Arial"/>
                <w:lang w:eastAsia="ja-JP"/>
              </w:rPr>
              <w:t>0.5</w:t>
            </w:r>
          </w:p>
        </w:tc>
      </w:tr>
      <w:tr w:rsidR="004F6471" w14:paraId="03EA605B"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7821FC2A" w14:textId="77777777" w:rsidR="004F6471" w:rsidRDefault="004F6471">
            <w:pPr>
              <w:pStyle w:val="TAC"/>
              <w:rPr>
                <w:rFonts w:cs="Arial"/>
              </w:rPr>
            </w:pPr>
            <w:r>
              <w:rPr>
                <w:rFonts w:eastAsia="MS Mincho" w:cs="Arial"/>
                <w:bCs/>
                <w:szCs w:val="18"/>
              </w:rPr>
              <w:t>DC_3-18_n3-n78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D3C2EE" w14:textId="77777777" w:rsidR="004F6471" w:rsidRDefault="004F6471">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8E9FF0D" w14:textId="77777777" w:rsidR="004F6471" w:rsidRDefault="004F6471">
            <w:pPr>
              <w:pStyle w:val="TAC"/>
              <w:rPr>
                <w:rFonts w:cs="Arial"/>
                <w:lang w:eastAsia="ja-JP"/>
              </w:rPr>
            </w:pPr>
            <w:r>
              <w:rPr>
                <w:rFonts w:cs="Arial"/>
              </w:rPr>
              <w:t>0</w:t>
            </w:r>
            <w:r>
              <w:rPr>
                <w:rFonts w:cs="Arial"/>
                <w:lang w:eastAsia="ja-JP"/>
              </w:rPr>
              <w:t>.2</w:t>
            </w:r>
          </w:p>
        </w:tc>
      </w:tr>
      <w:tr w:rsidR="004F6471" w14:paraId="1E118B5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17F333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DD7D22" w14:textId="77777777" w:rsidR="004F6471" w:rsidRDefault="004F6471">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27165041" w14:textId="77777777" w:rsidR="004F6471" w:rsidRDefault="004F6471">
            <w:pPr>
              <w:pStyle w:val="TAC"/>
              <w:rPr>
                <w:rFonts w:cs="Arial"/>
                <w:lang w:eastAsia="ja-JP"/>
              </w:rPr>
            </w:pPr>
            <w:r>
              <w:rPr>
                <w:rFonts w:cs="Arial"/>
                <w:lang w:eastAsia="ja-JP"/>
              </w:rPr>
              <w:t>0.2</w:t>
            </w:r>
          </w:p>
        </w:tc>
      </w:tr>
      <w:tr w:rsidR="004F6471" w14:paraId="1A023508"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21BEF5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B88DF5" w14:textId="77777777" w:rsidR="004F6471" w:rsidRDefault="004F6471">
            <w:pPr>
              <w:pStyle w:val="TAC"/>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72AA4D4" w14:textId="77777777" w:rsidR="004F6471" w:rsidRDefault="004F6471">
            <w:pPr>
              <w:pStyle w:val="TAC"/>
              <w:rPr>
                <w:rFonts w:cs="Arial"/>
                <w:lang w:eastAsia="ja-JP"/>
              </w:rPr>
            </w:pPr>
            <w:r>
              <w:rPr>
                <w:rFonts w:cs="Arial"/>
                <w:lang w:eastAsia="ja-JP"/>
              </w:rPr>
              <w:t>0.5</w:t>
            </w:r>
          </w:p>
        </w:tc>
      </w:tr>
      <w:tr w:rsidR="004F6471" w14:paraId="4FAE5631"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61B9297A" w14:textId="77777777" w:rsidR="004F6471" w:rsidRDefault="004F6471">
            <w:pPr>
              <w:pStyle w:val="TAC"/>
              <w:rPr>
                <w:rFonts w:cs="Arial"/>
              </w:rPr>
            </w:pPr>
            <w:r>
              <w:rPr>
                <w:rFonts w:eastAsia="MS Mincho" w:cs="Arial"/>
                <w:bCs/>
                <w:szCs w:val="18"/>
              </w:rPr>
              <w:t>DC_3-18_n28-n41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7928A8" w14:textId="77777777" w:rsidR="004F6471" w:rsidRDefault="004F6471">
            <w:pPr>
              <w:pStyle w:val="TAC"/>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E1967C3" w14:textId="77777777" w:rsidR="004F6471" w:rsidRDefault="004F6471">
            <w:pPr>
              <w:pStyle w:val="TAC"/>
              <w:rPr>
                <w:rFonts w:cs="Arial"/>
                <w:lang w:eastAsia="ja-JP"/>
              </w:rPr>
            </w:pPr>
            <w:r>
              <w:rPr>
                <w:rFonts w:cs="Arial"/>
                <w:lang w:eastAsia="zh-CN"/>
              </w:rPr>
              <w:t>0.2</w:t>
            </w:r>
          </w:p>
        </w:tc>
      </w:tr>
      <w:tr w:rsidR="004F6471" w14:paraId="1A045009"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6E2D720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7CB41C" w14:textId="77777777" w:rsidR="004F6471" w:rsidRDefault="004F6471">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B16854B" w14:textId="77777777" w:rsidR="004F6471" w:rsidRDefault="004F6471">
            <w:pPr>
              <w:pStyle w:val="TAC"/>
              <w:rPr>
                <w:rFonts w:cs="Arial"/>
                <w:lang w:eastAsia="ja-JP"/>
              </w:rPr>
            </w:pPr>
            <w:r>
              <w:rPr>
                <w:rFonts w:cs="Arial"/>
                <w:lang w:eastAsia="zh-CN"/>
              </w:rPr>
              <w:t>0.2</w:t>
            </w:r>
          </w:p>
        </w:tc>
      </w:tr>
      <w:tr w:rsidR="004F6471" w14:paraId="71E01535"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327F2F2E" w14:textId="77777777" w:rsidR="004F6471" w:rsidRDefault="004F6471">
            <w:pPr>
              <w:pStyle w:val="TAC"/>
              <w:rPr>
                <w:rFonts w:cs="Arial"/>
              </w:rPr>
            </w:pPr>
            <w:r>
              <w:rPr>
                <w:rFonts w:eastAsia="MS Mincho" w:cs="Arial"/>
                <w:bCs/>
                <w:szCs w:val="18"/>
              </w:rPr>
              <w:t>DC_3-18_n28-n77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41BD3E" w14:textId="77777777" w:rsidR="004F6471" w:rsidRDefault="004F6471">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905E2F0" w14:textId="77777777" w:rsidR="004F6471" w:rsidRDefault="004F6471">
            <w:pPr>
              <w:pStyle w:val="TAC"/>
              <w:rPr>
                <w:rFonts w:cs="Arial"/>
                <w:lang w:eastAsia="ja-JP"/>
              </w:rPr>
            </w:pPr>
            <w:r>
              <w:rPr>
                <w:rFonts w:cs="Arial"/>
                <w:lang w:eastAsia="zh-CN"/>
              </w:rPr>
              <w:t>0.2</w:t>
            </w:r>
          </w:p>
        </w:tc>
      </w:tr>
      <w:tr w:rsidR="004F6471" w14:paraId="44ABAF74"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C9A948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41E0A2" w14:textId="77777777" w:rsidR="004F6471" w:rsidRDefault="004F6471">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753608C" w14:textId="77777777" w:rsidR="004F6471" w:rsidRDefault="004F6471">
            <w:pPr>
              <w:pStyle w:val="TAC"/>
              <w:rPr>
                <w:rFonts w:cs="Arial"/>
                <w:lang w:eastAsia="ja-JP"/>
              </w:rPr>
            </w:pPr>
            <w:r>
              <w:rPr>
                <w:rFonts w:cs="Arial"/>
                <w:lang w:eastAsia="zh-CN"/>
              </w:rPr>
              <w:t>0.2</w:t>
            </w:r>
          </w:p>
        </w:tc>
      </w:tr>
      <w:tr w:rsidR="004F6471" w14:paraId="2E1BF60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0976D1C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9A012" w14:textId="77777777" w:rsidR="004F6471" w:rsidRDefault="004F6471">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F5EACE7" w14:textId="77777777" w:rsidR="004F6471" w:rsidRDefault="004F6471">
            <w:pPr>
              <w:pStyle w:val="TAC"/>
              <w:rPr>
                <w:rFonts w:cs="Arial"/>
                <w:lang w:eastAsia="ja-JP"/>
              </w:rPr>
            </w:pPr>
            <w:r>
              <w:rPr>
                <w:rFonts w:cs="Arial"/>
                <w:lang w:eastAsia="ko-KR"/>
              </w:rPr>
              <w:t>0.5</w:t>
            </w:r>
          </w:p>
        </w:tc>
      </w:tr>
      <w:tr w:rsidR="004F6471" w14:paraId="5452B227"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01B96746" w14:textId="77777777" w:rsidR="004F6471" w:rsidRDefault="004F6471">
            <w:pPr>
              <w:pStyle w:val="TAC"/>
              <w:rPr>
                <w:rFonts w:cs="Arial"/>
              </w:rPr>
            </w:pPr>
            <w:r>
              <w:rPr>
                <w:rFonts w:eastAsia="MS Mincho" w:cs="Arial"/>
                <w:bCs/>
                <w:szCs w:val="18"/>
              </w:rPr>
              <w:t>DC_3-18_n28-n78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BB92EA" w14:textId="77777777" w:rsidR="004F6471" w:rsidRDefault="004F6471">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6FFF479" w14:textId="77777777" w:rsidR="004F6471" w:rsidRDefault="004F6471">
            <w:pPr>
              <w:pStyle w:val="TAC"/>
              <w:rPr>
                <w:rFonts w:cs="Arial"/>
                <w:lang w:eastAsia="ja-JP"/>
              </w:rPr>
            </w:pPr>
            <w:r>
              <w:rPr>
                <w:rFonts w:cs="Arial"/>
                <w:lang w:eastAsia="zh-CN"/>
              </w:rPr>
              <w:t>0.2</w:t>
            </w:r>
          </w:p>
        </w:tc>
      </w:tr>
      <w:tr w:rsidR="004F6471" w14:paraId="0D81F5A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389671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44F742" w14:textId="77777777" w:rsidR="004F6471" w:rsidRDefault="004F6471">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5CE7C42" w14:textId="77777777" w:rsidR="004F6471" w:rsidRDefault="004F6471">
            <w:pPr>
              <w:pStyle w:val="TAC"/>
              <w:rPr>
                <w:rFonts w:cs="Arial"/>
                <w:lang w:eastAsia="ja-JP"/>
              </w:rPr>
            </w:pPr>
            <w:r>
              <w:rPr>
                <w:rFonts w:cs="Arial"/>
                <w:lang w:eastAsia="zh-CN"/>
              </w:rPr>
              <w:t>0.2</w:t>
            </w:r>
          </w:p>
        </w:tc>
      </w:tr>
      <w:tr w:rsidR="004F6471" w14:paraId="3FA95031"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DB9BCF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924902" w14:textId="77777777" w:rsidR="004F6471" w:rsidRDefault="004F6471">
            <w:pPr>
              <w:pStyle w:val="TAC"/>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C07BB4D" w14:textId="77777777" w:rsidR="004F6471" w:rsidRDefault="004F6471">
            <w:pPr>
              <w:pStyle w:val="TAC"/>
              <w:rPr>
                <w:rFonts w:cs="Arial"/>
                <w:lang w:eastAsia="ja-JP"/>
              </w:rPr>
            </w:pPr>
            <w:r>
              <w:rPr>
                <w:rFonts w:cs="Arial"/>
                <w:lang w:eastAsia="ko-KR"/>
              </w:rPr>
              <w:t>0.5</w:t>
            </w:r>
          </w:p>
        </w:tc>
      </w:tr>
      <w:tr w:rsidR="004F6471" w14:paraId="13E52899"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5D762BC2" w14:textId="77777777" w:rsidR="004F6471" w:rsidRDefault="004F6471">
            <w:pPr>
              <w:pStyle w:val="TAC"/>
              <w:rPr>
                <w:rFonts w:cs="Arial"/>
              </w:rPr>
            </w:pPr>
            <w:r>
              <w:rPr>
                <w:rFonts w:eastAsia="MS Mincho" w:cs="Arial"/>
                <w:bCs/>
                <w:szCs w:val="18"/>
              </w:rPr>
              <w:t>DC_3-18_n41-n77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9A804" w14:textId="77777777" w:rsidR="004F6471" w:rsidRDefault="004F6471">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B2F6290" w14:textId="77777777" w:rsidR="004F6471" w:rsidRDefault="004F6471">
            <w:pPr>
              <w:pStyle w:val="TAC"/>
              <w:rPr>
                <w:rFonts w:cs="Arial"/>
                <w:lang w:eastAsia="ja-JP"/>
              </w:rPr>
            </w:pPr>
            <w:r>
              <w:rPr>
                <w:rFonts w:cs="Arial"/>
                <w:lang w:eastAsia="zh-CN"/>
              </w:rPr>
              <w:t>0.2</w:t>
            </w:r>
          </w:p>
        </w:tc>
      </w:tr>
      <w:tr w:rsidR="004F6471" w14:paraId="7B03EE4F"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95339D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DED926" w14:textId="77777777" w:rsidR="004F6471" w:rsidRDefault="004F6471">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83D8429" w14:textId="77777777" w:rsidR="004F6471" w:rsidRDefault="004F6471">
            <w:pPr>
              <w:pStyle w:val="TAC"/>
              <w:rPr>
                <w:rFonts w:cs="Arial"/>
                <w:lang w:eastAsia="ja-JP"/>
              </w:rPr>
            </w:pPr>
            <w:r>
              <w:rPr>
                <w:rFonts w:cs="Arial"/>
                <w:lang w:eastAsia="ko-KR"/>
              </w:rPr>
              <w:t>0.5</w:t>
            </w:r>
          </w:p>
        </w:tc>
      </w:tr>
      <w:tr w:rsidR="004F6471" w14:paraId="61EBE54D"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0DA4F99" w14:textId="77777777" w:rsidR="004F6471" w:rsidRDefault="004F6471">
            <w:pPr>
              <w:pStyle w:val="TAC"/>
              <w:rPr>
                <w:rFonts w:cs="Arial"/>
              </w:rPr>
            </w:pPr>
            <w:r>
              <w:rPr>
                <w:rFonts w:eastAsia="MS Mincho" w:cs="Arial"/>
                <w:bCs/>
                <w:szCs w:val="18"/>
              </w:rPr>
              <w:t>DC_3-18_n41-n78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2C8703" w14:textId="77777777" w:rsidR="004F6471" w:rsidRDefault="004F6471">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1443D2D" w14:textId="77777777" w:rsidR="004F6471" w:rsidRDefault="004F6471">
            <w:pPr>
              <w:pStyle w:val="TAC"/>
              <w:rPr>
                <w:rFonts w:cs="Arial"/>
                <w:lang w:eastAsia="ja-JP"/>
              </w:rPr>
            </w:pPr>
            <w:r>
              <w:rPr>
                <w:rFonts w:cs="Arial"/>
                <w:lang w:eastAsia="zh-CN"/>
              </w:rPr>
              <w:t>0.2</w:t>
            </w:r>
          </w:p>
        </w:tc>
      </w:tr>
      <w:tr w:rsidR="004F6471" w14:paraId="28A92705"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1C8A1DA" w14:textId="77777777" w:rsidR="004F6471" w:rsidRDefault="004F6471">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F5EABA" w14:textId="77777777" w:rsidR="004F6471" w:rsidRDefault="004F6471">
            <w:pPr>
              <w:pStyle w:val="TAC"/>
              <w:rPr>
                <w:rFonts w:eastAsia="DengXian" w:cs="Arial"/>
                <w:bCs/>
                <w:szCs w:val="18"/>
                <w:lang w:eastAsia="zh-CN"/>
              </w:rPr>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D3AED2A" w14:textId="77777777" w:rsidR="004F6471" w:rsidRDefault="004F6471">
            <w:pPr>
              <w:pStyle w:val="TAC"/>
              <w:rPr>
                <w:rFonts w:eastAsia="SimSun" w:cs="Arial"/>
                <w:lang w:eastAsia="zh-CN"/>
              </w:rPr>
            </w:pPr>
            <w:r>
              <w:rPr>
                <w:rFonts w:cs="Arial"/>
                <w:lang w:eastAsia="ko-KR"/>
              </w:rPr>
              <w:t>0.5</w:t>
            </w:r>
          </w:p>
        </w:tc>
      </w:tr>
      <w:tr w:rsidR="004F6471" w14:paraId="189BD25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C4ABE95" w14:textId="77777777" w:rsidR="004F6471" w:rsidRDefault="004F6471">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5A7E5D2D" w14:textId="77777777" w:rsidR="004F6471" w:rsidRDefault="004F6471">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CC97BB6" w14:textId="77777777" w:rsidR="004F6471" w:rsidRDefault="004F6471">
            <w:pPr>
              <w:pStyle w:val="TAC"/>
              <w:rPr>
                <w:rFonts w:cs="Arial"/>
              </w:rPr>
            </w:pPr>
            <w:r>
              <w:rPr>
                <w:rFonts w:cs="Arial"/>
                <w:szCs w:val="18"/>
                <w:lang w:eastAsia="ja-JP"/>
              </w:rPr>
              <w:t>0.5</w:t>
            </w:r>
          </w:p>
        </w:tc>
      </w:tr>
      <w:tr w:rsidR="004F6471" w14:paraId="6332B35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CE0B8D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208951" w14:textId="77777777" w:rsidR="004F6471" w:rsidRDefault="004F6471">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F40C783" w14:textId="77777777" w:rsidR="004F6471" w:rsidRDefault="004F6471">
            <w:pPr>
              <w:pStyle w:val="TAC"/>
              <w:rPr>
                <w:rFonts w:cs="Arial"/>
                <w:lang w:eastAsia="zh-CN"/>
              </w:rPr>
            </w:pPr>
            <w:r>
              <w:rPr>
                <w:rFonts w:cs="Arial"/>
                <w:szCs w:val="18"/>
                <w:lang w:eastAsia="ja-JP"/>
              </w:rPr>
              <w:t>0.5</w:t>
            </w:r>
          </w:p>
        </w:tc>
      </w:tr>
      <w:tr w:rsidR="004F6471" w14:paraId="4528096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B163C9D" w14:textId="77777777" w:rsidR="004F6471" w:rsidRDefault="004F6471">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0F201520" w14:textId="77777777" w:rsidR="004F6471" w:rsidRDefault="004F6471">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CD7280B" w14:textId="77777777" w:rsidR="004F6471" w:rsidRDefault="004F6471">
            <w:pPr>
              <w:pStyle w:val="TAC"/>
              <w:rPr>
                <w:rFonts w:cs="Arial"/>
              </w:rPr>
            </w:pPr>
            <w:r>
              <w:rPr>
                <w:rFonts w:cs="Arial"/>
                <w:szCs w:val="18"/>
                <w:lang w:eastAsia="ja-JP"/>
              </w:rPr>
              <w:t>0.5</w:t>
            </w:r>
          </w:p>
        </w:tc>
      </w:tr>
      <w:tr w:rsidR="004F6471" w14:paraId="321B792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BFDCBB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7C619A" w14:textId="77777777" w:rsidR="004F6471" w:rsidRDefault="004F6471">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8B9270A" w14:textId="77777777" w:rsidR="004F6471" w:rsidRDefault="004F6471">
            <w:pPr>
              <w:pStyle w:val="TAC"/>
              <w:rPr>
                <w:rFonts w:cs="Arial"/>
                <w:lang w:eastAsia="zh-CN"/>
              </w:rPr>
            </w:pPr>
            <w:r>
              <w:rPr>
                <w:rFonts w:cs="Arial"/>
                <w:szCs w:val="18"/>
                <w:lang w:eastAsia="ja-JP"/>
              </w:rPr>
              <w:t>0.5</w:t>
            </w:r>
          </w:p>
        </w:tc>
      </w:tr>
      <w:tr w:rsidR="004F6471" w14:paraId="55D91BC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303DB28" w14:textId="77777777" w:rsidR="004F6471" w:rsidRDefault="004F6471">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25FB6F64" w14:textId="77777777" w:rsidR="004F6471" w:rsidRDefault="004F6471">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9ED0B59" w14:textId="77777777" w:rsidR="004F6471" w:rsidRDefault="004F6471">
            <w:pPr>
              <w:pStyle w:val="TAC"/>
              <w:rPr>
                <w:rFonts w:cs="Arial"/>
              </w:rPr>
            </w:pPr>
            <w:r>
              <w:rPr>
                <w:rFonts w:cs="Arial"/>
                <w:szCs w:val="18"/>
                <w:lang w:eastAsia="ja-JP"/>
              </w:rPr>
              <w:t>0.2</w:t>
            </w:r>
          </w:p>
        </w:tc>
      </w:tr>
      <w:tr w:rsidR="004F6471" w14:paraId="7F64A10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50AFE2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C4F0BE" w14:textId="77777777" w:rsidR="004F6471" w:rsidRDefault="004F6471">
            <w:pPr>
              <w:pStyle w:val="TAC"/>
              <w:rPr>
                <w:rFonts w:cs="Arial"/>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B5462F1" w14:textId="77777777" w:rsidR="004F6471" w:rsidRDefault="004F6471">
            <w:pPr>
              <w:pStyle w:val="TAC"/>
              <w:rPr>
                <w:rFonts w:cs="Arial"/>
                <w:lang w:eastAsia="zh-CN"/>
              </w:rPr>
            </w:pPr>
            <w:r>
              <w:rPr>
                <w:rFonts w:cs="Arial"/>
                <w:szCs w:val="18"/>
                <w:lang w:eastAsia="ja-JP"/>
              </w:rPr>
              <w:t>0.5</w:t>
            </w:r>
          </w:p>
        </w:tc>
      </w:tr>
      <w:tr w:rsidR="004F6471" w14:paraId="2E047B5A" w14:textId="77777777" w:rsidTr="004F6471">
        <w:trPr>
          <w:trHeight w:val="187"/>
          <w:jc w:val="center"/>
        </w:trPr>
        <w:tc>
          <w:tcPr>
            <w:tcW w:w="2155" w:type="dxa"/>
            <w:tcBorders>
              <w:top w:val="nil"/>
              <w:left w:val="single" w:sz="4" w:space="0" w:color="auto"/>
              <w:bottom w:val="nil"/>
              <w:right w:val="single" w:sz="4" w:space="0" w:color="auto"/>
            </w:tcBorders>
            <w:hideMark/>
          </w:tcPr>
          <w:p w14:paraId="52833FF8" w14:textId="77777777" w:rsidR="004F6471" w:rsidRDefault="004F6471">
            <w:pPr>
              <w:pStyle w:val="TAC"/>
            </w:pPr>
            <w:r>
              <w:t>DC_</w:t>
            </w:r>
            <w:r>
              <w:rPr>
                <w:lang w:eastAsia="ja-JP"/>
              </w:rPr>
              <w:t>3-19_n1-n77</w:t>
            </w:r>
          </w:p>
        </w:tc>
        <w:tc>
          <w:tcPr>
            <w:tcW w:w="2977" w:type="dxa"/>
            <w:tcBorders>
              <w:top w:val="single" w:sz="4" w:space="0" w:color="auto"/>
              <w:left w:val="single" w:sz="4" w:space="0" w:color="auto"/>
              <w:bottom w:val="single" w:sz="4" w:space="0" w:color="auto"/>
              <w:right w:val="single" w:sz="4" w:space="0" w:color="auto"/>
            </w:tcBorders>
            <w:hideMark/>
          </w:tcPr>
          <w:p w14:paraId="1039FB9E" w14:textId="77777777" w:rsidR="004F6471" w:rsidRDefault="004F6471">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B768CCE" w14:textId="77777777" w:rsidR="004F6471" w:rsidRDefault="004F6471">
            <w:pPr>
              <w:pStyle w:val="TAC"/>
              <w:rPr>
                <w:szCs w:val="18"/>
                <w:lang w:eastAsia="ja-JP"/>
              </w:rPr>
            </w:pPr>
            <w:r>
              <w:rPr>
                <w:lang w:eastAsia="ja-JP"/>
              </w:rPr>
              <w:t>0.2</w:t>
            </w:r>
          </w:p>
        </w:tc>
      </w:tr>
      <w:tr w:rsidR="004F6471" w14:paraId="6DA9D015" w14:textId="77777777" w:rsidTr="004F6471">
        <w:trPr>
          <w:trHeight w:val="187"/>
          <w:jc w:val="center"/>
        </w:trPr>
        <w:tc>
          <w:tcPr>
            <w:tcW w:w="2155" w:type="dxa"/>
            <w:tcBorders>
              <w:top w:val="nil"/>
              <w:left w:val="single" w:sz="4" w:space="0" w:color="auto"/>
              <w:bottom w:val="nil"/>
              <w:right w:val="single" w:sz="4" w:space="0" w:color="auto"/>
            </w:tcBorders>
          </w:tcPr>
          <w:p w14:paraId="7CFCEE3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E4C32AA" w14:textId="77777777" w:rsidR="004F6471" w:rsidRDefault="004F6471">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C406685" w14:textId="77777777" w:rsidR="004F6471" w:rsidRDefault="004F6471">
            <w:pPr>
              <w:pStyle w:val="TAC"/>
              <w:rPr>
                <w:szCs w:val="18"/>
                <w:lang w:eastAsia="ja-JP"/>
              </w:rPr>
            </w:pPr>
            <w:r>
              <w:rPr>
                <w:lang w:eastAsia="ja-JP"/>
              </w:rPr>
              <w:t>0.2</w:t>
            </w:r>
          </w:p>
        </w:tc>
      </w:tr>
      <w:tr w:rsidR="004F6471" w14:paraId="6B88825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6A0B8A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ED9B935" w14:textId="77777777" w:rsidR="004F6471" w:rsidRDefault="004F6471">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1A329D5" w14:textId="77777777" w:rsidR="004F6471" w:rsidRDefault="004F6471">
            <w:pPr>
              <w:pStyle w:val="TAC"/>
              <w:rPr>
                <w:szCs w:val="18"/>
                <w:lang w:eastAsia="ja-JP"/>
              </w:rPr>
            </w:pPr>
            <w:r>
              <w:rPr>
                <w:lang w:eastAsia="ja-JP"/>
              </w:rPr>
              <w:t>0.5</w:t>
            </w:r>
          </w:p>
        </w:tc>
      </w:tr>
      <w:tr w:rsidR="004F6471" w14:paraId="1A82D12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EFDBCD1" w14:textId="77777777" w:rsidR="004F6471" w:rsidRDefault="004F6471">
            <w:pPr>
              <w:pStyle w:val="TAC"/>
            </w:pPr>
            <w:r>
              <w:t>DC_</w:t>
            </w:r>
            <w:r>
              <w:rPr>
                <w:lang w:eastAsia="ja-JP"/>
              </w:rPr>
              <w:t>3-19_n1-n78</w:t>
            </w:r>
          </w:p>
        </w:tc>
        <w:tc>
          <w:tcPr>
            <w:tcW w:w="2977" w:type="dxa"/>
            <w:tcBorders>
              <w:top w:val="single" w:sz="4" w:space="0" w:color="auto"/>
              <w:left w:val="single" w:sz="4" w:space="0" w:color="auto"/>
              <w:bottom w:val="single" w:sz="4" w:space="0" w:color="auto"/>
              <w:right w:val="single" w:sz="4" w:space="0" w:color="auto"/>
            </w:tcBorders>
            <w:hideMark/>
          </w:tcPr>
          <w:p w14:paraId="1741888D" w14:textId="77777777" w:rsidR="004F6471" w:rsidRDefault="004F6471">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8204EFB" w14:textId="77777777" w:rsidR="004F6471" w:rsidRDefault="004F6471">
            <w:pPr>
              <w:pStyle w:val="TAC"/>
              <w:rPr>
                <w:szCs w:val="18"/>
                <w:lang w:eastAsia="ja-JP"/>
              </w:rPr>
            </w:pPr>
            <w:r>
              <w:rPr>
                <w:lang w:eastAsia="ja-JP"/>
              </w:rPr>
              <w:t>0.2</w:t>
            </w:r>
          </w:p>
        </w:tc>
      </w:tr>
      <w:tr w:rsidR="004F6471" w14:paraId="05E95FF8" w14:textId="77777777" w:rsidTr="004F6471">
        <w:trPr>
          <w:trHeight w:val="187"/>
          <w:jc w:val="center"/>
        </w:trPr>
        <w:tc>
          <w:tcPr>
            <w:tcW w:w="2155" w:type="dxa"/>
            <w:tcBorders>
              <w:top w:val="nil"/>
              <w:left w:val="single" w:sz="4" w:space="0" w:color="auto"/>
              <w:bottom w:val="nil"/>
              <w:right w:val="single" w:sz="4" w:space="0" w:color="auto"/>
            </w:tcBorders>
          </w:tcPr>
          <w:p w14:paraId="279E49B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E7FB491" w14:textId="77777777" w:rsidR="004F6471" w:rsidRDefault="004F6471">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043F27E0" w14:textId="77777777" w:rsidR="004F6471" w:rsidRDefault="004F6471">
            <w:pPr>
              <w:pStyle w:val="TAC"/>
              <w:rPr>
                <w:szCs w:val="18"/>
                <w:lang w:eastAsia="ja-JP"/>
              </w:rPr>
            </w:pPr>
            <w:r>
              <w:rPr>
                <w:lang w:eastAsia="ja-JP"/>
              </w:rPr>
              <w:t>0.2</w:t>
            </w:r>
          </w:p>
        </w:tc>
      </w:tr>
      <w:tr w:rsidR="004F6471" w14:paraId="3AF6FB7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5136B4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07A038" w14:textId="77777777" w:rsidR="004F6471" w:rsidRDefault="004F6471">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09A4FE0" w14:textId="77777777" w:rsidR="004F6471" w:rsidRDefault="004F6471">
            <w:pPr>
              <w:pStyle w:val="TAC"/>
              <w:rPr>
                <w:szCs w:val="18"/>
                <w:lang w:eastAsia="ja-JP"/>
              </w:rPr>
            </w:pPr>
            <w:r>
              <w:rPr>
                <w:lang w:eastAsia="ja-JP"/>
              </w:rPr>
              <w:t>0.5</w:t>
            </w:r>
          </w:p>
        </w:tc>
      </w:tr>
      <w:tr w:rsidR="004F6471" w14:paraId="202B08A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01931A9" w14:textId="77777777" w:rsidR="004F6471" w:rsidRDefault="004F6471">
            <w:pPr>
              <w:pStyle w:val="TAC"/>
              <w:rPr>
                <w:rFonts w:cs="Arial"/>
              </w:rPr>
            </w:pPr>
            <w:r>
              <w:rPr>
                <w:rFonts w:cs="Arial"/>
              </w:rPr>
              <w:t>DC_</w:t>
            </w:r>
            <w:r>
              <w:rPr>
                <w:rFonts w:cs="Arial"/>
                <w:lang w:eastAsia="ja-JP"/>
              </w:rPr>
              <w:t>3-19-21_n77</w:t>
            </w:r>
          </w:p>
        </w:tc>
        <w:tc>
          <w:tcPr>
            <w:tcW w:w="2977" w:type="dxa"/>
            <w:tcBorders>
              <w:top w:val="single" w:sz="4" w:space="0" w:color="auto"/>
              <w:left w:val="single" w:sz="4" w:space="0" w:color="auto"/>
              <w:bottom w:val="single" w:sz="4" w:space="0" w:color="auto"/>
              <w:right w:val="single" w:sz="4" w:space="0" w:color="auto"/>
            </w:tcBorders>
            <w:hideMark/>
          </w:tcPr>
          <w:p w14:paraId="5192FF41"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F5738CF" w14:textId="77777777" w:rsidR="004F6471" w:rsidRDefault="004F6471">
            <w:pPr>
              <w:pStyle w:val="TAC"/>
              <w:rPr>
                <w:rFonts w:cs="Arial"/>
              </w:rPr>
            </w:pPr>
            <w:r>
              <w:rPr>
                <w:rFonts w:cs="Arial"/>
                <w:lang w:eastAsia="ja-JP"/>
              </w:rPr>
              <w:t>0.3</w:t>
            </w:r>
          </w:p>
        </w:tc>
      </w:tr>
      <w:tr w:rsidR="004F6471" w14:paraId="16188275" w14:textId="77777777" w:rsidTr="004F6471">
        <w:trPr>
          <w:trHeight w:val="187"/>
          <w:jc w:val="center"/>
        </w:trPr>
        <w:tc>
          <w:tcPr>
            <w:tcW w:w="2155" w:type="dxa"/>
            <w:tcBorders>
              <w:top w:val="nil"/>
              <w:left w:val="single" w:sz="4" w:space="0" w:color="auto"/>
              <w:bottom w:val="nil"/>
              <w:right w:val="single" w:sz="4" w:space="0" w:color="auto"/>
            </w:tcBorders>
          </w:tcPr>
          <w:p w14:paraId="2DF7FC5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991B68" w14:textId="77777777" w:rsidR="004F6471" w:rsidRDefault="004F6471">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5BD3149" w14:textId="77777777" w:rsidR="004F6471" w:rsidRDefault="004F6471">
            <w:pPr>
              <w:pStyle w:val="TAC"/>
              <w:rPr>
                <w:rFonts w:cs="Arial"/>
                <w:lang w:eastAsia="zh-CN"/>
              </w:rPr>
            </w:pPr>
            <w:r>
              <w:rPr>
                <w:rFonts w:cs="Arial"/>
                <w:lang w:eastAsia="ja-JP"/>
              </w:rPr>
              <w:t>0.5</w:t>
            </w:r>
          </w:p>
        </w:tc>
      </w:tr>
      <w:tr w:rsidR="004F6471" w14:paraId="0F832CD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5517A2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C8E89D" w14:textId="77777777" w:rsidR="004F6471" w:rsidRDefault="004F6471">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390A7D3" w14:textId="77777777" w:rsidR="004F6471" w:rsidRDefault="004F6471">
            <w:pPr>
              <w:pStyle w:val="TAC"/>
              <w:rPr>
                <w:rFonts w:cs="Arial"/>
              </w:rPr>
            </w:pPr>
            <w:r>
              <w:rPr>
                <w:rFonts w:cs="Arial"/>
                <w:lang w:eastAsia="ja-JP"/>
              </w:rPr>
              <w:t>0.5</w:t>
            </w:r>
          </w:p>
        </w:tc>
      </w:tr>
      <w:tr w:rsidR="004F6471" w14:paraId="48F523B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65CBA48" w14:textId="77777777" w:rsidR="004F6471" w:rsidRDefault="004F6471">
            <w:pPr>
              <w:pStyle w:val="TAC"/>
              <w:rPr>
                <w:rFonts w:cs="Arial"/>
              </w:rPr>
            </w:pPr>
            <w:r>
              <w:rPr>
                <w:rFonts w:cs="Arial"/>
              </w:rPr>
              <w:t>DC_</w:t>
            </w:r>
            <w:r>
              <w:rPr>
                <w:rFonts w:cs="Arial"/>
                <w:lang w:eastAsia="ja-JP"/>
              </w:rPr>
              <w:t>3-19-21_n78</w:t>
            </w:r>
          </w:p>
        </w:tc>
        <w:tc>
          <w:tcPr>
            <w:tcW w:w="2977" w:type="dxa"/>
            <w:tcBorders>
              <w:top w:val="single" w:sz="4" w:space="0" w:color="auto"/>
              <w:left w:val="single" w:sz="4" w:space="0" w:color="auto"/>
              <w:bottom w:val="single" w:sz="4" w:space="0" w:color="auto"/>
              <w:right w:val="single" w:sz="4" w:space="0" w:color="auto"/>
            </w:tcBorders>
            <w:hideMark/>
          </w:tcPr>
          <w:p w14:paraId="1E632524"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C948668" w14:textId="77777777" w:rsidR="004F6471" w:rsidRDefault="004F6471">
            <w:pPr>
              <w:pStyle w:val="TAC"/>
              <w:rPr>
                <w:rFonts w:cs="Arial"/>
              </w:rPr>
            </w:pPr>
            <w:r>
              <w:rPr>
                <w:rFonts w:cs="Arial"/>
                <w:lang w:eastAsia="ja-JP"/>
              </w:rPr>
              <w:t>0.3</w:t>
            </w:r>
          </w:p>
        </w:tc>
      </w:tr>
      <w:tr w:rsidR="004F6471" w14:paraId="53A65B23" w14:textId="77777777" w:rsidTr="004F6471">
        <w:trPr>
          <w:trHeight w:val="187"/>
          <w:jc w:val="center"/>
        </w:trPr>
        <w:tc>
          <w:tcPr>
            <w:tcW w:w="2155" w:type="dxa"/>
            <w:tcBorders>
              <w:top w:val="nil"/>
              <w:left w:val="single" w:sz="4" w:space="0" w:color="auto"/>
              <w:bottom w:val="nil"/>
              <w:right w:val="single" w:sz="4" w:space="0" w:color="auto"/>
            </w:tcBorders>
          </w:tcPr>
          <w:p w14:paraId="7F6703F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0FB2DC" w14:textId="77777777" w:rsidR="004F6471" w:rsidRDefault="004F6471">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2B4D6848" w14:textId="77777777" w:rsidR="004F6471" w:rsidRDefault="004F6471">
            <w:pPr>
              <w:pStyle w:val="TAC"/>
              <w:rPr>
                <w:rFonts w:cs="Arial"/>
                <w:lang w:eastAsia="zh-CN"/>
              </w:rPr>
            </w:pPr>
            <w:r>
              <w:rPr>
                <w:rFonts w:cs="Arial"/>
                <w:lang w:eastAsia="ja-JP"/>
              </w:rPr>
              <w:t>0.5</w:t>
            </w:r>
          </w:p>
        </w:tc>
      </w:tr>
      <w:tr w:rsidR="004F6471" w14:paraId="74A8C8D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003246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9889B2" w14:textId="77777777" w:rsidR="004F6471" w:rsidRDefault="004F6471">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DE711F6" w14:textId="77777777" w:rsidR="004F6471" w:rsidRDefault="004F6471">
            <w:pPr>
              <w:pStyle w:val="TAC"/>
              <w:rPr>
                <w:rFonts w:cs="Arial"/>
              </w:rPr>
            </w:pPr>
            <w:r>
              <w:rPr>
                <w:rFonts w:cs="Arial"/>
                <w:lang w:eastAsia="ja-JP"/>
              </w:rPr>
              <w:t>0.5</w:t>
            </w:r>
          </w:p>
        </w:tc>
      </w:tr>
      <w:tr w:rsidR="004F6471" w14:paraId="661B492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A2E6622" w14:textId="77777777" w:rsidR="004F6471" w:rsidRDefault="004F6471">
            <w:pPr>
              <w:pStyle w:val="TAC"/>
              <w:rPr>
                <w:rFonts w:cs="Arial"/>
              </w:rPr>
            </w:pPr>
            <w:r>
              <w:rPr>
                <w:rFonts w:cs="Arial"/>
              </w:rPr>
              <w:t>DC_</w:t>
            </w:r>
            <w:r>
              <w:rPr>
                <w:rFonts w:cs="Arial"/>
                <w:lang w:eastAsia="ja-JP"/>
              </w:rPr>
              <w:t>3-19-21_n79</w:t>
            </w:r>
          </w:p>
        </w:tc>
        <w:tc>
          <w:tcPr>
            <w:tcW w:w="2977" w:type="dxa"/>
            <w:tcBorders>
              <w:top w:val="single" w:sz="4" w:space="0" w:color="auto"/>
              <w:left w:val="single" w:sz="4" w:space="0" w:color="auto"/>
              <w:bottom w:val="single" w:sz="4" w:space="0" w:color="auto"/>
              <w:right w:val="single" w:sz="4" w:space="0" w:color="auto"/>
            </w:tcBorders>
            <w:hideMark/>
          </w:tcPr>
          <w:p w14:paraId="3110E179"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FA69E7E" w14:textId="77777777" w:rsidR="004F6471" w:rsidRDefault="004F6471">
            <w:pPr>
              <w:pStyle w:val="TAC"/>
              <w:rPr>
                <w:rFonts w:cs="Arial"/>
              </w:rPr>
            </w:pPr>
            <w:r>
              <w:rPr>
                <w:rFonts w:cs="Arial"/>
                <w:lang w:eastAsia="ja-JP"/>
              </w:rPr>
              <w:t>0.3</w:t>
            </w:r>
          </w:p>
        </w:tc>
      </w:tr>
      <w:tr w:rsidR="004F6471" w14:paraId="50296DE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FD3118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532049" w14:textId="77777777" w:rsidR="004F6471" w:rsidRDefault="004F6471">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530A609E" w14:textId="77777777" w:rsidR="004F6471" w:rsidRDefault="004F6471">
            <w:pPr>
              <w:pStyle w:val="TAC"/>
              <w:rPr>
                <w:rFonts w:cs="Arial"/>
                <w:lang w:eastAsia="zh-CN"/>
              </w:rPr>
            </w:pPr>
            <w:r>
              <w:rPr>
                <w:rFonts w:cs="Arial"/>
                <w:lang w:eastAsia="ja-JP"/>
              </w:rPr>
              <w:t>0.5</w:t>
            </w:r>
          </w:p>
        </w:tc>
      </w:tr>
      <w:tr w:rsidR="004F6471" w14:paraId="46B60257" w14:textId="77777777" w:rsidTr="004F6471">
        <w:trPr>
          <w:trHeight w:val="187"/>
          <w:jc w:val="center"/>
        </w:trPr>
        <w:tc>
          <w:tcPr>
            <w:tcW w:w="2155" w:type="dxa"/>
            <w:tcBorders>
              <w:top w:val="nil"/>
              <w:left w:val="single" w:sz="4" w:space="0" w:color="auto"/>
              <w:bottom w:val="nil"/>
              <w:right w:val="single" w:sz="4" w:space="0" w:color="auto"/>
            </w:tcBorders>
            <w:hideMark/>
          </w:tcPr>
          <w:p w14:paraId="606A3552" w14:textId="77777777" w:rsidR="004F6471" w:rsidRDefault="004F6471">
            <w:pPr>
              <w:pStyle w:val="TAC"/>
              <w:rPr>
                <w:rFonts w:cs="Arial"/>
              </w:rPr>
            </w:pPr>
            <w:r>
              <w:t>DC_3-19-42_n1</w:t>
            </w:r>
          </w:p>
        </w:tc>
        <w:tc>
          <w:tcPr>
            <w:tcW w:w="2977" w:type="dxa"/>
            <w:tcBorders>
              <w:top w:val="single" w:sz="4" w:space="0" w:color="auto"/>
              <w:left w:val="single" w:sz="4" w:space="0" w:color="auto"/>
              <w:bottom w:val="single" w:sz="4" w:space="0" w:color="auto"/>
              <w:right w:val="single" w:sz="4" w:space="0" w:color="auto"/>
            </w:tcBorders>
            <w:hideMark/>
          </w:tcPr>
          <w:p w14:paraId="658C7509" w14:textId="77777777" w:rsidR="004F6471" w:rsidRDefault="004F6471">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872C9D6" w14:textId="77777777" w:rsidR="004F6471" w:rsidRDefault="004F6471">
            <w:pPr>
              <w:pStyle w:val="TAC"/>
              <w:rPr>
                <w:rFonts w:cs="Arial"/>
                <w:lang w:eastAsia="ja-JP"/>
              </w:rPr>
            </w:pPr>
            <w:r>
              <w:rPr>
                <w:rFonts w:eastAsia="Yu Mincho"/>
                <w:lang w:eastAsia="ja-JP"/>
              </w:rPr>
              <w:t>0.2</w:t>
            </w:r>
          </w:p>
        </w:tc>
      </w:tr>
      <w:tr w:rsidR="004F6471" w14:paraId="06B10DCC" w14:textId="77777777" w:rsidTr="004F6471">
        <w:trPr>
          <w:trHeight w:val="187"/>
          <w:jc w:val="center"/>
        </w:trPr>
        <w:tc>
          <w:tcPr>
            <w:tcW w:w="2155" w:type="dxa"/>
            <w:tcBorders>
              <w:top w:val="nil"/>
              <w:left w:val="single" w:sz="4" w:space="0" w:color="auto"/>
              <w:bottom w:val="nil"/>
              <w:right w:val="single" w:sz="4" w:space="0" w:color="auto"/>
            </w:tcBorders>
          </w:tcPr>
          <w:p w14:paraId="4F84972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A77AF3" w14:textId="77777777" w:rsidR="004F6471" w:rsidRDefault="004F6471">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0249691" w14:textId="77777777" w:rsidR="004F6471" w:rsidRDefault="004F6471">
            <w:pPr>
              <w:pStyle w:val="TAC"/>
              <w:rPr>
                <w:rFonts w:cs="Arial"/>
                <w:lang w:eastAsia="ja-JP"/>
              </w:rPr>
            </w:pPr>
            <w:r>
              <w:rPr>
                <w:rFonts w:eastAsia="Yu Mincho"/>
                <w:lang w:eastAsia="ja-JP"/>
              </w:rPr>
              <w:t>0.5</w:t>
            </w:r>
          </w:p>
        </w:tc>
      </w:tr>
      <w:tr w:rsidR="004F6471" w14:paraId="2642883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16B0BC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AF7B68" w14:textId="77777777" w:rsidR="004F6471" w:rsidRDefault="004F6471">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711DFB67" w14:textId="77777777" w:rsidR="004F6471" w:rsidRDefault="004F6471">
            <w:pPr>
              <w:pStyle w:val="TAC"/>
              <w:rPr>
                <w:rFonts w:cs="Arial"/>
                <w:lang w:eastAsia="ja-JP"/>
              </w:rPr>
            </w:pPr>
            <w:r>
              <w:rPr>
                <w:rFonts w:eastAsia="Yu Mincho"/>
                <w:lang w:eastAsia="ja-JP"/>
              </w:rPr>
              <w:t>0.2</w:t>
            </w:r>
          </w:p>
        </w:tc>
      </w:tr>
      <w:tr w:rsidR="004F6471" w14:paraId="780E3C2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170921A" w14:textId="77777777" w:rsidR="004F6471" w:rsidRDefault="004F6471">
            <w:pPr>
              <w:pStyle w:val="TAC"/>
              <w:rPr>
                <w:rFonts w:cs="Arial"/>
              </w:rPr>
            </w:pPr>
            <w:r>
              <w:rPr>
                <w:rFonts w:cs="Arial"/>
              </w:rPr>
              <w:t>DC_</w:t>
            </w:r>
            <w:r>
              <w:rPr>
                <w:rFonts w:cs="Arial"/>
                <w:lang w:eastAsia="ja-JP"/>
              </w:rPr>
              <w:t>3-19-42_n77</w:t>
            </w:r>
          </w:p>
        </w:tc>
        <w:tc>
          <w:tcPr>
            <w:tcW w:w="2977" w:type="dxa"/>
            <w:tcBorders>
              <w:top w:val="single" w:sz="4" w:space="0" w:color="auto"/>
              <w:left w:val="single" w:sz="4" w:space="0" w:color="auto"/>
              <w:bottom w:val="single" w:sz="4" w:space="0" w:color="auto"/>
              <w:right w:val="single" w:sz="4" w:space="0" w:color="auto"/>
            </w:tcBorders>
            <w:hideMark/>
          </w:tcPr>
          <w:p w14:paraId="36A1CD68"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851E013" w14:textId="77777777" w:rsidR="004F6471" w:rsidRDefault="004F6471">
            <w:pPr>
              <w:pStyle w:val="TAC"/>
              <w:rPr>
                <w:rFonts w:cs="Arial"/>
              </w:rPr>
            </w:pPr>
            <w:r>
              <w:rPr>
                <w:rFonts w:cs="Arial"/>
                <w:szCs w:val="18"/>
                <w:lang w:eastAsia="ja-JP"/>
              </w:rPr>
              <w:t>0.2</w:t>
            </w:r>
          </w:p>
        </w:tc>
      </w:tr>
      <w:tr w:rsidR="004F6471" w14:paraId="13D3B2C3" w14:textId="77777777" w:rsidTr="004F6471">
        <w:trPr>
          <w:trHeight w:val="187"/>
          <w:jc w:val="center"/>
        </w:trPr>
        <w:tc>
          <w:tcPr>
            <w:tcW w:w="2155" w:type="dxa"/>
            <w:tcBorders>
              <w:top w:val="nil"/>
              <w:left w:val="single" w:sz="4" w:space="0" w:color="auto"/>
              <w:bottom w:val="nil"/>
              <w:right w:val="single" w:sz="4" w:space="0" w:color="auto"/>
            </w:tcBorders>
          </w:tcPr>
          <w:p w14:paraId="55276D2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9447AA" w14:textId="77777777" w:rsidR="004F6471" w:rsidRDefault="004F6471">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78E2950" w14:textId="77777777" w:rsidR="004F6471" w:rsidRDefault="004F6471">
            <w:pPr>
              <w:pStyle w:val="TAC"/>
              <w:rPr>
                <w:rFonts w:cs="Arial"/>
                <w:lang w:eastAsia="zh-CN"/>
              </w:rPr>
            </w:pPr>
            <w:r>
              <w:rPr>
                <w:rFonts w:cs="Arial"/>
                <w:szCs w:val="18"/>
                <w:lang w:eastAsia="ja-JP"/>
              </w:rPr>
              <w:t>0.5</w:t>
            </w:r>
          </w:p>
        </w:tc>
      </w:tr>
      <w:tr w:rsidR="004F6471" w14:paraId="7084044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B7DAE5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972995" w14:textId="77777777" w:rsidR="004F6471" w:rsidRDefault="004F6471">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5232660" w14:textId="77777777" w:rsidR="004F6471" w:rsidRDefault="004F6471">
            <w:pPr>
              <w:pStyle w:val="TAC"/>
              <w:rPr>
                <w:rFonts w:cs="Arial"/>
              </w:rPr>
            </w:pPr>
            <w:r>
              <w:rPr>
                <w:rFonts w:cs="Arial"/>
                <w:szCs w:val="18"/>
                <w:lang w:eastAsia="ja-JP"/>
              </w:rPr>
              <w:t>0.5</w:t>
            </w:r>
          </w:p>
        </w:tc>
      </w:tr>
      <w:tr w:rsidR="004F6471" w14:paraId="3CC8555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3A4AB47" w14:textId="77777777" w:rsidR="004F6471" w:rsidRDefault="004F6471">
            <w:pPr>
              <w:pStyle w:val="TAC"/>
              <w:rPr>
                <w:rFonts w:cs="Arial"/>
              </w:rPr>
            </w:pPr>
            <w:r>
              <w:rPr>
                <w:rFonts w:cs="Arial"/>
              </w:rPr>
              <w:t>DC_</w:t>
            </w:r>
            <w:r>
              <w:rPr>
                <w:rFonts w:cs="Arial"/>
                <w:lang w:eastAsia="ja-JP"/>
              </w:rPr>
              <w:t>3-19-42_n78</w:t>
            </w:r>
          </w:p>
        </w:tc>
        <w:tc>
          <w:tcPr>
            <w:tcW w:w="2977" w:type="dxa"/>
            <w:tcBorders>
              <w:top w:val="single" w:sz="4" w:space="0" w:color="auto"/>
              <w:left w:val="single" w:sz="4" w:space="0" w:color="auto"/>
              <w:bottom w:val="single" w:sz="4" w:space="0" w:color="auto"/>
              <w:right w:val="single" w:sz="4" w:space="0" w:color="auto"/>
            </w:tcBorders>
            <w:hideMark/>
          </w:tcPr>
          <w:p w14:paraId="2F4B7EF6"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E5277BC" w14:textId="77777777" w:rsidR="004F6471" w:rsidRDefault="004F6471">
            <w:pPr>
              <w:pStyle w:val="TAC"/>
              <w:rPr>
                <w:rFonts w:cs="Arial"/>
              </w:rPr>
            </w:pPr>
            <w:r>
              <w:rPr>
                <w:rFonts w:cs="Arial"/>
                <w:szCs w:val="18"/>
                <w:lang w:eastAsia="ja-JP"/>
              </w:rPr>
              <w:t>0.2</w:t>
            </w:r>
          </w:p>
        </w:tc>
      </w:tr>
      <w:tr w:rsidR="004F6471" w14:paraId="50D6072E" w14:textId="77777777" w:rsidTr="004F6471">
        <w:trPr>
          <w:trHeight w:val="187"/>
          <w:jc w:val="center"/>
        </w:trPr>
        <w:tc>
          <w:tcPr>
            <w:tcW w:w="2155" w:type="dxa"/>
            <w:tcBorders>
              <w:top w:val="nil"/>
              <w:left w:val="single" w:sz="4" w:space="0" w:color="auto"/>
              <w:bottom w:val="nil"/>
              <w:right w:val="single" w:sz="4" w:space="0" w:color="auto"/>
            </w:tcBorders>
          </w:tcPr>
          <w:p w14:paraId="6C7FCA8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8A16B3" w14:textId="77777777" w:rsidR="004F6471" w:rsidRDefault="004F6471">
            <w:pPr>
              <w:pStyle w:val="TAC"/>
              <w:rPr>
                <w:rFonts w:cs="Arial"/>
                <w:lang w:eastAsia="zh-CN"/>
              </w:rPr>
            </w:pPr>
            <w:r>
              <w:rPr>
                <w:rFonts w:cs="Arial"/>
                <w:szCs w:val="18"/>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595D9EC" w14:textId="77777777" w:rsidR="004F6471" w:rsidRDefault="004F6471">
            <w:pPr>
              <w:pStyle w:val="TAC"/>
              <w:rPr>
                <w:rFonts w:cs="Arial"/>
                <w:lang w:eastAsia="zh-CN"/>
              </w:rPr>
            </w:pPr>
            <w:r>
              <w:rPr>
                <w:rFonts w:cs="Arial"/>
                <w:szCs w:val="18"/>
                <w:lang w:eastAsia="ja-JP"/>
              </w:rPr>
              <w:t>0.5</w:t>
            </w:r>
          </w:p>
        </w:tc>
      </w:tr>
      <w:tr w:rsidR="004F6471" w14:paraId="04C7252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DDE3E6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0C2B2B" w14:textId="77777777" w:rsidR="004F6471" w:rsidRDefault="004F6471">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7E0C3DE" w14:textId="77777777" w:rsidR="004F6471" w:rsidRDefault="004F6471">
            <w:pPr>
              <w:pStyle w:val="TAC"/>
              <w:rPr>
                <w:rFonts w:cs="Arial"/>
              </w:rPr>
            </w:pPr>
            <w:r>
              <w:rPr>
                <w:rFonts w:cs="Arial"/>
                <w:szCs w:val="18"/>
                <w:lang w:eastAsia="ja-JP"/>
              </w:rPr>
              <w:t>0.5</w:t>
            </w:r>
          </w:p>
        </w:tc>
      </w:tr>
      <w:tr w:rsidR="004F6471" w14:paraId="348B63A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6E8BBE7" w14:textId="77777777" w:rsidR="004F6471" w:rsidRDefault="004F6471">
            <w:pPr>
              <w:pStyle w:val="TAC"/>
              <w:rPr>
                <w:rFonts w:cs="Arial"/>
              </w:rPr>
            </w:pPr>
            <w:r>
              <w:rPr>
                <w:rFonts w:cs="Arial"/>
              </w:rPr>
              <w:t>DC_</w:t>
            </w:r>
            <w:r>
              <w:rPr>
                <w:rFonts w:cs="Arial"/>
                <w:lang w:eastAsia="ja-JP"/>
              </w:rPr>
              <w:t>3-19-42_n79</w:t>
            </w:r>
          </w:p>
        </w:tc>
        <w:tc>
          <w:tcPr>
            <w:tcW w:w="2977" w:type="dxa"/>
            <w:tcBorders>
              <w:top w:val="single" w:sz="4" w:space="0" w:color="auto"/>
              <w:left w:val="single" w:sz="4" w:space="0" w:color="auto"/>
              <w:bottom w:val="single" w:sz="4" w:space="0" w:color="auto"/>
              <w:right w:val="single" w:sz="4" w:space="0" w:color="auto"/>
            </w:tcBorders>
            <w:hideMark/>
          </w:tcPr>
          <w:p w14:paraId="097D875B"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FBE59E5" w14:textId="77777777" w:rsidR="004F6471" w:rsidRDefault="004F6471">
            <w:pPr>
              <w:pStyle w:val="TAC"/>
              <w:rPr>
                <w:rFonts w:cs="Arial"/>
              </w:rPr>
            </w:pPr>
            <w:r>
              <w:rPr>
                <w:rFonts w:cs="Arial"/>
                <w:szCs w:val="18"/>
                <w:lang w:eastAsia="ja-JP"/>
              </w:rPr>
              <w:t>0.2</w:t>
            </w:r>
          </w:p>
        </w:tc>
      </w:tr>
      <w:tr w:rsidR="004F6471" w14:paraId="1B9C346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27A159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9B3699" w14:textId="77777777" w:rsidR="004F6471" w:rsidRDefault="004F6471">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D8A3EE8" w14:textId="77777777" w:rsidR="004F6471" w:rsidRDefault="004F6471">
            <w:pPr>
              <w:pStyle w:val="TAC"/>
              <w:rPr>
                <w:rFonts w:cs="Arial"/>
                <w:lang w:eastAsia="zh-CN"/>
              </w:rPr>
            </w:pPr>
            <w:r>
              <w:rPr>
                <w:rFonts w:cs="Arial"/>
                <w:szCs w:val="18"/>
                <w:lang w:eastAsia="ja-JP"/>
              </w:rPr>
              <w:t>0.5</w:t>
            </w:r>
          </w:p>
        </w:tc>
      </w:tr>
      <w:tr w:rsidR="004F6471" w14:paraId="0FA8C31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2925A55" w14:textId="77777777" w:rsidR="004F6471" w:rsidRDefault="004F6471">
            <w:pPr>
              <w:pStyle w:val="TAC"/>
              <w:rPr>
                <w:rFonts w:cs="Arial"/>
              </w:rPr>
            </w:pPr>
            <w:r>
              <w:rPr>
                <w:rFonts w:cs="Arial"/>
                <w:szCs w:val="18"/>
                <w:lang w:eastAsia="ja-JP"/>
              </w:rPr>
              <w:t>DC_3-19_n77-n79</w:t>
            </w:r>
          </w:p>
        </w:tc>
        <w:tc>
          <w:tcPr>
            <w:tcW w:w="2977" w:type="dxa"/>
            <w:tcBorders>
              <w:top w:val="single" w:sz="4" w:space="0" w:color="auto"/>
              <w:left w:val="single" w:sz="4" w:space="0" w:color="auto"/>
              <w:bottom w:val="single" w:sz="4" w:space="0" w:color="auto"/>
              <w:right w:val="single" w:sz="4" w:space="0" w:color="auto"/>
            </w:tcBorders>
            <w:hideMark/>
          </w:tcPr>
          <w:p w14:paraId="53A05AB3" w14:textId="77777777" w:rsidR="004F6471" w:rsidRDefault="004F6471">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9C46D7A" w14:textId="77777777" w:rsidR="004F6471" w:rsidRDefault="004F6471">
            <w:pPr>
              <w:pStyle w:val="TAC"/>
              <w:rPr>
                <w:rFonts w:cs="Arial"/>
              </w:rPr>
            </w:pPr>
            <w:r>
              <w:rPr>
                <w:rFonts w:eastAsia="Yu Mincho" w:cs="Arial"/>
                <w:lang w:eastAsia="ja-JP"/>
              </w:rPr>
              <w:t>0.2</w:t>
            </w:r>
          </w:p>
        </w:tc>
      </w:tr>
      <w:tr w:rsidR="004F6471" w14:paraId="5C9BC74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85197D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3B9D7A" w14:textId="77777777" w:rsidR="004F6471" w:rsidRDefault="004F6471">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31520E6" w14:textId="77777777" w:rsidR="004F6471" w:rsidRDefault="004F6471">
            <w:pPr>
              <w:pStyle w:val="TAC"/>
              <w:rPr>
                <w:rFonts w:cs="Arial"/>
                <w:lang w:eastAsia="zh-CN"/>
              </w:rPr>
            </w:pPr>
            <w:r>
              <w:rPr>
                <w:rFonts w:eastAsia="Yu Mincho" w:cs="Arial"/>
                <w:lang w:eastAsia="ja-JP"/>
              </w:rPr>
              <w:t>0.5</w:t>
            </w:r>
          </w:p>
        </w:tc>
      </w:tr>
      <w:tr w:rsidR="004F6471" w14:paraId="023C343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F390A0C" w14:textId="77777777" w:rsidR="004F6471" w:rsidRDefault="004F6471">
            <w:pPr>
              <w:pStyle w:val="TAC"/>
              <w:rPr>
                <w:rFonts w:cs="Arial"/>
              </w:rPr>
            </w:pPr>
            <w:r>
              <w:rPr>
                <w:rFonts w:cs="Arial"/>
                <w:szCs w:val="18"/>
                <w:lang w:eastAsia="ja-JP"/>
              </w:rPr>
              <w:t>DC_3-19_n78-n79</w:t>
            </w:r>
          </w:p>
        </w:tc>
        <w:tc>
          <w:tcPr>
            <w:tcW w:w="2977" w:type="dxa"/>
            <w:tcBorders>
              <w:top w:val="single" w:sz="4" w:space="0" w:color="auto"/>
              <w:left w:val="single" w:sz="4" w:space="0" w:color="auto"/>
              <w:bottom w:val="single" w:sz="4" w:space="0" w:color="auto"/>
              <w:right w:val="single" w:sz="4" w:space="0" w:color="auto"/>
            </w:tcBorders>
            <w:hideMark/>
          </w:tcPr>
          <w:p w14:paraId="2A4346A0" w14:textId="77777777" w:rsidR="004F6471" w:rsidRDefault="004F6471">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1F940EA" w14:textId="77777777" w:rsidR="004F6471" w:rsidRDefault="004F6471">
            <w:pPr>
              <w:pStyle w:val="TAC"/>
              <w:rPr>
                <w:rFonts w:cs="Arial"/>
              </w:rPr>
            </w:pPr>
            <w:r>
              <w:rPr>
                <w:rFonts w:eastAsia="Yu Mincho" w:cs="Arial"/>
                <w:lang w:eastAsia="ja-JP"/>
              </w:rPr>
              <w:t>0.2</w:t>
            </w:r>
          </w:p>
        </w:tc>
      </w:tr>
      <w:tr w:rsidR="004F6471" w14:paraId="084C3A4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AABE85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FD1A97" w14:textId="77777777" w:rsidR="004F6471" w:rsidRDefault="004F6471">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BF1DA2F" w14:textId="77777777" w:rsidR="004F6471" w:rsidRDefault="004F6471">
            <w:pPr>
              <w:pStyle w:val="TAC"/>
              <w:rPr>
                <w:rFonts w:cs="Arial"/>
                <w:lang w:eastAsia="zh-CN"/>
              </w:rPr>
            </w:pPr>
            <w:r>
              <w:rPr>
                <w:rFonts w:eastAsia="Yu Mincho" w:cs="Arial"/>
                <w:lang w:eastAsia="ja-JP"/>
              </w:rPr>
              <w:t>0.5</w:t>
            </w:r>
          </w:p>
        </w:tc>
      </w:tr>
      <w:tr w:rsidR="004F6471" w14:paraId="01CA4FD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F64A3B6" w14:textId="77777777" w:rsidR="004F6471" w:rsidRDefault="004F6471">
            <w:pPr>
              <w:pStyle w:val="TAC"/>
              <w:rPr>
                <w:rFonts w:cs="Arial"/>
              </w:rPr>
            </w:pPr>
            <w:r>
              <w:rPr>
                <w:rFonts w:cs="Arial"/>
                <w:szCs w:val="16"/>
                <w:lang w:eastAsia="zh-CN"/>
              </w:rPr>
              <w:t>DC_3-20_n1-n28</w:t>
            </w:r>
          </w:p>
        </w:tc>
        <w:tc>
          <w:tcPr>
            <w:tcW w:w="2977" w:type="dxa"/>
            <w:tcBorders>
              <w:top w:val="single" w:sz="4" w:space="0" w:color="auto"/>
              <w:left w:val="single" w:sz="4" w:space="0" w:color="auto"/>
              <w:bottom w:val="single" w:sz="4" w:space="0" w:color="auto"/>
              <w:right w:val="single" w:sz="4" w:space="0" w:color="auto"/>
            </w:tcBorders>
            <w:hideMark/>
          </w:tcPr>
          <w:p w14:paraId="02E968DE" w14:textId="77777777" w:rsidR="004F6471" w:rsidRDefault="004F6471">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4F68C7EB" w14:textId="77777777" w:rsidR="004F6471" w:rsidRDefault="004F6471">
            <w:pPr>
              <w:pStyle w:val="TAC"/>
              <w:rPr>
                <w:rFonts w:eastAsia="Yu Mincho" w:cs="Arial"/>
                <w:lang w:eastAsia="ja-JP"/>
              </w:rPr>
            </w:pPr>
            <w:r>
              <w:rPr>
                <w:rFonts w:cs="Arial"/>
                <w:lang w:eastAsia="ja-JP"/>
              </w:rPr>
              <w:t>0.2</w:t>
            </w:r>
          </w:p>
        </w:tc>
      </w:tr>
      <w:tr w:rsidR="004F6471" w14:paraId="65AF278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96621A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E25099C" w14:textId="77777777" w:rsidR="004F6471" w:rsidRDefault="004F6471">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1DEE9AA3" w14:textId="77777777" w:rsidR="004F6471" w:rsidRDefault="004F6471">
            <w:pPr>
              <w:pStyle w:val="TAC"/>
              <w:rPr>
                <w:rFonts w:eastAsia="Yu Mincho" w:cs="Arial"/>
                <w:lang w:eastAsia="ja-JP"/>
              </w:rPr>
            </w:pPr>
            <w:r>
              <w:rPr>
                <w:lang w:eastAsia="ko-KR"/>
              </w:rPr>
              <w:t>0.2</w:t>
            </w:r>
          </w:p>
        </w:tc>
      </w:tr>
      <w:tr w:rsidR="004F6471" w14:paraId="0E11A8C9" w14:textId="77777777" w:rsidTr="004F6471">
        <w:trPr>
          <w:trHeight w:val="187"/>
          <w:jc w:val="center"/>
        </w:trPr>
        <w:tc>
          <w:tcPr>
            <w:tcW w:w="2155" w:type="dxa"/>
            <w:tcBorders>
              <w:top w:val="nil"/>
              <w:left w:val="single" w:sz="4" w:space="0" w:color="auto"/>
              <w:bottom w:val="nil"/>
              <w:right w:val="single" w:sz="4" w:space="0" w:color="auto"/>
            </w:tcBorders>
            <w:hideMark/>
          </w:tcPr>
          <w:p w14:paraId="0B8BFE06" w14:textId="77777777" w:rsidR="004F6471" w:rsidRDefault="004F6471">
            <w:pPr>
              <w:pStyle w:val="TAC"/>
              <w:rPr>
                <w:rFonts w:eastAsia="SimSun" w:cs="Arial"/>
              </w:rPr>
            </w:pPr>
            <w:r>
              <w:t>DC_3-20_n1-n78</w:t>
            </w:r>
          </w:p>
        </w:tc>
        <w:tc>
          <w:tcPr>
            <w:tcW w:w="2977" w:type="dxa"/>
            <w:tcBorders>
              <w:top w:val="single" w:sz="4" w:space="0" w:color="auto"/>
              <w:left w:val="single" w:sz="4" w:space="0" w:color="auto"/>
              <w:bottom w:val="single" w:sz="4" w:space="0" w:color="auto"/>
              <w:right w:val="single" w:sz="4" w:space="0" w:color="auto"/>
            </w:tcBorders>
            <w:hideMark/>
          </w:tcPr>
          <w:p w14:paraId="149CE474" w14:textId="77777777" w:rsidR="004F6471" w:rsidRDefault="004F6471">
            <w:pPr>
              <w:pStyle w:val="TAC"/>
              <w:rPr>
                <w:lang w:eastAsia="ja-JP"/>
              </w:rPr>
            </w:pPr>
            <w:r>
              <w:rPr>
                <w:rFonts w:eastAsia="DengXian"/>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61F4F96D" w14:textId="77777777" w:rsidR="004F6471" w:rsidRDefault="004F6471">
            <w:pPr>
              <w:pStyle w:val="TAC"/>
              <w:rPr>
                <w:lang w:eastAsia="ko-KR"/>
              </w:rPr>
            </w:pPr>
            <w:r>
              <w:rPr>
                <w:lang w:eastAsia="ja-JP"/>
              </w:rPr>
              <w:t>0.2</w:t>
            </w:r>
          </w:p>
        </w:tc>
      </w:tr>
      <w:tr w:rsidR="004F6471" w14:paraId="7C556989" w14:textId="77777777" w:rsidTr="004F6471">
        <w:trPr>
          <w:trHeight w:val="187"/>
          <w:jc w:val="center"/>
        </w:trPr>
        <w:tc>
          <w:tcPr>
            <w:tcW w:w="2155" w:type="dxa"/>
            <w:tcBorders>
              <w:top w:val="nil"/>
              <w:left w:val="single" w:sz="4" w:space="0" w:color="auto"/>
              <w:bottom w:val="nil"/>
              <w:right w:val="single" w:sz="4" w:space="0" w:color="auto"/>
            </w:tcBorders>
          </w:tcPr>
          <w:p w14:paraId="5684E6D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995678" w14:textId="77777777" w:rsidR="004F6471" w:rsidRDefault="004F6471">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C971D8C" w14:textId="77777777" w:rsidR="004F6471" w:rsidRDefault="004F6471">
            <w:pPr>
              <w:pStyle w:val="TAC"/>
              <w:rPr>
                <w:lang w:eastAsia="ko-KR"/>
              </w:rPr>
            </w:pPr>
            <w:r>
              <w:rPr>
                <w:lang w:eastAsia="ja-JP"/>
              </w:rPr>
              <w:t>0.2</w:t>
            </w:r>
          </w:p>
        </w:tc>
      </w:tr>
      <w:tr w:rsidR="004F6471" w14:paraId="5B73592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3BE995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20D8016" w14:textId="77777777" w:rsidR="004F6471" w:rsidRDefault="004F6471">
            <w:pPr>
              <w:pStyle w:val="TAC"/>
              <w:rPr>
                <w:lang w:eastAsia="ja-JP"/>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AF7B1F9" w14:textId="77777777" w:rsidR="004F6471" w:rsidRDefault="004F6471">
            <w:pPr>
              <w:pStyle w:val="TAC"/>
              <w:rPr>
                <w:lang w:eastAsia="ko-KR"/>
              </w:rPr>
            </w:pPr>
            <w:r>
              <w:rPr>
                <w:lang w:eastAsia="ja-JP"/>
              </w:rPr>
              <w:t>0.5</w:t>
            </w:r>
          </w:p>
        </w:tc>
      </w:tr>
      <w:tr w:rsidR="004F6471" w14:paraId="0588F54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330E444" w14:textId="77777777" w:rsidR="004F6471" w:rsidRDefault="004F6471">
            <w:pPr>
              <w:pStyle w:val="TAC"/>
              <w:rPr>
                <w:rFonts w:cs="Arial"/>
              </w:rPr>
            </w:pPr>
            <w:r>
              <w:rPr>
                <w:rFonts w:cs="Arial"/>
                <w:szCs w:val="16"/>
                <w:lang w:eastAsia="zh-CN"/>
              </w:rPr>
              <w:t>DC_3-20_n7-n28</w:t>
            </w:r>
          </w:p>
        </w:tc>
        <w:tc>
          <w:tcPr>
            <w:tcW w:w="2977" w:type="dxa"/>
            <w:tcBorders>
              <w:top w:val="single" w:sz="4" w:space="0" w:color="auto"/>
              <w:left w:val="single" w:sz="4" w:space="0" w:color="auto"/>
              <w:bottom w:val="single" w:sz="4" w:space="0" w:color="auto"/>
              <w:right w:val="single" w:sz="4" w:space="0" w:color="auto"/>
            </w:tcBorders>
            <w:hideMark/>
          </w:tcPr>
          <w:p w14:paraId="35B20B80" w14:textId="77777777" w:rsidR="004F6471" w:rsidRDefault="004F6471">
            <w:pPr>
              <w:pStyle w:val="TAC"/>
              <w:rPr>
                <w:lang w:eastAsia="ja-JP"/>
              </w:rPr>
            </w:pPr>
            <w:r>
              <w:rPr>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A6FFEA7" w14:textId="77777777" w:rsidR="004F6471" w:rsidRDefault="004F6471">
            <w:pPr>
              <w:pStyle w:val="TAC"/>
              <w:rPr>
                <w:lang w:eastAsia="ko-KR"/>
              </w:rPr>
            </w:pPr>
            <w:r>
              <w:rPr>
                <w:rFonts w:cs="Arial"/>
                <w:lang w:eastAsia="ja-JP"/>
              </w:rPr>
              <w:t>0.1</w:t>
            </w:r>
          </w:p>
        </w:tc>
      </w:tr>
      <w:tr w:rsidR="004F6471" w14:paraId="1242536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2368FD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3A00C8" w14:textId="77777777" w:rsidR="004F6471" w:rsidRDefault="004F6471">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763CB6EB" w14:textId="77777777" w:rsidR="004F6471" w:rsidRDefault="004F6471">
            <w:pPr>
              <w:pStyle w:val="TAC"/>
              <w:rPr>
                <w:lang w:eastAsia="ko-KR"/>
              </w:rPr>
            </w:pPr>
            <w:r>
              <w:rPr>
                <w:lang w:eastAsia="ko-KR"/>
              </w:rPr>
              <w:t>0.1</w:t>
            </w:r>
          </w:p>
        </w:tc>
      </w:tr>
      <w:tr w:rsidR="004F6471" w14:paraId="432A8B6A"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5865DFA" w14:textId="77777777" w:rsidR="004F6471" w:rsidRDefault="004F6471">
            <w:pPr>
              <w:pStyle w:val="TAC"/>
              <w:rPr>
                <w:rFonts w:cs="Arial"/>
              </w:rPr>
            </w:pPr>
            <w:r>
              <w:rPr>
                <w:rFonts w:cs="Arial"/>
              </w:rPr>
              <w:t>DC_3-20_n8-n78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D00534" w14:textId="77777777" w:rsidR="004F6471" w:rsidRDefault="004F6471">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D647D5F" w14:textId="77777777" w:rsidR="004F6471" w:rsidRDefault="004F6471">
            <w:pPr>
              <w:pStyle w:val="TAC"/>
              <w:rPr>
                <w:lang w:eastAsia="ko-KR"/>
              </w:rPr>
            </w:pPr>
            <w:r>
              <w:rPr>
                <w:rFonts w:cs="Arial"/>
                <w:lang w:eastAsia="zh-CN"/>
              </w:rPr>
              <w:t>0.2</w:t>
            </w:r>
          </w:p>
        </w:tc>
      </w:tr>
      <w:tr w:rsidR="004F6471" w14:paraId="42AAEF9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2333C8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A694F0" w14:textId="77777777" w:rsidR="004F6471" w:rsidRDefault="004F6471">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1BAC7902" w14:textId="77777777" w:rsidR="004F6471" w:rsidRDefault="004F6471">
            <w:pPr>
              <w:pStyle w:val="TAC"/>
              <w:rPr>
                <w:lang w:eastAsia="ko-KR"/>
              </w:rPr>
            </w:pPr>
            <w:r>
              <w:rPr>
                <w:rFonts w:cs="Arial"/>
                <w:lang w:eastAsia="zh-CN"/>
              </w:rPr>
              <w:t>0.2</w:t>
            </w:r>
          </w:p>
        </w:tc>
      </w:tr>
      <w:tr w:rsidR="004F6471" w14:paraId="05EF517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2B6074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4170E8" w14:textId="77777777" w:rsidR="004F6471" w:rsidRDefault="004F6471">
            <w:pPr>
              <w:pStyle w:val="TAC"/>
              <w:rPr>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45952669" w14:textId="77777777" w:rsidR="004F6471" w:rsidRDefault="004F6471">
            <w:pPr>
              <w:pStyle w:val="TAC"/>
              <w:rPr>
                <w:lang w:eastAsia="ko-KR"/>
              </w:rPr>
            </w:pPr>
            <w:r>
              <w:rPr>
                <w:rFonts w:cs="Arial"/>
                <w:lang w:eastAsia="zh-CN"/>
              </w:rPr>
              <w:t>0.2</w:t>
            </w:r>
          </w:p>
        </w:tc>
      </w:tr>
      <w:tr w:rsidR="004F6471" w14:paraId="024F874B"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9158C2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AEEEBD" w14:textId="77777777" w:rsidR="004F6471" w:rsidRDefault="004F6471">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409AD71" w14:textId="77777777" w:rsidR="004F6471" w:rsidRDefault="004F6471">
            <w:pPr>
              <w:pStyle w:val="TAC"/>
              <w:rPr>
                <w:lang w:eastAsia="ko-KR"/>
              </w:rPr>
            </w:pPr>
            <w:r>
              <w:rPr>
                <w:rFonts w:cs="Arial"/>
                <w:lang w:eastAsia="zh-CN"/>
              </w:rPr>
              <w:t>0.5</w:t>
            </w:r>
          </w:p>
        </w:tc>
      </w:tr>
      <w:tr w:rsidR="004F6471" w14:paraId="6E62062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0060769" w14:textId="77777777" w:rsidR="004F6471" w:rsidRDefault="004F6471">
            <w:pPr>
              <w:pStyle w:val="TAC"/>
              <w:rPr>
                <w:rFonts w:cs="Arial"/>
              </w:rPr>
            </w:pPr>
            <w:r>
              <w:rPr>
                <w:rFonts w:cs="Arial"/>
              </w:rPr>
              <w:t>DC_3-20-28_n1</w:t>
            </w:r>
          </w:p>
        </w:tc>
        <w:tc>
          <w:tcPr>
            <w:tcW w:w="2977" w:type="dxa"/>
            <w:tcBorders>
              <w:top w:val="single" w:sz="4" w:space="0" w:color="auto"/>
              <w:left w:val="single" w:sz="4" w:space="0" w:color="auto"/>
              <w:bottom w:val="single" w:sz="4" w:space="0" w:color="auto"/>
              <w:right w:val="single" w:sz="4" w:space="0" w:color="auto"/>
            </w:tcBorders>
            <w:hideMark/>
          </w:tcPr>
          <w:p w14:paraId="425725B5" w14:textId="77777777" w:rsidR="004F6471" w:rsidRDefault="004F6471">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44E6414" w14:textId="77777777" w:rsidR="004F6471" w:rsidRDefault="004F6471">
            <w:pPr>
              <w:pStyle w:val="TAC"/>
              <w:rPr>
                <w:lang w:eastAsia="ko-KR"/>
              </w:rPr>
            </w:pPr>
            <w:r>
              <w:rPr>
                <w:rFonts w:cs="Arial"/>
                <w:lang w:eastAsia="zh-CN"/>
              </w:rPr>
              <w:t>0.2</w:t>
            </w:r>
          </w:p>
        </w:tc>
      </w:tr>
      <w:tr w:rsidR="004F6471" w14:paraId="5D585AA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19279B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B54CF14" w14:textId="77777777" w:rsidR="004F6471" w:rsidRDefault="004F6471">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6F990B6D" w14:textId="77777777" w:rsidR="004F6471" w:rsidRDefault="004F6471">
            <w:pPr>
              <w:pStyle w:val="TAC"/>
              <w:rPr>
                <w:lang w:eastAsia="ko-KR"/>
              </w:rPr>
            </w:pPr>
            <w:r>
              <w:rPr>
                <w:rFonts w:cs="Arial"/>
                <w:lang w:eastAsia="zh-CN"/>
              </w:rPr>
              <w:t>0.2</w:t>
            </w:r>
          </w:p>
        </w:tc>
      </w:tr>
      <w:tr w:rsidR="004F6471" w14:paraId="1FFDF40C" w14:textId="77777777" w:rsidTr="004F6471">
        <w:trPr>
          <w:trHeight w:val="187"/>
          <w:jc w:val="center"/>
        </w:trPr>
        <w:tc>
          <w:tcPr>
            <w:tcW w:w="2155" w:type="dxa"/>
            <w:tcBorders>
              <w:top w:val="nil"/>
              <w:left w:val="single" w:sz="4" w:space="0" w:color="auto"/>
              <w:bottom w:val="nil"/>
              <w:right w:val="single" w:sz="4" w:space="0" w:color="auto"/>
            </w:tcBorders>
            <w:hideMark/>
          </w:tcPr>
          <w:p w14:paraId="219A4422" w14:textId="77777777" w:rsidR="004F6471" w:rsidRDefault="004F6471">
            <w:pPr>
              <w:pStyle w:val="TAC"/>
              <w:rPr>
                <w:rFonts w:cs="Arial"/>
              </w:rPr>
            </w:pPr>
            <w:r>
              <w:rPr>
                <w:rFonts w:cs="Arial"/>
              </w:rPr>
              <w:t>DC_3-20_n28-n75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49E2D" w14:textId="77777777" w:rsidR="004F6471" w:rsidRDefault="004F6471">
            <w:pPr>
              <w:pStyle w:val="TAC"/>
              <w:rPr>
                <w:rFonts w:cs="Arial"/>
                <w:lang w:eastAsia="zh-CN"/>
              </w:rPr>
            </w:pPr>
            <w:r>
              <w:rPr>
                <w:rFonts w:cs="Arial"/>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BA4E550" w14:textId="77777777" w:rsidR="004F6471" w:rsidRDefault="004F6471">
            <w:pPr>
              <w:pStyle w:val="TAC"/>
              <w:rPr>
                <w:rFonts w:cs="Arial"/>
                <w:lang w:eastAsia="zh-CN"/>
              </w:rPr>
            </w:pPr>
            <w:r>
              <w:rPr>
                <w:rFonts w:cs="Arial"/>
                <w:lang w:val="x-none" w:eastAsia="zh-CN"/>
              </w:rPr>
              <w:t>0.5</w:t>
            </w:r>
          </w:p>
        </w:tc>
      </w:tr>
      <w:tr w:rsidR="004F6471" w14:paraId="2FC7C28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C883CD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93AF38" w14:textId="77777777" w:rsidR="004F6471" w:rsidRDefault="004F6471">
            <w:pPr>
              <w:pStyle w:val="TAC"/>
              <w:rPr>
                <w:rFonts w:cs="Arial"/>
                <w:lang w:eastAsia="zh-CN"/>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9B5D561" w14:textId="77777777" w:rsidR="004F6471" w:rsidRDefault="004F6471">
            <w:pPr>
              <w:pStyle w:val="TAC"/>
              <w:rPr>
                <w:rFonts w:cs="Arial"/>
                <w:lang w:eastAsia="zh-CN"/>
              </w:rPr>
            </w:pPr>
            <w:r>
              <w:rPr>
                <w:rFonts w:cs="Arial"/>
                <w:lang w:val="x-none" w:eastAsia="zh-CN"/>
              </w:rPr>
              <w:t>0.5</w:t>
            </w:r>
          </w:p>
        </w:tc>
      </w:tr>
      <w:tr w:rsidR="004F6471" w14:paraId="639DC45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D7DA7A8" w14:textId="77777777" w:rsidR="004F6471" w:rsidRDefault="004F6471">
            <w:pPr>
              <w:pStyle w:val="TAC"/>
            </w:pPr>
            <w:r>
              <w:t>DC_3-20-28_n78</w:t>
            </w:r>
          </w:p>
        </w:tc>
        <w:tc>
          <w:tcPr>
            <w:tcW w:w="2977" w:type="dxa"/>
            <w:tcBorders>
              <w:top w:val="single" w:sz="4" w:space="0" w:color="auto"/>
              <w:left w:val="single" w:sz="4" w:space="0" w:color="auto"/>
              <w:bottom w:val="single" w:sz="4" w:space="0" w:color="auto"/>
              <w:right w:val="single" w:sz="4" w:space="0" w:color="auto"/>
            </w:tcBorders>
            <w:hideMark/>
          </w:tcPr>
          <w:p w14:paraId="789594DF" w14:textId="77777777" w:rsidR="004F6471" w:rsidRDefault="004F6471">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D7D1BBC" w14:textId="77777777" w:rsidR="004F6471" w:rsidRDefault="004F6471">
            <w:pPr>
              <w:pStyle w:val="TAC"/>
              <w:rPr>
                <w:rFonts w:cs="Arial"/>
                <w:lang w:eastAsia="ja-JP"/>
              </w:rPr>
            </w:pPr>
            <w:r>
              <w:rPr>
                <w:rFonts w:eastAsia="Malgun Gothic" w:cs="Arial"/>
                <w:lang w:eastAsia="ko-KR"/>
              </w:rPr>
              <w:t>0.2</w:t>
            </w:r>
          </w:p>
        </w:tc>
      </w:tr>
      <w:tr w:rsidR="004F6471" w14:paraId="2613F29E" w14:textId="77777777" w:rsidTr="004F6471">
        <w:trPr>
          <w:trHeight w:val="187"/>
          <w:jc w:val="center"/>
        </w:trPr>
        <w:tc>
          <w:tcPr>
            <w:tcW w:w="2155" w:type="dxa"/>
            <w:tcBorders>
              <w:top w:val="nil"/>
              <w:left w:val="single" w:sz="4" w:space="0" w:color="auto"/>
              <w:bottom w:val="nil"/>
              <w:right w:val="single" w:sz="4" w:space="0" w:color="auto"/>
            </w:tcBorders>
          </w:tcPr>
          <w:p w14:paraId="36828E5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9C14D8" w14:textId="77777777" w:rsidR="004F6471" w:rsidRDefault="004F6471">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3D88FDE" w14:textId="77777777" w:rsidR="004F6471" w:rsidRDefault="004F6471">
            <w:pPr>
              <w:pStyle w:val="TAC"/>
              <w:rPr>
                <w:rFonts w:cs="Arial"/>
                <w:lang w:eastAsia="ja-JP"/>
              </w:rPr>
            </w:pPr>
            <w:r>
              <w:rPr>
                <w:rFonts w:eastAsia="Malgun Gothic" w:cs="Arial"/>
                <w:lang w:eastAsia="ko-KR"/>
              </w:rPr>
              <w:t>0.1</w:t>
            </w:r>
          </w:p>
        </w:tc>
      </w:tr>
      <w:tr w:rsidR="004F6471" w14:paraId="450544B9" w14:textId="77777777" w:rsidTr="004F6471">
        <w:trPr>
          <w:trHeight w:val="187"/>
          <w:jc w:val="center"/>
        </w:trPr>
        <w:tc>
          <w:tcPr>
            <w:tcW w:w="2155" w:type="dxa"/>
            <w:tcBorders>
              <w:top w:val="nil"/>
              <w:left w:val="single" w:sz="4" w:space="0" w:color="auto"/>
              <w:bottom w:val="nil"/>
              <w:right w:val="single" w:sz="4" w:space="0" w:color="auto"/>
            </w:tcBorders>
          </w:tcPr>
          <w:p w14:paraId="664F6F5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702612" w14:textId="77777777" w:rsidR="004F6471" w:rsidRDefault="004F6471">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9712781" w14:textId="77777777" w:rsidR="004F6471" w:rsidRDefault="004F6471">
            <w:pPr>
              <w:pStyle w:val="TAC"/>
              <w:rPr>
                <w:rFonts w:cs="Arial"/>
                <w:lang w:eastAsia="ja-JP"/>
              </w:rPr>
            </w:pPr>
            <w:r>
              <w:rPr>
                <w:rFonts w:eastAsia="Malgun Gothic" w:cs="Arial"/>
                <w:lang w:eastAsia="ko-KR"/>
              </w:rPr>
              <w:t>0.2</w:t>
            </w:r>
          </w:p>
        </w:tc>
      </w:tr>
      <w:tr w:rsidR="004F6471" w14:paraId="5161473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62A444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8A0DD1" w14:textId="77777777" w:rsidR="004F6471" w:rsidRDefault="004F6471">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140E36B" w14:textId="77777777" w:rsidR="004F6471" w:rsidRDefault="004F6471">
            <w:pPr>
              <w:pStyle w:val="TAC"/>
              <w:rPr>
                <w:rFonts w:cs="Arial"/>
                <w:lang w:eastAsia="ja-JP"/>
              </w:rPr>
            </w:pPr>
            <w:r>
              <w:rPr>
                <w:rFonts w:eastAsia="Malgun Gothic" w:cs="Arial"/>
                <w:lang w:eastAsia="ko-KR"/>
              </w:rPr>
              <w:t>0.5</w:t>
            </w:r>
          </w:p>
        </w:tc>
      </w:tr>
      <w:tr w:rsidR="004F6471" w14:paraId="7876FA2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BF56CBC" w14:textId="77777777" w:rsidR="004F6471" w:rsidRDefault="004F6471">
            <w:pPr>
              <w:pStyle w:val="TAC"/>
            </w:pPr>
            <w:r>
              <w:rPr>
                <w:rFonts w:eastAsia="Malgun Gothic" w:cs="Arial"/>
                <w:lang w:eastAsia="ko-KR"/>
              </w:rPr>
              <w:t>DC_3-20_n28-n78</w:t>
            </w:r>
          </w:p>
        </w:tc>
        <w:tc>
          <w:tcPr>
            <w:tcW w:w="2977" w:type="dxa"/>
            <w:tcBorders>
              <w:top w:val="single" w:sz="4" w:space="0" w:color="auto"/>
              <w:left w:val="single" w:sz="4" w:space="0" w:color="auto"/>
              <w:bottom w:val="single" w:sz="4" w:space="0" w:color="auto"/>
              <w:right w:val="single" w:sz="4" w:space="0" w:color="auto"/>
            </w:tcBorders>
            <w:hideMark/>
          </w:tcPr>
          <w:p w14:paraId="31592FC8" w14:textId="77777777" w:rsidR="004F6471" w:rsidRDefault="004F6471">
            <w:pPr>
              <w:pStyle w:val="TAC"/>
              <w:rPr>
                <w:rFonts w:cs="Arial"/>
                <w:lang w:eastAsia="ja-JP"/>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58ACA12" w14:textId="77777777" w:rsidR="004F6471" w:rsidRDefault="004F6471">
            <w:pPr>
              <w:pStyle w:val="TAC"/>
              <w:rPr>
                <w:rFonts w:cs="Arial"/>
                <w:lang w:eastAsia="ja-JP"/>
              </w:rPr>
            </w:pPr>
            <w:r>
              <w:rPr>
                <w:rFonts w:eastAsia="Malgun Gothic" w:cs="Arial"/>
                <w:lang w:eastAsia="ko-KR"/>
              </w:rPr>
              <w:t>0.2</w:t>
            </w:r>
          </w:p>
        </w:tc>
      </w:tr>
      <w:tr w:rsidR="004F6471" w14:paraId="66E071B6" w14:textId="77777777" w:rsidTr="004F6471">
        <w:trPr>
          <w:trHeight w:val="187"/>
          <w:jc w:val="center"/>
        </w:trPr>
        <w:tc>
          <w:tcPr>
            <w:tcW w:w="2155" w:type="dxa"/>
            <w:tcBorders>
              <w:top w:val="nil"/>
              <w:left w:val="single" w:sz="4" w:space="0" w:color="auto"/>
              <w:bottom w:val="nil"/>
              <w:right w:val="single" w:sz="4" w:space="0" w:color="auto"/>
            </w:tcBorders>
          </w:tcPr>
          <w:p w14:paraId="07671C9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C144F2" w14:textId="77777777" w:rsidR="004F6471" w:rsidRDefault="004F6471">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267EBB34" w14:textId="77777777" w:rsidR="004F6471" w:rsidRDefault="004F6471">
            <w:pPr>
              <w:pStyle w:val="TAC"/>
              <w:rPr>
                <w:rFonts w:cs="Arial"/>
                <w:lang w:eastAsia="ja-JP"/>
              </w:rPr>
            </w:pPr>
            <w:r>
              <w:rPr>
                <w:rFonts w:eastAsia="Malgun Gothic" w:cs="Arial"/>
                <w:lang w:eastAsia="ko-KR"/>
              </w:rPr>
              <w:t>0.2</w:t>
            </w:r>
          </w:p>
        </w:tc>
      </w:tr>
      <w:tr w:rsidR="004F6471" w14:paraId="14BF35D8" w14:textId="77777777" w:rsidTr="004F6471">
        <w:trPr>
          <w:trHeight w:val="187"/>
          <w:jc w:val="center"/>
        </w:trPr>
        <w:tc>
          <w:tcPr>
            <w:tcW w:w="2155" w:type="dxa"/>
            <w:tcBorders>
              <w:top w:val="nil"/>
              <w:left w:val="single" w:sz="4" w:space="0" w:color="auto"/>
              <w:bottom w:val="nil"/>
              <w:right w:val="single" w:sz="4" w:space="0" w:color="auto"/>
            </w:tcBorders>
          </w:tcPr>
          <w:p w14:paraId="4B77395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DECF56" w14:textId="77777777" w:rsidR="004F6471" w:rsidRDefault="004F6471">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79C4FA31" w14:textId="77777777" w:rsidR="004F6471" w:rsidRDefault="004F6471">
            <w:pPr>
              <w:pStyle w:val="TAC"/>
              <w:rPr>
                <w:rFonts w:cs="Arial"/>
                <w:lang w:eastAsia="ja-JP"/>
              </w:rPr>
            </w:pPr>
            <w:r>
              <w:rPr>
                <w:rFonts w:eastAsia="Malgun Gothic" w:cs="Arial"/>
                <w:lang w:eastAsia="ko-KR"/>
              </w:rPr>
              <w:t>0.2</w:t>
            </w:r>
          </w:p>
        </w:tc>
      </w:tr>
      <w:tr w:rsidR="004F6471" w14:paraId="6D7D3D0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68165A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D267F42" w14:textId="77777777" w:rsidR="004F6471" w:rsidRDefault="004F6471">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8ECBF8C" w14:textId="77777777" w:rsidR="004F6471" w:rsidRDefault="004F6471">
            <w:pPr>
              <w:pStyle w:val="TAC"/>
              <w:rPr>
                <w:rFonts w:cs="Arial"/>
                <w:lang w:eastAsia="ja-JP"/>
              </w:rPr>
            </w:pPr>
            <w:r>
              <w:rPr>
                <w:rFonts w:eastAsia="Malgun Gothic" w:cs="Arial"/>
                <w:lang w:eastAsia="ko-KR"/>
              </w:rPr>
              <w:t>0.5</w:t>
            </w:r>
          </w:p>
        </w:tc>
      </w:tr>
      <w:tr w:rsidR="004F6471" w14:paraId="41BCD1C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89AB684" w14:textId="77777777" w:rsidR="004F6471" w:rsidRDefault="004F6471">
            <w:pPr>
              <w:pStyle w:val="TAC"/>
              <w:rPr>
                <w:rFonts w:cs="Arial"/>
              </w:rPr>
            </w:pPr>
            <w:r>
              <w:rPr>
                <w:rFonts w:cs="Arial"/>
              </w:rPr>
              <w:t>DC_3-20-32_n28</w:t>
            </w:r>
          </w:p>
        </w:tc>
        <w:tc>
          <w:tcPr>
            <w:tcW w:w="2977" w:type="dxa"/>
            <w:tcBorders>
              <w:top w:val="single" w:sz="4" w:space="0" w:color="auto"/>
              <w:left w:val="single" w:sz="4" w:space="0" w:color="auto"/>
              <w:bottom w:val="single" w:sz="4" w:space="0" w:color="auto"/>
              <w:right w:val="single" w:sz="4" w:space="0" w:color="auto"/>
            </w:tcBorders>
            <w:hideMark/>
          </w:tcPr>
          <w:p w14:paraId="6258CDBA" w14:textId="77777777" w:rsidR="004F6471" w:rsidRDefault="004F6471">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3D94871" w14:textId="77777777" w:rsidR="004F6471" w:rsidRDefault="004F6471">
            <w:pPr>
              <w:pStyle w:val="TAC"/>
              <w:rPr>
                <w:lang w:eastAsia="ko-KR"/>
              </w:rPr>
            </w:pPr>
            <w:r>
              <w:rPr>
                <w:rFonts w:cs="Arial"/>
                <w:lang w:eastAsia="zh-CN"/>
              </w:rPr>
              <w:t>0.5</w:t>
            </w:r>
          </w:p>
        </w:tc>
      </w:tr>
      <w:tr w:rsidR="004F6471" w14:paraId="004392B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3C9422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FC5B43" w14:textId="77777777" w:rsidR="004F6471" w:rsidRDefault="004F6471">
            <w:pPr>
              <w:pStyle w:val="TAC"/>
              <w:rPr>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E460BE8" w14:textId="77777777" w:rsidR="004F6471" w:rsidRDefault="004F6471">
            <w:pPr>
              <w:pStyle w:val="TAC"/>
              <w:rPr>
                <w:lang w:eastAsia="ko-KR"/>
              </w:rPr>
            </w:pPr>
            <w:r>
              <w:rPr>
                <w:rFonts w:cs="Arial"/>
                <w:lang w:eastAsia="zh-CN"/>
              </w:rPr>
              <w:t>0.5</w:t>
            </w:r>
          </w:p>
        </w:tc>
      </w:tr>
      <w:tr w:rsidR="004F6471" w14:paraId="0FF204F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B5FF1E9" w14:textId="77777777" w:rsidR="004F6471" w:rsidRDefault="004F6471">
            <w:pPr>
              <w:pStyle w:val="TAC"/>
              <w:rPr>
                <w:rFonts w:cs="Arial"/>
              </w:rPr>
            </w:pPr>
            <w:r>
              <w:t>DC_3-20-32_n78</w:t>
            </w:r>
          </w:p>
        </w:tc>
        <w:tc>
          <w:tcPr>
            <w:tcW w:w="2977" w:type="dxa"/>
            <w:tcBorders>
              <w:top w:val="single" w:sz="4" w:space="0" w:color="auto"/>
              <w:left w:val="single" w:sz="4" w:space="0" w:color="auto"/>
              <w:bottom w:val="single" w:sz="4" w:space="0" w:color="auto"/>
              <w:right w:val="single" w:sz="4" w:space="0" w:color="auto"/>
            </w:tcBorders>
            <w:hideMark/>
          </w:tcPr>
          <w:p w14:paraId="6AD04E69" w14:textId="77777777" w:rsidR="004F6471" w:rsidRDefault="004F6471">
            <w:pPr>
              <w:pStyle w:val="TAC"/>
              <w:rPr>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45D0768" w14:textId="77777777" w:rsidR="004F6471" w:rsidRDefault="004F6471">
            <w:pPr>
              <w:pStyle w:val="TAC"/>
              <w:rPr>
                <w:lang w:eastAsia="ko-KR"/>
              </w:rPr>
            </w:pPr>
            <w:r>
              <w:rPr>
                <w:rFonts w:eastAsia="Malgun Gothic" w:cs="Arial"/>
                <w:lang w:eastAsia="ko-KR"/>
              </w:rPr>
              <w:t>0.2</w:t>
            </w:r>
          </w:p>
        </w:tc>
      </w:tr>
      <w:tr w:rsidR="004F6471" w14:paraId="1ECBFC6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2B5259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6FCBA1" w14:textId="77777777" w:rsidR="004F6471" w:rsidRDefault="004F6471">
            <w:pPr>
              <w:pStyle w:val="TAC"/>
              <w:rPr>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DE394AF" w14:textId="77777777" w:rsidR="004F6471" w:rsidRDefault="004F6471">
            <w:pPr>
              <w:pStyle w:val="TAC"/>
              <w:rPr>
                <w:lang w:eastAsia="ko-KR"/>
              </w:rPr>
            </w:pPr>
            <w:r>
              <w:rPr>
                <w:rFonts w:eastAsia="Malgun Gothic" w:cs="Arial"/>
                <w:lang w:eastAsia="ko-KR"/>
              </w:rPr>
              <w:t>0.5</w:t>
            </w:r>
          </w:p>
        </w:tc>
      </w:tr>
      <w:tr w:rsidR="004F6471" w14:paraId="22462D4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29FCF5F" w14:textId="77777777" w:rsidR="004F6471" w:rsidRDefault="004F6471">
            <w:pPr>
              <w:pStyle w:val="TAC"/>
              <w:rPr>
                <w:rFonts w:cs="Arial"/>
                <w:kern w:val="2"/>
                <w:szCs w:val="22"/>
                <w:lang w:eastAsia="zh-CN"/>
              </w:rPr>
            </w:pPr>
            <w:r>
              <w:rPr>
                <w:rFonts w:cs="Arial"/>
                <w:kern w:val="2"/>
                <w:szCs w:val="22"/>
                <w:lang w:eastAsia="zh-CN"/>
              </w:rPr>
              <w:t>DC_3-20-38_n78</w:t>
            </w:r>
          </w:p>
          <w:p w14:paraId="17E326F6" w14:textId="77777777" w:rsidR="004F6471" w:rsidRDefault="004F6471">
            <w:pPr>
              <w:pStyle w:val="TAC"/>
              <w:rPr>
                <w:rFonts w:cs="Arial"/>
                <w:kern w:val="2"/>
                <w:szCs w:val="24"/>
                <w:lang w:eastAsia="ja-JP"/>
              </w:rPr>
            </w:pPr>
            <w:r>
              <w:rPr>
                <w:rFonts w:cs="Arial"/>
                <w:kern w:val="2"/>
                <w:szCs w:val="22"/>
                <w:lang w:eastAsia="zh-CN"/>
              </w:rPr>
              <w:t>DC_3-20_n38-n78</w:t>
            </w:r>
          </w:p>
        </w:tc>
        <w:tc>
          <w:tcPr>
            <w:tcW w:w="2977" w:type="dxa"/>
            <w:tcBorders>
              <w:top w:val="single" w:sz="4" w:space="0" w:color="auto"/>
              <w:left w:val="single" w:sz="4" w:space="0" w:color="auto"/>
              <w:bottom w:val="single" w:sz="4" w:space="0" w:color="auto"/>
              <w:right w:val="single" w:sz="4" w:space="0" w:color="auto"/>
            </w:tcBorders>
            <w:hideMark/>
          </w:tcPr>
          <w:p w14:paraId="005A6EBB" w14:textId="77777777" w:rsidR="004F6471" w:rsidRDefault="004F6471">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856BABA" w14:textId="77777777" w:rsidR="004F6471" w:rsidRDefault="004F6471">
            <w:pPr>
              <w:pStyle w:val="TAC"/>
              <w:rPr>
                <w:rFonts w:cs="Arial"/>
                <w:lang w:eastAsia="ja-JP"/>
              </w:rPr>
            </w:pPr>
            <w:r>
              <w:rPr>
                <w:rFonts w:cs="Arial"/>
                <w:lang w:eastAsia="zh-CN"/>
              </w:rPr>
              <w:t>0.2</w:t>
            </w:r>
          </w:p>
        </w:tc>
      </w:tr>
      <w:tr w:rsidR="004F6471" w14:paraId="6E5BF2E2" w14:textId="77777777" w:rsidTr="004F6471">
        <w:trPr>
          <w:trHeight w:val="187"/>
          <w:jc w:val="center"/>
        </w:trPr>
        <w:tc>
          <w:tcPr>
            <w:tcW w:w="2155" w:type="dxa"/>
            <w:tcBorders>
              <w:top w:val="nil"/>
              <w:left w:val="single" w:sz="4" w:space="0" w:color="auto"/>
              <w:bottom w:val="nil"/>
              <w:right w:val="single" w:sz="4" w:space="0" w:color="auto"/>
            </w:tcBorders>
          </w:tcPr>
          <w:p w14:paraId="79444F30" w14:textId="77777777" w:rsidR="004F6471" w:rsidRDefault="004F6471">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9EE670" w14:textId="77777777" w:rsidR="004F6471" w:rsidRDefault="004F6471">
            <w:pPr>
              <w:pStyle w:val="TAC"/>
              <w:rPr>
                <w:rFonts w:cs="Arial"/>
                <w:lang w:eastAsia="zh-CN"/>
              </w:rPr>
            </w:pPr>
            <w:r>
              <w:rPr>
                <w:rFonts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06FB363A" w14:textId="77777777" w:rsidR="004F6471" w:rsidRDefault="004F6471">
            <w:pPr>
              <w:pStyle w:val="TAC"/>
              <w:rPr>
                <w:rFonts w:cs="Arial"/>
                <w:lang w:eastAsia="zh-CN"/>
              </w:rPr>
            </w:pPr>
            <w:r>
              <w:rPr>
                <w:rFonts w:cs="Arial"/>
                <w:lang w:eastAsia="ko-KR"/>
              </w:rPr>
              <w:t>0.2</w:t>
            </w:r>
          </w:p>
        </w:tc>
      </w:tr>
      <w:tr w:rsidR="004F6471" w14:paraId="7AEF4CC3" w14:textId="77777777" w:rsidTr="004F6471">
        <w:trPr>
          <w:trHeight w:val="187"/>
          <w:jc w:val="center"/>
        </w:trPr>
        <w:tc>
          <w:tcPr>
            <w:tcW w:w="2155" w:type="dxa"/>
            <w:tcBorders>
              <w:top w:val="nil"/>
              <w:left w:val="single" w:sz="4" w:space="0" w:color="auto"/>
              <w:bottom w:val="nil"/>
              <w:right w:val="single" w:sz="4" w:space="0" w:color="auto"/>
            </w:tcBorders>
          </w:tcPr>
          <w:p w14:paraId="5881C18F" w14:textId="77777777" w:rsidR="004F6471" w:rsidRDefault="004F6471">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75BA" w14:textId="77777777" w:rsidR="004F6471" w:rsidRDefault="004F6471">
            <w:pPr>
              <w:pStyle w:val="TAC"/>
              <w:rPr>
                <w:rFonts w:cs="Arial"/>
              </w:rPr>
            </w:pPr>
            <w:r>
              <w:rPr>
                <w:rFonts w:cs="Arial"/>
                <w:lang w:eastAsia="zh-CN"/>
              </w:rPr>
              <w:t>38 or n38</w:t>
            </w:r>
          </w:p>
        </w:tc>
        <w:tc>
          <w:tcPr>
            <w:tcW w:w="2806" w:type="dxa"/>
            <w:tcBorders>
              <w:top w:val="single" w:sz="4" w:space="0" w:color="auto"/>
              <w:left w:val="single" w:sz="4" w:space="0" w:color="auto"/>
              <w:bottom w:val="single" w:sz="4" w:space="0" w:color="auto"/>
              <w:right w:val="single" w:sz="4" w:space="0" w:color="auto"/>
            </w:tcBorders>
            <w:hideMark/>
          </w:tcPr>
          <w:p w14:paraId="58100DD3" w14:textId="77777777" w:rsidR="004F6471" w:rsidRDefault="004F6471">
            <w:pPr>
              <w:pStyle w:val="TAC"/>
              <w:rPr>
                <w:rFonts w:cs="Arial"/>
                <w:lang w:eastAsia="ja-JP"/>
              </w:rPr>
            </w:pPr>
            <w:r>
              <w:rPr>
                <w:rFonts w:cs="Arial"/>
                <w:lang w:eastAsia="zh-CN"/>
              </w:rPr>
              <w:t>0.4</w:t>
            </w:r>
          </w:p>
        </w:tc>
      </w:tr>
      <w:tr w:rsidR="004F6471" w14:paraId="428476A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960D15F" w14:textId="77777777" w:rsidR="004F6471" w:rsidRDefault="004F6471">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4CFF28" w14:textId="77777777" w:rsidR="004F6471" w:rsidRDefault="004F6471">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EE56C9B" w14:textId="77777777" w:rsidR="004F6471" w:rsidRDefault="004F6471">
            <w:pPr>
              <w:pStyle w:val="TAC"/>
              <w:rPr>
                <w:rFonts w:cs="Arial"/>
                <w:lang w:eastAsia="ja-JP"/>
              </w:rPr>
            </w:pPr>
            <w:r>
              <w:rPr>
                <w:rFonts w:cs="Arial"/>
                <w:lang w:eastAsia="zh-CN"/>
              </w:rPr>
              <w:t>0.5</w:t>
            </w:r>
          </w:p>
        </w:tc>
      </w:tr>
      <w:tr w:rsidR="004F6471" w14:paraId="2495C39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EC91113" w14:textId="77777777" w:rsidR="004F6471" w:rsidRDefault="004F6471">
            <w:pPr>
              <w:pStyle w:val="TAC"/>
            </w:pPr>
            <w:r>
              <w:rPr>
                <w:rFonts w:cs="Arial"/>
                <w:szCs w:val="18"/>
                <w:lang w:val="sv-SE" w:eastAsia="ja-JP"/>
              </w:rPr>
              <w:t>DC_3-20-40_n78</w:t>
            </w:r>
          </w:p>
        </w:tc>
        <w:tc>
          <w:tcPr>
            <w:tcW w:w="2977" w:type="dxa"/>
            <w:tcBorders>
              <w:top w:val="single" w:sz="4" w:space="0" w:color="auto"/>
              <w:left w:val="single" w:sz="4" w:space="0" w:color="auto"/>
              <w:bottom w:val="single" w:sz="4" w:space="0" w:color="auto"/>
              <w:right w:val="single" w:sz="4" w:space="0" w:color="auto"/>
            </w:tcBorders>
            <w:hideMark/>
          </w:tcPr>
          <w:p w14:paraId="32A10462" w14:textId="77777777" w:rsidR="004F6471" w:rsidRDefault="004F6471">
            <w:pPr>
              <w:pStyle w:val="TAC"/>
              <w:rPr>
                <w:rFonts w:cs="Arial"/>
                <w:lang w:eastAsia="ja-JP"/>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6631EE74" w14:textId="77777777" w:rsidR="004F6471" w:rsidRDefault="004F6471">
            <w:pPr>
              <w:pStyle w:val="TAC"/>
              <w:rPr>
                <w:rFonts w:cs="Arial"/>
                <w:lang w:eastAsia="ja-JP"/>
              </w:rPr>
            </w:pPr>
            <w:r>
              <w:rPr>
                <w:rFonts w:cs="Arial"/>
                <w:lang w:eastAsia="ja-JP"/>
              </w:rPr>
              <w:t>0.2</w:t>
            </w:r>
          </w:p>
        </w:tc>
      </w:tr>
      <w:tr w:rsidR="004F6471" w14:paraId="13AC4D68" w14:textId="77777777" w:rsidTr="004F6471">
        <w:trPr>
          <w:trHeight w:val="187"/>
          <w:jc w:val="center"/>
        </w:trPr>
        <w:tc>
          <w:tcPr>
            <w:tcW w:w="2155" w:type="dxa"/>
            <w:tcBorders>
              <w:top w:val="nil"/>
              <w:left w:val="single" w:sz="4" w:space="0" w:color="auto"/>
              <w:bottom w:val="nil"/>
              <w:right w:val="single" w:sz="4" w:space="0" w:color="auto"/>
            </w:tcBorders>
          </w:tcPr>
          <w:p w14:paraId="207D3D7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ABCE40" w14:textId="77777777" w:rsidR="004F6471" w:rsidRDefault="004F6471">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7D146D26" w14:textId="77777777" w:rsidR="004F6471" w:rsidRDefault="004F6471">
            <w:pPr>
              <w:pStyle w:val="TAC"/>
              <w:rPr>
                <w:rFonts w:cs="Arial"/>
                <w:lang w:eastAsia="ja-JP"/>
              </w:rPr>
            </w:pPr>
            <w:r>
              <w:rPr>
                <w:rFonts w:cs="Arial"/>
                <w:lang w:eastAsia="ja-JP"/>
              </w:rPr>
              <w:t>0.2</w:t>
            </w:r>
          </w:p>
        </w:tc>
      </w:tr>
      <w:tr w:rsidR="004F6471" w14:paraId="6AD29557" w14:textId="77777777" w:rsidTr="004F6471">
        <w:trPr>
          <w:trHeight w:val="187"/>
          <w:jc w:val="center"/>
        </w:trPr>
        <w:tc>
          <w:tcPr>
            <w:tcW w:w="2155" w:type="dxa"/>
            <w:tcBorders>
              <w:top w:val="nil"/>
              <w:left w:val="single" w:sz="4" w:space="0" w:color="auto"/>
              <w:bottom w:val="nil"/>
              <w:right w:val="single" w:sz="4" w:space="0" w:color="auto"/>
            </w:tcBorders>
          </w:tcPr>
          <w:p w14:paraId="5422595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4CA07D1" w14:textId="77777777" w:rsidR="004F6471" w:rsidRDefault="004F6471">
            <w:pPr>
              <w:pStyle w:val="TAC"/>
              <w:rPr>
                <w:rFonts w:cs="Arial"/>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159AB305" w14:textId="77777777" w:rsidR="004F6471" w:rsidRDefault="004F6471">
            <w:pPr>
              <w:pStyle w:val="TAC"/>
              <w:rPr>
                <w:rFonts w:cs="Arial"/>
                <w:lang w:eastAsia="ja-JP"/>
              </w:rPr>
            </w:pPr>
            <w:r>
              <w:rPr>
                <w:rFonts w:cs="Arial"/>
                <w:szCs w:val="18"/>
                <w:lang w:eastAsia="ja-JP"/>
              </w:rPr>
              <w:t>0.4</w:t>
            </w:r>
            <w:r>
              <w:rPr>
                <w:rFonts w:cs="Arial"/>
                <w:szCs w:val="18"/>
                <w:vertAlign w:val="superscript"/>
                <w:lang w:eastAsia="ja-JP"/>
              </w:rPr>
              <w:t>5</w:t>
            </w:r>
          </w:p>
        </w:tc>
      </w:tr>
      <w:tr w:rsidR="004F6471" w14:paraId="4354710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BB8123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A0435D" w14:textId="77777777" w:rsidR="004F6471" w:rsidRDefault="004F6471">
            <w:pPr>
              <w:pStyle w:val="TAC"/>
              <w:rPr>
                <w:rFonts w:cs="Arial"/>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52453022" w14:textId="77777777" w:rsidR="004F6471" w:rsidRDefault="004F6471">
            <w:pPr>
              <w:pStyle w:val="TAC"/>
              <w:rPr>
                <w:rFonts w:cs="Arial"/>
                <w:lang w:eastAsia="ja-JP"/>
              </w:rPr>
            </w:pPr>
            <w:r>
              <w:rPr>
                <w:rFonts w:cs="Arial"/>
                <w:szCs w:val="18"/>
                <w:lang w:eastAsia="ja-JP"/>
              </w:rPr>
              <w:t>0.5</w:t>
            </w:r>
            <w:r>
              <w:rPr>
                <w:rFonts w:cs="Arial"/>
                <w:szCs w:val="18"/>
                <w:vertAlign w:val="superscript"/>
                <w:lang w:eastAsia="ja-JP"/>
              </w:rPr>
              <w:t>5</w:t>
            </w:r>
          </w:p>
        </w:tc>
      </w:tr>
      <w:tr w:rsidR="004F6471" w14:paraId="22C0C2C4"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80E9DE" w14:textId="77777777" w:rsidR="004F6471" w:rsidRDefault="004F6471">
            <w:pPr>
              <w:pStyle w:val="TAC"/>
              <w:rPr>
                <w:rFonts w:cs="Arial"/>
                <w:kern w:val="2"/>
                <w:szCs w:val="24"/>
                <w:lang w:eastAsia="ja-JP"/>
              </w:rPr>
            </w:pPr>
            <w:r>
              <w:rPr>
                <w:rFonts w:eastAsia="Malgun Gothic" w:cs="Arial"/>
                <w:kern w:val="2"/>
                <w:szCs w:val="24"/>
                <w:lang w:eastAsia="ko-KR"/>
              </w:rPr>
              <w:t>DC_3-20_n41-n78</w:t>
            </w:r>
          </w:p>
        </w:tc>
        <w:tc>
          <w:tcPr>
            <w:tcW w:w="2977" w:type="dxa"/>
            <w:tcBorders>
              <w:top w:val="single" w:sz="4" w:space="0" w:color="auto"/>
              <w:left w:val="single" w:sz="4" w:space="0" w:color="auto"/>
              <w:bottom w:val="single" w:sz="4" w:space="0" w:color="auto"/>
              <w:right w:val="single" w:sz="4" w:space="0" w:color="auto"/>
            </w:tcBorders>
            <w:hideMark/>
          </w:tcPr>
          <w:p w14:paraId="0198B8B4" w14:textId="77777777" w:rsidR="004F6471" w:rsidRDefault="004F6471">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AF276B4" w14:textId="77777777" w:rsidR="004F6471" w:rsidRDefault="004F6471">
            <w:pPr>
              <w:pStyle w:val="TAC"/>
              <w:rPr>
                <w:rFonts w:cs="Arial"/>
                <w:lang w:eastAsia="zh-CN"/>
              </w:rPr>
            </w:pPr>
            <w:r>
              <w:rPr>
                <w:rFonts w:eastAsia="Malgun Gothic" w:cs="Arial"/>
                <w:lang w:eastAsia="ko-KR"/>
              </w:rPr>
              <w:t>0.5</w:t>
            </w:r>
          </w:p>
        </w:tc>
      </w:tr>
      <w:tr w:rsidR="004F6471" w14:paraId="5B74883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7FCA34E" w14:textId="77777777" w:rsidR="004F6471" w:rsidRDefault="004F6471">
            <w:pPr>
              <w:pStyle w:val="TAC"/>
            </w:pPr>
            <w:r>
              <w:rPr>
                <w:rFonts w:cs="Arial"/>
                <w:kern w:val="2"/>
                <w:szCs w:val="24"/>
                <w:lang w:eastAsia="ja-JP"/>
              </w:rPr>
              <w:t>DC_3_20_SUL_n78-n80</w:t>
            </w:r>
          </w:p>
        </w:tc>
        <w:tc>
          <w:tcPr>
            <w:tcW w:w="2977" w:type="dxa"/>
            <w:tcBorders>
              <w:top w:val="single" w:sz="4" w:space="0" w:color="auto"/>
              <w:left w:val="single" w:sz="4" w:space="0" w:color="auto"/>
              <w:bottom w:val="single" w:sz="4" w:space="0" w:color="auto"/>
              <w:right w:val="single" w:sz="4" w:space="0" w:color="auto"/>
            </w:tcBorders>
            <w:hideMark/>
          </w:tcPr>
          <w:p w14:paraId="1211D9D4" w14:textId="77777777" w:rsidR="004F6471" w:rsidRDefault="004F6471">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51DE6278" w14:textId="77777777" w:rsidR="004F6471" w:rsidRDefault="004F6471">
            <w:pPr>
              <w:pStyle w:val="TAC"/>
              <w:rPr>
                <w:rFonts w:eastAsia="Malgun Gothic" w:cs="Arial"/>
                <w:lang w:eastAsia="ko-KR"/>
              </w:rPr>
            </w:pPr>
            <w:r>
              <w:rPr>
                <w:rFonts w:cs="Arial"/>
                <w:lang w:eastAsia="ja-JP"/>
              </w:rPr>
              <w:t>0.2</w:t>
            </w:r>
          </w:p>
        </w:tc>
      </w:tr>
      <w:tr w:rsidR="004F6471" w14:paraId="428F688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09B3C31"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E60E7D5" w14:textId="77777777" w:rsidR="004F6471" w:rsidRDefault="004F6471">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66AAD3E2" w14:textId="77777777" w:rsidR="004F6471" w:rsidRDefault="004F6471">
            <w:pPr>
              <w:pStyle w:val="TAC"/>
              <w:rPr>
                <w:rFonts w:eastAsia="Malgun Gothic" w:cs="Arial"/>
                <w:lang w:eastAsia="ko-KR"/>
              </w:rPr>
            </w:pPr>
            <w:r>
              <w:rPr>
                <w:rFonts w:cs="Arial"/>
                <w:lang w:eastAsia="ja-JP"/>
              </w:rPr>
              <w:t>0.5</w:t>
            </w:r>
          </w:p>
        </w:tc>
      </w:tr>
      <w:tr w:rsidR="004F6471" w14:paraId="659F77AE" w14:textId="77777777" w:rsidTr="004F6471">
        <w:trPr>
          <w:trHeight w:val="187"/>
          <w:jc w:val="center"/>
        </w:trPr>
        <w:tc>
          <w:tcPr>
            <w:tcW w:w="2155" w:type="dxa"/>
            <w:tcBorders>
              <w:top w:val="nil"/>
              <w:left w:val="single" w:sz="4" w:space="0" w:color="auto"/>
              <w:bottom w:val="nil"/>
              <w:right w:val="single" w:sz="4" w:space="0" w:color="auto"/>
            </w:tcBorders>
            <w:hideMark/>
          </w:tcPr>
          <w:p w14:paraId="12AA04AC" w14:textId="77777777" w:rsidR="004F6471" w:rsidRDefault="004F6471">
            <w:pPr>
              <w:pStyle w:val="TAC"/>
              <w:rPr>
                <w:rFonts w:eastAsia="SimSun"/>
              </w:rPr>
            </w:pPr>
            <w:r>
              <w:rPr>
                <w:lang w:eastAsia="zh-TW"/>
              </w:rPr>
              <w:t>DC_3-21_n1-n77</w:t>
            </w:r>
          </w:p>
        </w:tc>
        <w:tc>
          <w:tcPr>
            <w:tcW w:w="2977" w:type="dxa"/>
            <w:tcBorders>
              <w:top w:val="single" w:sz="4" w:space="0" w:color="auto"/>
              <w:left w:val="single" w:sz="4" w:space="0" w:color="auto"/>
              <w:bottom w:val="single" w:sz="4" w:space="0" w:color="auto"/>
              <w:right w:val="single" w:sz="4" w:space="0" w:color="auto"/>
            </w:tcBorders>
            <w:hideMark/>
          </w:tcPr>
          <w:p w14:paraId="1F81F71B" w14:textId="77777777" w:rsidR="004F6471" w:rsidRDefault="004F6471">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57F17843" w14:textId="77777777" w:rsidR="004F6471" w:rsidRDefault="004F6471">
            <w:pPr>
              <w:pStyle w:val="TAC"/>
              <w:rPr>
                <w:lang w:eastAsia="ja-JP"/>
              </w:rPr>
            </w:pPr>
            <w:r>
              <w:rPr>
                <w:szCs w:val="18"/>
                <w:lang w:eastAsia="ja-JP"/>
              </w:rPr>
              <w:t>0.3</w:t>
            </w:r>
          </w:p>
        </w:tc>
      </w:tr>
      <w:tr w:rsidR="004F6471" w14:paraId="218CB81D" w14:textId="77777777" w:rsidTr="004F6471">
        <w:trPr>
          <w:trHeight w:val="187"/>
          <w:jc w:val="center"/>
        </w:trPr>
        <w:tc>
          <w:tcPr>
            <w:tcW w:w="2155" w:type="dxa"/>
            <w:tcBorders>
              <w:top w:val="nil"/>
              <w:left w:val="single" w:sz="4" w:space="0" w:color="auto"/>
              <w:bottom w:val="nil"/>
              <w:right w:val="single" w:sz="4" w:space="0" w:color="auto"/>
            </w:tcBorders>
          </w:tcPr>
          <w:p w14:paraId="31BF4A2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8C318E" w14:textId="77777777" w:rsidR="004F6471" w:rsidRDefault="004F6471">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2755CC56" w14:textId="77777777" w:rsidR="004F6471" w:rsidRDefault="004F6471">
            <w:pPr>
              <w:pStyle w:val="TAC"/>
              <w:rPr>
                <w:lang w:eastAsia="ja-JP"/>
              </w:rPr>
            </w:pPr>
            <w:r>
              <w:rPr>
                <w:szCs w:val="18"/>
                <w:lang w:eastAsia="ja-JP"/>
              </w:rPr>
              <w:t>0.5</w:t>
            </w:r>
          </w:p>
        </w:tc>
      </w:tr>
      <w:tr w:rsidR="004F6471" w14:paraId="7056D17C" w14:textId="77777777" w:rsidTr="004F6471">
        <w:trPr>
          <w:trHeight w:val="187"/>
          <w:jc w:val="center"/>
        </w:trPr>
        <w:tc>
          <w:tcPr>
            <w:tcW w:w="2155" w:type="dxa"/>
            <w:tcBorders>
              <w:top w:val="nil"/>
              <w:left w:val="single" w:sz="4" w:space="0" w:color="auto"/>
              <w:bottom w:val="nil"/>
              <w:right w:val="single" w:sz="4" w:space="0" w:color="auto"/>
            </w:tcBorders>
          </w:tcPr>
          <w:p w14:paraId="2E80053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547F79" w14:textId="77777777" w:rsidR="004F6471" w:rsidRDefault="004F6471">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4AB07CB" w14:textId="77777777" w:rsidR="004F6471" w:rsidRDefault="004F6471">
            <w:pPr>
              <w:pStyle w:val="TAC"/>
              <w:rPr>
                <w:lang w:eastAsia="ja-JP"/>
              </w:rPr>
            </w:pPr>
            <w:r>
              <w:rPr>
                <w:szCs w:val="18"/>
                <w:lang w:eastAsia="ja-JP"/>
              </w:rPr>
              <w:t>0.2</w:t>
            </w:r>
          </w:p>
        </w:tc>
      </w:tr>
      <w:tr w:rsidR="004F6471" w14:paraId="5834064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DAF68F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5BEEA7" w14:textId="77777777" w:rsidR="004F6471" w:rsidRDefault="004F6471">
            <w:pPr>
              <w:pStyle w:val="TAC"/>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2ADF6BB7" w14:textId="77777777" w:rsidR="004F6471" w:rsidRDefault="004F6471">
            <w:pPr>
              <w:pStyle w:val="TAC"/>
              <w:rPr>
                <w:lang w:eastAsia="ja-JP"/>
              </w:rPr>
            </w:pPr>
            <w:r>
              <w:rPr>
                <w:szCs w:val="18"/>
                <w:lang w:eastAsia="ja-JP"/>
              </w:rPr>
              <w:t>0.5</w:t>
            </w:r>
          </w:p>
        </w:tc>
      </w:tr>
      <w:tr w:rsidR="004F6471" w14:paraId="690E79E0" w14:textId="77777777" w:rsidTr="004F6471">
        <w:trPr>
          <w:trHeight w:val="187"/>
          <w:jc w:val="center"/>
        </w:trPr>
        <w:tc>
          <w:tcPr>
            <w:tcW w:w="2155" w:type="dxa"/>
            <w:tcBorders>
              <w:top w:val="nil"/>
              <w:left w:val="single" w:sz="4" w:space="0" w:color="auto"/>
              <w:bottom w:val="nil"/>
              <w:right w:val="single" w:sz="4" w:space="0" w:color="auto"/>
            </w:tcBorders>
            <w:hideMark/>
          </w:tcPr>
          <w:p w14:paraId="5EE28200" w14:textId="77777777" w:rsidR="004F6471" w:rsidRDefault="004F6471">
            <w:pPr>
              <w:pStyle w:val="TAC"/>
            </w:pPr>
            <w:r>
              <w:rPr>
                <w:lang w:eastAsia="zh-TW"/>
              </w:rPr>
              <w:t>DC_3-21_n1-n78</w:t>
            </w:r>
          </w:p>
        </w:tc>
        <w:tc>
          <w:tcPr>
            <w:tcW w:w="2977" w:type="dxa"/>
            <w:tcBorders>
              <w:top w:val="single" w:sz="4" w:space="0" w:color="auto"/>
              <w:left w:val="single" w:sz="4" w:space="0" w:color="auto"/>
              <w:bottom w:val="single" w:sz="4" w:space="0" w:color="auto"/>
              <w:right w:val="single" w:sz="4" w:space="0" w:color="auto"/>
            </w:tcBorders>
            <w:hideMark/>
          </w:tcPr>
          <w:p w14:paraId="32A22586" w14:textId="77777777" w:rsidR="004F6471" w:rsidRDefault="004F6471">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1865242" w14:textId="77777777" w:rsidR="004F6471" w:rsidRDefault="004F6471">
            <w:pPr>
              <w:pStyle w:val="TAC"/>
              <w:rPr>
                <w:lang w:eastAsia="ja-JP"/>
              </w:rPr>
            </w:pPr>
            <w:r>
              <w:rPr>
                <w:szCs w:val="18"/>
                <w:lang w:eastAsia="ja-JP"/>
              </w:rPr>
              <w:t>0.3</w:t>
            </w:r>
          </w:p>
        </w:tc>
      </w:tr>
      <w:tr w:rsidR="004F6471" w14:paraId="679CAC90" w14:textId="77777777" w:rsidTr="004F6471">
        <w:trPr>
          <w:trHeight w:val="187"/>
          <w:jc w:val="center"/>
        </w:trPr>
        <w:tc>
          <w:tcPr>
            <w:tcW w:w="2155" w:type="dxa"/>
            <w:tcBorders>
              <w:top w:val="nil"/>
              <w:left w:val="single" w:sz="4" w:space="0" w:color="auto"/>
              <w:bottom w:val="nil"/>
              <w:right w:val="single" w:sz="4" w:space="0" w:color="auto"/>
            </w:tcBorders>
          </w:tcPr>
          <w:p w14:paraId="6B6686A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488D4F" w14:textId="77777777" w:rsidR="004F6471" w:rsidRDefault="004F6471">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1561E50C" w14:textId="77777777" w:rsidR="004F6471" w:rsidRDefault="004F6471">
            <w:pPr>
              <w:pStyle w:val="TAC"/>
              <w:rPr>
                <w:lang w:eastAsia="ja-JP"/>
              </w:rPr>
            </w:pPr>
            <w:r>
              <w:rPr>
                <w:szCs w:val="18"/>
                <w:lang w:eastAsia="ja-JP"/>
              </w:rPr>
              <w:t>0.5</w:t>
            </w:r>
          </w:p>
        </w:tc>
      </w:tr>
      <w:tr w:rsidR="004F6471" w14:paraId="5E56DEFD" w14:textId="77777777" w:rsidTr="004F6471">
        <w:trPr>
          <w:trHeight w:val="187"/>
          <w:jc w:val="center"/>
        </w:trPr>
        <w:tc>
          <w:tcPr>
            <w:tcW w:w="2155" w:type="dxa"/>
            <w:tcBorders>
              <w:top w:val="nil"/>
              <w:left w:val="single" w:sz="4" w:space="0" w:color="auto"/>
              <w:bottom w:val="nil"/>
              <w:right w:val="single" w:sz="4" w:space="0" w:color="auto"/>
            </w:tcBorders>
          </w:tcPr>
          <w:p w14:paraId="0094FAC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E65CF21" w14:textId="77777777" w:rsidR="004F6471" w:rsidRDefault="004F6471">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2C80439" w14:textId="77777777" w:rsidR="004F6471" w:rsidRDefault="004F6471">
            <w:pPr>
              <w:pStyle w:val="TAC"/>
              <w:rPr>
                <w:lang w:eastAsia="ja-JP"/>
              </w:rPr>
            </w:pPr>
            <w:r>
              <w:rPr>
                <w:szCs w:val="18"/>
                <w:lang w:eastAsia="ja-JP"/>
              </w:rPr>
              <w:t>0.2</w:t>
            </w:r>
          </w:p>
        </w:tc>
      </w:tr>
      <w:tr w:rsidR="004F6471" w14:paraId="47E3C6B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5B5796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FF8164" w14:textId="77777777" w:rsidR="004F6471" w:rsidRDefault="004F6471">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2E13C7C6" w14:textId="77777777" w:rsidR="004F6471" w:rsidRDefault="004F6471">
            <w:pPr>
              <w:pStyle w:val="TAC"/>
              <w:rPr>
                <w:lang w:eastAsia="ja-JP"/>
              </w:rPr>
            </w:pPr>
            <w:r>
              <w:rPr>
                <w:szCs w:val="18"/>
                <w:lang w:eastAsia="ja-JP"/>
              </w:rPr>
              <w:t>0.5</w:t>
            </w:r>
          </w:p>
        </w:tc>
      </w:tr>
      <w:tr w:rsidR="004F6471" w14:paraId="75404715" w14:textId="77777777" w:rsidTr="004F6471">
        <w:trPr>
          <w:trHeight w:val="187"/>
          <w:jc w:val="center"/>
        </w:trPr>
        <w:tc>
          <w:tcPr>
            <w:tcW w:w="2155" w:type="dxa"/>
            <w:tcBorders>
              <w:top w:val="nil"/>
              <w:left w:val="single" w:sz="4" w:space="0" w:color="auto"/>
              <w:bottom w:val="nil"/>
              <w:right w:val="single" w:sz="4" w:space="0" w:color="auto"/>
            </w:tcBorders>
            <w:hideMark/>
          </w:tcPr>
          <w:p w14:paraId="084BB892" w14:textId="77777777" w:rsidR="004F6471" w:rsidRDefault="004F6471">
            <w:pPr>
              <w:pStyle w:val="TAC"/>
            </w:pPr>
            <w:r>
              <w:rPr>
                <w:lang w:eastAsia="zh-TW"/>
              </w:rPr>
              <w:t>DC_3-21_n1-n79</w:t>
            </w:r>
          </w:p>
        </w:tc>
        <w:tc>
          <w:tcPr>
            <w:tcW w:w="2977" w:type="dxa"/>
            <w:tcBorders>
              <w:top w:val="single" w:sz="4" w:space="0" w:color="auto"/>
              <w:left w:val="single" w:sz="4" w:space="0" w:color="auto"/>
              <w:bottom w:val="single" w:sz="4" w:space="0" w:color="auto"/>
              <w:right w:val="single" w:sz="4" w:space="0" w:color="auto"/>
            </w:tcBorders>
            <w:hideMark/>
          </w:tcPr>
          <w:p w14:paraId="5BF47B33" w14:textId="77777777" w:rsidR="004F6471" w:rsidRDefault="004F6471">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4D273C47" w14:textId="77777777" w:rsidR="004F6471" w:rsidRDefault="004F6471">
            <w:pPr>
              <w:pStyle w:val="TAC"/>
              <w:rPr>
                <w:lang w:eastAsia="ja-JP"/>
              </w:rPr>
            </w:pPr>
            <w:r>
              <w:rPr>
                <w:szCs w:val="18"/>
                <w:lang w:eastAsia="ja-JP"/>
              </w:rPr>
              <w:t>0.3</w:t>
            </w:r>
          </w:p>
        </w:tc>
      </w:tr>
      <w:tr w:rsidR="004F6471" w14:paraId="0B53FF6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DF3E1E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2EE6C9" w14:textId="77777777" w:rsidR="004F6471" w:rsidRDefault="004F6471">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325894DF" w14:textId="77777777" w:rsidR="004F6471" w:rsidRDefault="004F6471">
            <w:pPr>
              <w:pStyle w:val="TAC"/>
              <w:rPr>
                <w:lang w:eastAsia="ja-JP"/>
              </w:rPr>
            </w:pPr>
            <w:r>
              <w:rPr>
                <w:szCs w:val="18"/>
                <w:lang w:eastAsia="ja-JP"/>
              </w:rPr>
              <w:t>0.5</w:t>
            </w:r>
          </w:p>
        </w:tc>
      </w:tr>
      <w:tr w:rsidR="004F6471" w14:paraId="64953E2E"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07A352A" w14:textId="77777777" w:rsidR="004F6471" w:rsidRDefault="004F6471">
            <w:pPr>
              <w:pStyle w:val="TAC"/>
              <w:rPr>
                <w:rFonts w:cs="Arial"/>
              </w:rPr>
            </w:pPr>
            <w:r>
              <w:rPr>
                <w:rFonts w:cs="Arial"/>
                <w:lang w:val="x-none" w:eastAsia="zh-TW"/>
              </w:rPr>
              <w:t>DC_3-21_n28-n77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5653D0" w14:textId="77777777" w:rsidR="004F6471" w:rsidRDefault="004F6471">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9DA3E50" w14:textId="77777777" w:rsidR="004F6471" w:rsidRDefault="004F6471">
            <w:pPr>
              <w:pStyle w:val="TAC"/>
              <w:rPr>
                <w:rFonts w:eastAsia="Yu Mincho" w:cs="Arial"/>
                <w:szCs w:val="18"/>
                <w:lang w:val="en-US" w:eastAsia="ja-JP"/>
              </w:rPr>
            </w:pPr>
            <w:r>
              <w:rPr>
                <w:rFonts w:eastAsia="Yu Mincho" w:cs="Arial"/>
                <w:szCs w:val="18"/>
                <w:lang w:val="en-US" w:eastAsia="ja-JP"/>
              </w:rPr>
              <w:t>0.3</w:t>
            </w:r>
          </w:p>
        </w:tc>
      </w:tr>
      <w:tr w:rsidR="004F6471" w14:paraId="716D2AFF"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C7F509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447213" w14:textId="77777777" w:rsidR="004F6471" w:rsidRDefault="004F6471">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BD910FB" w14:textId="77777777" w:rsidR="004F6471" w:rsidRDefault="004F6471">
            <w:pPr>
              <w:pStyle w:val="TAC"/>
              <w:rPr>
                <w:rFonts w:eastAsia="Yu Mincho" w:cs="Arial"/>
                <w:szCs w:val="18"/>
                <w:lang w:val="en-US" w:eastAsia="ja-JP"/>
              </w:rPr>
            </w:pPr>
            <w:r>
              <w:rPr>
                <w:rFonts w:eastAsia="Yu Mincho" w:cs="Arial"/>
                <w:szCs w:val="18"/>
                <w:lang w:val="en-US" w:eastAsia="ja-JP"/>
              </w:rPr>
              <w:t>0.5</w:t>
            </w:r>
          </w:p>
        </w:tc>
      </w:tr>
      <w:tr w:rsidR="004F6471" w14:paraId="76E4109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417733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AC0B7B" w14:textId="77777777" w:rsidR="004F6471" w:rsidRDefault="004F6471">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6D4122E1" w14:textId="77777777" w:rsidR="004F6471" w:rsidRDefault="004F6471">
            <w:pPr>
              <w:pStyle w:val="TAC"/>
              <w:rPr>
                <w:rFonts w:eastAsia="Yu Mincho" w:cs="Arial"/>
                <w:szCs w:val="18"/>
                <w:lang w:val="en-US" w:eastAsia="ja-JP"/>
              </w:rPr>
            </w:pPr>
            <w:r>
              <w:rPr>
                <w:rFonts w:eastAsia="Yu Mincho" w:cs="Arial"/>
                <w:szCs w:val="18"/>
                <w:lang w:val="en-US" w:eastAsia="ja-JP"/>
              </w:rPr>
              <w:t>0.2</w:t>
            </w:r>
          </w:p>
        </w:tc>
      </w:tr>
      <w:tr w:rsidR="004F6471" w14:paraId="3CA280E7"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65D5EA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03FE02" w14:textId="77777777" w:rsidR="004F6471" w:rsidRDefault="004F6471">
            <w:pPr>
              <w:pStyle w:val="TAC"/>
              <w:rPr>
                <w:rFonts w:cs="Arial"/>
                <w:lang w:val="x-none" w:eastAsia="zh-TW"/>
              </w:rPr>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34836C" w14:textId="77777777" w:rsidR="004F6471" w:rsidRDefault="004F6471">
            <w:pPr>
              <w:pStyle w:val="TAC"/>
              <w:rPr>
                <w:rFonts w:eastAsia="Yu Mincho" w:cs="Arial"/>
                <w:szCs w:val="18"/>
                <w:lang w:val="en-US" w:eastAsia="ja-JP"/>
              </w:rPr>
            </w:pPr>
            <w:r>
              <w:rPr>
                <w:rFonts w:eastAsia="Yu Mincho" w:cs="Arial"/>
                <w:szCs w:val="18"/>
                <w:lang w:val="en-US" w:eastAsia="ja-JP"/>
              </w:rPr>
              <w:t>0.5</w:t>
            </w:r>
          </w:p>
        </w:tc>
      </w:tr>
      <w:tr w:rsidR="004F6471" w14:paraId="1E02A9B6"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1380060" w14:textId="77777777" w:rsidR="004F6471" w:rsidRDefault="004F6471">
            <w:pPr>
              <w:pStyle w:val="TAC"/>
              <w:rPr>
                <w:rFonts w:eastAsia="SimSun" w:cs="Arial"/>
              </w:rPr>
            </w:pPr>
            <w:r>
              <w:rPr>
                <w:rFonts w:cs="Arial"/>
                <w:lang w:val="x-none" w:eastAsia="zh-TW"/>
              </w:rPr>
              <w:t>DC_3-21_n28-n78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733047" w14:textId="77777777" w:rsidR="004F6471" w:rsidRDefault="004F6471">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A0FDFA0" w14:textId="77777777" w:rsidR="004F6471" w:rsidRDefault="004F6471">
            <w:pPr>
              <w:pStyle w:val="TAC"/>
              <w:rPr>
                <w:rFonts w:eastAsia="Yu Mincho" w:cs="Arial"/>
                <w:szCs w:val="18"/>
                <w:lang w:val="en-US" w:eastAsia="ja-JP"/>
              </w:rPr>
            </w:pPr>
            <w:r>
              <w:rPr>
                <w:rFonts w:eastAsia="Yu Mincho" w:cs="Arial"/>
                <w:szCs w:val="18"/>
                <w:lang w:val="en-US" w:eastAsia="ja-JP"/>
              </w:rPr>
              <w:t>0.3</w:t>
            </w:r>
          </w:p>
        </w:tc>
      </w:tr>
      <w:tr w:rsidR="004F6471" w14:paraId="24070C7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7356183"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AD9DA" w14:textId="77777777" w:rsidR="004F6471" w:rsidRDefault="004F6471">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DB42BF5" w14:textId="77777777" w:rsidR="004F6471" w:rsidRDefault="004F6471">
            <w:pPr>
              <w:pStyle w:val="TAC"/>
              <w:rPr>
                <w:rFonts w:eastAsia="Yu Mincho" w:cs="Arial"/>
                <w:szCs w:val="18"/>
                <w:lang w:val="en-US" w:eastAsia="ja-JP"/>
              </w:rPr>
            </w:pPr>
            <w:r>
              <w:rPr>
                <w:rFonts w:eastAsia="Yu Mincho" w:cs="Arial"/>
                <w:szCs w:val="18"/>
                <w:lang w:val="en-US" w:eastAsia="ja-JP"/>
              </w:rPr>
              <w:t>0.5</w:t>
            </w:r>
          </w:p>
        </w:tc>
      </w:tr>
      <w:tr w:rsidR="004F6471" w14:paraId="5CE52FE0"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D76802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205914" w14:textId="77777777" w:rsidR="004F6471" w:rsidRDefault="004F6471">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22060B1E" w14:textId="77777777" w:rsidR="004F6471" w:rsidRDefault="004F6471">
            <w:pPr>
              <w:pStyle w:val="TAC"/>
              <w:rPr>
                <w:rFonts w:eastAsia="Yu Mincho" w:cs="Arial"/>
                <w:szCs w:val="18"/>
                <w:lang w:val="en-US" w:eastAsia="ja-JP"/>
              </w:rPr>
            </w:pPr>
            <w:r>
              <w:rPr>
                <w:rFonts w:eastAsia="Yu Mincho" w:cs="Arial"/>
                <w:szCs w:val="18"/>
                <w:lang w:val="en-US" w:eastAsia="ja-JP"/>
              </w:rPr>
              <w:t>0.2</w:t>
            </w:r>
          </w:p>
        </w:tc>
      </w:tr>
      <w:tr w:rsidR="004F6471" w14:paraId="05BE6AB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F6A842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5BEB70" w14:textId="77777777" w:rsidR="004F6471" w:rsidRDefault="004F6471">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563EE6C" w14:textId="77777777" w:rsidR="004F6471" w:rsidRDefault="004F6471">
            <w:pPr>
              <w:pStyle w:val="TAC"/>
              <w:rPr>
                <w:rFonts w:eastAsia="Yu Mincho" w:cs="Arial"/>
                <w:szCs w:val="18"/>
                <w:lang w:val="en-US" w:eastAsia="ja-JP"/>
              </w:rPr>
            </w:pPr>
            <w:r>
              <w:rPr>
                <w:rFonts w:eastAsia="Yu Mincho" w:cs="Arial"/>
                <w:szCs w:val="18"/>
                <w:lang w:val="en-US" w:eastAsia="ja-JP"/>
              </w:rPr>
              <w:t>0.5</w:t>
            </w:r>
          </w:p>
        </w:tc>
      </w:tr>
      <w:tr w:rsidR="004F6471" w14:paraId="1EF8BDCA"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50FF0BF" w14:textId="77777777" w:rsidR="004F6471" w:rsidRDefault="004F6471">
            <w:pPr>
              <w:pStyle w:val="TAC"/>
              <w:rPr>
                <w:rFonts w:eastAsia="SimSun" w:cs="Arial"/>
              </w:rPr>
            </w:pPr>
            <w:r>
              <w:rPr>
                <w:rFonts w:cs="Arial"/>
                <w:lang w:val="x-none" w:eastAsia="zh-TW"/>
              </w:rPr>
              <w:t>DC_3-21_n28-n79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3D787" w14:textId="77777777" w:rsidR="004F6471" w:rsidRDefault="004F6471">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5C057E4" w14:textId="77777777" w:rsidR="004F6471" w:rsidRDefault="004F6471">
            <w:pPr>
              <w:pStyle w:val="TAC"/>
              <w:rPr>
                <w:rFonts w:eastAsia="Yu Mincho" w:cs="Arial"/>
                <w:szCs w:val="18"/>
                <w:lang w:val="en-US" w:eastAsia="ja-JP"/>
              </w:rPr>
            </w:pPr>
            <w:r>
              <w:rPr>
                <w:rFonts w:eastAsia="Yu Mincho" w:cs="Arial"/>
                <w:szCs w:val="18"/>
                <w:lang w:val="en-US" w:eastAsia="ja-JP"/>
              </w:rPr>
              <w:t>0.3</w:t>
            </w:r>
          </w:p>
        </w:tc>
      </w:tr>
      <w:tr w:rsidR="004F6471" w14:paraId="2CFEA8A4"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795C0CE"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2712E" w14:textId="77777777" w:rsidR="004F6471" w:rsidRDefault="004F6471">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98CE373" w14:textId="77777777" w:rsidR="004F6471" w:rsidRDefault="004F6471">
            <w:pPr>
              <w:pStyle w:val="TAC"/>
              <w:rPr>
                <w:rFonts w:eastAsia="Yu Mincho" w:cs="Arial"/>
                <w:szCs w:val="18"/>
                <w:lang w:val="en-US" w:eastAsia="ja-JP"/>
              </w:rPr>
            </w:pPr>
            <w:r>
              <w:rPr>
                <w:rFonts w:eastAsia="Yu Mincho" w:cs="Arial"/>
                <w:szCs w:val="18"/>
                <w:lang w:val="en-US" w:eastAsia="ja-JP"/>
              </w:rPr>
              <w:t>0.5</w:t>
            </w:r>
          </w:p>
        </w:tc>
      </w:tr>
      <w:tr w:rsidR="004F6471" w14:paraId="2BBFA1E6"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0986AC7"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452DE9" w14:textId="77777777" w:rsidR="004F6471" w:rsidRDefault="004F6471">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22FF006A" w14:textId="77777777" w:rsidR="004F6471" w:rsidRDefault="004F6471">
            <w:pPr>
              <w:pStyle w:val="TAC"/>
              <w:rPr>
                <w:rFonts w:eastAsia="Yu Mincho" w:cs="Arial"/>
                <w:szCs w:val="18"/>
                <w:lang w:val="en-US" w:eastAsia="ja-JP"/>
              </w:rPr>
            </w:pPr>
            <w:r>
              <w:rPr>
                <w:rFonts w:eastAsia="Yu Mincho" w:cs="Arial"/>
                <w:szCs w:val="18"/>
                <w:lang w:val="en-US" w:eastAsia="ja-JP"/>
              </w:rPr>
              <w:t>0.3</w:t>
            </w:r>
          </w:p>
        </w:tc>
      </w:tr>
      <w:tr w:rsidR="004F6471" w14:paraId="687BE92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1B2C1A7" w14:textId="77777777" w:rsidR="004F6471" w:rsidRDefault="004F6471">
            <w:pPr>
              <w:pStyle w:val="TAC"/>
              <w:rPr>
                <w:rFonts w:eastAsia="SimSun"/>
              </w:rPr>
            </w:pPr>
            <w:r>
              <w:t>DC_3-21-42_n1</w:t>
            </w:r>
          </w:p>
        </w:tc>
        <w:tc>
          <w:tcPr>
            <w:tcW w:w="2977" w:type="dxa"/>
            <w:tcBorders>
              <w:top w:val="single" w:sz="4" w:space="0" w:color="auto"/>
              <w:left w:val="single" w:sz="4" w:space="0" w:color="auto"/>
              <w:bottom w:val="single" w:sz="4" w:space="0" w:color="auto"/>
              <w:right w:val="single" w:sz="4" w:space="0" w:color="auto"/>
            </w:tcBorders>
            <w:hideMark/>
          </w:tcPr>
          <w:p w14:paraId="71BC2059" w14:textId="77777777" w:rsidR="004F6471" w:rsidRDefault="004F6471">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31D9C3" w14:textId="77777777" w:rsidR="004F6471" w:rsidRDefault="004F6471">
            <w:pPr>
              <w:pStyle w:val="TAC"/>
              <w:rPr>
                <w:rFonts w:cs="Arial"/>
                <w:lang w:eastAsia="ja-JP"/>
              </w:rPr>
            </w:pPr>
            <w:r>
              <w:rPr>
                <w:rFonts w:eastAsia="Yu Mincho"/>
                <w:lang w:eastAsia="ja-JP"/>
              </w:rPr>
              <w:t>0.3</w:t>
            </w:r>
          </w:p>
        </w:tc>
      </w:tr>
      <w:tr w:rsidR="004F6471" w14:paraId="69072900" w14:textId="77777777" w:rsidTr="004F6471">
        <w:trPr>
          <w:trHeight w:val="187"/>
          <w:jc w:val="center"/>
        </w:trPr>
        <w:tc>
          <w:tcPr>
            <w:tcW w:w="2155" w:type="dxa"/>
            <w:tcBorders>
              <w:top w:val="nil"/>
              <w:left w:val="single" w:sz="4" w:space="0" w:color="auto"/>
              <w:bottom w:val="nil"/>
              <w:right w:val="single" w:sz="4" w:space="0" w:color="auto"/>
            </w:tcBorders>
          </w:tcPr>
          <w:p w14:paraId="74AD4D4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7B304E" w14:textId="77777777" w:rsidR="004F6471" w:rsidRDefault="004F6471">
            <w:pPr>
              <w:pStyle w:val="TAC"/>
              <w:rPr>
                <w:rFonts w:cs="Arial"/>
                <w:lang w:eastAsia="ja-JP"/>
              </w:rPr>
            </w:pPr>
            <w:r>
              <w:rPr>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0BF8F622" w14:textId="77777777" w:rsidR="004F6471" w:rsidRDefault="004F6471">
            <w:pPr>
              <w:pStyle w:val="TAC"/>
              <w:rPr>
                <w:rFonts w:cs="Arial"/>
                <w:lang w:eastAsia="ja-JP"/>
              </w:rPr>
            </w:pPr>
            <w:r>
              <w:rPr>
                <w:rFonts w:eastAsia="Yu Mincho"/>
                <w:lang w:eastAsia="ja-JP"/>
              </w:rPr>
              <w:t>0.5</w:t>
            </w:r>
          </w:p>
        </w:tc>
      </w:tr>
      <w:tr w:rsidR="004F6471" w14:paraId="7C987FB7" w14:textId="77777777" w:rsidTr="004F6471">
        <w:trPr>
          <w:trHeight w:val="187"/>
          <w:jc w:val="center"/>
        </w:trPr>
        <w:tc>
          <w:tcPr>
            <w:tcW w:w="2155" w:type="dxa"/>
            <w:tcBorders>
              <w:top w:val="nil"/>
              <w:left w:val="single" w:sz="4" w:space="0" w:color="auto"/>
              <w:bottom w:val="nil"/>
              <w:right w:val="single" w:sz="4" w:space="0" w:color="auto"/>
            </w:tcBorders>
          </w:tcPr>
          <w:p w14:paraId="52BCDD1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7B5B88" w14:textId="77777777" w:rsidR="004F6471" w:rsidRDefault="004F6471">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1733A83" w14:textId="77777777" w:rsidR="004F6471" w:rsidRDefault="004F6471">
            <w:pPr>
              <w:pStyle w:val="TAC"/>
              <w:rPr>
                <w:rFonts w:cs="Arial"/>
                <w:lang w:eastAsia="ja-JP"/>
              </w:rPr>
            </w:pPr>
            <w:r>
              <w:rPr>
                <w:rFonts w:eastAsia="Yu Mincho"/>
                <w:lang w:eastAsia="ja-JP"/>
              </w:rPr>
              <w:t>0.5</w:t>
            </w:r>
          </w:p>
        </w:tc>
      </w:tr>
      <w:tr w:rsidR="004F6471" w14:paraId="1FD3885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1687E4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C21C54" w14:textId="77777777" w:rsidR="004F6471" w:rsidRDefault="004F6471">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51C57983" w14:textId="77777777" w:rsidR="004F6471" w:rsidRDefault="004F6471">
            <w:pPr>
              <w:pStyle w:val="TAC"/>
              <w:rPr>
                <w:rFonts w:cs="Arial"/>
                <w:lang w:eastAsia="ja-JP"/>
              </w:rPr>
            </w:pPr>
            <w:r>
              <w:rPr>
                <w:rFonts w:eastAsia="Yu Mincho"/>
                <w:lang w:eastAsia="ja-JP"/>
              </w:rPr>
              <w:t>0.2</w:t>
            </w:r>
          </w:p>
        </w:tc>
      </w:tr>
      <w:tr w:rsidR="004F6471" w14:paraId="4A524CF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123645B" w14:textId="77777777" w:rsidR="004F6471" w:rsidRDefault="004F6471">
            <w:pPr>
              <w:pStyle w:val="TAC"/>
              <w:rPr>
                <w:rFonts w:cs="Arial"/>
              </w:rPr>
            </w:pPr>
            <w:r>
              <w:t>DC_3-21-42_n77</w:t>
            </w:r>
          </w:p>
        </w:tc>
        <w:tc>
          <w:tcPr>
            <w:tcW w:w="2977" w:type="dxa"/>
            <w:tcBorders>
              <w:top w:val="single" w:sz="4" w:space="0" w:color="auto"/>
              <w:left w:val="single" w:sz="4" w:space="0" w:color="auto"/>
              <w:bottom w:val="single" w:sz="4" w:space="0" w:color="auto"/>
              <w:right w:val="single" w:sz="4" w:space="0" w:color="auto"/>
            </w:tcBorders>
            <w:hideMark/>
          </w:tcPr>
          <w:p w14:paraId="15CDA13F"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CAFAB7B" w14:textId="77777777" w:rsidR="004F6471" w:rsidRDefault="004F6471">
            <w:pPr>
              <w:pStyle w:val="TAC"/>
              <w:rPr>
                <w:rFonts w:cs="Arial"/>
              </w:rPr>
            </w:pPr>
            <w:r>
              <w:rPr>
                <w:rFonts w:cs="Arial"/>
                <w:lang w:eastAsia="ja-JP"/>
              </w:rPr>
              <w:t>0.3</w:t>
            </w:r>
          </w:p>
        </w:tc>
      </w:tr>
      <w:tr w:rsidR="004F6471" w14:paraId="0E97EC7A" w14:textId="77777777" w:rsidTr="004F6471">
        <w:trPr>
          <w:trHeight w:val="187"/>
          <w:jc w:val="center"/>
        </w:trPr>
        <w:tc>
          <w:tcPr>
            <w:tcW w:w="2155" w:type="dxa"/>
            <w:tcBorders>
              <w:top w:val="nil"/>
              <w:left w:val="single" w:sz="4" w:space="0" w:color="auto"/>
              <w:bottom w:val="nil"/>
              <w:right w:val="single" w:sz="4" w:space="0" w:color="auto"/>
            </w:tcBorders>
          </w:tcPr>
          <w:p w14:paraId="5260BF2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9155CA" w14:textId="77777777" w:rsidR="004F6471" w:rsidRDefault="004F6471">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6950970" w14:textId="77777777" w:rsidR="004F6471" w:rsidRDefault="004F6471">
            <w:pPr>
              <w:pStyle w:val="TAC"/>
              <w:rPr>
                <w:rFonts w:cs="Arial"/>
              </w:rPr>
            </w:pPr>
            <w:r>
              <w:rPr>
                <w:rFonts w:cs="Arial"/>
                <w:lang w:eastAsia="ko-KR"/>
              </w:rPr>
              <w:t>0</w:t>
            </w:r>
            <w:r>
              <w:rPr>
                <w:rFonts w:cs="Arial"/>
                <w:lang w:eastAsia="ja-JP"/>
              </w:rPr>
              <w:t>.5</w:t>
            </w:r>
          </w:p>
        </w:tc>
      </w:tr>
      <w:tr w:rsidR="004F6471" w14:paraId="3A5A0B23" w14:textId="77777777" w:rsidTr="004F6471">
        <w:trPr>
          <w:trHeight w:val="187"/>
          <w:jc w:val="center"/>
        </w:trPr>
        <w:tc>
          <w:tcPr>
            <w:tcW w:w="2155" w:type="dxa"/>
            <w:tcBorders>
              <w:top w:val="nil"/>
              <w:left w:val="single" w:sz="4" w:space="0" w:color="auto"/>
              <w:bottom w:val="nil"/>
              <w:right w:val="single" w:sz="4" w:space="0" w:color="auto"/>
            </w:tcBorders>
          </w:tcPr>
          <w:p w14:paraId="7557AF2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E84DA7" w14:textId="77777777" w:rsidR="004F6471" w:rsidRDefault="004F6471">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DF7E6B2" w14:textId="77777777" w:rsidR="004F6471" w:rsidRDefault="004F6471">
            <w:pPr>
              <w:pStyle w:val="TAC"/>
              <w:rPr>
                <w:rFonts w:cs="Arial"/>
              </w:rPr>
            </w:pPr>
            <w:r>
              <w:rPr>
                <w:rFonts w:cs="Arial"/>
                <w:lang w:eastAsia="ko-KR"/>
              </w:rPr>
              <w:t>0</w:t>
            </w:r>
            <w:r>
              <w:rPr>
                <w:rFonts w:cs="Arial"/>
                <w:lang w:eastAsia="ja-JP"/>
              </w:rPr>
              <w:t>.5</w:t>
            </w:r>
          </w:p>
        </w:tc>
      </w:tr>
      <w:tr w:rsidR="004F6471" w14:paraId="2E35C9E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B6A1AB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8F2ED4" w14:textId="77777777" w:rsidR="004F6471" w:rsidRDefault="004F6471">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00440C6" w14:textId="77777777" w:rsidR="004F6471" w:rsidRDefault="004F6471">
            <w:pPr>
              <w:pStyle w:val="TAC"/>
              <w:rPr>
                <w:rFonts w:cs="Arial"/>
              </w:rPr>
            </w:pPr>
            <w:r>
              <w:rPr>
                <w:rFonts w:cs="Arial"/>
                <w:lang w:eastAsia="ja-JP"/>
              </w:rPr>
              <w:t>0.5</w:t>
            </w:r>
          </w:p>
        </w:tc>
      </w:tr>
      <w:tr w:rsidR="004F6471" w14:paraId="7C7B4CD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08F0120" w14:textId="77777777" w:rsidR="004F6471" w:rsidRDefault="004F6471">
            <w:pPr>
              <w:pStyle w:val="TAC"/>
              <w:rPr>
                <w:rFonts w:cs="Arial"/>
              </w:rPr>
            </w:pPr>
            <w:r>
              <w:rPr>
                <w:rFonts w:cs="Arial"/>
                <w:lang w:eastAsia="ja-JP"/>
              </w:rPr>
              <w:t>DC</w:t>
            </w:r>
            <w:r>
              <w:rPr>
                <w:rFonts w:cs="Arial"/>
              </w:rPr>
              <w:t>_</w:t>
            </w:r>
            <w:r>
              <w:rPr>
                <w:rFonts w:cs="Arial"/>
                <w:lang w:eastAsia="ja-JP"/>
              </w:rPr>
              <w:t>3-21-42_n78</w:t>
            </w:r>
          </w:p>
        </w:tc>
        <w:tc>
          <w:tcPr>
            <w:tcW w:w="2977" w:type="dxa"/>
            <w:tcBorders>
              <w:top w:val="single" w:sz="4" w:space="0" w:color="auto"/>
              <w:left w:val="single" w:sz="4" w:space="0" w:color="auto"/>
              <w:bottom w:val="single" w:sz="4" w:space="0" w:color="auto"/>
              <w:right w:val="single" w:sz="4" w:space="0" w:color="auto"/>
            </w:tcBorders>
            <w:hideMark/>
          </w:tcPr>
          <w:p w14:paraId="692B0589"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2803B9A" w14:textId="77777777" w:rsidR="004F6471" w:rsidRDefault="004F6471">
            <w:pPr>
              <w:pStyle w:val="TAC"/>
              <w:rPr>
                <w:rFonts w:cs="Arial"/>
              </w:rPr>
            </w:pPr>
            <w:r>
              <w:rPr>
                <w:rFonts w:cs="Arial"/>
                <w:lang w:eastAsia="ja-JP"/>
              </w:rPr>
              <w:t>0.3</w:t>
            </w:r>
          </w:p>
        </w:tc>
      </w:tr>
      <w:tr w:rsidR="004F6471" w14:paraId="23732618" w14:textId="77777777" w:rsidTr="004F6471">
        <w:trPr>
          <w:trHeight w:val="187"/>
          <w:jc w:val="center"/>
        </w:trPr>
        <w:tc>
          <w:tcPr>
            <w:tcW w:w="2155" w:type="dxa"/>
            <w:tcBorders>
              <w:top w:val="nil"/>
              <w:left w:val="single" w:sz="4" w:space="0" w:color="auto"/>
              <w:bottom w:val="nil"/>
              <w:right w:val="single" w:sz="4" w:space="0" w:color="auto"/>
            </w:tcBorders>
          </w:tcPr>
          <w:p w14:paraId="213F183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91B10F" w14:textId="77777777" w:rsidR="004F6471" w:rsidRDefault="004F6471">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4C423835" w14:textId="77777777" w:rsidR="004F6471" w:rsidRDefault="004F6471">
            <w:pPr>
              <w:pStyle w:val="TAC"/>
              <w:rPr>
                <w:rFonts w:cs="Arial"/>
              </w:rPr>
            </w:pPr>
            <w:r>
              <w:rPr>
                <w:rFonts w:cs="Arial"/>
                <w:lang w:eastAsia="ko-KR"/>
              </w:rPr>
              <w:t>0</w:t>
            </w:r>
            <w:r>
              <w:rPr>
                <w:rFonts w:cs="Arial"/>
                <w:lang w:eastAsia="ja-JP"/>
              </w:rPr>
              <w:t>.5</w:t>
            </w:r>
          </w:p>
        </w:tc>
      </w:tr>
      <w:tr w:rsidR="004F6471" w14:paraId="1C94440E" w14:textId="77777777" w:rsidTr="004F6471">
        <w:trPr>
          <w:trHeight w:val="187"/>
          <w:jc w:val="center"/>
        </w:trPr>
        <w:tc>
          <w:tcPr>
            <w:tcW w:w="2155" w:type="dxa"/>
            <w:tcBorders>
              <w:top w:val="nil"/>
              <w:left w:val="single" w:sz="4" w:space="0" w:color="auto"/>
              <w:bottom w:val="nil"/>
              <w:right w:val="single" w:sz="4" w:space="0" w:color="auto"/>
            </w:tcBorders>
          </w:tcPr>
          <w:p w14:paraId="13891C3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0C5E59" w14:textId="77777777" w:rsidR="004F6471" w:rsidRDefault="004F6471">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B8C332F" w14:textId="77777777" w:rsidR="004F6471" w:rsidRDefault="004F6471">
            <w:pPr>
              <w:pStyle w:val="TAC"/>
              <w:rPr>
                <w:rFonts w:cs="Arial"/>
              </w:rPr>
            </w:pPr>
            <w:r>
              <w:rPr>
                <w:rFonts w:cs="Arial"/>
                <w:lang w:eastAsia="ko-KR"/>
              </w:rPr>
              <w:t>0</w:t>
            </w:r>
            <w:r>
              <w:rPr>
                <w:rFonts w:cs="Arial"/>
                <w:lang w:eastAsia="ja-JP"/>
              </w:rPr>
              <w:t>.5</w:t>
            </w:r>
          </w:p>
        </w:tc>
      </w:tr>
      <w:tr w:rsidR="004F6471" w14:paraId="48EEDE4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F03867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4AFBC5" w14:textId="77777777" w:rsidR="004F6471" w:rsidRDefault="004F6471">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8A97B5F" w14:textId="77777777" w:rsidR="004F6471" w:rsidRDefault="004F6471">
            <w:pPr>
              <w:pStyle w:val="TAC"/>
              <w:rPr>
                <w:rFonts w:cs="Arial"/>
              </w:rPr>
            </w:pPr>
            <w:r>
              <w:rPr>
                <w:rFonts w:cs="Arial"/>
                <w:lang w:eastAsia="ja-JP"/>
              </w:rPr>
              <w:t>0.5</w:t>
            </w:r>
          </w:p>
        </w:tc>
      </w:tr>
      <w:tr w:rsidR="004F6471" w14:paraId="2422C90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ED3144E" w14:textId="77777777" w:rsidR="004F6471" w:rsidRDefault="004F6471">
            <w:pPr>
              <w:pStyle w:val="TAC"/>
              <w:rPr>
                <w:rFonts w:cs="Arial"/>
              </w:rPr>
            </w:pPr>
            <w:r>
              <w:rPr>
                <w:rFonts w:cs="Arial"/>
                <w:lang w:eastAsia="ja-JP"/>
              </w:rPr>
              <w:t>DC</w:t>
            </w:r>
            <w:r>
              <w:rPr>
                <w:rFonts w:cs="Arial"/>
              </w:rPr>
              <w:t>_</w:t>
            </w:r>
            <w:r>
              <w:rPr>
                <w:rFonts w:cs="Arial"/>
                <w:lang w:eastAsia="ja-JP"/>
              </w:rPr>
              <w:t>3-21-42_n79</w:t>
            </w:r>
          </w:p>
        </w:tc>
        <w:tc>
          <w:tcPr>
            <w:tcW w:w="2977" w:type="dxa"/>
            <w:tcBorders>
              <w:top w:val="single" w:sz="4" w:space="0" w:color="auto"/>
              <w:left w:val="single" w:sz="4" w:space="0" w:color="auto"/>
              <w:bottom w:val="single" w:sz="4" w:space="0" w:color="auto"/>
              <w:right w:val="single" w:sz="4" w:space="0" w:color="auto"/>
            </w:tcBorders>
            <w:hideMark/>
          </w:tcPr>
          <w:p w14:paraId="52BEB021" w14:textId="77777777" w:rsidR="004F6471" w:rsidRDefault="004F6471">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877B9E0" w14:textId="77777777" w:rsidR="004F6471" w:rsidRDefault="004F6471">
            <w:pPr>
              <w:pStyle w:val="TAC"/>
              <w:rPr>
                <w:rFonts w:cs="Arial"/>
              </w:rPr>
            </w:pPr>
            <w:r>
              <w:rPr>
                <w:rFonts w:cs="Arial"/>
                <w:lang w:eastAsia="ja-JP"/>
              </w:rPr>
              <w:t>0.3</w:t>
            </w:r>
          </w:p>
        </w:tc>
      </w:tr>
      <w:tr w:rsidR="004F6471" w14:paraId="75D9BCB3" w14:textId="77777777" w:rsidTr="004F6471">
        <w:trPr>
          <w:trHeight w:val="187"/>
          <w:jc w:val="center"/>
        </w:trPr>
        <w:tc>
          <w:tcPr>
            <w:tcW w:w="2155" w:type="dxa"/>
            <w:tcBorders>
              <w:top w:val="nil"/>
              <w:left w:val="single" w:sz="4" w:space="0" w:color="auto"/>
              <w:bottom w:val="nil"/>
              <w:right w:val="single" w:sz="4" w:space="0" w:color="auto"/>
            </w:tcBorders>
          </w:tcPr>
          <w:p w14:paraId="6587C92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3D6179" w14:textId="77777777" w:rsidR="004F6471" w:rsidRDefault="004F6471">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ED1132F" w14:textId="77777777" w:rsidR="004F6471" w:rsidRDefault="004F6471">
            <w:pPr>
              <w:pStyle w:val="TAC"/>
              <w:rPr>
                <w:rFonts w:cs="Arial"/>
              </w:rPr>
            </w:pPr>
            <w:r>
              <w:rPr>
                <w:rFonts w:cs="Arial"/>
                <w:lang w:eastAsia="ko-KR"/>
              </w:rPr>
              <w:t>0</w:t>
            </w:r>
            <w:r>
              <w:rPr>
                <w:rFonts w:cs="Arial"/>
                <w:lang w:eastAsia="ja-JP"/>
              </w:rPr>
              <w:t>.5</w:t>
            </w:r>
          </w:p>
        </w:tc>
      </w:tr>
      <w:tr w:rsidR="004F6471" w14:paraId="072A90E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D291BE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2171DE" w14:textId="77777777" w:rsidR="004F6471" w:rsidRDefault="004F6471">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71A4DE1" w14:textId="77777777" w:rsidR="004F6471" w:rsidRDefault="004F6471">
            <w:pPr>
              <w:pStyle w:val="TAC"/>
              <w:rPr>
                <w:rFonts w:cs="Arial"/>
              </w:rPr>
            </w:pPr>
            <w:r>
              <w:rPr>
                <w:rFonts w:cs="Arial"/>
                <w:lang w:eastAsia="ko-KR"/>
              </w:rPr>
              <w:t>0</w:t>
            </w:r>
            <w:r>
              <w:rPr>
                <w:rFonts w:cs="Arial"/>
                <w:lang w:eastAsia="ja-JP"/>
              </w:rPr>
              <w:t>.5</w:t>
            </w:r>
          </w:p>
        </w:tc>
      </w:tr>
      <w:tr w:rsidR="004F6471" w14:paraId="4117A88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7049694" w14:textId="77777777" w:rsidR="004F6471" w:rsidRDefault="004F6471">
            <w:pPr>
              <w:pStyle w:val="TAC"/>
              <w:rPr>
                <w:rFonts w:cs="Arial"/>
              </w:rPr>
            </w:pPr>
            <w:r>
              <w:rPr>
                <w:rFonts w:cs="Arial"/>
                <w:szCs w:val="18"/>
                <w:lang w:eastAsia="ja-JP"/>
              </w:rPr>
              <w:t>DC_3-21_n77-n79</w:t>
            </w:r>
          </w:p>
        </w:tc>
        <w:tc>
          <w:tcPr>
            <w:tcW w:w="2977" w:type="dxa"/>
            <w:tcBorders>
              <w:top w:val="single" w:sz="4" w:space="0" w:color="auto"/>
              <w:left w:val="single" w:sz="4" w:space="0" w:color="auto"/>
              <w:bottom w:val="single" w:sz="4" w:space="0" w:color="auto"/>
              <w:right w:val="single" w:sz="4" w:space="0" w:color="auto"/>
            </w:tcBorders>
            <w:hideMark/>
          </w:tcPr>
          <w:p w14:paraId="56115DE4" w14:textId="77777777" w:rsidR="004F6471" w:rsidRDefault="004F6471">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34BE185" w14:textId="77777777" w:rsidR="004F6471" w:rsidRDefault="004F6471">
            <w:pPr>
              <w:pStyle w:val="TAC"/>
              <w:rPr>
                <w:rFonts w:cs="Arial"/>
              </w:rPr>
            </w:pPr>
            <w:r>
              <w:rPr>
                <w:rFonts w:eastAsia="Yu Mincho" w:cs="Arial"/>
                <w:lang w:eastAsia="ja-JP"/>
              </w:rPr>
              <w:t>0.3</w:t>
            </w:r>
          </w:p>
        </w:tc>
      </w:tr>
      <w:tr w:rsidR="004F6471" w14:paraId="6FF482B8" w14:textId="77777777" w:rsidTr="004F6471">
        <w:trPr>
          <w:trHeight w:val="187"/>
          <w:jc w:val="center"/>
        </w:trPr>
        <w:tc>
          <w:tcPr>
            <w:tcW w:w="2155" w:type="dxa"/>
            <w:tcBorders>
              <w:top w:val="nil"/>
              <w:left w:val="single" w:sz="4" w:space="0" w:color="auto"/>
              <w:bottom w:val="nil"/>
              <w:right w:val="single" w:sz="4" w:space="0" w:color="auto"/>
            </w:tcBorders>
          </w:tcPr>
          <w:p w14:paraId="43A8E43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48BD8B" w14:textId="77777777" w:rsidR="004F6471" w:rsidRDefault="004F6471">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E9C5EFB" w14:textId="77777777" w:rsidR="004F6471" w:rsidRDefault="004F6471">
            <w:pPr>
              <w:pStyle w:val="TAC"/>
              <w:rPr>
                <w:rFonts w:cs="Arial"/>
              </w:rPr>
            </w:pPr>
            <w:r>
              <w:rPr>
                <w:rFonts w:eastAsia="Yu Mincho" w:cs="Arial"/>
                <w:lang w:eastAsia="ja-JP"/>
              </w:rPr>
              <w:t>0.5</w:t>
            </w:r>
          </w:p>
        </w:tc>
      </w:tr>
      <w:tr w:rsidR="004F6471" w14:paraId="7DB509F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247CE3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C01509" w14:textId="77777777" w:rsidR="004F6471" w:rsidRDefault="004F6471">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EF3E56B" w14:textId="77777777" w:rsidR="004F6471" w:rsidRDefault="004F6471">
            <w:pPr>
              <w:pStyle w:val="TAC"/>
              <w:rPr>
                <w:rFonts w:cs="Arial"/>
              </w:rPr>
            </w:pPr>
            <w:r>
              <w:rPr>
                <w:rFonts w:eastAsia="Yu Mincho" w:cs="Arial"/>
                <w:lang w:eastAsia="ja-JP"/>
              </w:rPr>
              <w:t>0.5</w:t>
            </w:r>
          </w:p>
        </w:tc>
      </w:tr>
      <w:tr w:rsidR="004F6471" w14:paraId="202A427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54C4F9A" w14:textId="77777777" w:rsidR="004F6471" w:rsidRDefault="004F6471">
            <w:pPr>
              <w:pStyle w:val="TAC"/>
              <w:rPr>
                <w:rFonts w:cs="Arial"/>
              </w:rPr>
            </w:pPr>
            <w:r>
              <w:rPr>
                <w:rFonts w:cs="Arial"/>
                <w:szCs w:val="18"/>
                <w:lang w:eastAsia="ja-JP"/>
              </w:rPr>
              <w:t>DC_3-21_n78-n79</w:t>
            </w:r>
          </w:p>
        </w:tc>
        <w:tc>
          <w:tcPr>
            <w:tcW w:w="2977" w:type="dxa"/>
            <w:tcBorders>
              <w:top w:val="single" w:sz="4" w:space="0" w:color="auto"/>
              <w:left w:val="single" w:sz="4" w:space="0" w:color="auto"/>
              <w:bottom w:val="single" w:sz="4" w:space="0" w:color="auto"/>
              <w:right w:val="single" w:sz="4" w:space="0" w:color="auto"/>
            </w:tcBorders>
            <w:hideMark/>
          </w:tcPr>
          <w:p w14:paraId="7B969EFC" w14:textId="77777777" w:rsidR="004F6471" w:rsidRDefault="004F6471">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C5E13CB" w14:textId="77777777" w:rsidR="004F6471" w:rsidRDefault="004F6471">
            <w:pPr>
              <w:pStyle w:val="TAC"/>
              <w:rPr>
                <w:rFonts w:cs="Arial"/>
              </w:rPr>
            </w:pPr>
            <w:r>
              <w:rPr>
                <w:rFonts w:eastAsia="Yu Mincho" w:cs="Arial"/>
                <w:lang w:eastAsia="ja-JP"/>
              </w:rPr>
              <w:t>0.3</w:t>
            </w:r>
          </w:p>
        </w:tc>
      </w:tr>
      <w:tr w:rsidR="004F6471" w14:paraId="57E8B6E8" w14:textId="77777777" w:rsidTr="004F6471">
        <w:trPr>
          <w:trHeight w:val="187"/>
          <w:jc w:val="center"/>
        </w:trPr>
        <w:tc>
          <w:tcPr>
            <w:tcW w:w="2155" w:type="dxa"/>
            <w:tcBorders>
              <w:top w:val="nil"/>
              <w:left w:val="single" w:sz="4" w:space="0" w:color="auto"/>
              <w:bottom w:val="nil"/>
              <w:right w:val="single" w:sz="4" w:space="0" w:color="auto"/>
            </w:tcBorders>
          </w:tcPr>
          <w:p w14:paraId="1044A26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1714B9" w14:textId="77777777" w:rsidR="004F6471" w:rsidRDefault="004F6471">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482C5BC" w14:textId="77777777" w:rsidR="004F6471" w:rsidRDefault="004F6471">
            <w:pPr>
              <w:pStyle w:val="TAC"/>
              <w:rPr>
                <w:rFonts w:cs="Arial"/>
              </w:rPr>
            </w:pPr>
            <w:r>
              <w:rPr>
                <w:rFonts w:eastAsia="Yu Mincho" w:cs="Arial"/>
                <w:lang w:eastAsia="ja-JP"/>
              </w:rPr>
              <w:t>0.5</w:t>
            </w:r>
          </w:p>
        </w:tc>
      </w:tr>
      <w:tr w:rsidR="004F6471" w14:paraId="3597CBE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5BDB4A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C74FDE" w14:textId="77777777" w:rsidR="004F6471" w:rsidRDefault="004F6471">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E4FC725" w14:textId="77777777" w:rsidR="004F6471" w:rsidRDefault="004F6471">
            <w:pPr>
              <w:pStyle w:val="TAC"/>
              <w:rPr>
                <w:rFonts w:cs="Arial"/>
              </w:rPr>
            </w:pPr>
            <w:r>
              <w:rPr>
                <w:rFonts w:eastAsia="Yu Mincho" w:cs="Arial"/>
                <w:lang w:eastAsia="ja-JP"/>
              </w:rPr>
              <w:t>0.5</w:t>
            </w:r>
          </w:p>
        </w:tc>
      </w:tr>
      <w:tr w:rsidR="004F6471" w14:paraId="63EEA0A3" w14:textId="77777777" w:rsidTr="004F6471">
        <w:trPr>
          <w:trHeight w:val="187"/>
          <w:jc w:val="center"/>
        </w:trPr>
        <w:tc>
          <w:tcPr>
            <w:tcW w:w="2155" w:type="dxa"/>
            <w:tcBorders>
              <w:top w:val="nil"/>
              <w:left w:val="single" w:sz="4" w:space="0" w:color="auto"/>
              <w:bottom w:val="nil"/>
              <w:right w:val="single" w:sz="4" w:space="0" w:color="auto"/>
            </w:tcBorders>
            <w:hideMark/>
          </w:tcPr>
          <w:p w14:paraId="1B773C1C" w14:textId="77777777" w:rsidR="004F6471" w:rsidRDefault="004F6471">
            <w:pPr>
              <w:pStyle w:val="TAC"/>
            </w:pPr>
            <w:r>
              <w:rPr>
                <w:lang w:eastAsia="ko-KR"/>
              </w:rPr>
              <w:t>DC_3-28_n1-n40</w:t>
            </w:r>
          </w:p>
        </w:tc>
        <w:tc>
          <w:tcPr>
            <w:tcW w:w="2977" w:type="dxa"/>
            <w:tcBorders>
              <w:top w:val="single" w:sz="4" w:space="0" w:color="auto"/>
              <w:left w:val="single" w:sz="4" w:space="0" w:color="auto"/>
              <w:bottom w:val="single" w:sz="4" w:space="0" w:color="auto"/>
              <w:right w:val="single" w:sz="4" w:space="0" w:color="auto"/>
            </w:tcBorders>
            <w:hideMark/>
          </w:tcPr>
          <w:p w14:paraId="4849BF0F" w14:textId="77777777" w:rsidR="004F6471" w:rsidRDefault="004F6471">
            <w:pPr>
              <w:pStyle w:val="TAC"/>
              <w:rPr>
                <w:lang w:eastAsia="ja-JP"/>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503387D4" w14:textId="77777777" w:rsidR="004F6471" w:rsidRDefault="004F6471">
            <w:pPr>
              <w:pStyle w:val="TAC"/>
              <w:rPr>
                <w:rFonts w:eastAsia="Yu Mincho"/>
                <w:lang w:eastAsia="ja-JP"/>
              </w:rPr>
            </w:pPr>
            <w:r>
              <w:rPr>
                <w:lang w:eastAsia="ja-JP"/>
              </w:rPr>
              <w:t>0</w:t>
            </w:r>
          </w:p>
        </w:tc>
      </w:tr>
      <w:tr w:rsidR="004F6471" w14:paraId="3E1C9D1B" w14:textId="77777777" w:rsidTr="004F6471">
        <w:trPr>
          <w:trHeight w:val="187"/>
          <w:jc w:val="center"/>
        </w:trPr>
        <w:tc>
          <w:tcPr>
            <w:tcW w:w="2155" w:type="dxa"/>
            <w:tcBorders>
              <w:top w:val="nil"/>
              <w:left w:val="single" w:sz="4" w:space="0" w:color="auto"/>
              <w:bottom w:val="nil"/>
              <w:right w:val="single" w:sz="4" w:space="0" w:color="auto"/>
            </w:tcBorders>
          </w:tcPr>
          <w:p w14:paraId="54957823"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52EB847" w14:textId="77777777" w:rsidR="004F6471" w:rsidRDefault="004F6471">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6C601BEF" w14:textId="77777777" w:rsidR="004F6471" w:rsidRDefault="004F6471">
            <w:pPr>
              <w:pStyle w:val="TAC"/>
              <w:rPr>
                <w:rFonts w:eastAsia="Yu Mincho"/>
                <w:lang w:eastAsia="ja-JP"/>
              </w:rPr>
            </w:pPr>
            <w:r>
              <w:rPr>
                <w:lang w:eastAsia="ja-JP"/>
              </w:rPr>
              <w:t>0.2</w:t>
            </w:r>
          </w:p>
        </w:tc>
      </w:tr>
      <w:tr w:rsidR="004F6471" w14:paraId="03F4F61A" w14:textId="77777777" w:rsidTr="004F6471">
        <w:trPr>
          <w:trHeight w:val="187"/>
          <w:jc w:val="center"/>
        </w:trPr>
        <w:tc>
          <w:tcPr>
            <w:tcW w:w="2155" w:type="dxa"/>
            <w:tcBorders>
              <w:top w:val="nil"/>
              <w:left w:val="single" w:sz="4" w:space="0" w:color="auto"/>
              <w:bottom w:val="nil"/>
              <w:right w:val="single" w:sz="4" w:space="0" w:color="auto"/>
            </w:tcBorders>
          </w:tcPr>
          <w:p w14:paraId="6AC3E342"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7F23BA2" w14:textId="77777777" w:rsidR="004F6471" w:rsidRDefault="004F6471">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22E69BD5" w14:textId="77777777" w:rsidR="004F6471" w:rsidRDefault="004F6471">
            <w:pPr>
              <w:pStyle w:val="TAC"/>
              <w:rPr>
                <w:rFonts w:eastAsia="Yu Mincho"/>
                <w:lang w:eastAsia="ja-JP"/>
              </w:rPr>
            </w:pPr>
            <w:r>
              <w:rPr>
                <w:lang w:eastAsia="ja-JP"/>
              </w:rPr>
              <w:t>0</w:t>
            </w:r>
          </w:p>
        </w:tc>
      </w:tr>
      <w:tr w:rsidR="004F6471" w14:paraId="70FA261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791EE01"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4647CCB" w14:textId="77777777" w:rsidR="004F6471" w:rsidRDefault="004F6471">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7E146F2E" w14:textId="77777777" w:rsidR="004F6471" w:rsidRDefault="004F6471">
            <w:pPr>
              <w:pStyle w:val="TAC"/>
              <w:rPr>
                <w:rFonts w:eastAsia="Yu Mincho"/>
                <w:lang w:eastAsia="ja-JP"/>
              </w:rPr>
            </w:pPr>
            <w:r>
              <w:rPr>
                <w:lang w:eastAsia="ja-JP"/>
              </w:rPr>
              <w:t>0</w:t>
            </w:r>
          </w:p>
        </w:tc>
      </w:tr>
      <w:tr w:rsidR="004F6471" w14:paraId="33659B03"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793BC89" w14:textId="77777777" w:rsidR="004F6471" w:rsidRDefault="004F6471">
            <w:pPr>
              <w:pStyle w:val="TAC"/>
              <w:rPr>
                <w:rFonts w:eastAsia="SimSun" w:cs="Arial"/>
              </w:rPr>
            </w:pPr>
            <w:r>
              <w:t>DC_3-28_n1-n78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B4A392" w14:textId="77777777" w:rsidR="004F6471" w:rsidRDefault="004F6471">
            <w:pPr>
              <w:pStyle w:val="TAC"/>
              <w:rPr>
                <w:rFonts w:cs="Arial"/>
                <w:lang w:val="x-none" w:eastAsia="zh-TW"/>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1F3DCAC" w14:textId="77777777" w:rsidR="004F6471" w:rsidRDefault="004F6471">
            <w:pPr>
              <w:pStyle w:val="TAC"/>
              <w:rPr>
                <w:rFonts w:eastAsia="Yu Mincho" w:cs="Arial"/>
                <w:szCs w:val="18"/>
                <w:lang w:val="en-US" w:eastAsia="ja-JP"/>
              </w:rPr>
            </w:pPr>
            <w:r>
              <w:rPr>
                <w:rFonts w:eastAsia="Malgun Gothic" w:cs="Arial"/>
                <w:szCs w:val="18"/>
                <w:lang w:eastAsia="ko-KR"/>
              </w:rPr>
              <w:t>0.2</w:t>
            </w:r>
          </w:p>
        </w:tc>
      </w:tr>
      <w:tr w:rsidR="004F6471" w14:paraId="040277FD"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BF8848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01F37B" w14:textId="77777777" w:rsidR="004F6471" w:rsidRDefault="004F6471">
            <w:pPr>
              <w:pStyle w:val="TAC"/>
              <w:rPr>
                <w:rFonts w:cs="Arial"/>
                <w:lang w:val="x-none" w:eastAsia="zh-TW"/>
              </w:rPr>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DE6A2DB" w14:textId="77777777" w:rsidR="004F6471" w:rsidRDefault="004F6471">
            <w:pPr>
              <w:pStyle w:val="TAC"/>
              <w:rPr>
                <w:rFonts w:eastAsia="Yu Mincho" w:cs="Arial"/>
                <w:szCs w:val="18"/>
                <w:lang w:val="en-US" w:eastAsia="ja-JP"/>
              </w:rPr>
            </w:pPr>
            <w:r>
              <w:rPr>
                <w:rFonts w:eastAsia="Malgun Gothic" w:cs="Arial"/>
                <w:szCs w:val="18"/>
                <w:lang w:eastAsia="ko-KR"/>
              </w:rPr>
              <w:t>0.2</w:t>
            </w:r>
          </w:p>
        </w:tc>
      </w:tr>
      <w:tr w:rsidR="004F6471" w14:paraId="375E69AA"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DC1E2E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298D88" w14:textId="77777777" w:rsidR="004F6471" w:rsidRDefault="004F6471">
            <w:pPr>
              <w:pStyle w:val="TAC"/>
              <w:rPr>
                <w:rFonts w:cs="Arial"/>
                <w:lang w:val="x-none" w:eastAsia="zh-TW"/>
              </w:rPr>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4F277272" w14:textId="77777777" w:rsidR="004F6471" w:rsidRDefault="004F6471">
            <w:pPr>
              <w:pStyle w:val="TAC"/>
              <w:rPr>
                <w:rFonts w:eastAsia="Yu Mincho" w:cs="Arial"/>
                <w:szCs w:val="18"/>
                <w:lang w:val="en-US" w:eastAsia="ja-JP"/>
              </w:rPr>
            </w:pPr>
            <w:r>
              <w:rPr>
                <w:rFonts w:eastAsia="Malgun Gothic" w:cs="Arial"/>
                <w:szCs w:val="18"/>
                <w:lang w:eastAsia="ko-KR"/>
              </w:rPr>
              <w:t>0.2</w:t>
            </w:r>
          </w:p>
        </w:tc>
      </w:tr>
      <w:tr w:rsidR="004F6471" w14:paraId="567C9193"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C0867F7"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8933F7" w14:textId="77777777" w:rsidR="004F6471" w:rsidRDefault="004F6471">
            <w:pPr>
              <w:pStyle w:val="TAC"/>
              <w:rPr>
                <w:rFonts w:cs="Arial"/>
                <w:lang w:val="x-none"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F9B5E47" w14:textId="77777777" w:rsidR="004F6471" w:rsidRDefault="004F6471">
            <w:pPr>
              <w:pStyle w:val="TAC"/>
              <w:rPr>
                <w:rFonts w:eastAsia="Yu Mincho" w:cs="Arial"/>
                <w:szCs w:val="18"/>
                <w:lang w:val="en-US" w:eastAsia="ja-JP"/>
              </w:rPr>
            </w:pPr>
            <w:r>
              <w:rPr>
                <w:rFonts w:eastAsia="Malgun Gothic" w:cs="Arial"/>
                <w:szCs w:val="18"/>
                <w:lang w:eastAsia="ko-KR"/>
              </w:rPr>
              <w:t>0.5</w:t>
            </w:r>
          </w:p>
        </w:tc>
      </w:tr>
      <w:tr w:rsidR="004F6471" w14:paraId="19C15408"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3E98EB2" w14:textId="77777777" w:rsidR="004F6471" w:rsidRDefault="004F6471">
            <w:pPr>
              <w:pStyle w:val="TAC"/>
              <w:rPr>
                <w:rFonts w:eastAsia="SimSun" w:cs="Arial"/>
              </w:rPr>
            </w:pPr>
            <w:r>
              <w:rPr>
                <w:rFonts w:cs="Arial"/>
                <w:lang w:eastAsia="ja-JP"/>
              </w:rPr>
              <w:t>DC_3-28_n3-n78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13F16C" w14:textId="77777777" w:rsidR="004F6471" w:rsidRDefault="004F6471">
            <w:pPr>
              <w:pStyle w:val="TAC"/>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2217CE6" w14:textId="77777777" w:rsidR="004F6471" w:rsidRDefault="004F6471">
            <w:pPr>
              <w:pStyle w:val="TAC"/>
              <w:rPr>
                <w:rFonts w:eastAsia="Malgun Gothic" w:cs="Arial"/>
                <w:szCs w:val="18"/>
                <w:lang w:eastAsia="ko-KR"/>
              </w:rPr>
            </w:pPr>
            <w:r>
              <w:rPr>
                <w:rFonts w:eastAsia="Malgun Gothic" w:cs="Arial"/>
                <w:szCs w:val="18"/>
                <w:lang w:eastAsia="ko-KR"/>
              </w:rPr>
              <w:t>0</w:t>
            </w:r>
          </w:p>
        </w:tc>
      </w:tr>
      <w:tr w:rsidR="004F6471" w14:paraId="0E5C080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8C16D88"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93BDD8" w14:textId="77777777" w:rsidR="004F6471" w:rsidRDefault="004F6471">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1E6CD3B" w14:textId="77777777" w:rsidR="004F6471" w:rsidRDefault="004F6471">
            <w:pPr>
              <w:pStyle w:val="TAC"/>
              <w:rPr>
                <w:rFonts w:eastAsia="Malgun Gothic" w:cs="Arial"/>
                <w:szCs w:val="18"/>
                <w:lang w:eastAsia="ko-KR"/>
              </w:rPr>
            </w:pPr>
            <w:r>
              <w:rPr>
                <w:rFonts w:eastAsia="Malgun Gothic" w:cs="Arial"/>
                <w:szCs w:val="18"/>
                <w:lang w:eastAsia="ko-KR"/>
              </w:rPr>
              <w:t>0.2</w:t>
            </w:r>
          </w:p>
        </w:tc>
      </w:tr>
      <w:tr w:rsidR="004F6471" w14:paraId="53A8608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BACEC34"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EE7ACE" w14:textId="77777777" w:rsidR="004F6471" w:rsidRDefault="004F6471">
            <w:pPr>
              <w:pStyle w:val="TAC"/>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5EEA0AAC" w14:textId="77777777" w:rsidR="004F6471" w:rsidRDefault="004F6471">
            <w:pPr>
              <w:pStyle w:val="TAC"/>
              <w:rPr>
                <w:rFonts w:eastAsia="Malgun Gothic" w:cs="Arial"/>
                <w:szCs w:val="18"/>
                <w:lang w:eastAsia="ko-KR"/>
              </w:rPr>
            </w:pPr>
            <w:r>
              <w:rPr>
                <w:rFonts w:eastAsia="Malgun Gothic" w:cs="Arial"/>
                <w:szCs w:val="18"/>
                <w:lang w:eastAsia="ko-KR"/>
              </w:rPr>
              <w:t>0</w:t>
            </w:r>
          </w:p>
        </w:tc>
      </w:tr>
      <w:tr w:rsidR="004F6471" w14:paraId="4A74E33D"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7D8BA7B4"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AD98FA"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BD2A0F0" w14:textId="77777777" w:rsidR="004F6471" w:rsidRDefault="004F6471">
            <w:pPr>
              <w:pStyle w:val="TAC"/>
              <w:rPr>
                <w:rFonts w:eastAsia="Malgun Gothic" w:cs="Arial"/>
                <w:szCs w:val="18"/>
                <w:lang w:eastAsia="ko-KR"/>
              </w:rPr>
            </w:pPr>
            <w:r>
              <w:rPr>
                <w:rFonts w:eastAsia="Malgun Gothic" w:cs="Arial"/>
                <w:szCs w:val="18"/>
                <w:lang w:eastAsia="ko-KR"/>
              </w:rPr>
              <w:t>0.5</w:t>
            </w:r>
          </w:p>
        </w:tc>
      </w:tr>
      <w:tr w:rsidR="004F6471" w14:paraId="3E99F1E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13E8304" w14:textId="77777777" w:rsidR="004F6471" w:rsidRDefault="004F6471">
            <w:pPr>
              <w:pStyle w:val="TAC"/>
              <w:rPr>
                <w:rFonts w:eastAsia="SimSun"/>
                <w:lang w:eastAsia="ko-KR"/>
              </w:rPr>
            </w:pPr>
            <w:r>
              <w:rPr>
                <w:lang w:eastAsia="ko-KR"/>
              </w:rPr>
              <w:t>DC_3-28_n7-n78</w:t>
            </w:r>
          </w:p>
          <w:p w14:paraId="5634DA7D" w14:textId="77777777" w:rsidR="004F6471" w:rsidRDefault="004F6471">
            <w:pPr>
              <w:pStyle w:val="TAC"/>
              <w:rPr>
                <w:rFonts w:cs="Arial"/>
              </w:rPr>
            </w:pPr>
            <w:r>
              <w:rPr>
                <w:lang w:eastAsia="ko-KR"/>
              </w:rPr>
              <w:t>DC_3-3-28_n7-n78</w:t>
            </w:r>
          </w:p>
        </w:tc>
        <w:tc>
          <w:tcPr>
            <w:tcW w:w="2977" w:type="dxa"/>
            <w:tcBorders>
              <w:top w:val="single" w:sz="4" w:space="0" w:color="auto"/>
              <w:left w:val="single" w:sz="4" w:space="0" w:color="auto"/>
              <w:bottom w:val="single" w:sz="4" w:space="0" w:color="auto"/>
              <w:right w:val="single" w:sz="4" w:space="0" w:color="auto"/>
            </w:tcBorders>
            <w:hideMark/>
          </w:tcPr>
          <w:p w14:paraId="44AEC36E" w14:textId="77777777" w:rsidR="004F6471" w:rsidRDefault="004F6471">
            <w:pPr>
              <w:pStyle w:val="TAC"/>
              <w:rPr>
                <w:lang w:eastAsia="ja-JP"/>
              </w:rPr>
            </w:pPr>
            <w:r>
              <w:rPr>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F8C25FA" w14:textId="77777777" w:rsidR="004F6471" w:rsidRDefault="004F6471">
            <w:pPr>
              <w:pStyle w:val="TAC"/>
              <w:rPr>
                <w:rFonts w:eastAsia="Yu Mincho" w:cs="Arial"/>
                <w:lang w:eastAsia="ja-JP"/>
              </w:rPr>
            </w:pPr>
            <w:r>
              <w:t>0.5</w:t>
            </w:r>
          </w:p>
        </w:tc>
      </w:tr>
      <w:tr w:rsidR="004F6471" w14:paraId="2A508282" w14:textId="77777777" w:rsidTr="004F6471">
        <w:trPr>
          <w:trHeight w:val="187"/>
          <w:jc w:val="center"/>
        </w:trPr>
        <w:tc>
          <w:tcPr>
            <w:tcW w:w="2155" w:type="dxa"/>
            <w:tcBorders>
              <w:top w:val="nil"/>
              <w:left w:val="single" w:sz="4" w:space="0" w:color="auto"/>
              <w:bottom w:val="nil"/>
              <w:right w:val="single" w:sz="4" w:space="0" w:color="auto"/>
            </w:tcBorders>
          </w:tcPr>
          <w:p w14:paraId="32E26EDB"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3C3A106" w14:textId="77777777" w:rsidR="004F6471" w:rsidRDefault="004F6471">
            <w:pPr>
              <w:pStyle w:val="TAC"/>
              <w:rPr>
                <w:lang w:eastAsia="ja-JP"/>
              </w:rPr>
            </w:pPr>
            <w:r>
              <w:rPr>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7305385F" w14:textId="77777777" w:rsidR="004F6471" w:rsidRDefault="004F6471">
            <w:pPr>
              <w:pStyle w:val="TAC"/>
              <w:rPr>
                <w:rFonts w:eastAsia="Yu Mincho" w:cs="Arial"/>
                <w:lang w:eastAsia="ja-JP"/>
              </w:rPr>
            </w:pPr>
            <w:r>
              <w:t>0.2</w:t>
            </w:r>
          </w:p>
        </w:tc>
      </w:tr>
      <w:tr w:rsidR="004F6471" w14:paraId="67ACAA2C" w14:textId="77777777" w:rsidTr="004F6471">
        <w:trPr>
          <w:trHeight w:val="187"/>
          <w:jc w:val="center"/>
        </w:trPr>
        <w:tc>
          <w:tcPr>
            <w:tcW w:w="2155" w:type="dxa"/>
            <w:tcBorders>
              <w:top w:val="nil"/>
              <w:left w:val="single" w:sz="4" w:space="0" w:color="auto"/>
              <w:bottom w:val="nil"/>
              <w:right w:val="single" w:sz="4" w:space="0" w:color="auto"/>
            </w:tcBorders>
          </w:tcPr>
          <w:p w14:paraId="6DAB8193"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796E820" w14:textId="77777777" w:rsidR="004F6471" w:rsidRDefault="004F6471">
            <w:pPr>
              <w:pStyle w:val="TAC"/>
              <w:rPr>
                <w:lang w:eastAsia="ja-JP"/>
              </w:rPr>
            </w:pPr>
            <w:r>
              <w:rPr>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2353FA0E" w14:textId="77777777" w:rsidR="004F6471" w:rsidRDefault="004F6471">
            <w:pPr>
              <w:pStyle w:val="TAC"/>
              <w:rPr>
                <w:rFonts w:eastAsia="Yu Mincho" w:cs="Arial"/>
                <w:lang w:eastAsia="ja-JP"/>
              </w:rPr>
            </w:pPr>
            <w:r>
              <w:t>0.4</w:t>
            </w:r>
          </w:p>
        </w:tc>
      </w:tr>
      <w:tr w:rsidR="004F6471" w14:paraId="5570187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60957F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7F78FE" w14:textId="77777777" w:rsidR="004F6471" w:rsidRDefault="004F6471">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85163D8" w14:textId="77777777" w:rsidR="004F6471" w:rsidRDefault="004F6471">
            <w:pPr>
              <w:pStyle w:val="TAC"/>
              <w:rPr>
                <w:rFonts w:eastAsia="Yu Mincho" w:cs="Arial"/>
                <w:lang w:eastAsia="ja-JP"/>
              </w:rPr>
            </w:pPr>
            <w:r>
              <w:t>0.5</w:t>
            </w:r>
          </w:p>
        </w:tc>
      </w:tr>
      <w:tr w:rsidR="004F6471" w14:paraId="17B31FA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86702D1" w14:textId="77777777" w:rsidR="004F6471" w:rsidRDefault="004F6471">
            <w:pPr>
              <w:pStyle w:val="TAC"/>
              <w:rPr>
                <w:rFonts w:eastAsia="SimSun" w:cs="Arial"/>
              </w:rPr>
            </w:pPr>
            <w:r>
              <w:rPr>
                <w:rFonts w:cs="Arial"/>
              </w:rPr>
              <w:t>DC_3-28-32_n1</w:t>
            </w:r>
          </w:p>
        </w:tc>
        <w:tc>
          <w:tcPr>
            <w:tcW w:w="2977" w:type="dxa"/>
            <w:tcBorders>
              <w:top w:val="single" w:sz="4" w:space="0" w:color="auto"/>
              <w:left w:val="single" w:sz="4" w:space="0" w:color="auto"/>
              <w:bottom w:val="single" w:sz="4" w:space="0" w:color="auto"/>
              <w:right w:val="single" w:sz="4" w:space="0" w:color="auto"/>
            </w:tcBorders>
            <w:hideMark/>
          </w:tcPr>
          <w:p w14:paraId="32E3DC40" w14:textId="77777777" w:rsidR="004F6471" w:rsidRDefault="004F6471">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A85524C" w14:textId="77777777" w:rsidR="004F6471" w:rsidRDefault="004F6471">
            <w:pPr>
              <w:pStyle w:val="TAC"/>
              <w:rPr>
                <w:lang w:eastAsia="ko-KR"/>
              </w:rPr>
            </w:pPr>
            <w:r>
              <w:rPr>
                <w:rFonts w:cs="Arial"/>
                <w:lang w:eastAsia="zh-CN"/>
              </w:rPr>
              <w:t>0.5</w:t>
            </w:r>
          </w:p>
        </w:tc>
      </w:tr>
      <w:tr w:rsidR="004F6471" w14:paraId="4E4C64C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DD20EA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89E7DB" w14:textId="77777777" w:rsidR="004F6471" w:rsidRDefault="004F6471">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B906A57" w14:textId="77777777" w:rsidR="004F6471" w:rsidRDefault="004F6471">
            <w:pPr>
              <w:pStyle w:val="TAC"/>
              <w:rPr>
                <w:lang w:eastAsia="ko-KR"/>
              </w:rPr>
            </w:pPr>
            <w:r>
              <w:rPr>
                <w:rFonts w:cs="Arial"/>
                <w:lang w:eastAsia="zh-CN"/>
              </w:rPr>
              <w:t>0.5</w:t>
            </w:r>
          </w:p>
        </w:tc>
      </w:tr>
      <w:tr w:rsidR="004F6471" w14:paraId="251C6C7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3C2B93F" w14:textId="77777777" w:rsidR="004F6471" w:rsidRDefault="004F6471">
            <w:pPr>
              <w:pStyle w:val="TAC"/>
              <w:rPr>
                <w:rFonts w:cs="Arial"/>
                <w:lang w:eastAsia="ja-JP"/>
              </w:rPr>
            </w:pPr>
            <w:r>
              <w:rPr>
                <w:rFonts w:cs="Arial"/>
                <w:szCs w:val="16"/>
                <w:lang w:eastAsia="zh-CN"/>
              </w:rPr>
              <w:t>DC_3-28-40_n78</w:t>
            </w:r>
          </w:p>
        </w:tc>
        <w:tc>
          <w:tcPr>
            <w:tcW w:w="2977" w:type="dxa"/>
            <w:tcBorders>
              <w:top w:val="single" w:sz="4" w:space="0" w:color="auto"/>
              <w:left w:val="single" w:sz="4" w:space="0" w:color="auto"/>
              <w:bottom w:val="single" w:sz="4" w:space="0" w:color="auto"/>
              <w:right w:val="single" w:sz="4" w:space="0" w:color="auto"/>
            </w:tcBorders>
            <w:hideMark/>
          </w:tcPr>
          <w:p w14:paraId="4049A45E" w14:textId="77777777" w:rsidR="004F6471" w:rsidRDefault="004F6471">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64337500" w14:textId="77777777" w:rsidR="004F6471" w:rsidRDefault="004F6471">
            <w:pPr>
              <w:pStyle w:val="TAC"/>
              <w:rPr>
                <w:rFonts w:eastAsia="Malgun Gothic"/>
              </w:rPr>
            </w:pPr>
            <w:r>
              <w:rPr>
                <w:rFonts w:cs="Arial"/>
                <w:lang w:eastAsia="ja-JP"/>
              </w:rPr>
              <w:t>0.2</w:t>
            </w:r>
          </w:p>
        </w:tc>
      </w:tr>
      <w:tr w:rsidR="004F6471" w14:paraId="590CACF0" w14:textId="77777777" w:rsidTr="004F6471">
        <w:trPr>
          <w:trHeight w:val="187"/>
          <w:jc w:val="center"/>
        </w:trPr>
        <w:tc>
          <w:tcPr>
            <w:tcW w:w="2155" w:type="dxa"/>
            <w:tcBorders>
              <w:top w:val="nil"/>
              <w:left w:val="single" w:sz="4" w:space="0" w:color="auto"/>
              <w:bottom w:val="nil"/>
              <w:right w:val="single" w:sz="4" w:space="0" w:color="auto"/>
            </w:tcBorders>
          </w:tcPr>
          <w:p w14:paraId="4E793D63" w14:textId="77777777" w:rsidR="004F6471" w:rsidRDefault="004F6471">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34CEFE" w14:textId="77777777" w:rsidR="004F6471" w:rsidRDefault="004F6471">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0F59973" w14:textId="77777777" w:rsidR="004F6471" w:rsidRDefault="004F6471">
            <w:pPr>
              <w:pStyle w:val="TAC"/>
              <w:rPr>
                <w:rFonts w:eastAsia="Malgun Gothic"/>
              </w:rPr>
            </w:pPr>
            <w:r>
              <w:rPr>
                <w:rFonts w:cs="Arial"/>
                <w:lang w:eastAsia="ja-JP"/>
              </w:rPr>
              <w:t>0.2</w:t>
            </w:r>
          </w:p>
        </w:tc>
      </w:tr>
      <w:tr w:rsidR="004F6471" w14:paraId="2C8B4021" w14:textId="77777777" w:rsidTr="004F6471">
        <w:trPr>
          <w:trHeight w:val="187"/>
          <w:jc w:val="center"/>
        </w:trPr>
        <w:tc>
          <w:tcPr>
            <w:tcW w:w="2155" w:type="dxa"/>
            <w:tcBorders>
              <w:top w:val="nil"/>
              <w:left w:val="single" w:sz="4" w:space="0" w:color="auto"/>
              <w:bottom w:val="nil"/>
              <w:right w:val="single" w:sz="4" w:space="0" w:color="auto"/>
            </w:tcBorders>
          </w:tcPr>
          <w:p w14:paraId="56535D0F" w14:textId="77777777" w:rsidR="004F6471" w:rsidRDefault="004F6471">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25FB8A" w14:textId="77777777" w:rsidR="004F6471" w:rsidRDefault="004F6471">
            <w:pPr>
              <w:pStyle w:val="TAC"/>
              <w:rPr>
                <w:lang w:eastAsia="zh-CN"/>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672FB6F8" w14:textId="77777777" w:rsidR="004F6471" w:rsidRDefault="004F6471">
            <w:pPr>
              <w:pStyle w:val="TAC"/>
              <w:rPr>
                <w:rFonts w:eastAsia="Malgun Gothic"/>
              </w:rPr>
            </w:pPr>
            <w:r>
              <w:rPr>
                <w:rFonts w:cs="Arial"/>
                <w:szCs w:val="18"/>
                <w:lang w:eastAsia="ja-JP"/>
              </w:rPr>
              <w:t>0.4</w:t>
            </w:r>
            <w:r>
              <w:rPr>
                <w:rFonts w:cs="Arial"/>
                <w:szCs w:val="18"/>
                <w:vertAlign w:val="superscript"/>
                <w:lang w:eastAsia="ja-JP"/>
              </w:rPr>
              <w:t>5</w:t>
            </w:r>
          </w:p>
        </w:tc>
      </w:tr>
      <w:tr w:rsidR="004F6471" w14:paraId="0525358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5280B60" w14:textId="77777777" w:rsidR="004F6471" w:rsidRDefault="004F6471">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495677" w14:textId="77777777" w:rsidR="004F6471" w:rsidRDefault="004F6471">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4486DEFC" w14:textId="77777777" w:rsidR="004F6471" w:rsidRDefault="004F6471">
            <w:pPr>
              <w:pStyle w:val="TAC"/>
              <w:rPr>
                <w:rFonts w:eastAsia="Malgun Gothic"/>
              </w:rPr>
            </w:pPr>
            <w:r>
              <w:rPr>
                <w:rFonts w:cs="Arial"/>
                <w:szCs w:val="18"/>
                <w:lang w:eastAsia="ja-JP"/>
              </w:rPr>
              <w:t>0.5</w:t>
            </w:r>
            <w:r>
              <w:rPr>
                <w:rFonts w:cs="Arial"/>
                <w:szCs w:val="18"/>
                <w:vertAlign w:val="superscript"/>
                <w:lang w:eastAsia="ja-JP"/>
              </w:rPr>
              <w:t>5</w:t>
            </w:r>
          </w:p>
        </w:tc>
      </w:tr>
      <w:tr w:rsidR="004F6471" w14:paraId="6D81844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F83368F" w14:textId="77777777" w:rsidR="004F6471" w:rsidRDefault="004F6471">
            <w:pPr>
              <w:pStyle w:val="TAC"/>
              <w:rPr>
                <w:rFonts w:eastAsia="SimSun" w:cs="Arial"/>
                <w:lang w:eastAsia="ja-JP"/>
              </w:rPr>
            </w:pPr>
            <w:r>
              <w:rPr>
                <w:rFonts w:cs="Arial"/>
                <w:szCs w:val="16"/>
                <w:lang w:eastAsia="zh-CN"/>
              </w:rPr>
              <w:t>DC_3-28_n40-n78</w:t>
            </w:r>
          </w:p>
        </w:tc>
        <w:tc>
          <w:tcPr>
            <w:tcW w:w="2977" w:type="dxa"/>
            <w:tcBorders>
              <w:top w:val="single" w:sz="4" w:space="0" w:color="auto"/>
              <w:left w:val="single" w:sz="4" w:space="0" w:color="auto"/>
              <w:bottom w:val="single" w:sz="4" w:space="0" w:color="auto"/>
              <w:right w:val="single" w:sz="4" w:space="0" w:color="auto"/>
            </w:tcBorders>
            <w:hideMark/>
          </w:tcPr>
          <w:p w14:paraId="67D106D4" w14:textId="77777777" w:rsidR="004F6471" w:rsidRDefault="004F6471">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8FFEF05" w14:textId="77777777" w:rsidR="004F6471" w:rsidRDefault="004F6471">
            <w:pPr>
              <w:pStyle w:val="TAC"/>
              <w:rPr>
                <w:rFonts w:eastAsia="Malgun Gothic"/>
              </w:rPr>
            </w:pPr>
            <w:r>
              <w:rPr>
                <w:rFonts w:cs="Arial"/>
                <w:lang w:eastAsia="ja-JP"/>
              </w:rPr>
              <w:t>0.2</w:t>
            </w:r>
          </w:p>
        </w:tc>
      </w:tr>
      <w:tr w:rsidR="004F6471" w14:paraId="58E506FA" w14:textId="77777777" w:rsidTr="004F6471">
        <w:trPr>
          <w:trHeight w:val="187"/>
          <w:jc w:val="center"/>
        </w:trPr>
        <w:tc>
          <w:tcPr>
            <w:tcW w:w="2155" w:type="dxa"/>
            <w:tcBorders>
              <w:top w:val="nil"/>
              <w:left w:val="single" w:sz="4" w:space="0" w:color="auto"/>
              <w:bottom w:val="nil"/>
              <w:right w:val="single" w:sz="4" w:space="0" w:color="auto"/>
            </w:tcBorders>
          </w:tcPr>
          <w:p w14:paraId="1CBBB1F8" w14:textId="77777777" w:rsidR="004F6471" w:rsidRDefault="004F6471">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A73069" w14:textId="77777777" w:rsidR="004F6471" w:rsidRDefault="004F6471">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13F92AA0" w14:textId="77777777" w:rsidR="004F6471" w:rsidRDefault="004F6471">
            <w:pPr>
              <w:pStyle w:val="TAC"/>
              <w:rPr>
                <w:rFonts w:eastAsia="Malgun Gothic"/>
              </w:rPr>
            </w:pPr>
            <w:r>
              <w:rPr>
                <w:rFonts w:cs="Arial"/>
                <w:lang w:eastAsia="ja-JP"/>
              </w:rPr>
              <w:t>0.2</w:t>
            </w:r>
          </w:p>
        </w:tc>
      </w:tr>
      <w:tr w:rsidR="004F6471" w14:paraId="13E95C8E" w14:textId="77777777" w:rsidTr="004F6471">
        <w:trPr>
          <w:trHeight w:val="187"/>
          <w:jc w:val="center"/>
        </w:trPr>
        <w:tc>
          <w:tcPr>
            <w:tcW w:w="2155" w:type="dxa"/>
            <w:tcBorders>
              <w:top w:val="nil"/>
              <w:left w:val="single" w:sz="4" w:space="0" w:color="auto"/>
              <w:bottom w:val="nil"/>
              <w:right w:val="single" w:sz="4" w:space="0" w:color="auto"/>
            </w:tcBorders>
          </w:tcPr>
          <w:p w14:paraId="65499044" w14:textId="77777777" w:rsidR="004F6471" w:rsidRDefault="004F6471">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306CAD" w14:textId="77777777" w:rsidR="004F6471" w:rsidRDefault="004F6471">
            <w:pPr>
              <w:pStyle w:val="TAC"/>
              <w:rPr>
                <w:lang w:eastAsia="zh-CN"/>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26C5F8DF" w14:textId="77777777" w:rsidR="004F6471" w:rsidRDefault="004F6471">
            <w:pPr>
              <w:pStyle w:val="TAC"/>
              <w:rPr>
                <w:rFonts w:eastAsia="Malgun Gothic"/>
              </w:rPr>
            </w:pPr>
            <w:r>
              <w:rPr>
                <w:rFonts w:cs="Arial"/>
                <w:szCs w:val="18"/>
                <w:lang w:eastAsia="ja-JP"/>
              </w:rPr>
              <w:t>0.4</w:t>
            </w:r>
            <w:r>
              <w:rPr>
                <w:rFonts w:cs="Arial"/>
                <w:szCs w:val="18"/>
                <w:vertAlign w:val="superscript"/>
                <w:lang w:eastAsia="ja-JP"/>
              </w:rPr>
              <w:t>5</w:t>
            </w:r>
          </w:p>
        </w:tc>
      </w:tr>
      <w:tr w:rsidR="004F6471" w14:paraId="23F4551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A906962" w14:textId="77777777" w:rsidR="004F6471" w:rsidRDefault="004F6471">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27BE7A" w14:textId="77777777" w:rsidR="004F6471" w:rsidRDefault="004F6471">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3CC31B1F" w14:textId="77777777" w:rsidR="004F6471" w:rsidRDefault="004F6471">
            <w:pPr>
              <w:pStyle w:val="TAC"/>
              <w:rPr>
                <w:rFonts w:eastAsia="Malgun Gothic"/>
              </w:rPr>
            </w:pPr>
            <w:r>
              <w:rPr>
                <w:rFonts w:cs="Arial"/>
                <w:szCs w:val="18"/>
                <w:lang w:eastAsia="ja-JP"/>
              </w:rPr>
              <w:t>0.5</w:t>
            </w:r>
            <w:r>
              <w:rPr>
                <w:rFonts w:cs="Arial"/>
                <w:szCs w:val="18"/>
                <w:vertAlign w:val="superscript"/>
                <w:lang w:eastAsia="ja-JP"/>
              </w:rPr>
              <w:t>5</w:t>
            </w:r>
          </w:p>
        </w:tc>
      </w:tr>
      <w:tr w:rsidR="004F6471" w14:paraId="6EE884F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F706116" w14:textId="77777777" w:rsidR="004F6471" w:rsidRDefault="004F6471">
            <w:pPr>
              <w:pStyle w:val="TAC"/>
              <w:rPr>
                <w:rFonts w:eastAsia="SimSun" w:cs="Arial"/>
              </w:rPr>
            </w:pPr>
            <w:r>
              <w:rPr>
                <w:rFonts w:cs="Arial"/>
                <w:lang w:eastAsia="ja-JP"/>
              </w:rPr>
              <w:t>DC_3-28-41_n78</w:t>
            </w:r>
          </w:p>
        </w:tc>
        <w:tc>
          <w:tcPr>
            <w:tcW w:w="2977" w:type="dxa"/>
            <w:tcBorders>
              <w:top w:val="single" w:sz="4" w:space="0" w:color="auto"/>
              <w:left w:val="single" w:sz="4" w:space="0" w:color="auto"/>
              <w:bottom w:val="single" w:sz="4" w:space="0" w:color="auto"/>
              <w:right w:val="single" w:sz="4" w:space="0" w:color="auto"/>
            </w:tcBorders>
            <w:hideMark/>
          </w:tcPr>
          <w:p w14:paraId="4549891F" w14:textId="77777777" w:rsidR="004F6471" w:rsidRDefault="004F6471">
            <w:pPr>
              <w:pStyle w:val="TAC"/>
              <w:rPr>
                <w:lang w:eastAsia="ja-JP"/>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11E351E" w14:textId="77777777" w:rsidR="004F6471" w:rsidRDefault="004F6471">
            <w:pPr>
              <w:pStyle w:val="TAC"/>
              <w:rPr>
                <w:rFonts w:eastAsia="Yu Mincho" w:cs="Arial"/>
                <w:lang w:eastAsia="ja-JP"/>
              </w:rPr>
            </w:pPr>
            <w:r>
              <w:rPr>
                <w:rFonts w:eastAsia="Malgun Gothic"/>
              </w:rPr>
              <w:t>0.5</w:t>
            </w:r>
          </w:p>
        </w:tc>
      </w:tr>
      <w:tr w:rsidR="004F6471" w14:paraId="52723DAD" w14:textId="77777777" w:rsidTr="004F6471">
        <w:trPr>
          <w:trHeight w:val="187"/>
          <w:jc w:val="center"/>
        </w:trPr>
        <w:tc>
          <w:tcPr>
            <w:tcW w:w="2155" w:type="dxa"/>
            <w:tcBorders>
              <w:top w:val="nil"/>
              <w:left w:val="single" w:sz="4" w:space="0" w:color="auto"/>
              <w:bottom w:val="nil"/>
              <w:right w:val="single" w:sz="4" w:space="0" w:color="auto"/>
            </w:tcBorders>
          </w:tcPr>
          <w:p w14:paraId="69427D27"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6C837A1" w14:textId="77777777" w:rsidR="004F6471" w:rsidRDefault="004F6471">
            <w:pPr>
              <w:pStyle w:val="TAC"/>
              <w:rPr>
                <w:lang w:eastAsia="ja-JP"/>
              </w:rPr>
            </w:pPr>
            <w:r>
              <w:rPr>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A0AFBFF" w14:textId="77777777" w:rsidR="004F6471" w:rsidRDefault="004F6471">
            <w:pPr>
              <w:pStyle w:val="TAC"/>
              <w:rPr>
                <w:rFonts w:eastAsia="Yu Mincho" w:cs="Arial"/>
                <w:lang w:eastAsia="ja-JP"/>
              </w:rPr>
            </w:pPr>
            <w:r>
              <w:rPr>
                <w:rFonts w:eastAsia="Malgun Gothic"/>
              </w:rPr>
              <w:t>0.2</w:t>
            </w:r>
          </w:p>
        </w:tc>
      </w:tr>
      <w:tr w:rsidR="004F6471" w14:paraId="64500671" w14:textId="77777777" w:rsidTr="004F6471">
        <w:trPr>
          <w:trHeight w:val="187"/>
          <w:jc w:val="center"/>
        </w:trPr>
        <w:tc>
          <w:tcPr>
            <w:tcW w:w="2155" w:type="dxa"/>
            <w:tcBorders>
              <w:top w:val="nil"/>
              <w:left w:val="single" w:sz="4" w:space="0" w:color="auto"/>
              <w:bottom w:val="nil"/>
              <w:right w:val="single" w:sz="4" w:space="0" w:color="auto"/>
            </w:tcBorders>
          </w:tcPr>
          <w:p w14:paraId="03B5001A"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D18849" w14:textId="77777777" w:rsidR="004F6471" w:rsidRDefault="004F6471">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6E66441D" w14:textId="77777777" w:rsidR="004F6471" w:rsidRDefault="004F6471">
            <w:pPr>
              <w:pStyle w:val="TAC"/>
              <w:rPr>
                <w:rFonts w:eastAsia="Yu Mincho" w:cs="Arial"/>
                <w:lang w:eastAsia="ja-JP"/>
              </w:rPr>
            </w:pPr>
            <w:r>
              <w:rPr>
                <w:rFonts w:eastAsia="Malgun Gothic"/>
              </w:rPr>
              <w:t>0.4</w:t>
            </w:r>
            <w:r>
              <w:rPr>
                <w:rFonts w:eastAsia="Malgun Gothic"/>
                <w:vertAlign w:val="superscript"/>
              </w:rPr>
              <w:t>3</w:t>
            </w:r>
            <w:r>
              <w:rPr>
                <w:rFonts w:eastAsia="Malgun Gothic"/>
              </w:rPr>
              <w:t>/0.5</w:t>
            </w:r>
            <w:r>
              <w:rPr>
                <w:rFonts w:eastAsia="Malgun Gothic"/>
                <w:vertAlign w:val="superscript"/>
              </w:rPr>
              <w:t>4</w:t>
            </w:r>
          </w:p>
        </w:tc>
      </w:tr>
      <w:tr w:rsidR="004F6471" w14:paraId="3F7A24F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D140B4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5013753" w14:textId="77777777" w:rsidR="004F6471" w:rsidRDefault="004F6471">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AB43C4E" w14:textId="77777777" w:rsidR="004F6471" w:rsidRDefault="004F6471">
            <w:pPr>
              <w:pStyle w:val="TAC"/>
              <w:rPr>
                <w:rFonts w:eastAsia="Yu Mincho" w:cs="Arial"/>
                <w:lang w:eastAsia="ja-JP"/>
              </w:rPr>
            </w:pPr>
            <w:r>
              <w:rPr>
                <w:rFonts w:eastAsia="Malgun Gothic"/>
              </w:rPr>
              <w:t>0.5</w:t>
            </w:r>
          </w:p>
        </w:tc>
      </w:tr>
      <w:tr w:rsidR="004F6471" w14:paraId="3D380B0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BE842FC" w14:textId="77777777" w:rsidR="004F6471" w:rsidRDefault="004F6471">
            <w:pPr>
              <w:pStyle w:val="TAC"/>
              <w:rPr>
                <w:rFonts w:eastAsia="SimSun" w:cs="Arial"/>
              </w:rPr>
            </w:pPr>
            <w:r>
              <w:rPr>
                <w:rFonts w:cs="Arial"/>
              </w:rPr>
              <w:t>DC_</w:t>
            </w:r>
            <w:r>
              <w:rPr>
                <w:rFonts w:cs="Arial"/>
                <w:lang w:eastAsia="ja-JP"/>
              </w:rPr>
              <w:t>3-28-42_n77</w:t>
            </w:r>
          </w:p>
        </w:tc>
        <w:tc>
          <w:tcPr>
            <w:tcW w:w="2977" w:type="dxa"/>
            <w:tcBorders>
              <w:top w:val="single" w:sz="4" w:space="0" w:color="auto"/>
              <w:left w:val="single" w:sz="4" w:space="0" w:color="auto"/>
              <w:bottom w:val="single" w:sz="4" w:space="0" w:color="auto"/>
              <w:right w:val="single" w:sz="4" w:space="0" w:color="auto"/>
            </w:tcBorders>
            <w:hideMark/>
          </w:tcPr>
          <w:p w14:paraId="285EAD0B"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3213D43" w14:textId="77777777" w:rsidR="004F6471" w:rsidRDefault="004F6471">
            <w:pPr>
              <w:pStyle w:val="TAC"/>
              <w:rPr>
                <w:rFonts w:cs="Arial"/>
              </w:rPr>
            </w:pPr>
            <w:r>
              <w:rPr>
                <w:rFonts w:cs="Arial"/>
                <w:szCs w:val="18"/>
                <w:lang w:eastAsia="ja-JP"/>
              </w:rPr>
              <w:t>0.2</w:t>
            </w:r>
          </w:p>
        </w:tc>
      </w:tr>
      <w:tr w:rsidR="004F6471" w14:paraId="74EC2D8C" w14:textId="77777777" w:rsidTr="004F6471">
        <w:trPr>
          <w:trHeight w:val="187"/>
          <w:jc w:val="center"/>
        </w:trPr>
        <w:tc>
          <w:tcPr>
            <w:tcW w:w="2155" w:type="dxa"/>
            <w:tcBorders>
              <w:top w:val="nil"/>
              <w:left w:val="single" w:sz="4" w:space="0" w:color="auto"/>
              <w:bottom w:val="nil"/>
              <w:right w:val="single" w:sz="4" w:space="0" w:color="auto"/>
            </w:tcBorders>
          </w:tcPr>
          <w:p w14:paraId="2A0B132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E9DD2A" w14:textId="77777777" w:rsidR="004F6471" w:rsidRDefault="004F6471">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7D6579E" w14:textId="77777777" w:rsidR="004F6471" w:rsidRDefault="004F6471">
            <w:pPr>
              <w:pStyle w:val="TAC"/>
              <w:rPr>
                <w:rFonts w:cs="Arial"/>
                <w:lang w:eastAsia="zh-CN"/>
              </w:rPr>
            </w:pPr>
            <w:r>
              <w:rPr>
                <w:rFonts w:cs="Arial"/>
                <w:szCs w:val="18"/>
                <w:lang w:eastAsia="ja-JP"/>
              </w:rPr>
              <w:t>0.2</w:t>
            </w:r>
          </w:p>
        </w:tc>
      </w:tr>
      <w:tr w:rsidR="004F6471" w14:paraId="12C0E084" w14:textId="77777777" w:rsidTr="004F6471">
        <w:trPr>
          <w:trHeight w:val="187"/>
          <w:jc w:val="center"/>
        </w:trPr>
        <w:tc>
          <w:tcPr>
            <w:tcW w:w="2155" w:type="dxa"/>
            <w:tcBorders>
              <w:top w:val="nil"/>
              <w:left w:val="single" w:sz="4" w:space="0" w:color="auto"/>
              <w:bottom w:val="nil"/>
              <w:right w:val="single" w:sz="4" w:space="0" w:color="auto"/>
            </w:tcBorders>
          </w:tcPr>
          <w:p w14:paraId="239C5C7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93AD13" w14:textId="77777777" w:rsidR="004F6471" w:rsidRDefault="004F6471">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C63910F" w14:textId="77777777" w:rsidR="004F6471" w:rsidRDefault="004F6471">
            <w:pPr>
              <w:pStyle w:val="TAC"/>
              <w:rPr>
                <w:rFonts w:cs="Arial"/>
              </w:rPr>
            </w:pPr>
            <w:r>
              <w:rPr>
                <w:rFonts w:cs="Arial"/>
                <w:szCs w:val="18"/>
                <w:lang w:eastAsia="ja-JP"/>
              </w:rPr>
              <w:t>0.5</w:t>
            </w:r>
          </w:p>
        </w:tc>
      </w:tr>
      <w:tr w:rsidR="004F6471" w14:paraId="70F0BA7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C71E95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128495" w14:textId="77777777" w:rsidR="004F6471" w:rsidRDefault="004F6471">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674FBE8" w14:textId="77777777" w:rsidR="004F6471" w:rsidRDefault="004F6471">
            <w:pPr>
              <w:pStyle w:val="TAC"/>
              <w:rPr>
                <w:rFonts w:cs="Arial"/>
              </w:rPr>
            </w:pPr>
            <w:r>
              <w:rPr>
                <w:rFonts w:cs="Arial"/>
                <w:szCs w:val="18"/>
                <w:lang w:eastAsia="ja-JP"/>
              </w:rPr>
              <w:t>0.5</w:t>
            </w:r>
          </w:p>
        </w:tc>
      </w:tr>
      <w:tr w:rsidR="004F6471" w14:paraId="4EA82D0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E2E3022" w14:textId="77777777" w:rsidR="004F6471" w:rsidRDefault="004F6471">
            <w:pPr>
              <w:pStyle w:val="TAC"/>
              <w:rPr>
                <w:rFonts w:cs="Arial"/>
              </w:rPr>
            </w:pPr>
            <w:r>
              <w:rPr>
                <w:rFonts w:cs="Arial"/>
              </w:rPr>
              <w:t>DC_</w:t>
            </w:r>
            <w:r>
              <w:rPr>
                <w:rFonts w:cs="Arial"/>
                <w:lang w:eastAsia="ja-JP"/>
              </w:rPr>
              <w:t>3-28-42_n78</w:t>
            </w:r>
          </w:p>
        </w:tc>
        <w:tc>
          <w:tcPr>
            <w:tcW w:w="2977" w:type="dxa"/>
            <w:tcBorders>
              <w:top w:val="single" w:sz="4" w:space="0" w:color="auto"/>
              <w:left w:val="single" w:sz="4" w:space="0" w:color="auto"/>
              <w:bottom w:val="single" w:sz="4" w:space="0" w:color="auto"/>
              <w:right w:val="single" w:sz="4" w:space="0" w:color="auto"/>
            </w:tcBorders>
            <w:hideMark/>
          </w:tcPr>
          <w:p w14:paraId="2CF97E84"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A775296" w14:textId="77777777" w:rsidR="004F6471" w:rsidRDefault="004F6471">
            <w:pPr>
              <w:pStyle w:val="TAC"/>
              <w:rPr>
                <w:rFonts w:cs="Arial"/>
              </w:rPr>
            </w:pPr>
            <w:r>
              <w:rPr>
                <w:rFonts w:cs="Arial"/>
                <w:szCs w:val="18"/>
                <w:lang w:eastAsia="ja-JP"/>
              </w:rPr>
              <w:t>0.2</w:t>
            </w:r>
          </w:p>
        </w:tc>
      </w:tr>
      <w:tr w:rsidR="004F6471" w14:paraId="7F5A79B1" w14:textId="77777777" w:rsidTr="004F6471">
        <w:trPr>
          <w:trHeight w:val="187"/>
          <w:jc w:val="center"/>
        </w:trPr>
        <w:tc>
          <w:tcPr>
            <w:tcW w:w="2155" w:type="dxa"/>
            <w:tcBorders>
              <w:top w:val="nil"/>
              <w:left w:val="single" w:sz="4" w:space="0" w:color="auto"/>
              <w:bottom w:val="nil"/>
              <w:right w:val="single" w:sz="4" w:space="0" w:color="auto"/>
            </w:tcBorders>
          </w:tcPr>
          <w:p w14:paraId="24D3DB4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90110D" w14:textId="77777777" w:rsidR="004F6471" w:rsidRDefault="004F6471">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7EB0CE5" w14:textId="77777777" w:rsidR="004F6471" w:rsidRDefault="004F6471">
            <w:pPr>
              <w:pStyle w:val="TAC"/>
              <w:rPr>
                <w:rFonts w:cs="Arial"/>
                <w:lang w:eastAsia="zh-CN"/>
              </w:rPr>
            </w:pPr>
            <w:r>
              <w:rPr>
                <w:rFonts w:cs="Arial"/>
                <w:szCs w:val="18"/>
                <w:lang w:eastAsia="ja-JP"/>
              </w:rPr>
              <w:t>0.2</w:t>
            </w:r>
          </w:p>
        </w:tc>
      </w:tr>
      <w:tr w:rsidR="004F6471" w14:paraId="0EBB048D" w14:textId="77777777" w:rsidTr="004F6471">
        <w:trPr>
          <w:trHeight w:val="187"/>
          <w:jc w:val="center"/>
        </w:trPr>
        <w:tc>
          <w:tcPr>
            <w:tcW w:w="2155" w:type="dxa"/>
            <w:tcBorders>
              <w:top w:val="nil"/>
              <w:left w:val="single" w:sz="4" w:space="0" w:color="auto"/>
              <w:bottom w:val="nil"/>
              <w:right w:val="single" w:sz="4" w:space="0" w:color="auto"/>
            </w:tcBorders>
          </w:tcPr>
          <w:p w14:paraId="4CFB669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9BD99D" w14:textId="77777777" w:rsidR="004F6471" w:rsidRDefault="004F6471">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CF85AA9" w14:textId="77777777" w:rsidR="004F6471" w:rsidRDefault="004F6471">
            <w:pPr>
              <w:pStyle w:val="TAC"/>
              <w:rPr>
                <w:rFonts w:cs="Arial"/>
              </w:rPr>
            </w:pPr>
            <w:r>
              <w:rPr>
                <w:rFonts w:cs="Arial"/>
                <w:szCs w:val="18"/>
                <w:lang w:eastAsia="ja-JP"/>
              </w:rPr>
              <w:t>0.5</w:t>
            </w:r>
          </w:p>
        </w:tc>
      </w:tr>
      <w:tr w:rsidR="004F6471" w14:paraId="6464F8A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7AA522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1DFC68" w14:textId="77777777" w:rsidR="004F6471" w:rsidRDefault="004F6471">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568E6A4" w14:textId="77777777" w:rsidR="004F6471" w:rsidRDefault="004F6471">
            <w:pPr>
              <w:pStyle w:val="TAC"/>
              <w:rPr>
                <w:rFonts w:cs="Arial"/>
              </w:rPr>
            </w:pPr>
            <w:r>
              <w:rPr>
                <w:rFonts w:cs="Arial"/>
                <w:szCs w:val="18"/>
                <w:lang w:eastAsia="ja-JP"/>
              </w:rPr>
              <w:t>0.5</w:t>
            </w:r>
          </w:p>
        </w:tc>
      </w:tr>
      <w:tr w:rsidR="004F6471" w14:paraId="6D8E7D7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0A3AE55" w14:textId="77777777" w:rsidR="004F6471" w:rsidRDefault="004F6471">
            <w:pPr>
              <w:pStyle w:val="TAC"/>
              <w:rPr>
                <w:rFonts w:cs="Arial"/>
              </w:rPr>
            </w:pPr>
            <w:r>
              <w:rPr>
                <w:rFonts w:cs="Arial"/>
              </w:rPr>
              <w:t>DC_</w:t>
            </w:r>
            <w:r>
              <w:rPr>
                <w:rFonts w:cs="Arial"/>
                <w:lang w:eastAsia="ja-JP"/>
              </w:rPr>
              <w:t>3-28-42_n79</w:t>
            </w:r>
          </w:p>
        </w:tc>
        <w:tc>
          <w:tcPr>
            <w:tcW w:w="2977" w:type="dxa"/>
            <w:tcBorders>
              <w:top w:val="single" w:sz="4" w:space="0" w:color="auto"/>
              <w:left w:val="single" w:sz="4" w:space="0" w:color="auto"/>
              <w:bottom w:val="single" w:sz="4" w:space="0" w:color="auto"/>
              <w:right w:val="single" w:sz="4" w:space="0" w:color="auto"/>
            </w:tcBorders>
            <w:hideMark/>
          </w:tcPr>
          <w:p w14:paraId="7263A4EE"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3BB252F" w14:textId="77777777" w:rsidR="004F6471" w:rsidRDefault="004F6471">
            <w:pPr>
              <w:pStyle w:val="TAC"/>
              <w:rPr>
                <w:rFonts w:cs="Arial"/>
              </w:rPr>
            </w:pPr>
            <w:r>
              <w:rPr>
                <w:rFonts w:cs="Arial"/>
                <w:szCs w:val="18"/>
                <w:lang w:eastAsia="ja-JP"/>
              </w:rPr>
              <w:t>0.2</w:t>
            </w:r>
          </w:p>
        </w:tc>
      </w:tr>
      <w:tr w:rsidR="004F6471" w14:paraId="15A885AA" w14:textId="77777777" w:rsidTr="004F6471">
        <w:trPr>
          <w:trHeight w:val="187"/>
          <w:jc w:val="center"/>
        </w:trPr>
        <w:tc>
          <w:tcPr>
            <w:tcW w:w="2155" w:type="dxa"/>
            <w:tcBorders>
              <w:top w:val="nil"/>
              <w:left w:val="single" w:sz="4" w:space="0" w:color="auto"/>
              <w:bottom w:val="nil"/>
              <w:right w:val="single" w:sz="4" w:space="0" w:color="auto"/>
            </w:tcBorders>
          </w:tcPr>
          <w:p w14:paraId="0E707F7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D709D2" w14:textId="77777777" w:rsidR="004F6471" w:rsidRDefault="004F6471">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0A06DFE" w14:textId="77777777" w:rsidR="004F6471" w:rsidRDefault="004F6471">
            <w:pPr>
              <w:pStyle w:val="TAC"/>
              <w:rPr>
                <w:rFonts w:cs="Arial"/>
                <w:lang w:eastAsia="zh-CN"/>
              </w:rPr>
            </w:pPr>
            <w:r>
              <w:rPr>
                <w:rFonts w:cs="Arial"/>
                <w:szCs w:val="18"/>
                <w:lang w:eastAsia="ja-JP"/>
              </w:rPr>
              <w:t>0.2</w:t>
            </w:r>
          </w:p>
        </w:tc>
      </w:tr>
      <w:tr w:rsidR="004F6471" w14:paraId="27277EC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D1C7CC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ECF7ED" w14:textId="77777777" w:rsidR="004F6471" w:rsidRDefault="004F6471">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5F01A23" w14:textId="77777777" w:rsidR="004F6471" w:rsidRDefault="004F6471">
            <w:pPr>
              <w:pStyle w:val="TAC"/>
              <w:rPr>
                <w:rFonts w:cs="Arial"/>
                <w:lang w:eastAsia="zh-CN"/>
              </w:rPr>
            </w:pPr>
            <w:r>
              <w:rPr>
                <w:rFonts w:cs="Arial"/>
                <w:szCs w:val="18"/>
                <w:lang w:eastAsia="ja-JP"/>
              </w:rPr>
              <w:t>0.5</w:t>
            </w:r>
          </w:p>
        </w:tc>
      </w:tr>
      <w:tr w:rsidR="004F6471" w14:paraId="587779B2"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137EF90" w14:textId="77777777" w:rsidR="004F6471" w:rsidRDefault="004F647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EE3B88" w14:textId="77777777" w:rsidR="004F6471" w:rsidRDefault="004F6471">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36EB08A" w14:textId="77777777" w:rsidR="004F6471" w:rsidRDefault="004F6471">
            <w:pPr>
              <w:pStyle w:val="TAC"/>
              <w:rPr>
                <w:rFonts w:eastAsia="SimSun" w:cs="Arial"/>
                <w:lang w:eastAsia="ja-JP"/>
              </w:rPr>
            </w:pPr>
            <w:r>
              <w:rPr>
                <w:rFonts w:eastAsia="Yu Mincho" w:cs="Arial"/>
                <w:lang w:eastAsia="ja-JP"/>
              </w:rPr>
              <w:t>0.2</w:t>
            </w:r>
          </w:p>
        </w:tc>
      </w:tr>
      <w:tr w:rsidR="004F6471" w14:paraId="5735C978"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A847A27" w14:textId="77777777" w:rsidR="004F6471" w:rsidRDefault="004F6471">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4F17DD" w14:textId="77777777" w:rsidR="004F6471" w:rsidRDefault="004F6471">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0535021" w14:textId="77777777" w:rsidR="004F6471" w:rsidRDefault="004F6471">
            <w:pPr>
              <w:pStyle w:val="TAC"/>
              <w:rPr>
                <w:rFonts w:eastAsia="SimSun" w:cs="Arial"/>
                <w:lang w:eastAsia="ja-JP"/>
              </w:rPr>
            </w:pPr>
            <w:r>
              <w:rPr>
                <w:rFonts w:eastAsia="Yu Mincho" w:cs="Arial"/>
                <w:lang w:eastAsia="ja-JP"/>
              </w:rPr>
              <w:t>0.2</w:t>
            </w:r>
          </w:p>
        </w:tc>
      </w:tr>
      <w:tr w:rsidR="004F6471" w14:paraId="6B50F55F"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57EE55F" w14:textId="77777777" w:rsidR="004F6471" w:rsidRDefault="004F6471">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32531E" w14:textId="77777777" w:rsidR="004F6471" w:rsidRDefault="004F6471">
            <w:pPr>
              <w:pStyle w:val="TAC"/>
              <w:rPr>
                <w:rFonts w:eastAsia="DengXian" w:cs="Arial"/>
                <w:bCs/>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5AB6511" w14:textId="77777777" w:rsidR="004F6471" w:rsidRDefault="004F6471">
            <w:pPr>
              <w:pStyle w:val="TAC"/>
              <w:rPr>
                <w:rFonts w:eastAsia="SimSun" w:cs="Arial"/>
                <w:lang w:eastAsia="ja-JP"/>
              </w:rPr>
            </w:pPr>
            <w:r>
              <w:rPr>
                <w:rFonts w:eastAsia="Yu Mincho" w:cs="Arial"/>
                <w:lang w:eastAsia="ja-JP"/>
              </w:rPr>
              <w:t>0.5</w:t>
            </w:r>
          </w:p>
        </w:tc>
      </w:tr>
      <w:tr w:rsidR="004F6471" w14:paraId="6E77622C"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BE22032" w14:textId="77777777" w:rsidR="004F6471" w:rsidRDefault="004F647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F9DA2E" w14:textId="77777777" w:rsidR="004F6471" w:rsidRDefault="004F6471">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8340382" w14:textId="77777777" w:rsidR="004F6471" w:rsidRDefault="004F6471">
            <w:pPr>
              <w:pStyle w:val="TAC"/>
              <w:rPr>
                <w:rFonts w:eastAsia="SimSun" w:cs="Arial"/>
                <w:lang w:eastAsia="ja-JP"/>
              </w:rPr>
            </w:pPr>
            <w:r>
              <w:rPr>
                <w:rFonts w:eastAsia="Yu Mincho" w:cs="Arial"/>
                <w:lang w:eastAsia="ja-JP"/>
              </w:rPr>
              <w:t>0.2</w:t>
            </w:r>
          </w:p>
        </w:tc>
      </w:tr>
      <w:tr w:rsidR="004F6471" w14:paraId="708F068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4FE2AEA" w14:textId="77777777" w:rsidR="004F6471" w:rsidRDefault="004F6471">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C159CE" w14:textId="77777777" w:rsidR="004F6471" w:rsidRDefault="004F6471">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759F04FB" w14:textId="77777777" w:rsidR="004F6471" w:rsidRDefault="004F6471">
            <w:pPr>
              <w:pStyle w:val="TAC"/>
              <w:rPr>
                <w:rFonts w:eastAsia="SimSun" w:cs="Arial"/>
                <w:lang w:eastAsia="ja-JP"/>
              </w:rPr>
            </w:pPr>
            <w:r>
              <w:rPr>
                <w:rFonts w:eastAsia="Yu Mincho" w:cs="Arial"/>
                <w:lang w:eastAsia="ja-JP"/>
              </w:rPr>
              <w:t>0.2</w:t>
            </w:r>
          </w:p>
        </w:tc>
      </w:tr>
      <w:tr w:rsidR="004F6471" w14:paraId="6EC56350"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9FA078A" w14:textId="77777777" w:rsidR="004F6471" w:rsidRDefault="004F6471">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001046" w14:textId="77777777" w:rsidR="004F6471" w:rsidRDefault="004F6471">
            <w:pPr>
              <w:pStyle w:val="TAC"/>
              <w:rPr>
                <w:rFonts w:eastAsia="DengXian" w:cs="Arial"/>
                <w:bCs/>
                <w:szCs w:val="18"/>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57D30C9" w14:textId="77777777" w:rsidR="004F6471" w:rsidRDefault="004F6471">
            <w:pPr>
              <w:pStyle w:val="TAC"/>
              <w:rPr>
                <w:rFonts w:eastAsia="SimSun" w:cs="Arial"/>
                <w:lang w:eastAsia="ja-JP"/>
              </w:rPr>
            </w:pPr>
            <w:r>
              <w:rPr>
                <w:rFonts w:eastAsia="Yu Mincho" w:cs="Arial"/>
                <w:lang w:eastAsia="ja-JP"/>
              </w:rPr>
              <w:t>0.5</w:t>
            </w:r>
          </w:p>
        </w:tc>
      </w:tr>
      <w:tr w:rsidR="004F6471" w14:paraId="3BB12D01" w14:textId="77777777" w:rsidTr="004F6471">
        <w:trPr>
          <w:trHeight w:val="187"/>
          <w:jc w:val="center"/>
        </w:trPr>
        <w:tc>
          <w:tcPr>
            <w:tcW w:w="2155" w:type="dxa"/>
            <w:tcBorders>
              <w:top w:val="nil"/>
              <w:left w:val="single" w:sz="4" w:space="0" w:color="auto"/>
              <w:bottom w:val="nil"/>
              <w:right w:val="single" w:sz="4" w:space="0" w:color="auto"/>
            </w:tcBorders>
            <w:hideMark/>
          </w:tcPr>
          <w:p w14:paraId="257FDB2A" w14:textId="77777777" w:rsidR="004F6471" w:rsidRDefault="004F6471">
            <w:pPr>
              <w:pStyle w:val="TAC"/>
              <w:rPr>
                <w:rFonts w:eastAsia="MS Mincho" w:cs="Arial"/>
                <w:bCs/>
                <w:szCs w:val="18"/>
              </w:rPr>
            </w:pPr>
            <w:r>
              <w:rPr>
                <w:rFonts w:cs="Arial"/>
              </w:rPr>
              <w:t>DC_3-32_n1-n28</w:t>
            </w:r>
          </w:p>
        </w:tc>
        <w:tc>
          <w:tcPr>
            <w:tcW w:w="2977" w:type="dxa"/>
            <w:tcBorders>
              <w:top w:val="single" w:sz="4" w:space="0" w:color="auto"/>
              <w:left w:val="single" w:sz="4" w:space="0" w:color="auto"/>
              <w:bottom w:val="single" w:sz="4" w:space="0" w:color="auto"/>
              <w:right w:val="single" w:sz="4" w:space="0" w:color="auto"/>
            </w:tcBorders>
            <w:hideMark/>
          </w:tcPr>
          <w:p w14:paraId="3507B1B3" w14:textId="77777777" w:rsidR="004F6471" w:rsidRDefault="004F6471">
            <w:pPr>
              <w:pStyle w:val="TAC"/>
              <w:rPr>
                <w:rFonts w:eastAsia="SimSun"/>
                <w:lang w:val="en-US" w:eastAsia="ja-JP"/>
              </w:rPr>
            </w:pPr>
            <w:r>
              <w:rPr>
                <w:rFonts w:cs="Arial"/>
                <w:lang w:val="x-none"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0338F8E5" w14:textId="77777777" w:rsidR="004F6471" w:rsidRDefault="004F6471">
            <w:pPr>
              <w:pStyle w:val="TAC"/>
              <w:rPr>
                <w:rFonts w:eastAsia="Yu Mincho" w:cs="Arial"/>
                <w:lang w:eastAsia="ja-JP"/>
              </w:rPr>
            </w:pPr>
            <w:r>
              <w:rPr>
                <w:rFonts w:cs="Arial"/>
                <w:lang w:val="x-none" w:eastAsia="zh-CN"/>
              </w:rPr>
              <w:t>0.2</w:t>
            </w:r>
          </w:p>
        </w:tc>
      </w:tr>
      <w:tr w:rsidR="004F6471" w14:paraId="74BDE62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718419B" w14:textId="77777777" w:rsidR="004F6471" w:rsidRDefault="004F6471">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899914E" w14:textId="77777777" w:rsidR="004F6471" w:rsidRDefault="004F6471">
            <w:pPr>
              <w:pStyle w:val="TAC"/>
              <w:rPr>
                <w:rFonts w:eastAsia="SimSun"/>
                <w:lang w:val="en-US"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6682770" w14:textId="77777777" w:rsidR="004F6471" w:rsidRDefault="004F6471">
            <w:pPr>
              <w:pStyle w:val="TAC"/>
              <w:rPr>
                <w:rFonts w:eastAsia="Yu Mincho" w:cs="Arial"/>
                <w:lang w:eastAsia="ja-JP"/>
              </w:rPr>
            </w:pPr>
            <w:r>
              <w:rPr>
                <w:rFonts w:cs="Arial"/>
                <w:lang w:val="x-none" w:eastAsia="zh-CN"/>
              </w:rPr>
              <w:t>0.2</w:t>
            </w:r>
          </w:p>
        </w:tc>
      </w:tr>
      <w:tr w:rsidR="004F6471" w14:paraId="5C559D34"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4343B2B" w14:textId="77777777" w:rsidR="004F6471" w:rsidRDefault="004F6471">
            <w:pPr>
              <w:pStyle w:val="TAC"/>
              <w:rPr>
                <w:rFonts w:eastAsia="SimSun" w:cs="Arial"/>
              </w:rPr>
            </w:pPr>
            <w:r>
              <w:rPr>
                <w:rFonts w:eastAsia="MS Mincho" w:cs="Arial"/>
                <w:bCs/>
                <w:szCs w:val="18"/>
              </w:rPr>
              <w:t>DC_3-40_n1-n78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CEACF9" w14:textId="77777777" w:rsidR="004F6471" w:rsidRDefault="004F6471">
            <w:pPr>
              <w:pStyle w:val="TAC"/>
              <w:rPr>
                <w:rFonts w:cs="Arial"/>
                <w:lang w:eastAsia="zh-CN"/>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DCEA9D1" w14:textId="77777777" w:rsidR="004F6471" w:rsidRDefault="004F6471">
            <w:pPr>
              <w:pStyle w:val="TAC"/>
              <w:rPr>
                <w:rFonts w:cs="Arial"/>
                <w:lang w:eastAsia="zh-CN"/>
              </w:rPr>
            </w:pPr>
            <w:r>
              <w:rPr>
                <w:rFonts w:cs="Arial"/>
                <w:lang w:eastAsia="ja-JP"/>
              </w:rPr>
              <w:t>0.2</w:t>
            </w:r>
          </w:p>
        </w:tc>
      </w:tr>
      <w:tr w:rsidR="004F6471" w14:paraId="163A01F8"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B7CAB6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C8949D" w14:textId="77777777" w:rsidR="004F6471" w:rsidRDefault="004F6471">
            <w:pPr>
              <w:pStyle w:val="TAC"/>
              <w:rPr>
                <w:rFonts w:cs="Arial"/>
                <w:lang w:eastAsia="zh-CN"/>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21FA3117" w14:textId="77777777" w:rsidR="004F6471" w:rsidRDefault="004F6471">
            <w:pPr>
              <w:pStyle w:val="TAC"/>
              <w:rPr>
                <w:rFonts w:cs="Arial"/>
                <w:lang w:eastAsia="zh-CN"/>
              </w:rPr>
            </w:pPr>
            <w:r>
              <w:rPr>
                <w:rFonts w:cs="Arial"/>
                <w:szCs w:val="18"/>
                <w:lang w:eastAsia="ja-JP"/>
              </w:rPr>
              <w:t>0.4</w:t>
            </w:r>
            <w:r>
              <w:rPr>
                <w:rFonts w:cs="Arial"/>
                <w:szCs w:val="18"/>
                <w:vertAlign w:val="superscript"/>
                <w:lang w:eastAsia="ja-JP"/>
              </w:rPr>
              <w:t>5</w:t>
            </w:r>
          </w:p>
        </w:tc>
      </w:tr>
      <w:tr w:rsidR="004F6471" w14:paraId="0E613248"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A6A4CE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160506" w14:textId="77777777" w:rsidR="004F6471" w:rsidRDefault="004F6471">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46CBAAB8" w14:textId="77777777" w:rsidR="004F6471" w:rsidRDefault="004F6471">
            <w:pPr>
              <w:pStyle w:val="TAC"/>
              <w:rPr>
                <w:rFonts w:cs="Arial"/>
                <w:lang w:eastAsia="zh-CN"/>
              </w:rPr>
            </w:pPr>
            <w:r>
              <w:rPr>
                <w:rFonts w:cs="Arial"/>
                <w:szCs w:val="18"/>
                <w:lang w:eastAsia="ja-JP"/>
              </w:rPr>
              <w:t>0.5</w:t>
            </w:r>
            <w:r>
              <w:rPr>
                <w:rFonts w:cs="Arial"/>
                <w:szCs w:val="18"/>
                <w:vertAlign w:val="superscript"/>
                <w:lang w:eastAsia="ja-JP"/>
              </w:rPr>
              <w:t>5</w:t>
            </w:r>
          </w:p>
        </w:tc>
      </w:tr>
      <w:tr w:rsidR="004F6471" w14:paraId="4AFC364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1D2BB0A" w14:textId="77777777" w:rsidR="004F6471" w:rsidRDefault="004F6471">
            <w:pPr>
              <w:pStyle w:val="TAC"/>
            </w:pPr>
            <w:r>
              <w:t>DC_3-41_n3-n41</w:t>
            </w:r>
          </w:p>
        </w:tc>
        <w:tc>
          <w:tcPr>
            <w:tcW w:w="2977" w:type="dxa"/>
            <w:tcBorders>
              <w:top w:val="single" w:sz="4" w:space="0" w:color="auto"/>
              <w:left w:val="single" w:sz="4" w:space="0" w:color="auto"/>
              <w:bottom w:val="single" w:sz="4" w:space="0" w:color="auto"/>
              <w:right w:val="single" w:sz="4" w:space="0" w:color="auto"/>
            </w:tcBorders>
            <w:hideMark/>
          </w:tcPr>
          <w:p w14:paraId="4C5E4207" w14:textId="77777777" w:rsidR="004F6471" w:rsidRDefault="004F6471">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717E6C0" w14:textId="77777777" w:rsidR="004F6471" w:rsidRDefault="004F647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75CEDEC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8BB3C8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0DCEC0" w14:textId="77777777" w:rsidR="004F6471" w:rsidRDefault="004F6471">
            <w:pPr>
              <w:pStyle w:val="TAC"/>
              <w:rPr>
                <w:lang w:eastAsia="zh-CN"/>
              </w:rPr>
            </w:pPr>
            <w:r>
              <w:rPr>
                <w:rFonts w:eastAsia="DengXian"/>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76C16F11" w14:textId="77777777" w:rsidR="004F6471" w:rsidRDefault="004F647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7B44B307" w14:textId="77777777" w:rsidTr="004F6471">
        <w:trPr>
          <w:trHeight w:val="187"/>
          <w:jc w:val="center"/>
        </w:trPr>
        <w:tc>
          <w:tcPr>
            <w:tcW w:w="2155" w:type="dxa"/>
            <w:tcBorders>
              <w:top w:val="nil"/>
              <w:left w:val="single" w:sz="4" w:space="0" w:color="auto"/>
              <w:bottom w:val="nil"/>
              <w:right w:val="single" w:sz="4" w:space="0" w:color="auto"/>
            </w:tcBorders>
            <w:hideMark/>
          </w:tcPr>
          <w:p w14:paraId="1C455F06" w14:textId="77777777" w:rsidR="004F6471" w:rsidRDefault="004F6471">
            <w:pPr>
              <w:pStyle w:val="TAC"/>
            </w:pPr>
            <w:r>
              <w:t>DC_3-41_n3-n77</w:t>
            </w:r>
          </w:p>
        </w:tc>
        <w:tc>
          <w:tcPr>
            <w:tcW w:w="2977" w:type="dxa"/>
            <w:tcBorders>
              <w:top w:val="single" w:sz="4" w:space="0" w:color="auto"/>
              <w:left w:val="single" w:sz="4" w:space="0" w:color="auto"/>
              <w:bottom w:val="single" w:sz="4" w:space="0" w:color="auto"/>
              <w:right w:val="single" w:sz="4" w:space="0" w:color="auto"/>
            </w:tcBorders>
            <w:hideMark/>
          </w:tcPr>
          <w:p w14:paraId="2C5B1DDB" w14:textId="77777777" w:rsidR="004F6471" w:rsidRDefault="004F6471">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E9528A2" w14:textId="77777777" w:rsidR="004F6471" w:rsidRDefault="004F6471">
            <w:pPr>
              <w:pStyle w:val="TAC"/>
              <w:rPr>
                <w:lang w:eastAsia="ja-JP"/>
              </w:rPr>
            </w:pPr>
            <w:r>
              <w:rPr>
                <w:lang w:eastAsia="zh-CN"/>
              </w:rPr>
              <w:t>0.2</w:t>
            </w:r>
          </w:p>
        </w:tc>
      </w:tr>
      <w:tr w:rsidR="004F6471" w14:paraId="7C95571F" w14:textId="77777777" w:rsidTr="004F6471">
        <w:trPr>
          <w:trHeight w:val="187"/>
          <w:jc w:val="center"/>
        </w:trPr>
        <w:tc>
          <w:tcPr>
            <w:tcW w:w="2155" w:type="dxa"/>
            <w:tcBorders>
              <w:top w:val="nil"/>
              <w:left w:val="single" w:sz="4" w:space="0" w:color="auto"/>
              <w:bottom w:val="nil"/>
              <w:right w:val="single" w:sz="4" w:space="0" w:color="auto"/>
            </w:tcBorders>
          </w:tcPr>
          <w:p w14:paraId="15950E2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4BC1C3" w14:textId="77777777" w:rsidR="004F6471" w:rsidRDefault="004F6471">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F550B09" w14:textId="77777777" w:rsidR="004F6471" w:rsidRDefault="004F647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0ABDCDF0" w14:textId="77777777" w:rsidTr="004F6471">
        <w:trPr>
          <w:trHeight w:val="187"/>
          <w:jc w:val="center"/>
        </w:trPr>
        <w:tc>
          <w:tcPr>
            <w:tcW w:w="2155" w:type="dxa"/>
            <w:tcBorders>
              <w:top w:val="nil"/>
              <w:left w:val="single" w:sz="4" w:space="0" w:color="auto"/>
              <w:bottom w:val="nil"/>
              <w:right w:val="single" w:sz="4" w:space="0" w:color="auto"/>
            </w:tcBorders>
          </w:tcPr>
          <w:p w14:paraId="083C2E0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7BEC6CC" w14:textId="77777777" w:rsidR="004F6471" w:rsidRDefault="004F6471">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CDD2413" w14:textId="77777777" w:rsidR="004F6471" w:rsidRDefault="004F6471">
            <w:pPr>
              <w:pStyle w:val="TAC"/>
              <w:rPr>
                <w:lang w:eastAsia="ja-JP"/>
              </w:rPr>
            </w:pPr>
            <w:r>
              <w:rPr>
                <w:lang w:eastAsia="zh-CN"/>
              </w:rPr>
              <w:t>0.2</w:t>
            </w:r>
          </w:p>
        </w:tc>
      </w:tr>
      <w:tr w:rsidR="004F6471" w14:paraId="434AC53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E922C4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B9938F" w14:textId="77777777" w:rsidR="004F6471" w:rsidRDefault="004F6471">
            <w:pPr>
              <w:pStyle w:val="TAC"/>
              <w:rPr>
                <w:lang w:eastAsia="zh-CN"/>
              </w:rPr>
            </w:pPr>
            <w:r>
              <w:rPr>
                <w:rFonts w:eastAsia="DengXian"/>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25EA0C7" w14:textId="77777777" w:rsidR="004F6471" w:rsidRDefault="004F6471">
            <w:pPr>
              <w:pStyle w:val="TAC"/>
              <w:rPr>
                <w:lang w:eastAsia="ja-JP"/>
              </w:rPr>
            </w:pPr>
            <w:r>
              <w:rPr>
                <w:lang w:eastAsia="zh-CN"/>
              </w:rPr>
              <w:t>0.5</w:t>
            </w:r>
          </w:p>
        </w:tc>
      </w:tr>
      <w:tr w:rsidR="004F6471" w14:paraId="0BF93E83" w14:textId="77777777" w:rsidTr="004F6471">
        <w:trPr>
          <w:trHeight w:val="187"/>
          <w:jc w:val="center"/>
        </w:trPr>
        <w:tc>
          <w:tcPr>
            <w:tcW w:w="2155" w:type="dxa"/>
            <w:tcBorders>
              <w:top w:val="nil"/>
              <w:left w:val="single" w:sz="4" w:space="0" w:color="auto"/>
              <w:bottom w:val="nil"/>
              <w:right w:val="single" w:sz="4" w:space="0" w:color="auto"/>
            </w:tcBorders>
            <w:hideMark/>
          </w:tcPr>
          <w:p w14:paraId="267D91EC" w14:textId="77777777" w:rsidR="004F6471" w:rsidRDefault="004F6471">
            <w:pPr>
              <w:pStyle w:val="TAC"/>
            </w:pPr>
            <w:r>
              <w:t>DC_3-41_n3-n78</w:t>
            </w:r>
          </w:p>
        </w:tc>
        <w:tc>
          <w:tcPr>
            <w:tcW w:w="2977" w:type="dxa"/>
            <w:tcBorders>
              <w:top w:val="single" w:sz="4" w:space="0" w:color="auto"/>
              <w:left w:val="single" w:sz="4" w:space="0" w:color="auto"/>
              <w:bottom w:val="single" w:sz="4" w:space="0" w:color="auto"/>
              <w:right w:val="single" w:sz="4" w:space="0" w:color="auto"/>
            </w:tcBorders>
            <w:hideMark/>
          </w:tcPr>
          <w:p w14:paraId="3A53DFA1" w14:textId="77777777" w:rsidR="004F6471" w:rsidRDefault="004F6471">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EB6F59C" w14:textId="77777777" w:rsidR="004F6471" w:rsidRDefault="004F6471">
            <w:pPr>
              <w:pStyle w:val="TAC"/>
              <w:rPr>
                <w:lang w:eastAsia="ja-JP"/>
              </w:rPr>
            </w:pPr>
            <w:r>
              <w:rPr>
                <w:lang w:eastAsia="zh-CN"/>
              </w:rPr>
              <w:t>0.2</w:t>
            </w:r>
          </w:p>
        </w:tc>
      </w:tr>
      <w:tr w:rsidR="004F6471" w14:paraId="30C4205B" w14:textId="77777777" w:rsidTr="004F6471">
        <w:trPr>
          <w:trHeight w:val="187"/>
          <w:jc w:val="center"/>
        </w:trPr>
        <w:tc>
          <w:tcPr>
            <w:tcW w:w="2155" w:type="dxa"/>
            <w:tcBorders>
              <w:top w:val="nil"/>
              <w:left w:val="single" w:sz="4" w:space="0" w:color="auto"/>
              <w:bottom w:val="nil"/>
              <w:right w:val="single" w:sz="4" w:space="0" w:color="auto"/>
            </w:tcBorders>
          </w:tcPr>
          <w:p w14:paraId="73DFDD1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E31895A" w14:textId="77777777" w:rsidR="004F6471" w:rsidRDefault="004F6471">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D6F4557" w14:textId="77777777" w:rsidR="004F6471" w:rsidRDefault="004F647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6E620C33" w14:textId="77777777" w:rsidTr="004F6471">
        <w:trPr>
          <w:trHeight w:val="187"/>
          <w:jc w:val="center"/>
        </w:trPr>
        <w:tc>
          <w:tcPr>
            <w:tcW w:w="2155" w:type="dxa"/>
            <w:tcBorders>
              <w:top w:val="nil"/>
              <w:left w:val="single" w:sz="4" w:space="0" w:color="auto"/>
              <w:bottom w:val="nil"/>
              <w:right w:val="single" w:sz="4" w:space="0" w:color="auto"/>
            </w:tcBorders>
          </w:tcPr>
          <w:p w14:paraId="6F19FF6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66E82E" w14:textId="77777777" w:rsidR="004F6471" w:rsidRDefault="004F6471">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2DE6128A" w14:textId="77777777" w:rsidR="004F6471" w:rsidRDefault="004F6471">
            <w:pPr>
              <w:pStyle w:val="TAC"/>
              <w:rPr>
                <w:lang w:eastAsia="ja-JP"/>
              </w:rPr>
            </w:pPr>
            <w:r>
              <w:rPr>
                <w:lang w:eastAsia="zh-CN"/>
              </w:rPr>
              <w:t>0.2</w:t>
            </w:r>
          </w:p>
        </w:tc>
      </w:tr>
      <w:tr w:rsidR="004F6471" w14:paraId="3725CC7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27AF91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B2A4E0" w14:textId="77777777" w:rsidR="004F6471" w:rsidRDefault="004F6471">
            <w:pPr>
              <w:pStyle w:val="TAC"/>
              <w:rPr>
                <w:lang w:eastAsia="zh-CN"/>
              </w:rPr>
            </w:pPr>
            <w:r>
              <w:rPr>
                <w:rFonts w:eastAsia="DengXian"/>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A6BDDB9" w14:textId="77777777" w:rsidR="004F6471" w:rsidRDefault="004F6471">
            <w:pPr>
              <w:pStyle w:val="TAC"/>
              <w:rPr>
                <w:lang w:eastAsia="ja-JP"/>
              </w:rPr>
            </w:pPr>
            <w:r>
              <w:rPr>
                <w:lang w:eastAsia="zh-CN"/>
              </w:rPr>
              <w:t>0.5</w:t>
            </w:r>
          </w:p>
        </w:tc>
      </w:tr>
      <w:tr w:rsidR="004F6471" w14:paraId="1B1AF9FF" w14:textId="77777777" w:rsidTr="004F6471">
        <w:trPr>
          <w:trHeight w:val="187"/>
          <w:jc w:val="center"/>
        </w:trPr>
        <w:tc>
          <w:tcPr>
            <w:tcW w:w="2155" w:type="dxa"/>
            <w:tcBorders>
              <w:top w:val="nil"/>
              <w:left w:val="single" w:sz="4" w:space="0" w:color="auto"/>
              <w:bottom w:val="nil"/>
              <w:right w:val="single" w:sz="4" w:space="0" w:color="auto"/>
            </w:tcBorders>
            <w:hideMark/>
          </w:tcPr>
          <w:p w14:paraId="4021BBEF" w14:textId="77777777" w:rsidR="004F6471" w:rsidRDefault="004F6471">
            <w:pPr>
              <w:pStyle w:val="TAC"/>
            </w:pPr>
            <w:r>
              <w:t>DC_3-41_n28-n41</w:t>
            </w:r>
          </w:p>
        </w:tc>
        <w:tc>
          <w:tcPr>
            <w:tcW w:w="2977" w:type="dxa"/>
            <w:tcBorders>
              <w:top w:val="single" w:sz="4" w:space="0" w:color="auto"/>
              <w:left w:val="single" w:sz="4" w:space="0" w:color="auto"/>
              <w:bottom w:val="single" w:sz="4" w:space="0" w:color="auto"/>
              <w:right w:val="single" w:sz="4" w:space="0" w:color="auto"/>
            </w:tcBorders>
            <w:hideMark/>
          </w:tcPr>
          <w:p w14:paraId="69339D55" w14:textId="77777777" w:rsidR="004F6471" w:rsidRDefault="004F6471">
            <w:pPr>
              <w:pStyle w:val="TAC"/>
              <w:rPr>
                <w:lang w:eastAsia="zh-CN"/>
              </w:rPr>
            </w:pPr>
            <w:r>
              <w:rPr>
                <w:rFonts w:eastAsia="Yu Mincho"/>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C27BA17" w14:textId="77777777" w:rsidR="004F6471" w:rsidRDefault="004F6471">
            <w:pPr>
              <w:pStyle w:val="TAC"/>
              <w:rPr>
                <w:lang w:eastAsia="ja-JP"/>
              </w:rPr>
            </w:pPr>
            <w:r>
              <w:rPr>
                <w:lang w:eastAsia="zh-CN"/>
              </w:rPr>
              <w:t>0.2</w:t>
            </w:r>
          </w:p>
        </w:tc>
      </w:tr>
      <w:tr w:rsidR="004F6471" w14:paraId="41A05190" w14:textId="77777777" w:rsidTr="004F6471">
        <w:trPr>
          <w:trHeight w:val="187"/>
          <w:jc w:val="center"/>
        </w:trPr>
        <w:tc>
          <w:tcPr>
            <w:tcW w:w="2155" w:type="dxa"/>
            <w:tcBorders>
              <w:top w:val="nil"/>
              <w:left w:val="single" w:sz="4" w:space="0" w:color="auto"/>
              <w:bottom w:val="nil"/>
              <w:right w:val="single" w:sz="4" w:space="0" w:color="auto"/>
            </w:tcBorders>
          </w:tcPr>
          <w:p w14:paraId="74F5660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572150" w14:textId="77777777" w:rsidR="004F6471" w:rsidRDefault="004F6471">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AA5B1BB" w14:textId="77777777" w:rsidR="004F6471" w:rsidRDefault="004F6471">
            <w:pPr>
              <w:pStyle w:val="TAC"/>
              <w:rPr>
                <w:lang w:eastAsia="ja-JP"/>
              </w:rPr>
            </w:pPr>
            <w:r>
              <w:t>0</w:t>
            </w:r>
            <w:r>
              <w:rPr>
                <w:vertAlign w:val="superscript"/>
              </w:rPr>
              <w:t>3</w:t>
            </w:r>
            <w:r>
              <w:t>/0.5</w:t>
            </w:r>
            <w:r>
              <w:rPr>
                <w:vertAlign w:val="superscript"/>
              </w:rPr>
              <w:t>4</w:t>
            </w:r>
          </w:p>
        </w:tc>
      </w:tr>
      <w:tr w:rsidR="004F6471" w14:paraId="6EF238ED" w14:textId="77777777" w:rsidTr="004F6471">
        <w:trPr>
          <w:trHeight w:val="187"/>
          <w:jc w:val="center"/>
        </w:trPr>
        <w:tc>
          <w:tcPr>
            <w:tcW w:w="2155" w:type="dxa"/>
            <w:tcBorders>
              <w:top w:val="nil"/>
              <w:left w:val="single" w:sz="4" w:space="0" w:color="auto"/>
              <w:bottom w:val="nil"/>
              <w:right w:val="single" w:sz="4" w:space="0" w:color="auto"/>
            </w:tcBorders>
          </w:tcPr>
          <w:p w14:paraId="3E65DA4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72BA64" w14:textId="77777777" w:rsidR="004F6471" w:rsidRDefault="004F6471">
            <w:pPr>
              <w:pStyle w:val="TAC"/>
              <w:rPr>
                <w:lang w:eastAsia="zh-CN"/>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06572CF" w14:textId="77777777" w:rsidR="004F6471" w:rsidRDefault="004F6471">
            <w:pPr>
              <w:pStyle w:val="TAC"/>
              <w:rPr>
                <w:lang w:eastAsia="ja-JP"/>
              </w:rPr>
            </w:pPr>
            <w:r>
              <w:rPr>
                <w:lang w:eastAsia="zh-CN"/>
              </w:rPr>
              <w:t>0.2</w:t>
            </w:r>
          </w:p>
        </w:tc>
      </w:tr>
      <w:tr w:rsidR="004F6471" w14:paraId="22F67F6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D7ED21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54F594E" w14:textId="77777777" w:rsidR="004F6471" w:rsidRDefault="004F6471">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021FD13" w14:textId="77777777" w:rsidR="004F6471" w:rsidRDefault="004F6471">
            <w:pPr>
              <w:pStyle w:val="TAC"/>
              <w:rPr>
                <w:lang w:eastAsia="ja-JP"/>
              </w:rPr>
            </w:pPr>
            <w:r>
              <w:t>0</w:t>
            </w:r>
            <w:r>
              <w:rPr>
                <w:vertAlign w:val="superscript"/>
              </w:rPr>
              <w:t>3</w:t>
            </w:r>
            <w:r>
              <w:t>/0.5</w:t>
            </w:r>
            <w:r>
              <w:rPr>
                <w:vertAlign w:val="superscript"/>
              </w:rPr>
              <w:t>4</w:t>
            </w:r>
          </w:p>
        </w:tc>
      </w:tr>
      <w:tr w:rsidR="004F6471" w14:paraId="4194E57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5830A94" w14:textId="77777777" w:rsidR="004F6471" w:rsidRDefault="004F6471">
            <w:pPr>
              <w:pStyle w:val="TAC"/>
              <w:rPr>
                <w:rFonts w:cs="Arial"/>
              </w:rPr>
            </w:pPr>
            <w:r>
              <w:rPr>
                <w:rFonts w:eastAsia="MS Mincho" w:cs="Arial"/>
                <w:bCs/>
                <w:szCs w:val="18"/>
              </w:rPr>
              <w:t>DC_3-41_n28-n77</w:t>
            </w:r>
          </w:p>
        </w:tc>
        <w:tc>
          <w:tcPr>
            <w:tcW w:w="2977" w:type="dxa"/>
            <w:tcBorders>
              <w:top w:val="single" w:sz="4" w:space="0" w:color="auto"/>
              <w:left w:val="single" w:sz="4" w:space="0" w:color="auto"/>
              <w:bottom w:val="single" w:sz="4" w:space="0" w:color="auto"/>
              <w:right w:val="single" w:sz="4" w:space="0" w:color="auto"/>
            </w:tcBorders>
            <w:hideMark/>
          </w:tcPr>
          <w:p w14:paraId="6F39C061" w14:textId="77777777" w:rsidR="004F6471" w:rsidRDefault="004F6471">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59649AB" w14:textId="77777777" w:rsidR="004F6471" w:rsidRDefault="004F6471">
            <w:pPr>
              <w:pStyle w:val="TAC"/>
              <w:rPr>
                <w:rFonts w:cs="Arial"/>
                <w:szCs w:val="18"/>
                <w:lang w:eastAsia="ja-JP"/>
              </w:rPr>
            </w:pPr>
            <w:r>
              <w:rPr>
                <w:lang w:eastAsia="zh-CN"/>
              </w:rPr>
              <w:t>0.2</w:t>
            </w:r>
          </w:p>
        </w:tc>
      </w:tr>
      <w:tr w:rsidR="004F6471" w14:paraId="39AF6613" w14:textId="77777777" w:rsidTr="004F6471">
        <w:trPr>
          <w:trHeight w:val="187"/>
          <w:jc w:val="center"/>
        </w:trPr>
        <w:tc>
          <w:tcPr>
            <w:tcW w:w="2155" w:type="dxa"/>
            <w:tcBorders>
              <w:top w:val="nil"/>
              <w:left w:val="single" w:sz="4" w:space="0" w:color="auto"/>
              <w:bottom w:val="nil"/>
              <w:right w:val="single" w:sz="4" w:space="0" w:color="auto"/>
            </w:tcBorders>
          </w:tcPr>
          <w:p w14:paraId="0834A10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11B732" w14:textId="77777777" w:rsidR="004F6471" w:rsidRDefault="004F6471">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0ADE177" w14:textId="77777777" w:rsidR="004F6471" w:rsidRDefault="004F6471">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4F6471" w14:paraId="760379DF" w14:textId="77777777" w:rsidTr="004F6471">
        <w:trPr>
          <w:trHeight w:val="187"/>
          <w:jc w:val="center"/>
        </w:trPr>
        <w:tc>
          <w:tcPr>
            <w:tcW w:w="2155" w:type="dxa"/>
            <w:tcBorders>
              <w:top w:val="nil"/>
              <w:left w:val="single" w:sz="4" w:space="0" w:color="auto"/>
              <w:bottom w:val="nil"/>
              <w:right w:val="single" w:sz="4" w:space="0" w:color="auto"/>
            </w:tcBorders>
          </w:tcPr>
          <w:p w14:paraId="18EBCA8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C699C1" w14:textId="77777777" w:rsidR="004F6471" w:rsidRDefault="004F6471">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60557BA" w14:textId="77777777" w:rsidR="004F6471" w:rsidRDefault="004F6471">
            <w:pPr>
              <w:pStyle w:val="TAC"/>
              <w:rPr>
                <w:rFonts w:cs="Arial"/>
                <w:szCs w:val="18"/>
                <w:lang w:eastAsia="ja-JP"/>
              </w:rPr>
            </w:pPr>
            <w:r>
              <w:rPr>
                <w:lang w:eastAsia="zh-CN"/>
              </w:rPr>
              <w:t>0.2</w:t>
            </w:r>
          </w:p>
        </w:tc>
      </w:tr>
      <w:tr w:rsidR="004F6471" w14:paraId="3856CF9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E67512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A129CC" w14:textId="77777777" w:rsidR="004F6471" w:rsidRDefault="004F6471">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DCD4EDA" w14:textId="77777777" w:rsidR="004F6471" w:rsidRDefault="004F6471">
            <w:pPr>
              <w:pStyle w:val="TAC"/>
              <w:rPr>
                <w:rFonts w:cs="Arial"/>
                <w:szCs w:val="18"/>
                <w:lang w:eastAsia="ja-JP"/>
              </w:rPr>
            </w:pPr>
            <w:r>
              <w:rPr>
                <w:lang w:eastAsia="zh-CN"/>
              </w:rPr>
              <w:t>0.5</w:t>
            </w:r>
          </w:p>
        </w:tc>
      </w:tr>
      <w:tr w:rsidR="004F6471" w14:paraId="58DD089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565EDBA" w14:textId="77777777" w:rsidR="004F6471" w:rsidRDefault="004F6471">
            <w:pPr>
              <w:pStyle w:val="TAC"/>
              <w:rPr>
                <w:rFonts w:cs="Arial"/>
              </w:rPr>
            </w:pPr>
            <w:r>
              <w:rPr>
                <w:rFonts w:eastAsia="MS Mincho" w:cs="Arial"/>
                <w:bCs/>
                <w:szCs w:val="18"/>
              </w:rPr>
              <w:t>DC_3-41_n28-n78</w:t>
            </w:r>
          </w:p>
        </w:tc>
        <w:tc>
          <w:tcPr>
            <w:tcW w:w="2977" w:type="dxa"/>
            <w:tcBorders>
              <w:top w:val="single" w:sz="4" w:space="0" w:color="auto"/>
              <w:left w:val="single" w:sz="4" w:space="0" w:color="auto"/>
              <w:bottom w:val="single" w:sz="4" w:space="0" w:color="auto"/>
              <w:right w:val="single" w:sz="4" w:space="0" w:color="auto"/>
            </w:tcBorders>
            <w:hideMark/>
          </w:tcPr>
          <w:p w14:paraId="625DE2AB" w14:textId="77777777" w:rsidR="004F6471" w:rsidRDefault="004F6471">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6CD9BC1" w14:textId="77777777" w:rsidR="004F6471" w:rsidRDefault="004F6471">
            <w:pPr>
              <w:pStyle w:val="TAC"/>
              <w:rPr>
                <w:rFonts w:cs="Arial"/>
                <w:szCs w:val="18"/>
                <w:lang w:eastAsia="ja-JP"/>
              </w:rPr>
            </w:pPr>
            <w:r>
              <w:rPr>
                <w:lang w:eastAsia="zh-CN"/>
              </w:rPr>
              <w:t>0.5</w:t>
            </w:r>
          </w:p>
        </w:tc>
      </w:tr>
      <w:tr w:rsidR="004F6471" w14:paraId="5315C604" w14:textId="77777777" w:rsidTr="004F6471">
        <w:trPr>
          <w:trHeight w:val="187"/>
          <w:jc w:val="center"/>
        </w:trPr>
        <w:tc>
          <w:tcPr>
            <w:tcW w:w="2155" w:type="dxa"/>
            <w:tcBorders>
              <w:top w:val="nil"/>
              <w:left w:val="single" w:sz="4" w:space="0" w:color="auto"/>
              <w:bottom w:val="nil"/>
              <w:right w:val="single" w:sz="4" w:space="0" w:color="auto"/>
            </w:tcBorders>
          </w:tcPr>
          <w:p w14:paraId="329F5BA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8BE47F" w14:textId="77777777" w:rsidR="004F6471" w:rsidRDefault="004F6471">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FC992E8" w14:textId="77777777" w:rsidR="004F6471" w:rsidRDefault="004F6471">
            <w:pPr>
              <w:pStyle w:val="TAC"/>
              <w:rPr>
                <w:rFonts w:cs="Arial"/>
                <w:szCs w:val="18"/>
                <w:lang w:eastAsia="ja-JP"/>
              </w:rPr>
            </w:pPr>
            <w:r>
              <w:rPr>
                <w:lang w:eastAsia="zh-CN"/>
              </w:rPr>
              <w:t>0.4</w:t>
            </w:r>
            <w:r>
              <w:rPr>
                <w:vertAlign w:val="superscript"/>
                <w:lang w:eastAsia="zh-CN"/>
              </w:rPr>
              <w:t>3</w:t>
            </w:r>
            <w:r>
              <w:rPr>
                <w:lang w:eastAsia="zh-CN"/>
              </w:rPr>
              <w:t>/0.5</w:t>
            </w:r>
            <w:r>
              <w:rPr>
                <w:vertAlign w:val="superscript"/>
                <w:lang w:eastAsia="zh-CN"/>
              </w:rPr>
              <w:t>4</w:t>
            </w:r>
          </w:p>
        </w:tc>
      </w:tr>
      <w:tr w:rsidR="004F6471" w14:paraId="7BB6B54F" w14:textId="77777777" w:rsidTr="004F6471">
        <w:trPr>
          <w:trHeight w:val="187"/>
          <w:jc w:val="center"/>
        </w:trPr>
        <w:tc>
          <w:tcPr>
            <w:tcW w:w="2155" w:type="dxa"/>
            <w:tcBorders>
              <w:top w:val="nil"/>
              <w:left w:val="single" w:sz="4" w:space="0" w:color="auto"/>
              <w:bottom w:val="nil"/>
              <w:right w:val="single" w:sz="4" w:space="0" w:color="auto"/>
            </w:tcBorders>
          </w:tcPr>
          <w:p w14:paraId="055A6B5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D47A96" w14:textId="77777777" w:rsidR="004F6471" w:rsidRDefault="004F6471">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A6FBD1D" w14:textId="77777777" w:rsidR="004F6471" w:rsidRDefault="004F6471">
            <w:pPr>
              <w:pStyle w:val="TAC"/>
              <w:rPr>
                <w:rFonts w:cs="Arial"/>
                <w:szCs w:val="18"/>
                <w:lang w:eastAsia="ja-JP"/>
              </w:rPr>
            </w:pPr>
            <w:r>
              <w:rPr>
                <w:lang w:eastAsia="zh-CN"/>
              </w:rPr>
              <w:t>0.2</w:t>
            </w:r>
          </w:p>
        </w:tc>
      </w:tr>
      <w:tr w:rsidR="004F6471" w14:paraId="04427C6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B56853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1428AF1" w14:textId="77777777" w:rsidR="004F6471" w:rsidRDefault="004F6471">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0D91D36" w14:textId="77777777" w:rsidR="004F6471" w:rsidRDefault="004F6471">
            <w:pPr>
              <w:pStyle w:val="TAC"/>
              <w:rPr>
                <w:rFonts w:cs="Arial"/>
                <w:szCs w:val="18"/>
                <w:lang w:eastAsia="ja-JP"/>
              </w:rPr>
            </w:pPr>
            <w:r>
              <w:rPr>
                <w:lang w:eastAsia="zh-CN"/>
              </w:rPr>
              <w:t>0.5</w:t>
            </w:r>
          </w:p>
        </w:tc>
      </w:tr>
      <w:tr w:rsidR="004F6471" w14:paraId="07553AD1" w14:textId="77777777" w:rsidTr="004F6471">
        <w:trPr>
          <w:trHeight w:val="187"/>
          <w:jc w:val="center"/>
        </w:trPr>
        <w:tc>
          <w:tcPr>
            <w:tcW w:w="2155" w:type="dxa"/>
            <w:tcBorders>
              <w:top w:val="nil"/>
              <w:left w:val="single" w:sz="4" w:space="0" w:color="auto"/>
              <w:bottom w:val="nil"/>
              <w:right w:val="single" w:sz="4" w:space="0" w:color="auto"/>
            </w:tcBorders>
            <w:hideMark/>
          </w:tcPr>
          <w:p w14:paraId="05AB68D1" w14:textId="77777777" w:rsidR="004F6471" w:rsidRDefault="004F6471">
            <w:pPr>
              <w:pStyle w:val="TAC"/>
            </w:pPr>
            <w:r>
              <w:t>DC_3</w:t>
            </w:r>
            <w:r>
              <w:rPr>
                <w:rFonts w:eastAsia="DengXian"/>
                <w:lang w:eastAsia="zh-CN"/>
              </w:rPr>
              <w:t>-41</w:t>
            </w:r>
            <w:r>
              <w:t>_n41-n</w:t>
            </w:r>
            <w:r>
              <w:rPr>
                <w:rFonts w:eastAsia="DengXian"/>
                <w:lang w:eastAsia="zh-CN"/>
              </w:rPr>
              <w:t>77</w:t>
            </w:r>
          </w:p>
        </w:tc>
        <w:tc>
          <w:tcPr>
            <w:tcW w:w="2977" w:type="dxa"/>
            <w:tcBorders>
              <w:top w:val="single" w:sz="4" w:space="0" w:color="auto"/>
              <w:left w:val="single" w:sz="4" w:space="0" w:color="auto"/>
              <w:bottom w:val="single" w:sz="4" w:space="0" w:color="auto"/>
              <w:right w:val="single" w:sz="4" w:space="0" w:color="auto"/>
            </w:tcBorders>
            <w:hideMark/>
          </w:tcPr>
          <w:p w14:paraId="1BE0D4E6" w14:textId="77777777" w:rsidR="004F6471" w:rsidRDefault="004F6471">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B542D29" w14:textId="77777777" w:rsidR="004F6471" w:rsidRDefault="004F6471">
            <w:pPr>
              <w:pStyle w:val="TAC"/>
              <w:rPr>
                <w:lang w:eastAsia="zh-CN"/>
              </w:rPr>
            </w:pPr>
            <w:r>
              <w:rPr>
                <w:lang w:eastAsia="zh-CN"/>
              </w:rPr>
              <w:t>0.2</w:t>
            </w:r>
          </w:p>
        </w:tc>
      </w:tr>
      <w:tr w:rsidR="004F6471" w14:paraId="6A4BB6B1" w14:textId="77777777" w:rsidTr="004F6471">
        <w:trPr>
          <w:trHeight w:val="187"/>
          <w:jc w:val="center"/>
        </w:trPr>
        <w:tc>
          <w:tcPr>
            <w:tcW w:w="2155" w:type="dxa"/>
            <w:tcBorders>
              <w:top w:val="nil"/>
              <w:left w:val="single" w:sz="4" w:space="0" w:color="auto"/>
              <w:bottom w:val="nil"/>
              <w:right w:val="single" w:sz="4" w:space="0" w:color="auto"/>
            </w:tcBorders>
          </w:tcPr>
          <w:p w14:paraId="6BBE0AE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B491AF" w14:textId="77777777" w:rsidR="004F6471" w:rsidRDefault="004F6471">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E45E414" w14:textId="77777777" w:rsidR="004F6471" w:rsidRDefault="004F647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4F6471" w14:paraId="64110DEA" w14:textId="77777777" w:rsidTr="004F6471">
        <w:trPr>
          <w:trHeight w:val="187"/>
          <w:jc w:val="center"/>
        </w:trPr>
        <w:tc>
          <w:tcPr>
            <w:tcW w:w="2155" w:type="dxa"/>
            <w:tcBorders>
              <w:top w:val="nil"/>
              <w:left w:val="single" w:sz="4" w:space="0" w:color="auto"/>
              <w:bottom w:val="nil"/>
              <w:right w:val="single" w:sz="4" w:space="0" w:color="auto"/>
            </w:tcBorders>
          </w:tcPr>
          <w:p w14:paraId="75ACA5E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665813" w14:textId="77777777" w:rsidR="004F6471" w:rsidRDefault="004F6471">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204DCF29" w14:textId="77777777" w:rsidR="004F6471" w:rsidRDefault="004F647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4F6471" w14:paraId="12914AC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D4FC8C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D6ADBE" w14:textId="77777777" w:rsidR="004F6471" w:rsidRDefault="004F6471">
            <w:pPr>
              <w:pStyle w:val="TAC"/>
              <w:rPr>
                <w:lang w:eastAsia="ja-JP"/>
              </w:rPr>
            </w:pPr>
            <w:r>
              <w:t>n</w:t>
            </w:r>
            <w:r>
              <w:rPr>
                <w:rFonts w:eastAsia="DengXian"/>
                <w:lang w:eastAsia="zh-CN"/>
              </w:rPr>
              <w:t>77</w:t>
            </w:r>
          </w:p>
        </w:tc>
        <w:tc>
          <w:tcPr>
            <w:tcW w:w="2806" w:type="dxa"/>
            <w:tcBorders>
              <w:top w:val="single" w:sz="4" w:space="0" w:color="auto"/>
              <w:left w:val="single" w:sz="4" w:space="0" w:color="auto"/>
              <w:bottom w:val="single" w:sz="4" w:space="0" w:color="auto"/>
              <w:right w:val="single" w:sz="4" w:space="0" w:color="auto"/>
            </w:tcBorders>
            <w:hideMark/>
          </w:tcPr>
          <w:p w14:paraId="5ED4536C" w14:textId="77777777" w:rsidR="004F6471" w:rsidRDefault="004F6471">
            <w:pPr>
              <w:pStyle w:val="TAC"/>
              <w:rPr>
                <w:lang w:eastAsia="zh-CN"/>
              </w:rPr>
            </w:pPr>
            <w:r>
              <w:rPr>
                <w:lang w:eastAsia="zh-CN"/>
              </w:rPr>
              <w:t>0.5</w:t>
            </w:r>
          </w:p>
        </w:tc>
      </w:tr>
      <w:tr w:rsidR="004F6471" w14:paraId="3EC29271" w14:textId="77777777" w:rsidTr="004F6471">
        <w:trPr>
          <w:trHeight w:val="187"/>
          <w:jc w:val="center"/>
        </w:trPr>
        <w:tc>
          <w:tcPr>
            <w:tcW w:w="2155" w:type="dxa"/>
            <w:tcBorders>
              <w:top w:val="nil"/>
              <w:left w:val="single" w:sz="4" w:space="0" w:color="auto"/>
              <w:bottom w:val="nil"/>
              <w:right w:val="single" w:sz="4" w:space="0" w:color="auto"/>
            </w:tcBorders>
            <w:hideMark/>
          </w:tcPr>
          <w:p w14:paraId="6AED6C88" w14:textId="77777777" w:rsidR="004F6471" w:rsidRDefault="004F6471">
            <w:pPr>
              <w:pStyle w:val="TAC"/>
            </w:pPr>
            <w:r>
              <w:t>DC_3</w:t>
            </w:r>
            <w:r>
              <w:rPr>
                <w:rFonts w:eastAsia="DengXian"/>
                <w:lang w:eastAsia="zh-CN"/>
              </w:rPr>
              <w:t>-41</w:t>
            </w:r>
            <w:r>
              <w:t>_n41-n</w:t>
            </w:r>
            <w:r>
              <w:rPr>
                <w:rFonts w:eastAsia="DengXian"/>
                <w:lang w:eastAsia="zh-CN"/>
              </w:rPr>
              <w:t>78</w:t>
            </w:r>
          </w:p>
        </w:tc>
        <w:tc>
          <w:tcPr>
            <w:tcW w:w="2977" w:type="dxa"/>
            <w:tcBorders>
              <w:top w:val="single" w:sz="4" w:space="0" w:color="auto"/>
              <w:left w:val="single" w:sz="4" w:space="0" w:color="auto"/>
              <w:bottom w:val="single" w:sz="4" w:space="0" w:color="auto"/>
              <w:right w:val="single" w:sz="4" w:space="0" w:color="auto"/>
            </w:tcBorders>
            <w:hideMark/>
          </w:tcPr>
          <w:p w14:paraId="316993DE" w14:textId="77777777" w:rsidR="004F6471" w:rsidRDefault="004F6471">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A5A8C3B" w14:textId="77777777" w:rsidR="004F6471" w:rsidRDefault="004F6471">
            <w:pPr>
              <w:pStyle w:val="TAC"/>
              <w:rPr>
                <w:lang w:eastAsia="zh-CN"/>
              </w:rPr>
            </w:pPr>
            <w:r>
              <w:rPr>
                <w:lang w:eastAsia="zh-CN"/>
              </w:rPr>
              <w:t>0.2</w:t>
            </w:r>
          </w:p>
        </w:tc>
      </w:tr>
      <w:tr w:rsidR="004F6471" w14:paraId="491ADB4F" w14:textId="77777777" w:rsidTr="004F6471">
        <w:trPr>
          <w:trHeight w:val="187"/>
          <w:jc w:val="center"/>
        </w:trPr>
        <w:tc>
          <w:tcPr>
            <w:tcW w:w="2155" w:type="dxa"/>
            <w:tcBorders>
              <w:top w:val="nil"/>
              <w:left w:val="single" w:sz="4" w:space="0" w:color="auto"/>
              <w:bottom w:val="nil"/>
              <w:right w:val="single" w:sz="4" w:space="0" w:color="auto"/>
            </w:tcBorders>
          </w:tcPr>
          <w:p w14:paraId="4978DF2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16B14B" w14:textId="77777777" w:rsidR="004F6471" w:rsidRDefault="004F6471">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A9C4BF6" w14:textId="77777777" w:rsidR="004F6471" w:rsidRDefault="004F647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4F6471" w14:paraId="35F89D80" w14:textId="77777777" w:rsidTr="004F6471">
        <w:trPr>
          <w:trHeight w:val="187"/>
          <w:jc w:val="center"/>
        </w:trPr>
        <w:tc>
          <w:tcPr>
            <w:tcW w:w="2155" w:type="dxa"/>
            <w:tcBorders>
              <w:top w:val="nil"/>
              <w:left w:val="single" w:sz="4" w:space="0" w:color="auto"/>
              <w:bottom w:val="nil"/>
              <w:right w:val="single" w:sz="4" w:space="0" w:color="auto"/>
            </w:tcBorders>
          </w:tcPr>
          <w:p w14:paraId="265C2F5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9917EBD" w14:textId="77777777" w:rsidR="004F6471" w:rsidRDefault="004F6471">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1DB7F9D8" w14:textId="77777777" w:rsidR="004F6471" w:rsidRDefault="004F647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4F6471" w14:paraId="00E3125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DBEFCA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EFABF9" w14:textId="77777777" w:rsidR="004F6471" w:rsidRDefault="004F6471">
            <w:pPr>
              <w:pStyle w:val="TAC"/>
              <w:rPr>
                <w:lang w:eastAsia="ja-JP"/>
              </w:rPr>
            </w:pPr>
            <w:r>
              <w:t>n</w:t>
            </w:r>
            <w:r>
              <w:rPr>
                <w:rFonts w:eastAsia="DengXian"/>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7FA53B5B" w14:textId="77777777" w:rsidR="004F6471" w:rsidRDefault="004F6471">
            <w:pPr>
              <w:pStyle w:val="TAC"/>
              <w:rPr>
                <w:lang w:eastAsia="zh-CN"/>
              </w:rPr>
            </w:pPr>
            <w:r>
              <w:rPr>
                <w:lang w:eastAsia="zh-CN"/>
              </w:rPr>
              <w:t>0.5</w:t>
            </w:r>
          </w:p>
        </w:tc>
      </w:tr>
      <w:tr w:rsidR="004F6471" w14:paraId="70493FE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24345E2" w14:textId="77777777" w:rsidR="004F6471" w:rsidRDefault="004F6471">
            <w:pPr>
              <w:pStyle w:val="TAC"/>
              <w:rPr>
                <w:rFonts w:cs="Arial"/>
              </w:rPr>
            </w:pPr>
            <w:r>
              <w:rPr>
                <w:rFonts w:cs="Arial"/>
              </w:rPr>
              <w:t>DC_</w:t>
            </w:r>
            <w:r>
              <w:rPr>
                <w:rFonts w:cs="Arial"/>
                <w:lang w:eastAsia="ja-JP"/>
              </w:rPr>
              <w:t>3-41-42_n77</w:t>
            </w:r>
          </w:p>
        </w:tc>
        <w:tc>
          <w:tcPr>
            <w:tcW w:w="2977" w:type="dxa"/>
            <w:tcBorders>
              <w:top w:val="single" w:sz="4" w:space="0" w:color="auto"/>
              <w:left w:val="single" w:sz="4" w:space="0" w:color="auto"/>
              <w:bottom w:val="single" w:sz="4" w:space="0" w:color="auto"/>
              <w:right w:val="single" w:sz="4" w:space="0" w:color="auto"/>
            </w:tcBorders>
            <w:hideMark/>
          </w:tcPr>
          <w:p w14:paraId="09DCC460"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5664A9C" w14:textId="77777777" w:rsidR="004F6471" w:rsidRDefault="004F6471">
            <w:pPr>
              <w:pStyle w:val="TAC"/>
              <w:rPr>
                <w:rFonts w:cs="Arial"/>
              </w:rPr>
            </w:pPr>
            <w:r>
              <w:rPr>
                <w:rFonts w:cs="Arial"/>
                <w:lang w:eastAsia="zh-CN"/>
              </w:rPr>
              <w:t>0.5</w:t>
            </w:r>
          </w:p>
        </w:tc>
      </w:tr>
      <w:tr w:rsidR="004F6471" w14:paraId="3C275E7D" w14:textId="77777777" w:rsidTr="004F6471">
        <w:trPr>
          <w:trHeight w:val="187"/>
          <w:jc w:val="center"/>
        </w:trPr>
        <w:tc>
          <w:tcPr>
            <w:tcW w:w="2155" w:type="dxa"/>
            <w:tcBorders>
              <w:top w:val="nil"/>
              <w:left w:val="single" w:sz="4" w:space="0" w:color="auto"/>
              <w:bottom w:val="nil"/>
              <w:right w:val="single" w:sz="4" w:space="0" w:color="auto"/>
            </w:tcBorders>
          </w:tcPr>
          <w:p w14:paraId="4525D23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FD8814" w14:textId="77777777" w:rsidR="004F6471" w:rsidRDefault="004F6471">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575A3EC8" w14:textId="77777777" w:rsidR="004F6471" w:rsidRDefault="004F6471">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4F6471" w14:paraId="5AB1F4E6" w14:textId="77777777" w:rsidTr="004F6471">
        <w:trPr>
          <w:trHeight w:val="187"/>
          <w:jc w:val="center"/>
        </w:trPr>
        <w:tc>
          <w:tcPr>
            <w:tcW w:w="2155" w:type="dxa"/>
            <w:tcBorders>
              <w:top w:val="nil"/>
              <w:left w:val="single" w:sz="4" w:space="0" w:color="auto"/>
              <w:bottom w:val="nil"/>
              <w:right w:val="single" w:sz="4" w:space="0" w:color="auto"/>
            </w:tcBorders>
          </w:tcPr>
          <w:p w14:paraId="4D60C77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D0E2D8" w14:textId="77777777" w:rsidR="004F6471" w:rsidRDefault="004F6471">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C9B3E4E" w14:textId="77777777" w:rsidR="004F6471" w:rsidRDefault="004F6471">
            <w:pPr>
              <w:pStyle w:val="TAC"/>
              <w:rPr>
                <w:rFonts w:cs="Arial"/>
                <w:lang w:eastAsia="zh-CN"/>
              </w:rPr>
            </w:pPr>
            <w:r>
              <w:rPr>
                <w:rFonts w:cs="Arial"/>
                <w:lang w:eastAsia="zh-CN"/>
              </w:rPr>
              <w:t>0.5</w:t>
            </w:r>
          </w:p>
        </w:tc>
      </w:tr>
      <w:tr w:rsidR="004F6471" w14:paraId="37A643F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80D0F1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08E902" w14:textId="77777777" w:rsidR="004F6471" w:rsidRDefault="004F6471">
            <w:pPr>
              <w:pStyle w:val="TAC"/>
              <w:rPr>
                <w:rFonts w:cs="Arial"/>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8DFAABE" w14:textId="77777777" w:rsidR="004F6471" w:rsidRDefault="004F6471">
            <w:pPr>
              <w:pStyle w:val="TAC"/>
              <w:rPr>
                <w:rFonts w:cs="Arial"/>
                <w:lang w:eastAsia="zh-CN"/>
              </w:rPr>
            </w:pPr>
            <w:r>
              <w:rPr>
                <w:rFonts w:cs="Arial"/>
                <w:lang w:eastAsia="zh-CN"/>
              </w:rPr>
              <w:t>0.5</w:t>
            </w:r>
          </w:p>
        </w:tc>
      </w:tr>
      <w:tr w:rsidR="004F6471" w14:paraId="6CA178D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08B429D" w14:textId="77777777" w:rsidR="004F6471" w:rsidRDefault="004F6471">
            <w:pPr>
              <w:pStyle w:val="TAC"/>
              <w:rPr>
                <w:rFonts w:cs="Arial"/>
              </w:rPr>
            </w:pPr>
            <w:r>
              <w:rPr>
                <w:rFonts w:cs="Arial"/>
              </w:rPr>
              <w:t>DC_</w:t>
            </w:r>
            <w:r>
              <w:rPr>
                <w:rFonts w:cs="Arial"/>
                <w:lang w:eastAsia="ja-JP"/>
              </w:rPr>
              <w:t>3-41-42_n78</w:t>
            </w:r>
          </w:p>
        </w:tc>
        <w:tc>
          <w:tcPr>
            <w:tcW w:w="2977" w:type="dxa"/>
            <w:tcBorders>
              <w:top w:val="single" w:sz="4" w:space="0" w:color="auto"/>
              <w:left w:val="single" w:sz="4" w:space="0" w:color="auto"/>
              <w:bottom w:val="single" w:sz="4" w:space="0" w:color="auto"/>
              <w:right w:val="single" w:sz="4" w:space="0" w:color="auto"/>
            </w:tcBorders>
            <w:hideMark/>
          </w:tcPr>
          <w:p w14:paraId="7987449E"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5605B75" w14:textId="77777777" w:rsidR="004F6471" w:rsidRDefault="004F6471">
            <w:pPr>
              <w:pStyle w:val="TAC"/>
              <w:rPr>
                <w:rFonts w:cs="Arial"/>
              </w:rPr>
            </w:pPr>
            <w:r>
              <w:rPr>
                <w:rFonts w:cs="Arial"/>
                <w:lang w:eastAsia="zh-CN"/>
              </w:rPr>
              <w:t>0.5</w:t>
            </w:r>
          </w:p>
        </w:tc>
      </w:tr>
      <w:tr w:rsidR="004F6471" w14:paraId="4F1D3439" w14:textId="77777777" w:rsidTr="004F6471">
        <w:trPr>
          <w:trHeight w:val="187"/>
          <w:jc w:val="center"/>
        </w:trPr>
        <w:tc>
          <w:tcPr>
            <w:tcW w:w="2155" w:type="dxa"/>
            <w:tcBorders>
              <w:top w:val="nil"/>
              <w:left w:val="single" w:sz="4" w:space="0" w:color="auto"/>
              <w:bottom w:val="nil"/>
              <w:right w:val="single" w:sz="4" w:space="0" w:color="auto"/>
            </w:tcBorders>
          </w:tcPr>
          <w:p w14:paraId="09A581B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6DE02F" w14:textId="77777777" w:rsidR="004F6471" w:rsidRDefault="004F6471">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6B3E4656" w14:textId="77777777" w:rsidR="004F6471" w:rsidRDefault="004F6471">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4F6471" w14:paraId="048CE111" w14:textId="77777777" w:rsidTr="004F6471">
        <w:trPr>
          <w:trHeight w:val="187"/>
          <w:jc w:val="center"/>
        </w:trPr>
        <w:tc>
          <w:tcPr>
            <w:tcW w:w="2155" w:type="dxa"/>
            <w:tcBorders>
              <w:top w:val="nil"/>
              <w:left w:val="single" w:sz="4" w:space="0" w:color="auto"/>
              <w:bottom w:val="nil"/>
              <w:right w:val="single" w:sz="4" w:space="0" w:color="auto"/>
            </w:tcBorders>
          </w:tcPr>
          <w:p w14:paraId="2E69469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C637E5" w14:textId="77777777" w:rsidR="004F6471" w:rsidRDefault="004F6471">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A5B1DA4" w14:textId="77777777" w:rsidR="004F6471" w:rsidRDefault="004F6471">
            <w:pPr>
              <w:pStyle w:val="TAC"/>
              <w:rPr>
                <w:rFonts w:cs="Arial"/>
                <w:lang w:eastAsia="zh-CN"/>
              </w:rPr>
            </w:pPr>
            <w:r>
              <w:rPr>
                <w:rFonts w:cs="Arial"/>
                <w:lang w:eastAsia="zh-CN"/>
              </w:rPr>
              <w:t>0.5</w:t>
            </w:r>
          </w:p>
        </w:tc>
      </w:tr>
      <w:tr w:rsidR="004F6471" w14:paraId="385EC4E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BA2FD6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E0230C" w14:textId="77777777" w:rsidR="004F6471" w:rsidRDefault="004F6471">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AD59E6" w14:textId="77777777" w:rsidR="004F6471" w:rsidRDefault="004F6471">
            <w:pPr>
              <w:pStyle w:val="TAC"/>
              <w:rPr>
                <w:rFonts w:cs="Arial"/>
                <w:lang w:eastAsia="zh-CN"/>
              </w:rPr>
            </w:pPr>
            <w:r>
              <w:rPr>
                <w:rFonts w:cs="Arial"/>
                <w:lang w:eastAsia="zh-CN"/>
              </w:rPr>
              <w:t>0.5</w:t>
            </w:r>
          </w:p>
        </w:tc>
      </w:tr>
      <w:tr w:rsidR="004F6471" w14:paraId="41FBD1B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6B42DE1" w14:textId="77777777" w:rsidR="004F6471" w:rsidRDefault="004F6471">
            <w:pPr>
              <w:pStyle w:val="TAC"/>
              <w:rPr>
                <w:rFonts w:cs="Arial"/>
              </w:rPr>
            </w:pPr>
            <w:r>
              <w:rPr>
                <w:rFonts w:cs="Arial"/>
              </w:rPr>
              <w:t>DC_</w:t>
            </w:r>
            <w:r>
              <w:rPr>
                <w:rFonts w:cs="Arial"/>
                <w:lang w:eastAsia="ja-JP"/>
              </w:rPr>
              <w:t>3-41-42_n79</w:t>
            </w:r>
          </w:p>
        </w:tc>
        <w:tc>
          <w:tcPr>
            <w:tcW w:w="2977" w:type="dxa"/>
            <w:tcBorders>
              <w:top w:val="single" w:sz="4" w:space="0" w:color="auto"/>
              <w:left w:val="single" w:sz="4" w:space="0" w:color="auto"/>
              <w:bottom w:val="single" w:sz="4" w:space="0" w:color="auto"/>
              <w:right w:val="single" w:sz="4" w:space="0" w:color="auto"/>
            </w:tcBorders>
            <w:hideMark/>
          </w:tcPr>
          <w:p w14:paraId="6950DC6A" w14:textId="77777777" w:rsidR="004F6471" w:rsidRDefault="004F6471">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E24B9E1" w14:textId="77777777" w:rsidR="004F6471" w:rsidRDefault="004F6471">
            <w:pPr>
              <w:pStyle w:val="TAC"/>
              <w:rPr>
                <w:rFonts w:cs="Arial"/>
              </w:rPr>
            </w:pPr>
            <w:r>
              <w:rPr>
                <w:rFonts w:cs="Arial"/>
                <w:lang w:eastAsia="zh-CN"/>
              </w:rPr>
              <w:t>0.5</w:t>
            </w:r>
          </w:p>
        </w:tc>
      </w:tr>
      <w:tr w:rsidR="004F6471" w14:paraId="23EA1340" w14:textId="77777777" w:rsidTr="004F6471">
        <w:trPr>
          <w:trHeight w:val="187"/>
          <w:jc w:val="center"/>
        </w:trPr>
        <w:tc>
          <w:tcPr>
            <w:tcW w:w="2155" w:type="dxa"/>
            <w:tcBorders>
              <w:top w:val="nil"/>
              <w:left w:val="single" w:sz="4" w:space="0" w:color="auto"/>
              <w:bottom w:val="nil"/>
              <w:right w:val="single" w:sz="4" w:space="0" w:color="auto"/>
            </w:tcBorders>
          </w:tcPr>
          <w:p w14:paraId="74AA3A2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865CC9" w14:textId="77777777" w:rsidR="004F6471" w:rsidRDefault="004F6471">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5AA26ADA" w14:textId="77777777" w:rsidR="004F6471" w:rsidRDefault="004F6471">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4F6471" w14:paraId="1141CD4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5F140D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52241E" w14:textId="77777777" w:rsidR="004F6471" w:rsidRDefault="004F6471">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14077D4" w14:textId="77777777" w:rsidR="004F6471" w:rsidRDefault="004F6471">
            <w:pPr>
              <w:pStyle w:val="TAC"/>
              <w:rPr>
                <w:rFonts w:cs="Arial"/>
                <w:lang w:eastAsia="zh-CN"/>
              </w:rPr>
            </w:pPr>
            <w:r>
              <w:rPr>
                <w:rFonts w:cs="Arial"/>
                <w:lang w:eastAsia="zh-CN"/>
              </w:rPr>
              <w:t>0.5</w:t>
            </w:r>
          </w:p>
        </w:tc>
      </w:tr>
      <w:tr w:rsidR="004F6471" w14:paraId="0D10F181" w14:textId="77777777" w:rsidTr="004F6471">
        <w:trPr>
          <w:trHeight w:val="187"/>
          <w:jc w:val="center"/>
        </w:trPr>
        <w:tc>
          <w:tcPr>
            <w:tcW w:w="2155" w:type="dxa"/>
            <w:tcBorders>
              <w:top w:val="nil"/>
              <w:left w:val="single" w:sz="4" w:space="0" w:color="auto"/>
              <w:bottom w:val="nil"/>
              <w:right w:val="single" w:sz="4" w:space="0" w:color="auto"/>
            </w:tcBorders>
            <w:hideMark/>
          </w:tcPr>
          <w:p w14:paraId="246C8DF6" w14:textId="77777777" w:rsidR="004F6471" w:rsidRDefault="004F6471">
            <w:pPr>
              <w:pStyle w:val="TAC"/>
            </w:pPr>
            <w:r>
              <w:rPr>
                <w:lang w:eastAsia="zh-TW"/>
              </w:rPr>
              <w:t>DC_3-42_n1-n77</w:t>
            </w:r>
          </w:p>
        </w:tc>
        <w:tc>
          <w:tcPr>
            <w:tcW w:w="2977" w:type="dxa"/>
            <w:tcBorders>
              <w:top w:val="single" w:sz="4" w:space="0" w:color="auto"/>
              <w:left w:val="single" w:sz="4" w:space="0" w:color="auto"/>
              <w:bottom w:val="single" w:sz="4" w:space="0" w:color="auto"/>
              <w:right w:val="single" w:sz="4" w:space="0" w:color="auto"/>
            </w:tcBorders>
            <w:hideMark/>
          </w:tcPr>
          <w:p w14:paraId="738ECB30" w14:textId="77777777" w:rsidR="004F6471" w:rsidRDefault="004F6471">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4815F2D0" w14:textId="77777777" w:rsidR="004F6471" w:rsidRDefault="004F6471">
            <w:pPr>
              <w:pStyle w:val="TAC"/>
              <w:rPr>
                <w:lang w:eastAsia="zh-CN"/>
              </w:rPr>
            </w:pPr>
            <w:r>
              <w:rPr>
                <w:szCs w:val="18"/>
                <w:lang w:eastAsia="ja-JP"/>
              </w:rPr>
              <w:t>0.2</w:t>
            </w:r>
          </w:p>
        </w:tc>
      </w:tr>
      <w:tr w:rsidR="004F6471" w14:paraId="1D71C11F" w14:textId="77777777" w:rsidTr="004F6471">
        <w:trPr>
          <w:trHeight w:val="187"/>
          <w:jc w:val="center"/>
        </w:trPr>
        <w:tc>
          <w:tcPr>
            <w:tcW w:w="2155" w:type="dxa"/>
            <w:tcBorders>
              <w:top w:val="nil"/>
              <w:left w:val="single" w:sz="4" w:space="0" w:color="auto"/>
              <w:bottom w:val="nil"/>
              <w:right w:val="single" w:sz="4" w:space="0" w:color="auto"/>
            </w:tcBorders>
          </w:tcPr>
          <w:p w14:paraId="5E0D907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6C24AF" w14:textId="77777777" w:rsidR="004F6471" w:rsidRDefault="004F6471">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54C8264A" w14:textId="77777777" w:rsidR="004F6471" w:rsidRDefault="004F6471">
            <w:pPr>
              <w:pStyle w:val="TAC"/>
              <w:rPr>
                <w:lang w:eastAsia="zh-CN"/>
              </w:rPr>
            </w:pPr>
            <w:r>
              <w:rPr>
                <w:szCs w:val="18"/>
                <w:lang w:eastAsia="ja-JP"/>
              </w:rPr>
              <w:t>0.5</w:t>
            </w:r>
          </w:p>
        </w:tc>
      </w:tr>
      <w:tr w:rsidR="004F6471" w14:paraId="4DA85E8A" w14:textId="77777777" w:rsidTr="004F6471">
        <w:trPr>
          <w:trHeight w:val="187"/>
          <w:jc w:val="center"/>
        </w:trPr>
        <w:tc>
          <w:tcPr>
            <w:tcW w:w="2155" w:type="dxa"/>
            <w:tcBorders>
              <w:top w:val="nil"/>
              <w:left w:val="single" w:sz="4" w:space="0" w:color="auto"/>
              <w:bottom w:val="nil"/>
              <w:right w:val="single" w:sz="4" w:space="0" w:color="auto"/>
            </w:tcBorders>
          </w:tcPr>
          <w:p w14:paraId="300A8CB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C61DA2" w14:textId="77777777" w:rsidR="004F6471" w:rsidRDefault="004F6471">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0E6B83B5" w14:textId="77777777" w:rsidR="004F6471" w:rsidRDefault="004F6471">
            <w:pPr>
              <w:pStyle w:val="TAC"/>
              <w:rPr>
                <w:lang w:eastAsia="zh-CN"/>
              </w:rPr>
            </w:pPr>
            <w:r>
              <w:rPr>
                <w:szCs w:val="18"/>
                <w:lang w:eastAsia="ja-JP"/>
              </w:rPr>
              <w:t>0.2</w:t>
            </w:r>
          </w:p>
        </w:tc>
      </w:tr>
      <w:tr w:rsidR="004F6471" w14:paraId="2C6D884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F3FBF4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99FD41" w14:textId="77777777" w:rsidR="004F6471" w:rsidRDefault="004F6471">
            <w:pPr>
              <w:pStyle w:val="TAC"/>
              <w:rPr>
                <w:szCs w:val="18"/>
                <w:lang w:eastAsia="zh-CN"/>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3D95871F" w14:textId="77777777" w:rsidR="004F6471" w:rsidRDefault="004F6471">
            <w:pPr>
              <w:pStyle w:val="TAC"/>
              <w:rPr>
                <w:lang w:eastAsia="zh-CN"/>
              </w:rPr>
            </w:pPr>
            <w:r>
              <w:rPr>
                <w:szCs w:val="18"/>
                <w:lang w:eastAsia="ja-JP"/>
              </w:rPr>
              <w:t>0.5</w:t>
            </w:r>
          </w:p>
        </w:tc>
      </w:tr>
      <w:tr w:rsidR="004F6471" w14:paraId="197E5E89" w14:textId="77777777" w:rsidTr="004F6471">
        <w:trPr>
          <w:trHeight w:val="187"/>
          <w:jc w:val="center"/>
        </w:trPr>
        <w:tc>
          <w:tcPr>
            <w:tcW w:w="2155" w:type="dxa"/>
            <w:tcBorders>
              <w:top w:val="nil"/>
              <w:left w:val="single" w:sz="4" w:space="0" w:color="auto"/>
              <w:bottom w:val="nil"/>
              <w:right w:val="single" w:sz="4" w:space="0" w:color="auto"/>
            </w:tcBorders>
            <w:hideMark/>
          </w:tcPr>
          <w:p w14:paraId="0112DC3A" w14:textId="77777777" w:rsidR="004F6471" w:rsidRDefault="004F6471">
            <w:pPr>
              <w:pStyle w:val="TAC"/>
            </w:pPr>
            <w:r>
              <w:rPr>
                <w:lang w:eastAsia="zh-TW"/>
              </w:rPr>
              <w:t>DC_3-42_n1-n78</w:t>
            </w:r>
          </w:p>
        </w:tc>
        <w:tc>
          <w:tcPr>
            <w:tcW w:w="2977" w:type="dxa"/>
            <w:tcBorders>
              <w:top w:val="single" w:sz="4" w:space="0" w:color="auto"/>
              <w:left w:val="single" w:sz="4" w:space="0" w:color="auto"/>
              <w:bottom w:val="single" w:sz="4" w:space="0" w:color="auto"/>
              <w:right w:val="single" w:sz="4" w:space="0" w:color="auto"/>
            </w:tcBorders>
            <w:hideMark/>
          </w:tcPr>
          <w:p w14:paraId="4B973FE9" w14:textId="77777777" w:rsidR="004F6471" w:rsidRDefault="004F6471">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047BB93F" w14:textId="77777777" w:rsidR="004F6471" w:rsidRDefault="004F6471">
            <w:pPr>
              <w:pStyle w:val="TAC"/>
              <w:rPr>
                <w:lang w:eastAsia="zh-CN"/>
              </w:rPr>
            </w:pPr>
            <w:r>
              <w:rPr>
                <w:szCs w:val="18"/>
                <w:lang w:eastAsia="ja-JP"/>
              </w:rPr>
              <w:t>0.2</w:t>
            </w:r>
          </w:p>
        </w:tc>
      </w:tr>
      <w:tr w:rsidR="004F6471" w14:paraId="21E9BB16" w14:textId="77777777" w:rsidTr="004F6471">
        <w:trPr>
          <w:trHeight w:val="187"/>
          <w:jc w:val="center"/>
        </w:trPr>
        <w:tc>
          <w:tcPr>
            <w:tcW w:w="2155" w:type="dxa"/>
            <w:tcBorders>
              <w:top w:val="nil"/>
              <w:left w:val="single" w:sz="4" w:space="0" w:color="auto"/>
              <w:bottom w:val="nil"/>
              <w:right w:val="single" w:sz="4" w:space="0" w:color="auto"/>
            </w:tcBorders>
          </w:tcPr>
          <w:p w14:paraId="1FFD6D8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85FEA59" w14:textId="77777777" w:rsidR="004F6471" w:rsidRDefault="004F6471">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72AE4068" w14:textId="77777777" w:rsidR="004F6471" w:rsidRDefault="004F6471">
            <w:pPr>
              <w:pStyle w:val="TAC"/>
              <w:rPr>
                <w:lang w:eastAsia="zh-CN"/>
              </w:rPr>
            </w:pPr>
            <w:r>
              <w:rPr>
                <w:szCs w:val="18"/>
                <w:lang w:eastAsia="ja-JP"/>
              </w:rPr>
              <w:t>0.5</w:t>
            </w:r>
          </w:p>
        </w:tc>
      </w:tr>
      <w:tr w:rsidR="004F6471" w14:paraId="77465FF6" w14:textId="77777777" w:rsidTr="004F6471">
        <w:trPr>
          <w:trHeight w:val="187"/>
          <w:jc w:val="center"/>
        </w:trPr>
        <w:tc>
          <w:tcPr>
            <w:tcW w:w="2155" w:type="dxa"/>
            <w:tcBorders>
              <w:top w:val="nil"/>
              <w:left w:val="single" w:sz="4" w:space="0" w:color="auto"/>
              <w:bottom w:val="nil"/>
              <w:right w:val="single" w:sz="4" w:space="0" w:color="auto"/>
            </w:tcBorders>
          </w:tcPr>
          <w:p w14:paraId="1EBB04A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7AE1CFD" w14:textId="77777777" w:rsidR="004F6471" w:rsidRDefault="004F6471">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3D9AD0BB" w14:textId="77777777" w:rsidR="004F6471" w:rsidRDefault="004F6471">
            <w:pPr>
              <w:pStyle w:val="TAC"/>
              <w:rPr>
                <w:lang w:eastAsia="zh-CN"/>
              </w:rPr>
            </w:pPr>
            <w:r>
              <w:rPr>
                <w:szCs w:val="18"/>
                <w:lang w:eastAsia="ja-JP"/>
              </w:rPr>
              <w:t>0.2</w:t>
            </w:r>
          </w:p>
        </w:tc>
      </w:tr>
      <w:tr w:rsidR="004F6471" w14:paraId="3B43206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1DC4BE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58367A" w14:textId="77777777" w:rsidR="004F6471" w:rsidRDefault="004F6471">
            <w:pPr>
              <w:pStyle w:val="TAC"/>
              <w:rPr>
                <w:szCs w:val="18"/>
                <w:lang w:eastAsia="zh-CN"/>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622EDF8D" w14:textId="77777777" w:rsidR="004F6471" w:rsidRDefault="004F6471">
            <w:pPr>
              <w:pStyle w:val="TAC"/>
              <w:rPr>
                <w:lang w:eastAsia="zh-CN"/>
              </w:rPr>
            </w:pPr>
            <w:r>
              <w:rPr>
                <w:szCs w:val="18"/>
                <w:lang w:eastAsia="ja-JP"/>
              </w:rPr>
              <w:t>0.5</w:t>
            </w:r>
          </w:p>
        </w:tc>
      </w:tr>
      <w:tr w:rsidR="004F6471" w14:paraId="1BFF78EA" w14:textId="77777777" w:rsidTr="004F6471">
        <w:trPr>
          <w:trHeight w:val="187"/>
          <w:jc w:val="center"/>
        </w:trPr>
        <w:tc>
          <w:tcPr>
            <w:tcW w:w="2155" w:type="dxa"/>
            <w:tcBorders>
              <w:top w:val="nil"/>
              <w:left w:val="single" w:sz="4" w:space="0" w:color="auto"/>
              <w:bottom w:val="nil"/>
              <w:right w:val="single" w:sz="4" w:space="0" w:color="auto"/>
            </w:tcBorders>
            <w:hideMark/>
          </w:tcPr>
          <w:p w14:paraId="193E0241" w14:textId="77777777" w:rsidR="004F6471" w:rsidRDefault="004F6471">
            <w:pPr>
              <w:pStyle w:val="TAC"/>
            </w:pPr>
            <w:r>
              <w:rPr>
                <w:lang w:eastAsia="zh-TW"/>
              </w:rPr>
              <w:t>DC_3-42_n1-n79</w:t>
            </w:r>
          </w:p>
        </w:tc>
        <w:tc>
          <w:tcPr>
            <w:tcW w:w="2977" w:type="dxa"/>
            <w:tcBorders>
              <w:top w:val="single" w:sz="4" w:space="0" w:color="auto"/>
              <w:left w:val="single" w:sz="4" w:space="0" w:color="auto"/>
              <w:bottom w:val="single" w:sz="4" w:space="0" w:color="auto"/>
              <w:right w:val="single" w:sz="4" w:space="0" w:color="auto"/>
            </w:tcBorders>
            <w:hideMark/>
          </w:tcPr>
          <w:p w14:paraId="7AE9495B" w14:textId="77777777" w:rsidR="004F6471" w:rsidRDefault="004F6471">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2B02EC7" w14:textId="77777777" w:rsidR="004F6471" w:rsidRDefault="004F6471">
            <w:pPr>
              <w:pStyle w:val="TAC"/>
              <w:rPr>
                <w:lang w:eastAsia="zh-CN"/>
              </w:rPr>
            </w:pPr>
            <w:r>
              <w:rPr>
                <w:szCs w:val="18"/>
                <w:lang w:eastAsia="ja-JP"/>
              </w:rPr>
              <w:t>0.2</w:t>
            </w:r>
          </w:p>
        </w:tc>
      </w:tr>
      <w:tr w:rsidR="004F6471" w14:paraId="208EDAA2" w14:textId="77777777" w:rsidTr="004F6471">
        <w:trPr>
          <w:trHeight w:val="187"/>
          <w:jc w:val="center"/>
        </w:trPr>
        <w:tc>
          <w:tcPr>
            <w:tcW w:w="2155" w:type="dxa"/>
            <w:tcBorders>
              <w:top w:val="nil"/>
              <w:left w:val="single" w:sz="4" w:space="0" w:color="auto"/>
              <w:bottom w:val="nil"/>
              <w:right w:val="single" w:sz="4" w:space="0" w:color="auto"/>
            </w:tcBorders>
          </w:tcPr>
          <w:p w14:paraId="32CE5CB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1C77255" w14:textId="77777777" w:rsidR="004F6471" w:rsidRDefault="004F6471">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4B79F3E8" w14:textId="77777777" w:rsidR="004F6471" w:rsidRDefault="004F6471">
            <w:pPr>
              <w:pStyle w:val="TAC"/>
              <w:rPr>
                <w:lang w:eastAsia="zh-CN"/>
              </w:rPr>
            </w:pPr>
            <w:r>
              <w:rPr>
                <w:szCs w:val="18"/>
                <w:lang w:eastAsia="ja-JP"/>
              </w:rPr>
              <w:t>0.5</w:t>
            </w:r>
          </w:p>
        </w:tc>
      </w:tr>
      <w:tr w:rsidR="004F6471" w14:paraId="2E970E5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3663A0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3CD6C86" w14:textId="77777777" w:rsidR="004F6471" w:rsidRDefault="004F6471">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1AC910D2" w14:textId="77777777" w:rsidR="004F6471" w:rsidRDefault="004F6471">
            <w:pPr>
              <w:pStyle w:val="TAC"/>
              <w:rPr>
                <w:lang w:eastAsia="zh-CN"/>
              </w:rPr>
            </w:pPr>
            <w:r>
              <w:rPr>
                <w:szCs w:val="18"/>
                <w:lang w:eastAsia="ja-JP"/>
              </w:rPr>
              <w:t>0.2</w:t>
            </w:r>
          </w:p>
        </w:tc>
      </w:tr>
      <w:tr w:rsidR="004F6471" w14:paraId="0F37391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40E3FCD" w14:textId="77777777" w:rsidR="004F6471" w:rsidRDefault="004F6471">
            <w:pPr>
              <w:pStyle w:val="TAC"/>
            </w:pPr>
            <w:r>
              <w:t>DC_3-42_n28-n77</w:t>
            </w:r>
          </w:p>
        </w:tc>
        <w:tc>
          <w:tcPr>
            <w:tcW w:w="2977" w:type="dxa"/>
            <w:tcBorders>
              <w:top w:val="single" w:sz="4" w:space="0" w:color="auto"/>
              <w:left w:val="single" w:sz="4" w:space="0" w:color="auto"/>
              <w:bottom w:val="single" w:sz="4" w:space="0" w:color="auto"/>
              <w:right w:val="single" w:sz="4" w:space="0" w:color="auto"/>
            </w:tcBorders>
            <w:hideMark/>
          </w:tcPr>
          <w:p w14:paraId="61B282A6" w14:textId="77777777" w:rsidR="004F6471" w:rsidRDefault="004F6471">
            <w:pPr>
              <w:pStyle w:val="TAC"/>
              <w:rPr>
                <w:szCs w:val="18"/>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184AF8CB" w14:textId="77777777" w:rsidR="004F6471" w:rsidRDefault="004F6471">
            <w:pPr>
              <w:pStyle w:val="TAC"/>
              <w:rPr>
                <w:lang w:eastAsia="zh-CN"/>
              </w:rPr>
            </w:pPr>
            <w:r>
              <w:t>0.2</w:t>
            </w:r>
          </w:p>
        </w:tc>
      </w:tr>
      <w:tr w:rsidR="004F6471" w14:paraId="44F55B75" w14:textId="77777777" w:rsidTr="004F6471">
        <w:trPr>
          <w:trHeight w:val="187"/>
          <w:jc w:val="center"/>
        </w:trPr>
        <w:tc>
          <w:tcPr>
            <w:tcW w:w="2155" w:type="dxa"/>
            <w:tcBorders>
              <w:top w:val="nil"/>
              <w:left w:val="single" w:sz="4" w:space="0" w:color="auto"/>
              <w:bottom w:val="nil"/>
              <w:right w:val="single" w:sz="4" w:space="0" w:color="auto"/>
            </w:tcBorders>
          </w:tcPr>
          <w:p w14:paraId="5496342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5B54E6" w14:textId="77777777" w:rsidR="004F6471" w:rsidRDefault="004F6471">
            <w:pPr>
              <w:pStyle w:val="TAC"/>
              <w:rPr>
                <w:szCs w:val="18"/>
                <w:lang w:eastAsia="zh-CN"/>
              </w:rPr>
            </w:pPr>
            <w:r>
              <w:t>42</w:t>
            </w:r>
          </w:p>
        </w:tc>
        <w:tc>
          <w:tcPr>
            <w:tcW w:w="2806" w:type="dxa"/>
            <w:tcBorders>
              <w:top w:val="single" w:sz="4" w:space="0" w:color="auto"/>
              <w:left w:val="single" w:sz="4" w:space="0" w:color="auto"/>
              <w:bottom w:val="single" w:sz="4" w:space="0" w:color="auto"/>
              <w:right w:val="single" w:sz="4" w:space="0" w:color="auto"/>
            </w:tcBorders>
            <w:hideMark/>
          </w:tcPr>
          <w:p w14:paraId="47D4ACC8" w14:textId="77777777" w:rsidR="004F6471" w:rsidRDefault="004F6471">
            <w:pPr>
              <w:pStyle w:val="TAC"/>
              <w:rPr>
                <w:lang w:eastAsia="zh-CN"/>
              </w:rPr>
            </w:pPr>
            <w:r>
              <w:t>0.5</w:t>
            </w:r>
          </w:p>
        </w:tc>
      </w:tr>
      <w:tr w:rsidR="004F6471" w14:paraId="11400839" w14:textId="77777777" w:rsidTr="004F6471">
        <w:trPr>
          <w:trHeight w:val="187"/>
          <w:jc w:val="center"/>
        </w:trPr>
        <w:tc>
          <w:tcPr>
            <w:tcW w:w="2155" w:type="dxa"/>
            <w:tcBorders>
              <w:top w:val="nil"/>
              <w:left w:val="single" w:sz="4" w:space="0" w:color="auto"/>
              <w:bottom w:val="nil"/>
              <w:right w:val="single" w:sz="4" w:space="0" w:color="auto"/>
            </w:tcBorders>
          </w:tcPr>
          <w:p w14:paraId="13C2797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6B980AD" w14:textId="77777777" w:rsidR="004F6471" w:rsidRDefault="004F6471">
            <w:pPr>
              <w:pStyle w:val="TAC"/>
              <w:rPr>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358A2F29" w14:textId="77777777" w:rsidR="004F6471" w:rsidRDefault="004F6471">
            <w:pPr>
              <w:pStyle w:val="TAC"/>
              <w:rPr>
                <w:lang w:eastAsia="zh-CN"/>
              </w:rPr>
            </w:pPr>
            <w:r>
              <w:t>0.5</w:t>
            </w:r>
          </w:p>
        </w:tc>
      </w:tr>
      <w:tr w:rsidR="004F6471" w14:paraId="687A9551" w14:textId="77777777" w:rsidTr="004F6471">
        <w:trPr>
          <w:trHeight w:val="187"/>
          <w:jc w:val="center"/>
        </w:trPr>
        <w:tc>
          <w:tcPr>
            <w:tcW w:w="2155" w:type="dxa"/>
            <w:tcBorders>
              <w:top w:val="nil"/>
              <w:left w:val="single" w:sz="4" w:space="0" w:color="auto"/>
              <w:bottom w:val="nil"/>
              <w:right w:val="single" w:sz="4" w:space="0" w:color="auto"/>
            </w:tcBorders>
          </w:tcPr>
          <w:p w14:paraId="60881B6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8FBD5E" w14:textId="77777777" w:rsidR="004F6471" w:rsidRDefault="004F6471">
            <w:pPr>
              <w:pStyle w:val="TAC"/>
              <w:rPr>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560AA86" w14:textId="77777777" w:rsidR="004F6471" w:rsidRDefault="004F6471">
            <w:pPr>
              <w:pStyle w:val="TAC"/>
              <w:rPr>
                <w:lang w:eastAsia="zh-CN"/>
              </w:rPr>
            </w:pPr>
            <w:r>
              <w:t>0.5</w:t>
            </w:r>
          </w:p>
        </w:tc>
      </w:tr>
      <w:tr w:rsidR="004F6471" w14:paraId="2E928B5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1BF3EEF" w14:textId="77777777" w:rsidR="004F6471" w:rsidRDefault="004F6471">
            <w:pPr>
              <w:pStyle w:val="TAC"/>
              <w:rPr>
                <w:rFonts w:cs="Arial"/>
              </w:rPr>
            </w:pPr>
            <w:r>
              <w:rPr>
                <w:rFonts w:cs="Arial"/>
                <w:szCs w:val="18"/>
                <w:lang w:eastAsia="ja-JP"/>
              </w:rPr>
              <w:t>DC_3-42_n77-n79</w:t>
            </w:r>
          </w:p>
        </w:tc>
        <w:tc>
          <w:tcPr>
            <w:tcW w:w="2977" w:type="dxa"/>
            <w:tcBorders>
              <w:top w:val="single" w:sz="4" w:space="0" w:color="auto"/>
              <w:left w:val="single" w:sz="4" w:space="0" w:color="auto"/>
              <w:bottom w:val="single" w:sz="4" w:space="0" w:color="auto"/>
              <w:right w:val="single" w:sz="4" w:space="0" w:color="auto"/>
            </w:tcBorders>
            <w:hideMark/>
          </w:tcPr>
          <w:p w14:paraId="60DE2FFD" w14:textId="77777777" w:rsidR="004F6471" w:rsidRDefault="004F6471">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6E3DC98" w14:textId="77777777" w:rsidR="004F6471" w:rsidRDefault="004F6471">
            <w:pPr>
              <w:pStyle w:val="TAC"/>
              <w:rPr>
                <w:rFonts w:cs="Arial"/>
              </w:rPr>
            </w:pPr>
            <w:r>
              <w:rPr>
                <w:rFonts w:eastAsia="Yu Mincho" w:cs="Arial"/>
                <w:lang w:eastAsia="ja-JP"/>
              </w:rPr>
              <w:t>0.2</w:t>
            </w:r>
          </w:p>
        </w:tc>
      </w:tr>
      <w:tr w:rsidR="004F6471" w14:paraId="15A72776" w14:textId="77777777" w:rsidTr="004F6471">
        <w:trPr>
          <w:trHeight w:val="187"/>
          <w:jc w:val="center"/>
        </w:trPr>
        <w:tc>
          <w:tcPr>
            <w:tcW w:w="2155" w:type="dxa"/>
            <w:tcBorders>
              <w:top w:val="nil"/>
              <w:left w:val="single" w:sz="4" w:space="0" w:color="auto"/>
              <w:bottom w:val="nil"/>
              <w:right w:val="single" w:sz="4" w:space="0" w:color="auto"/>
            </w:tcBorders>
          </w:tcPr>
          <w:p w14:paraId="46F82D1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9E6DD2B" w14:textId="77777777" w:rsidR="004F6471" w:rsidRDefault="004F6471">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8BF803A" w14:textId="77777777" w:rsidR="004F6471" w:rsidRDefault="004F6471">
            <w:pPr>
              <w:pStyle w:val="TAC"/>
              <w:rPr>
                <w:rFonts w:cs="Arial"/>
              </w:rPr>
            </w:pPr>
            <w:r>
              <w:rPr>
                <w:rFonts w:eastAsia="Yu Mincho" w:cs="Arial"/>
                <w:lang w:eastAsia="ja-JP"/>
              </w:rPr>
              <w:t>0.5</w:t>
            </w:r>
          </w:p>
        </w:tc>
      </w:tr>
      <w:tr w:rsidR="004F6471" w14:paraId="0A187D9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8A18D0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ACBB28" w14:textId="77777777" w:rsidR="004F6471" w:rsidRDefault="004F6471">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594D768" w14:textId="77777777" w:rsidR="004F6471" w:rsidRDefault="004F6471">
            <w:pPr>
              <w:pStyle w:val="TAC"/>
              <w:rPr>
                <w:rFonts w:cs="Arial"/>
                <w:lang w:eastAsia="zh-CN"/>
              </w:rPr>
            </w:pPr>
            <w:r>
              <w:rPr>
                <w:rFonts w:eastAsia="Yu Mincho" w:cs="Arial"/>
                <w:lang w:eastAsia="ja-JP"/>
              </w:rPr>
              <w:t>0.5</w:t>
            </w:r>
          </w:p>
        </w:tc>
      </w:tr>
      <w:tr w:rsidR="004F6471" w14:paraId="4831117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8969DEF" w14:textId="77777777" w:rsidR="004F6471" w:rsidRDefault="004F6471">
            <w:pPr>
              <w:pStyle w:val="TAC"/>
              <w:rPr>
                <w:rFonts w:cs="Arial"/>
              </w:rPr>
            </w:pPr>
            <w:r>
              <w:rPr>
                <w:rFonts w:cs="Arial"/>
                <w:szCs w:val="18"/>
                <w:lang w:eastAsia="ja-JP"/>
              </w:rPr>
              <w:t>DC_3-42_n78-n79</w:t>
            </w:r>
          </w:p>
        </w:tc>
        <w:tc>
          <w:tcPr>
            <w:tcW w:w="2977" w:type="dxa"/>
            <w:tcBorders>
              <w:top w:val="single" w:sz="4" w:space="0" w:color="auto"/>
              <w:left w:val="single" w:sz="4" w:space="0" w:color="auto"/>
              <w:bottom w:val="single" w:sz="4" w:space="0" w:color="auto"/>
              <w:right w:val="single" w:sz="4" w:space="0" w:color="auto"/>
            </w:tcBorders>
            <w:hideMark/>
          </w:tcPr>
          <w:p w14:paraId="7535CDBC" w14:textId="77777777" w:rsidR="004F6471" w:rsidRDefault="004F6471">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C22A56D" w14:textId="77777777" w:rsidR="004F6471" w:rsidRDefault="004F6471">
            <w:pPr>
              <w:pStyle w:val="TAC"/>
              <w:rPr>
                <w:rFonts w:cs="Arial"/>
              </w:rPr>
            </w:pPr>
            <w:r>
              <w:rPr>
                <w:rFonts w:eastAsia="Yu Mincho" w:cs="Arial"/>
                <w:lang w:eastAsia="ja-JP"/>
              </w:rPr>
              <w:t>0.2</w:t>
            </w:r>
          </w:p>
        </w:tc>
      </w:tr>
      <w:tr w:rsidR="004F6471" w14:paraId="6CD49855" w14:textId="77777777" w:rsidTr="004F6471">
        <w:trPr>
          <w:trHeight w:val="187"/>
          <w:jc w:val="center"/>
        </w:trPr>
        <w:tc>
          <w:tcPr>
            <w:tcW w:w="2155" w:type="dxa"/>
            <w:tcBorders>
              <w:top w:val="nil"/>
              <w:left w:val="single" w:sz="4" w:space="0" w:color="auto"/>
              <w:bottom w:val="nil"/>
              <w:right w:val="single" w:sz="4" w:space="0" w:color="auto"/>
            </w:tcBorders>
          </w:tcPr>
          <w:p w14:paraId="1D77543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E6FAAF" w14:textId="77777777" w:rsidR="004F6471" w:rsidRDefault="004F6471">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92BB53D" w14:textId="77777777" w:rsidR="004F6471" w:rsidRDefault="004F6471">
            <w:pPr>
              <w:pStyle w:val="TAC"/>
              <w:rPr>
                <w:rFonts w:cs="Arial"/>
              </w:rPr>
            </w:pPr>
            <w:r>
              <w:rPr>
                <w:rFonts w:eastAsia="Yu Mincho" w:cs="Arial"/>
                <w:lang w:eastAsia="ja-JP"/>
              </w:rPr>
              <w:t>0.5</w:t>
            </w:r>
          </w:p>
        </w:tc>
      </w:tr>
      <w:tr w:rsidR="004F6471" w14:paraId="7337F71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2E4F76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F41472" w14:textId="77777777" w:rsidR="004F6471" w:rsidRDefault="004F6471">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2C10DB6" w14:textId="77777777" w:rsidR="004F6471" w:rsidRDefault="004F6471">
            <w:pPr>
              <w:pStyle w:val="TAC"/>
              <w:rPr>
                <w:rFonts w:cs="Arial"/>
                <w:lang w:eastAsia="zh-CN"/>
              </w:rPr>
            </w:pPr>
            <w:r>
              <w:rPr>
                <w:rFonts w:eastAsia="Yu Mincho" w:cs="Arial"/>
                <w:lang w:eastAsia="ja-JP"/>
              </w:rPr>
              <w:t>0.5</w:t>
            </w:r>
          </w:p>
        </w:tc>
      </w:tr>
      <w:tr w:rsidR="004F6471" w14:paraId="147BEE26"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450E8CC3" w14:textId="77777777" w:rsidR="004F6471" w:rsidRDefault="004F6471">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3AEE3A" w14:textId="77777777" w:rsidR="004F6471" w:rsidRDefault="004F6471">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21D21BA9" w14:textId="77777777" w:rsidR="004F6471" w:rsidRDefault="004F6471">
            <w:pPr>
              <w:pStyle w:val="TAC"/>
              <w:rPr>
                <w:rFonts w:eastAsia="Yu Mincho" w:cs="Arial"/>
                <w:lang w:eastAsia="ja-JP"/>
              </w:rPr>
            </w:pPr>
            <w:r>
              <w:rPr>
                <w:rFonts w:cs="Arial"/>
              </w:rPr>
              <w:t>0.</w:t>
            </w:r>
            <w:r>
              <w:rPr>
                <w:rFonts w:cs="Arial"/>
                <w:lang w:val="sv-SE"/>
              </w:rPr>
              <w:t>2</w:t>
            </w:r>
          </w:p>
        </w:tc>
      </w:tr>
      <w:tr w:rsidR="004F6471" w14:paraId="236E162F"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716BF3C7"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74208A" w14:textId="77777777" w:rsidR="004F6471" w:rsidRDefault="004F6471">
            <w:pPr>
              <w:pStyle w:val="TAC"/>
              <w:rPr>
                <w:rFonts w:eastAsia="SimSun"/>
                <w:lang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31122BA" w14:textId="77777777" w:rsidR="004F6471" w:rsidRDefault="004F6471">
            <w:pPr>
              <w:pStyle w:val="TAC"/>
              <w:rPr>
                <w:rFonts w:eastAsia="Yu Mincho" w:cs="Arial"/>
                <w:lang w:eastAsia="ja-JP"/>
              </w:rPr>
            </w:pPr>
            <w:r>
              <w:rPr>
                <w:lang w:eastAsia="zh-CN"/>
              </w:rPr>
              <w:t>0.2</w:t>
            </w:r>
          </w:p>
        </w:tc>
      </w:tr>
      <w:tr w:rsidR="004F6471" w14:paraId="45E08713"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5155D008"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1A9D45" w14:textId="77777777" w:rsidR="004F6471" w:rsidRDefault="004F6471">
            <w:pPr>
              <w:pStyle w:val="TAC"/>
              <w:rPr>
                <w:rFonts w:eastAsia="SimSun"/>
                <w:lang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6C103C27" w14:textId="77777777" w:rsidR="004F6471" w:rsidRDefault="004F6471">
            <w:pPr>
              <w:pStyle w:val="TAC"/>
              <w:rPr>
                <w:rFonts w:eastAsia="Yu Mincho" w:cs="Arial"/>
                <w:lang w:eastAsia="ja-JP"/>
              </w:rPr>
            </w:pPr>
            <w:r>
              <w:rPr>
                <w:rFonts w:cs="Arial"/>
              </w:rPr>
              <w:t>0.</w:t>
            </w:r>
            <w:r>
              <w:rPr>
                <w:rFonts w:cs="Arial"/>
                <w:lang w:val="sv-SE"/>
              </w:rPr>
              <w:t>2</w:t>
            </w:r>
          </w:p>
        </w:tc>
      </w:tr>
      <w:tr w:rsidR="004F6471" w14:paraId="1293C7FB"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51AAB4C0"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E50338" w14:textId="77777777" w:rsidR="004F6471" w:rsidRDefault="004F6471">
            <w:pPr>
              <w:pStyle w:val="TAC"/>
              <w:rPr>
                <w:rFonts w:eastAsia="SimSun"/>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8B92A2D" w14:textId="77777777" w:rsidR="004F6471" w:rsidRDefault="004F6471">
            <w:pPr>
              <w:pStyle w:val="TAC"/>
              <w:rPr>
                <w:rFonts w:eastAsia="Yu Mincho" w:cs="Arial"/>
                <w:lang w:eastAsia="ja-JP"/>
              </w:rPr>
            </w:pPr>
            <w:r>
              <w:t>0.5</w:t>
            </w:r>
          </w:p>
        </w:tc>
      </w:tr>
      <w:tr w:rsidR="004F6471" w14:paraId="5B26513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A6BB489" w14:textId="77777777" w:rsidR="004F6471" w:rsidRDefault="004F6471">
            <w:pPr>
              <w:pStyle w:val="TAC"/>
              <w:rPr>
                <w:rFonts w:eastAsia="SimSun" w:cs="Arial"/>
                <w:szCs w:val="18"/>
                <w:lang w:val="sv-SE"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20F9C922" w14:textId="77777777" w:rsidR="004F6471" w:rsidRDefault="004F6471">
            <w:pPr>
              <w:pStyle w:val="TAC"/>
              <w:rPr>
                <w:rFonts w:cs="Arial"/>
                <w:szCs w:val="18"/>
                <w:lang w:val="sv-SE" w:eastAsia="ja-JP"/>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29A5DD44" w14:textId="77777777" w:rsidR="004F6471" w:rsidRDefault="004F6471">
            <w:pPr>
              <w:pStyle w:val="TAC"/>
              <w:rPr>
                <w:rFonts w:cs="Arial"/>
                <w:lang w:eastAsia="zh-CN"/>
              </w:rPr>
            </w:pPr>
            <w:r>
              <w:rPr>
                <w:rFonts w:eastAsia="Malgun Gothic" w:cs="Arial"/>
                <w:lang w:eastAsia="ko-KR"/>
              </w:rPr>
              <w:t>0.2</w:t>
            </w:r>
          </w:p>
        </w:tc>
      </w:tr>
      <w:tr w:rsidR="004F6471" w14:paraId="67A15BBD" w14:textId="77777777" w:rsidTr="004F6471">
        <w:trPr>
          <w:trHeight w:val="187"/>
          <w:jc w:val="center"/>
        </w:trPr>
        <w:tc>
          <w:tcPr>
            <w:tcW w:w="2155" w:type="dxa"/>
            <w:tcBorders>
              <w:top w:val="nil"/>
              <w:left w:val="single" w:sz="4" w:space="0" w:color="auto"/>
              <w:bottom w:val="nil"/>
              <w:right w:val="single" w:sz="4" w:space="0" w:color="auto"/>
            </w:tcBorders>
          </w:tcPr>
          <w:p w14:paraId="6806B12D" w14:textId="77777777" w:rsidR="004F6471" w:rsidRDefault="004F647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C7F166" w14:textId="77777777" w:rsidR="004F6471" w:rsidRDefault="004F6471">
            <w:pPr>
              <w:pStyle w:val="TAC"/>
              <w:rPr>
                <w:rFonts w:cs="Arial"/>
                <w:szCs w:val="18"/>
                <w:lang w:val="sv-SE"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884BF08" w14:textId="77777777" w:rsidR="004F6471" w:rsidRDefault="004F6471">
            <w:pPr>
              <w:pStyle w:val="TAC"/>
              <w:rPr>
                <w:rFonts w:cs="Arial"/>
                <w:lang w:eastAsia="zh-CN"/>
              </w:rPr>
            </w:pPr>
            <w:r>
              <w:rPr>
                <w:rFonts w:eastAsia="Malgun Gothic" w:cs="Arial"/>
                <w:lang w:eastAsia="ko-KR"/>
              </w:rPr>
              <w:t>0.2</w:t>
            </w:r>
          </w:p>
        </w:tc>
      </w:tr>
      <w:tr w:rsidR="004F6471" w14:paraId="04B5C33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4494697" w14:textId="77777777" w:rsidR="004F6471" w:rsidRDefault="004F647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25DC07" w14:textId="77777777" w:rsidR="004F6471" w:rsidRDefault="004F6471">
            <w:pPr>
              <w:pStyle w:val="TAC"/>
              <w:rPr>
                <w:rFonts w:cs="Arial"/>
                <w:szCs w:val="18"/>
                <w:lang w:val="sv-SE"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976FC32" w14:textId="77777777" w:rsidR="004F6471" w:rsidRDefault="004F6471">
            <w:pPr>
              <w:pStyle w:val="TAC"/>
              <w:rPr>
                <w:rFonts w:cs="Arial"/>
                <w:lang w:eastAsia="zh-CN"/>
              </w:rPr>
            </w:pPr>
            <w:r>
              <w:rPr>
                <w:rFonts w:eastAsia="Malgun Gothic" w:cs="Arial"/>
                <w:lang w:eastAsia="ko-KR"/>
              </w:rPr>
              <w:t>0.5</w:t>
            </w:r>
          </w:p>
        </w:tc>
      </w:tr>
      <w:tr w:rsidR="004F6471" w14:paraId="68FF5EE4" w14:textId="77777777" w:rsidTr="004F6471">
        <w:trPr>
          <w:trHeight w:val="187"/>
          <w:jc w:val="center"/>
        </w:trPr>
        <w:tc>
          <w:tcPr>
            <w:tcW w:w="2155" w:type="dxa"/>
            <w:tcBorders>
              <w:top w:val="nil"/>
              <w:left w:val="single" w:sz="4" w:space="0" w:color="auto"/>
              <w:bottom w:val="nil"/>
              <w:right w:val="single" w:sz="4" w:space="0" w:color="auto"/>
            </w:tcBorders>
            <w:hideMark/>
          </w:tcPr>
          <w:p w14:paraId="4C0DC4AE" w14:textId="77777777" w:rsidR="004F6471" w:rsidRDefault="004F6471">
            <w:pPr>
              <w:pStyle w:val="TAC"/>
              <w:rPr>
                <w:rFonts w:cs="Arial"/>
              </w:rPr>
            </w:pPr>
            <w:r>
              <w:rPr>
                <w:rFonts w:cs="Arial"/>
                <w:szCs w:val="18"/>
                <w:lang w:val="sv-SE" w:eastAsia="ja-JP"/>
              </w:rPr>
              <w:t>DC_5-7-66_n2</w:t>
            </w:r>
          </w:p>
        </w:tc>
        <w:tc>
          <w:tcPr>
            <w:tcW w:w="2977" w:type="dxa"/>
            <w:tcBorders>
              <w:top w:val="single" w:sz="4" w:space="0" w:color="auto"/>
              <w:left w:val="single" w:sz="4" w:space="0" w:color="auto"/>
              <w:bottom w:val="single" w:sz="4" w:space="0" w:color="auto"/>
              <w:right w:val="single" w:sz="4" w:space="0" w:color="auto"/>
            </w:tcBorders>
            <w:hideMark/>
          </w:tcPr>
          <w:p w14:paraId="473F228C" w14:textId="77777777" w:rsidR="004F6471" w:rsidRDefault="004F6471">
            <w:pPr>
              <w:pStyle w:val="TAC"/>
              <w:rPr>
                <w:lang w:eastAsia="ja-JP"/>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C1D3ECE" w14:textId="77777777" w:rsidR="004F6471" w:rsidRDefault="004F6471">
            <w:pPr>
              <w:pStyle w:val="TAC"/>
              <w:rPr>
                <w:rFonts w:eastAsia="Yu Mincho" w:cs="Arial"/>
                <w:lang w:eastAsia="ja-JP"/>
              </w:rPr>
            </w:pPr>
            <w:r>
              <w:rPr>
                <w:rFonts w:cs="Arial"/>
                <w:lang w:eastAsia="zh-CN"/>
              </w:rPr>
              <w:t>0.5</w:t>
            </w:r>
          </w:p>
        </w:tc>
      </w:tr>
      <w:tr w:rsidR="004F6471" w14:paraId="1137D59B" w14:textId="77777777" w:rsidTr="004F6471">
        <w:trPr>
          <w:trHeight w:val="187"/>
          <w:jc w:val="center"/>
        </w:trPr>
        <w:tc>
          <w:tcPr>
            <w:tcW w:w="2155" w:type="dxa"/>
            <w:tcBorders>
              <w:top w:val="nil"/>
              <w:left w:val="single" w:sz="4" w:space="0" w:color="auto"/>
              <w:bottom w:val="nil"/>
              <w:right w:val="single" w:sz="4" w:space="0" w:color="auto"/>
            </w:tcBorders>
          </w:tcPr>
          <w:p w14:paraId="27E84CE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5DB58B2" w14:textId="77777777" w:rsidR="004F6471" w:rsidRDefault="004F6471">
            <w:pPr>
              <w:pStyle w:val="TAC"/>
              <w:rPr>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AE6542C" w14:textId="77777777" w:rsidR="004F6471" w:rsidRDefault="004F6471">
            <w:pPr>
              <w:pStyle w:val="TAC"/>
              <w:rPr>
                <w:rFonts w:eastAsia="Yu Mincho" w:cs="Arial"/>
                <w:lang w:eastAsia="ja-JP"/>
              </w:rPr>
            </w:pPr>
            <w:r>
              <w:rPr>
                <w:rFonts w:cs="Arial"/>
                <w:lang w:eastAsia="zh-CN"/>
              </w:rPr>
              <w:t>0.5</w:t>
            </w:r>
          </w:p>
        </w:tc>
      </w:tr>
      <w:tr w:rsidR="004F6471" w14:paraId="7CA2247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60A68F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68798E" w14:textId="77777777" w:rsidR="004F6471" w:rsidRDefault="004F6471">
            <w:pPr>
              <w:pStyle w:val="TAC"/>
              <w:rPr>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B0C2988" w14:textId="77777777" w:rsidR="004F6471" w:rsidRDefault="004F6471">
            <w:pPr>
              <w:pStyle w:val="TAC"/>
              <w:rPr>
                <w:rFonts w:eastAsia="Yu Mincho" w:cs="Arial"/>
                <w:lang w:eastAsia="ja-JP"/>
              </w:rPr>
            </w:pPr>
            <w:r>
              <w:rPr>
                <w:rFonts w:cs="Arial"/>
                <w:lang w:eastAsia="zh-CN"/>
              </w:rPr>
              <w:t>0.3</w:t>
            </w:r>
          </w:p>
        </w:tc>
      </w:tr>
      <w:tr w:rsidR="004F6471" w14:paraId="0431C064" w14:textId="77777777" w:rsidTr="004F6471">
        <w:trPr>
          <w:trHeight w:val="187"/>
          <w:jc w:val="center"/>
        </w:trPr>
        <w:tc>
          <w:tcPr>
            <w:tcW w:w="2155" w:type="dxa"/>
            <w:tcBorders>
              <w:top w:val="nil"/>
              <w:left w:val="single" w:sz="4" w:space="0" w:color="auto"/>
              <w:bottom w:val="nil"/>
              <w:right w:val="single" w:sz="4" w:space="0" w:color="auto"/>
            </w:tcBorders>
            <w:hideMark/>
          </w:tcPr>
          <w:p w14:paraId="735CDB50" w14:textId="77777777" w:rsidR="004F6471" w:rsidRDefault="004F6471">
            <w:pPr>
              <w:pStyle w:val="TAC"/>
              <w:rPr>
                <w:rFonts w:eastAsia="SimSun"/>
                <w:b/>
                <w:lang w:val="fi-FI" w:eastAsia="fi-FI"/>
              </w:rPr>
            </w:pPr>
            <w:r>
              <w:rPr>
                <w:lang w:val="fi-FI" w:eastAsia="fi-FI"/>
              </w:rPr>
              <w:t>DC_5-7-66_n7</w:t>
            </w:r>
          </w:p>
          <w:p w14:paraId="4C568B5E" w14:textId="77777777" w:rsidR="004F6471" w:rsidRDefault="004F6471">
            <w:pPr>
              <w:pStyle w:val="TAC"/>
              <w:rPr>
                <w:rFonts w:cs="Arial"/>
              </w:rPr>
            </w:pPr>
            <w:r>
              <w:rPr>
                <w:lang w:val="fi-FI" w:eastAsia="fi-FI"/>
              </w:rPr>
              <w:t>DC_5-7-66-66_n7</w:t>
            </w:r>
          </w:p>
        </w:tc>
        <w:tc>
          <w:tcPr>
            <w:tcW w:w="2977" w:type="dxa"/>
            <w:tcBorders>
              <w:top w:val="single" w:sz="4" w:space="0" w:color="auto"/>
              <w:left w:val="single" w:sz="4" w:space="0" w:color="auto"/>
              <w:bottom w:val="single" w:sz="4" w:space="0" w:color="auto"/>
              <w:right w:val="single" w:sz="4" w:space="0" w:color="auto"/>
            </w:tcBorders>
            <w:hideMark/>
          </w:tcPr>
          <w:p w14:paraId="2F2D6001" w14:textId="77777777" w:rsidR="004F6471" w:rsidRDefault="004F6471">
            <w:pPr>
              <w:pStyle w:val="TAC"/>
              <w:rPr>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AC8CB72" w14:textId="77777777" w:rsidR="004F6471" w:rsidRDefault="004F6471">
            <w:pPr>
              <w:pStyle w:val="TAC"/>
              <w:rPr>
                <w:rFonts w:eastAsia="Yu Mincho" w:cs="Arial"/>
                <w:lang w:eastAsia="ja-JP"/>
              </w:rPr>
            </w:pPr>
            <w:r>
              <w:rPr>
                <w:rFonts w:cs="Arial"/>
                <w:lang w:eastAsia="zh-CN"/>
              </w:rPr>
              <w:t>0.5</w:t>
            </w:r>
          </w:p>
        </w:tc>
      </w:tr>
      <w:tr w:rsidR="004F6471" w14:paraId="51F7A043" w14:textId="77777777" w:rsidTr="004F6471">
        <w:trPr>
          <w:trHeight w:val="187"/>
          <w:jc w:val="center"/>
        </w:trPr>
        <w:tc>
          <w:tcPr>
            <w:tcW w:w="2155" w:type="dxa"/>
            <w:tcBorders>
              <w:top w:val="nil"/>
              <w:left w:val="single" w:sz="4" w:space="0" w:color="auto"/>
              <w:bottom w:val="nil"/>
              <w:right w:val="single" w:sz="4" w:space="0" w:color="auto"/>
            </w:tcBorders>
          </w:tcPr>
          <w:p w14:paraId="03AE661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48E5452" w14:textId="77777777" w:rsidR="004F6471" w:rsidRDefault="004F6471">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345A5D4" w14:textId="77777777" w:rsidR="004F6471" w:rsidRDefault="004F6471">
            <w:pPr>
              <w:pStyle w:val="TAC"/>
              <w:rPr>
                <w:rFonts w:eastAsia="Yu Mincho" w:cs="Arial"/>
                <w:lang w:eastAsia="ja-JP"/>
              </w:rPr>
            </w:pPr>
            <w:r>
              <w:rPr>
                <w:rFonts w:cs="Arial"/>
                <w:lang w:eastAsia="zh-CN"/>
              </w:rPr>
              <w:t>0.5</w:t>
            </w:r>
          </w:p>
        </w:tc>
      </w:tr>
      <w:tr w:rsidR="004F6471" w14:paraId="4962BBB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3CC1A0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810849E" w14:textId="77777777" w:rsidR="004F6471" w:rsidRDefault="004F6471">
            <w:pPr>
              <w:pStyle w:val="TAC"/>
              <w:rPr>
                <w:lang w:eastAsia="ja-JP"/>
              </w:rPr>
            </w:pPr>
            <w:r>
              <w:rPr>
                <w:rFonts w:cs="Arial"/>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5CBC9310" w14:textId="77777777" w:rsidR="004F6471" w:rsidRDefault="004F6471">
            <w:pPr>
              <w:pStyle w:val="TAC"/>
              <w:rPr>
                <w:rFonts w:eastAsia="Yu Mincho" w:cs="Arial"/>
                <w:lang w:eastAsia="ja-JP"/>
              </w:rPr>
            </w:pPr>
            <w:r>
              <w:rPr>
                <w:rFonts w:cs="Arial"/>
                <w:lang w:eastAsia="zh-CN"/>
              </w:rPr>
              <w:t>0.5</w:t>
            </w:r>
          </w:p>
        </w:tc>
      </w:tr>
      <w:tr w:rsidR="004F6471" w14:paraId="51DDB48A" w14:textId="77777777" w:rsidTr="004F6471">
        <w:trPr>
          <w:trHeight w:val="187"/>
          <w:jc w:val="center"/>
        </w:trPr>
        <w:tc>
          <w:tcPr>
            <w:tcW w:w="2155" w:type="dxa"/>
            <w:tcBorders>
              <w:top w:val="nil"/>
              <w:left w:val="single" w:sz="4" w:space="0" w:color="auto"/>
              <w:bottom w:val="nil"/>
              <w:right w:val="single" w:sz="4" w:space="0" w:color="auto"/>
            </w:tcBorders>
            <w:hideMark/>
          </w:tcPr>
          <w:p w14:paraId="6BC7E1FF" w14:textId="77777777" w:rsidR="004F6471" w:rsidRDefault="004F6471">
            <w:pPr>
              <w:pStyle w:val="TAC"/>
              <w:rPr>
                <w:rFonts w:eastAsia="SimSun" w:cs="Arial"/>
              </w:rPr>
            </w:pPr>
            <w:r>
              <w:t>DC_5-7-66_n66</w:t>
            </w:r>
          </w:p>
        </w:tc>
        <w:tc>
          <w:tcPr>
            <w:tcW w:w="2977" w:type="dxa"/>
            <w:tcBorders>
              <w:top w:val="single" w:sz="4" w:space="0" w:color="auto"/>
              <w:left w:val="single" w:sz="4" w:space="0" w:color="auto"/>
              <w:bottom w:val="single" w:sz="4" w:space="0" w:color="auto"/>
              <w:right w:val="single" w:sz="4" w:space="0" w:color="auto"/>
            </w:tcBorders>
            <w:hideMark/>
          </w:tcPr>
          <w:p w14:paraId="6E35EC45" w14:textId="77777777" w:rsidR="004F6471" w:rsidRDefault="004F6471">
            <w:pPr>
              <w:pStyle w:val="TAC"/>
              <w:rPr>
                <w:lang w:eastAsia="ja-JP"/>
              </w:rPr>
            </w:pPr>
            <w:r>
              <w:t>5</w:t>
            </w:r>
          </w:p>
        </w:tc>
        <w:tc>
          <w:tcPr>
            <w:tcW w:w="2806" w:type="dxa"/>
            <w:tcBorders>
              <w:top w:val="single" w:sz="4" w:space="0" w:color="auto"/>
              <w:left w:val="single" w:sz="4" w:space="0" w:color="auto"/>
              <w:bottom w:val="single" w:sz="4" w:space="0" w:color="auto"/>
              <w:right w:val="single" w:sz="4" w:space="0" w:color="auto"/>
            </w:tcBorders>
            <w:hideMark/>
          </w:tcPr>
          <w:p w14:paraId="25B5FDFE" w14:textId="77777777" w:rsidR="004F6471" w:rsidRDefault="004F6471">
            <w:pPr>
              <w:pStyle w:val="TAC"/>
              <w:rPr>
                <w:rFonts w:eastAsia="Yu Mincho" w:cs="Arial"/>
                <w:lang w:eastAsia="ja-JP"/>
              </w:rPr>
            </w:pPr>
            <w:r>
              <w:rPr>
                <w:rFonts w:cs="Arial"/>
              </w:rPr>
              <w:t>0.3</w:t>
            </w:r>
          </w:p>
        </w:tc>
      </w:tr>
      <w:tr w:rsidR="004F6471" w14:paraId="502715D3" w14:textId="77777777" w:rsidTr="004F6471">
        <w:trPr>
          <w:trHeight w:val="187"/>
          <w:jc w:val="center"/>
        </w:trPr>
        <w:tc>
          <w:tcPr>
            <w:tcW w:w="2155" w:type="dxa"/>
            <w:tcBorders>
              <w:top w:val="nil"/>
              <w:left w:val="single" w:sz="4" w:space="0" w:color="auto"/>
              <w:bottom w:val="nil"/>
              <w:right w:val="single" w:sz="4" w:space="0" w:color="auto"/>
            </w:tcBorders>
            <w:hideMark/>
          </w:tcPr>
          <w:p w14:paraId="416405F9" w14:textId="77777777" w:rsidR="004F6471" w:rsidRDefault="004F6471">
            <w:pPr>
              <w:pStyle w:val="TAC"/>
              <w:rPr>
                <w:rFonts w:eastAsia="SimSun" w:cs="Arial"/>
              </w:rPr>
            </w:pPr>
            <w:r>
              <w:t>DC_5-7-7-66_n66</w:t>
            </w:r>
          </w:p>
        </w:tc>
        <w:tc>
          <w:tcPr>
            <w:tcW w:w="2977" w:type="dxa"/>
            <w:tcBorders>
              <w:top w:val="single" w:sz="4" w:space="0" w:color="auto"/>
              <w:left w:val="single" w:sz="4" w:space="0" w:color="auto"/>
              <w:bottom w:val="single" w:sz="4" w:space="0" w:color="auto"/>
              <w:right w:val="single" w:sz="4" w:space="0" w:color="auto"/>
            </w:tcBorders>
            <w:hideMark/>
          </w:tcPr>
          <w:p w14:paraId="3545F441" w14:textId="77777777" w:rsidR="004F6471" w:rsidRDefault="004F6471">
            <w:pPr>
              <w:pStyle w:val="TAC"/>
              <w:rPr>
                <w:lang w:eastAsia="ja-JP"/>
              </w:rPr>
            </w:pPr>
            <w:r>
              <w:t>66</w:t>
            </w:r>
          </w:p>
        </w:tc>
        <w:tc>
          <w:tcPr>
            <w:tcW w:w="2806" w:type="dxa"/>
            <w:tcBorders>
              <w:top w:val="single" w:sz="4" w:space="0" w:color="auto"/>
              <w:left w:val="single" w:sz="4" w:space="0" w:color="auto"/>
              <w:bottom w:val="nil"/>
              <w:right w:val="single" w:sz="4" w:space="0" w:color="auto"/>
            </w:tcBorders>
            <w:hideMark/>
          </w:tcPr>
          <w:p w14:paraId="57B83070" w14:textId="77777777" w:rsidR="004F6471" w:rsidRDefault="004F6471">
            <w:pPr>
              <w:pStyle w:val="TAC"/>
              <w:rPr>
                <w:rFonts w:eastAsia="Yu Mincho" w:cs="Arial"/>
                <w:lang w:eastAsia="ja-JP"/>
              </w:rPr>
            </w:pPr>
            <w:r>
              <w:rPr>
                <w:rFonts w:cs="Arial"/>
              </w:rPr>
              <w:t>0.3</w:t>
            </w:r>
          </w:p>
        </w:tc>
      </w:tr>
      <w:tr w:rsidR="004F6471" w14:paraId="28B3C42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67D1107"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702F710" w14:textId="77777777" w:rsidR="004F6471" w:rsidRDefault="004F6471">
            <w:pPr>
              <w:pStyle w:val="TAC"/>
              <w:rPr>
                <w:lang w:eastAsia="ja-JP"/>
              </w:rPr>
            </w:pPr>
            <w:r>
              <w:t>n66</w:t>
            </w:r>
          </w:p>
        </w:tc>
        <w:tc>
          <w:tcPr>
            <w:tcW w:w="2806" w:type="dxa"/>
            <w:tcBorders>
              <w:top w:val="nil"/>
              <w:left w:val="single" w:sz="4" w:space="0" w:color="auto"/>
              <w:bottom w:val="single" w:sz="4" w:space="0" w:color="auto"/>
              <w:right w:val="single" w:sz="4" w:space="0" w:color="auto"/>
            </w:tcBorders>
          </w:tcPr>
          <w:p w14:paraId="17CCD929" w14:textId="77777777" w:rsidR="004F6471" w:rsidRDefault="004F6471">
            <w:pPr>
              <w:pStyle w:val="TAC"/>
              <w:rPr>
                <w:rFonts w:eastAsia="Yu Mincho" w:cs="Arial"/>
                <w:lang w:eastAsia="ja-JP"/>
              </w:rPr>
            </w:pPr>
          </w:p>
        </w:tc>
      </w:tr>
      <w:tr w:rsidR="004F6471" w14:paraId="4825D26E"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1378BFDF" w14:textId="77777777" w:rsidR="004F6471" w:rsidRDefault="004F6471">
            <w:pPr>
              <w:pStyle w:val="TAC"/>
              <w:rPr>
                <w:rFonts w:eastAsia="SimSun" w:cs="Arial"/>
              </w:rPr>
            </w:pPr>
            <w:r>
              <w:rPr>
                <w:rFonts w:cs="Arial"/>
                <w:lang w:val="x-none" w:eastAsia="ja-JP"/>
              </w:rPr>
              <w:t>DC_5-7_n66-n78</w:t>
            </w:r>
          </w:p>
        </w:tc>
        <w:tc>
          <w:tcPr>
            <w:tcW w:w="2977" w:type="dxa"/>
            <w:tcBorders>
              <w:top w:val="single" w:sz="4" w:space="0" w:color="auto"/>
              <w:left w:val="single" w:sz="4" w:space="0" w:color="auto"/>
              <w:bottom w:val="single" w:sz="4" w:space="0" w:color="auto"/>
              <w:right w:val="single" w:sz="4" w:space="0" w:color="auto"/>
            </w:tcBorders>
            <w:hideMark/>
          </w:tcPr>
          <w:p w14:paraId="1A658E3A" w14:textId="77777777" w:rsidR="004F6471" w:rsidRDefault="004F6471">
            <w:pPr>
              <w:pStyle w:val="TAC"/>
            </w:pPr>
            <w:r>
              <w:rPr>
                <w:lang w:val="sv-SE"/>
              </w:rPr>
              <w:t>5</w:t>
            </w:r>
          </w:p>
        </w:tc>
        <w:tc>
          <w:tcPr>
            <w:tcW w:w="2806" w:type="dxa"/>
            <w:tcBorders>
              <w:top w:val="nil"/>
              <w:left w:val="single" w:sz="4" w:space="0" w:color="auto"/>
              <w:bottom w:val="single" w:sz="4" w:space="0" w:color="auto"/>
              <w:right w:val="single" w:sz="4" w:space="0" w:color="auto"/>
            </w:tcBorders>
            <w:hideMark/>
          </w:tcPr>
          <w:p w14:paraId="450E1419" w14:textId="77777777" w:rsidR="004F6471" w:rsidRDefault="004F6471">
            <w:pPr>
              <w:pStyle w:val="TAC"/>
              <w:rPr>
                <w:rFonts w:eastAsia="Yu Mincho" w:cs="Arial"/>
                <w:lang w:eastAsia="ja-JP"/>
              </w:rPr>
            </w:pPr>
            <w:r>
              <w:rPr>
                <w:rFonts w:cs="Arial"/>
              </w:rPr>
              <w:t>0.</w:t>
            </w:r>
            <w:r>
              <w:rPr>
                <w:rFonts w:cs="Arial"/>
                <w:lang w:val="sv-SE"/>
              </w:rPr>
              <w:t>2</w:t>
            </w:r>
          </w:p>
        </w:tc>
      </w:tr>
      <w:tr w:rsidR="004F6471" w14:paraId="56ADB794"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6E06AD82"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13B557B" w14:textId="77777777" w:rsidR="004F6471" w:rsidRDefault="004F6471">
            <w:pPr>
              <w:pStyle w:val="TAC"/>
              <w:rPr>
                <w:rFonts w:eastAsia="SimSun"/>
              </w:rPr>
            </w:pPr>
            <w:r>
              <w:rPr>
                <w:lang w:val="sv-SE"/>
              </w:rPr>
              <w:t>7</w:t>
            </w:r>
          </w:p>
        </w:tc>
        <w:tc>
          <w:tcPr>
            <w:tcW w:w="2806" w:type="dxa"/>
            <w:tcBorders>
              <w:top w:val="nil"/>
              <w:left w:val="single" w:sz="4" w:space="0" w:color="auto"/>
              <w:bottom w:val="single" w:sz="4" w:space="0" w:color="auto"/>
              <w:right w:val="single" w:sz="4" w:space="0" w:color="auto"/>
            </w:tcBorders>
            <w:hideMark/>
          </w:tcPr>
          <w:p w14:paraId="2C4B0FE6" w14:textId="77777777" w:rsidR="004F6471" w:rsidRDefault="004F6471">
            <w:pPr>
              <w:pStyle w:val="TAC"/>
              <w:rPr>
                <w:rFonts w:eastAsia="Yu Mincho" w:cs="Arial"/>
                <w:lang w:eastAsia="ja-JP"/>
              </w:rPr>
            </w:pPr>
            <w:r>
              <w:rPr>
                <w:lang w:eastAsia="zh-CN"/>
              </w:rPr>
              <w:t>0.5</w:t>
            </w:r>
          </w:p>
        </w:tc>
      </w:tr>
      <w:tr w:rsidR="004F6471" w14:paraId="17E66C0F"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61689E7A"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59495E0" w14:textId="77777777" w:rsidR="004F6471" w:rsidRDefault="004F6471">
            <w:pPr>
              <w:pStyle w:val="TAC"/>
              <w:rPr>
                <w:rFonts w:eastAsia="SimSun"/>
              </w:rPr>
            </w:pPr>
            <w:r>
              <w:rPr>
                <w:lang w:val="sv-SE"/>
              </w:rPr>
              <w:t>n66</w:t>
            </w:r>
          </w:p>
        </w:tc>
        <w:tc>
          <w:tcPr>
            <w:tcW w:w="2806" w:type="dxa"/>
            <w:tcBorders>
              <w:top w:val="nil"/>
              <w:left w:val="single" w:sz="4" w:space="0" w:color="auto"/>
              <w:bottom w:val="single" w:sz="4" w:space="0" w:color="auto"/>
              <w:right w:val="single" w:sz="4" w:space="0" w:color="auto"/>
            </w:tcBorders>
            <w:hideMark/>
          </w:tcPr>
          <w:p w14:paraId="304666E7" w14:textId="77777777" w:rsidR="004F6471" w:rsidRDefault="004F6471">
            <w:pPr>
              <w:pStyle w:val="TAC"/>
              <w:rPr>
                <w:rFonts w:eastAsia="Yu Mincho" w:cs="Arial"/>
                <w:lang w:eastAsia="ja-JP"/>
              </w:rPr>
            </w:pPr>
            <w:r>
              <w:rPr>
                <w:rFonts w:cs="Arial"/>
              </w:rPr>
              <w:t>0.</w:t>
            </w:r>
            <w:r>
              <w:rPr>
                <w:rFonts w:cs="Arial"/>
                <w:lang w:val="sv-SE"/>
              </w:rPr>
              <w:t>5</w:t>
            </w:r>
          </w:p>
        </w:tc>
      </w:tr>
      <w:tr w:rsidR="004F6471" w14:paraId="4B1DC042"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7DCC4181"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FF9EBB3" w14:textId="77777777" w:rsidR="004F6471" w:rsidRDefault="004F6471">
            <w:pPr>
              <w:pStyle w:val="TAC"/>
              <w:rPr>
                <w:rFonts w:eastAsia="SimSun"/>
              </w:rPr>
            </w:pPr>
            <w:r>
              <w:t>n</w:t>
            </w:r>
            <w:r>
              <w:rPr>
                <w:lang w:val="sv-SE"/>
              </w:rPr>
              <w:t>78</w:t>
            </w:r>
          </w:p>
        </w:tc>
        <w:tc>
          <w:tcPr>
            <w:tcW w:w="2806" w:type="dxa"/>
            <w:tcBorders>
              <w:top w:val="nil"/>
              <w:left w:val="single" w:sz="4" w:space="0" w:color="auto"/>
              <w:bottom w:val="single" w:sz="4" w:space="0" w:color="auto"/>
              <w:right w:val="single" w:sz="4" w:space="0" w:color="auto"/>
            </w:tcBorders>
            <w:hideMark/>
          </w:tcPr>
          <w:p w14:paraId="51D3F2FD" w14:textId="77777777" w:rsidR="004F6471" w:rsidRDefault="004F6471">
            <w:pPr>
              <w:pStyle w:val="TAC"/>
              <w:rPr>
                <w:rFonts w:eastAsia="Yu Mincho" w:cs="Arial"/>
                <w:lang w:eastAsia="ja-JP"/>
              </w:rPr>
            </w:pPr>
            <w:r>
              <w:t>0.5</w:t>
            </w:r>
          </w:p>
        </w:tc>
      </w:tr>
      <w:tr w:rsidR="004F6471" w14:paraId="61A7349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F65707A" w14:textId="77777777" w:rsidR="004F6471" w:rsidRDefault="004F6471">
            <w:pPr>
              <w:pStyle w:val="TAC"/>
              <w:rPr>
                <w:rFonts w:eastAsia="SimSun" w:cs="Arial"/>
              </w:rPr>
            </w:pPr>
            <w:r>
              <w:rPr>
                <w:rFonts w:cs="Arial"/>
              </w:rPr>
              <w:t xml:space="preserve">DC_5-7-66_n78 </w:t>
            </w:r>
          </w:p>
        </w:tc>
        <w:tc>
          <w:tcPr>
            <w:tcW w:w="2977" w:type="dxa"/>
            <w:tcBorders>
              <w:top w:val="single" w:sz="4" w:space="0" w:color="auto"/>
              <w:left w:val="single" w:sz="4" w:space="0" w:color="auto"/>
              <w:bottom w:val="single" w:sz="4" w:space="0" w:color="auto"/>
              <w:right w:val="single" w:sz="4" w:space="0" w:color="auto"/>
            </w:tcBorders>
            <w:hideMark/>
          </w:tcPr>
          <w:p w14:paraId="0198E39F" w14:textId="77777777" w:rsidR="004F6471" w:rsidRDefault="004F6471">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161026F" w14:textId="77777777" w:rsidR="004F6471" w:rsidRDefault="004F6471">
            <w:pPr>
              <w:pStyle w:val="TAC"/>
              <w:rPr>
                <w:rFonts w:eastAsia="Malgun Gothic" w:cs="Arial"/>
                <w:lang w:eastAsia="ko-KR"/>
              </w:rPr>
            </w:pPr>
            <w:r>
              <w:rPr>
                <w:rFonts w:cs="Arial"/>
                <w:lang w:eastAsia="zh-CN"/>
              </w:rPr>
              <w:t>0.5</w:t>
            </w:r>
          </w:p>
        </w:tc>
      </w:tr>
      <w:tr w:rsidR="004F6471" w14:paraId="584CB143" w14:textId="77777777" w:rsidTr="004F6471">
        <w:trPr>
          <w:trHeight w:val="187"/>
          <w:jc w:val="center"/>
        </w:trPr>
        <w:tc>
          <w:tcPr>
            <w:tcW w:w="2155" w:type="dxa"/>
            <w:tcBorders>
              <w:top w:val="nil"/>
              <w:left w:val="single" w:sz="4" w:space="0" w:color="auto"/>
              <w:bottom w:val="nil"/>
              <w:right w:val="single" w:sz="4" w:space="0" w:color="auto"/>
            </w:tcBorders>
          </w:tcPr>
          <w:p w14:paraId="6699691C"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62325D" w14:textId="77777777" w:rsidR="004F6471" w:rsidRDefault="004F6471">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032CF70" w14:textId="77777777" w:rsidR="004F6471" w:rsidRDefault="004F6471">
            <w:pPr>
              <w:pStyle w:val="TAC"/>
              <w:rPr>
                <w:rFonts w:eastAsia="Malgun Gothic" w:cs="Arial"/>
                <w:lang w:eastAsia="ko-KR"/>
              </w:rPr>
            </w:pPr>
            <w:r>
              <w:rPr>
                <w:rFonts w:cs="Arial"/>
                <w:lang w:eastAsia="zh-CN"/>
              </w:rPr>
              <w:t>0.5</w:t>
            </w:r>
          </w:p>
        </w:tc>
      </w:tr>
      <w:tr w:rsidR="004F6471" w14:paraId="3540C452" w14:textId="77777777" w:rsidTr="004F6471">
        <w:trPr>
          <w:trHeight w:val="187"/>
          <w:jc w:val="center"/>
        </w:trPr>
        <w:tc>
          <w:tcPr>
            <w:tcW w:w="2155" w:type="dxa"/>
            <w:tcBorders>
              <w:top w:val="nil"/>
              <w:left w:val="single" w:sz="4" w:space="0" w:color="auto"/>
              <w:bottom w:val="nil"/>
              <w:right w:val="single" w:sz="4" w:space="0" w:color="auto"/>
            </w:tcBorders>
          </w:tcPr>
          <w:p w14:paraId="11392C5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965ABCA" w14:textId="77777777" w:rsidR="004F6471" w:rsidRDefault="004F6471">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C7C3D19" w14:textId="77777777" w:rsidR="004F6471" w:rsidRDefault="004F6471">
            <w:pPr>
              <w:pStyle w:val="TAC"/>
              <w:rPr>
                <w:rFonts w:eastAsia="Malgun Gothic" w:cs="Arial"/>
                <w:lang w:eastAsia="ko-KR"/>
              </w:rPr>
            </w:pPr>
            <w:r>
              <w:rPr>
                <w:rFonts w:cs="Arial"/>
                <w:lang w:eastAsia="zh-CN"/>
              </w:rPr>
              <w:t>0.5</w:t>
            </w:r>
          </w:p>
        </w:tc>
      </w:tr>
      <w:tr w:rsidR="004F6471" w14:paraId="4FD3802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0B8484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8B947AD" w14:textId="77777777" w:rsidR="004F6471" w:rsidRDefault="004F6471">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6FF6BB3" w14:textId="77777777" w:rsidR="004F6471" w:rsidRDefault="004F6471">
            <w:pPr>
              <w:pStyle w:val="TAC"/>
              <w:rPr>
                <w:rFonts w:eastAsia="Malgun Gothic" w:cs="Arial"/>
                <w:lang w:eastAsia="ko-KR"/>
              </w:rPr>
            </w:pPr>
            <w:r>
              <w:rPr>
                <w:rFonts w:cs="Arial"/>
                <w:lang w:eastAsia="zh-CN"/>
              </w:rPr>
              <w:t>0.5</w:t>
            </w:r>
          </w:p>
        </w:tc>
      </w:tr>
      <w:tr w:rsidR="004F6471" w14:paraId="1A0F734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FE9297E" w14:textId="77777777" w:rsidR="004F6471" w:rsidRDefault="004F6471">
            <w:pPr>
              <w:pStyle w:val="TAC"/>
              <w:rPr>
                <w:rFonts w:eastAsia="SimSun" w:cs="Arial"/>
              </w:rPr>
            </w:pPr>
            <w:r>
              <w:rPr>
                <w:rFonts w:cs="Arial"/>
                <w:szCs w:val="18"/>
                <w:lang w:val="sv-SE" w:eastAsia="ja-JP"/>
              </w:rPr>
              <w:t>DC_5-30-66_n2</w:t>
            </w:r>
          </w:p>
        </w:tc>
        <w:tc>
          <w:tcPr>
            <w:tcW w:w="2977" w:type="dxa"/>
            <w:tcBorders>
              <w:top w:val="single" w:sz="4" w:space="0" w:color="auto"/>
              <w:left w:val="single" w:sz="4" w:space="0" w:color="auto"/>
              <w:bottom w:val="single" w:sz="4" w:space="0" w:color="auto"/>
              <w:right w:val="single" w:sz="4" w:space="0" w:color="auto"/>
            </w:tcBorders>
            <w:hideMark/>
          </w:tcPr>
          <w:p w14:paraId="2EE9BD3D" w14:textId="77777777" w:rsidR="004F6471" w:rsidRDefault="004F6471">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80D8761" w14:textId="77777777" w:rsidR="004F6471" w:rsidRDefault="004F6471">
            <w:pPr>
              <w:pStyle w:val="TAC"/>
              <w:rPr>
                <w:rFonts w:cs="Arial"/>
              </w:rPr>
            </w:pPr>
            <w:r>
              <w:rPr>
                <w:rFonts w:cs="Arial"/>
              </w:rPr>
              <w:t>0.5</w:t>
            </w:r>
          </w:p>
        </w:tc>
      </w:tr>
      <w:tr w:rsidR="004F6471" w14:paraId="12114591" w14:textId="77777777" w:rsidTr="004F6471">
        <w:trPr>
          <w:trHeight w:val="187"/>
          <w:jc w:val="center"/>
        </w:trPr>
        <w:tc>
          <w:tcPr>
            <w:tcW w:w="2155" w:type="dxa"/>
            <w:tcBorders>
              <w:top w:val="nil"/>
              <w:left w:val="single" w:sz="4" w:space="0" w:color="auto"/>
              <w:bottom w:val="nil"/>
              <w:right w:val="single" w:sz="4" w:space="0" w:color="auto"/>
            </w:tcBorders>
          </w:tcPr>
          <w:p w14:paraId="5DC51E0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1D4908" w14:textId="77777777" w:rsidR="004F6471" w:rsidRDefault="004F6471">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4879FFB" w14:textId="77777777" w:rsidR="004F6471" w:rsidRDefault="004F6471">
            <w:pPr>
              <w:pStyle w:val="TAC"/>
              <w:rPr>
                <w:rFonts w:cs="Arial"/>
              </w:rPr>
            </w:pPr>
            <w:r>
              <w:t>0.4</w:t>
            </w:r>
          </w:p>
        </w:tc>
      </w:tr>
      <w:tr w:rsidR="004F6471" w14:paraId="228AF6B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BA6760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C0A1C9D" w14:textId="77777777" w:rsidR="004F6471" w:rsidRDefault="004F6471">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AF8B6D6" w14:textId="77777777" w:rsidR="004F6471" w:rsidRDefault="004F6471">
            <w:pPr>
              <w:pStyle w:val="TAC"/>
              <w:rPr>
                <w:rFonts w:cs="Arial"/>
                <w:lang w:eastAsia="zh-CN"/>
              </w:rPr>
            </w:pPr>
            <w:r>
              <w:t>0.4</w:t>
            </w:r>
          </w:p>
        </w:tc>
      </w:tr>
      <w:tr w:rsidR="004F6471" w14:paraId="337E135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8270B64" w14:textId="77777777" w:rsidR="004F6471" w:rsidRDefault="004F6471">
            <w:pPr>
              <w:pStyle w:val="TAC"/>
              <w:rPr>
                <w:rFonts w:cs="Arial"/>
              </w:rPr>
            </w:pPr>
            <w:r>
              <w:rPr>
                <w:rFonts w:cs="Arial"/>
                <w:szCs w:val="18"/>
                <w:lang w:val="sv-SE" w:eastAsia="ja-JP"/>
              </w:rPr>
              <w:t>DC_5-30-66_n66</w:t>
            </w:r>
          </w:p>
        </w:tc>
        <w:tc>
          <w:tcPr>
            <w:tcW w:w="2977" w:type="dxa"/>
            <w:tcBorders>
              <w:top w:val="single" w:sz="4" w:space="0" w:color="auto"/>
              <w:left w:val="single" w:sz="4" w:space="0" w:color="auto"/>
              <w:bottom w:val="single" w:sz="4" w:space="0" w:color="auto"/>
              <w:right w:val="single" w:sz="4" w:space="0" w:color="auto"/>
            </w:tcBorders>
            <w:hideMark/>
          </w:tcPr>
          <w:p w14:paraId="1CECD76B" w14:textId="77777777" w:rsidR="004F6471" w:rsidRDefault="004F6471">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510E06A" w14:textId="77777777" w:rsidR="004F6471" w:rsidRDefault="004F6471">
            <w:pPr>
              <w:pStyle w:val="TAC"/>
              <w:rPr>
                <w:rFonts w:cs="Arial"/>
              </w:rPr>
            </w:pPr>
            <w:r>
              <w:rPr>
                <w:rFonts w:cs="Arial"/>
              </w:rPr>
              <w:t>0.5</w:t>
            </w:r>
          </w:p>
        </w:tc>
      </w:tr>
      <w:tr w:rsidR="004F6471" w14:paraId="5BEC4E14" w14:textId="77777777" w:rsidTr="004F6471">
        <w:trPr>
          <w:trHeight w:val="187"/>
          <w:jc w:val="center"/>
        </w:trPr>
        <w:tc>
          <w:tcPr>
            <w:tcW w:w="2155" w:type="dxa"/>
            <w:tcBorders>
              <w:top w:val="nil"/>
              <w:left w:val="single" w:sz="4" w:space="0" w:color="auto"/>
              <w:bottom w:val="nil"/>
              <w:right w:val="single" w:sz="4" w:space="0" w:color="auto"/>
            </w:tcBorders>
          </w:tcPr>
          <w:p w14:paraId="06B9638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2BE0E0" w14:textId="77777777" w:rsidR="004F6471" w:rsidRDefault="004F6471">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B5EB901" w14:textId="77777777" w:rsidR="004F6471" w:rsidRDefault="004F6471">
            <w:pPr>
              <w:pStyle w:val="TAC"/>
              <w:rPr>
                <w:rFonts w:cs="Arial"/>
              </w:rPr>
            </w:pPr>
            <w:r>
              <w:t>0.4</w:t>
            </w:r>
          </w:p>
        </w:tc>
      </w:tr>
      <w:tr w:rsidR="004F6471" w14:paraId="6EAAF8A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37C32A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AF0A68" w14:textId="77777777" w:rsidR="004F6471" w:rsidRDefault="004F6471">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C2EE8EF" w14:textId="77777777" w:rsidR="004F6471" w:rsidRDefault="004F6471">
            <w:pPr>
              <w:pStyle w:val="TAC"/>
              <w:rPr>
                <w:rFonts w:cs="Arial"/>
                <w:lang w:eastAsia="zh-CN"/>
              </w:rPr>
            </w:pPr>
            <w:r>
              <w:t>0.4</w:t>
            </w:r>
          </w:p>
        </w:tc>
      </w:tr>
      <w:tr w:rsidR="004F6471" w14:paraId="1BECFD5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0122B16" w14:textId="77777777" w:rsidR="004F6471" w:rsidRDefault="004F6471">
            <w:pPr>
              <w:pStyle w:val="TAC"/>
            </w:pPr>
            <w:r>
              <w:t>DC_5-30-66_n77</w:t>
            </w:r>
          </w:p>
          <w:p w14:paraId="440BADC1" w14:textId="77777777" w:rsidR="004F6471" w:rsidRDefault="004F6471">
            <w:pPr>
              <w:pStyle w:val="TAC"/>
              <w:rPr>
                <w:rFonts w:cs="Arial"/>
              </w:rPr>
            </w:pPr>
            <w:r>
              <w:t>DC_5-30-66-66_n77</w:t>
            </w:r>
          </w:p>
        </w:tc>
        <w:tc>
          <w:tcPr>
            <w:tcW w:w="2977" w:type="dxa"/>
            <w:tcBorders>
              <w:top w:val="single" w:sz="4" w:space="0" w:color="auto"/>
              <w:left w:val="single" w:sz="4" w:space="0" w:color="auto"/>
              <w:bottom w:val="single" w:sz="4" w:space="0" w:color="auto"/>
              <w:right w:val="single" w:sz="4" w:space="0" w:color="auto"/>
            </w:tcBorders>
            <w:hideMark/>
          </w:tcPr>
          <w:p w14:paraId="0F1598E3" w14:textId="77777777" w:rsidR="004F6471" w:rsidRDefault="004F6471">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4A96F2CA" w14:textId="77777777" w:rsidR="004F6471" w:rsidRDefault="004F6471">
            <w:pPr>
              <w:pStyle w:val="TAC"/>
              <w:rPr>
                <w:rFonts w:cs="Arial"/>
                <w:lang w:eastAsia="zh-CN"/>
              </w:rPr>
            </w:pPr>
            <w:r>
              <w:rPr>
                <w:rFonts w:eastAsia="Yu Mincho"/>
                <w:lang w:eastAsia="ja-JP"/>
              </w:rPr>
              <w:t>0.2</w:t>
            </w:r>
          </w:p>
        </w:tc>
      </w:tr>
      <w:tr w:rsidR="004F6471" w14:paraId="494EC14E" w14:textId="77777777" w:rsidTr="004F6471">
        <w:trPr>
          <w:trHeight w:val="187"/>
          <w:jc w:val="center"/>
        </w:trPr>
        <w:tc>
          <w:tcPr>
            <w:tcW w:w="2155" w:type="dxa"/>
            <w:tcBorders>
              <w:top w:val="nil"/>
              <w:left w:val="single" w:sz="4" w:space="0" w:color="auto"/>
              <w:bottom w:val="nil"/>
              <w:right w:val="single" w:sz="4" w:space="0" w:color="auto"/>
            </w:tcBorders>
          </w:tcPr>
          <w:p w14:paraId="6DBE95F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8B1B03" w14:textId="77777777" w:rsidR="004F6471" w:rsidRDefault="004F6471">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A9821A0" w14:textId="77777777" w:rsidR="004F6471" w:rsidRDefault="004F6471">
            <w:pPr>
              <w:pStyle w:val="TAC"/>
              <w:rPr>
                <w:rFonts w:cs="Arial"/>
                <w:lang w:eastAsia="zh-CN"/>
              </w:rPr>
            </w:pPr>
            <w:r>
              <w:rPr>
                <w:rFonts w:eastAsia="Yu Mincho"/>
                <w:lang w:eastAsia="ja-JP"/>
              </w:rPr>
              <w:t>0.5</w:t>
            </w:r>
          </w:p>
        </w:tc>
      </w:tr>
      <w:tr w:rsidR="004F6471" w14:paraId="08D0753C" w14:textId="77777777" w:rsidTr="004F6471">
        <w:trPr>
          <w:trHeight w:val="187"/>
          <w:jc w:val="center"/>
        </w:trPr>
        <w:tc>
          <w:tcPr>
            <w:tcW w:w="2155" w:type="dxa"/>
            <w:tcBorders>
              <w:top w:val="nil"/>
              <w:left w:val="single" w:sz="4" w:space="0" w:color="auto"/>
              <w:bottom w:val="nil"/>
              <w:right w:val="single" w:sz="4" w:space="0" w:color="auto"/>
            </w:tcBorders>
          </w:tcPr>
          <w:p w14:paraId="6D5AA06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C986A9" w14:textId="77777777" w:rsidR="004F6471" w:rsidRDefault="004F6471">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63FCE0B" w14:textId="77777777" w:rsidR="004F6471" w:rsidRDefault="004F6471">
            <w:pPr>
              <w:pStyle w:val="TAC"/>
              <w:rPr>
                <w:rFonts w:cs="Arial"/>
                <w:lang w:eastAsia="zh-CN"/>
              </w:rPr>
            </w:pPr>
            <w:r>
              <w:rPr>
                <w:rFonts w:eastAsia="Yu Mincho"/>
                <w:lang w:eastAsia="ja-JP"/>
              </w:rPr>
              <w:t>0.4</w:t>
            </w:r>
          </w:p>
        </w:tc>
      </w:tr>
      <w:tr w:rsidR="004F6471" w14:paraId="3A8C9C6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02E2E6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B5FFD4" w14:textId="77777777" w:rsidR="004F6471" w:rsidRDefault="004F647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F243185" w14:textId="77777777" w:rsidR="004F6471" w:rsidRDefault="004F6471">
            <w:pPr>
              <w:pStyle w:val="TAC"/>
              <w:rPr>
                <w:rFonts w:cs="Arial"/>
                <w:lang w:eastAsia="zh-CN"/>
              </w:rPr>
            </w:pPr>
            <w:r>
              <w:rPr>
                <w:rFonts w:eastAsia="Yu Mincho"/>
                <w:lang w:eastAsia="ja-JP"/>
              </w:rPr>
              <w:t>0.5</w:t>
            </w:r>
          </w:p>
        </w:tc>
      </w:tr>
      <w:tr w:rsidR="004F6471" w14:paraId="790EC73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F59C4A9" w14:textId="77777777" w:rsidR="004F6471" w:rsidRDefault="004F6471">
            <w:pPr>
              <w:pStyle w:val="TAC"/>
              <w:rPr>
                <w:rFonts w:cs="Arial"/>
              </w:rPr>
            </w:pPr>
            <w:r>
              <w:rPr>
                <w:rFonts w:cs="Arial"/>
              </w:rPr>
              <w:t>DC_5-48_(n)12</w:t>
            </w:r>
          </w:p>
        </w:tc>
        <w:tc>
          <w:tcPr>
            <w:tcW w:w="2977" w:type="dxa"/>
            <w:tcBorders>
              <w:top w:val="single" w:sz="4" w:space="0" w:color="auto"/>
              <w:left w:val="single" w:sz="4" w:space="0" w:color="auto"/>
              <w:bottom w:val="single" w:sz="4" w:space="0" w:color="auto"/>
              <w:right w:val="single" w:sz="4" w:space="0" w:color="auto"/>
            </w:tcBorders>
            <w:hideMark/>
          </w:tcPr>
          <w:p w14:paraId="71DA50AC" w14:textId="77777777" w:rsidR="004F6471" w:rsidRDefault="004F6471">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5F55C90C" w14:textId="77777777" w:rsidR="004F6471" w:rsidRDefault="004F6471">
            <w:pPr>
              <w:pStyle w:val="TAC"/>
              <w:rPr>
                <w:rFonts w:eastAsia="Malgun Gothic" w:cs="Arial"/>
                <w:lang w:eastAsia="ko-KR"/>
              </w:rPr>
            </w:pPr>
            <w:r>
              <w:rPr>
                <w:rFonts w:cs="Arial"/>
                <w:lang w:eastAsia="zh-CN"/>
              </w:rPr>
              <w:t>0.5</w:t>
            </w:r>
          </w:p>
        </w:tc>
      </w:tr>
      <w:tr w:rsidR="004F6471" w14:paraId="530A3C57" w14:textId="77777777" w:rsidTr="004F6471">
        <w:trPr>
          <w:trHeight w:val="187"/>
          <w:jc w:val="center"/>
        </w:trPr>
        <w:tc>
          <w:tcPr>
            <w:tcW w:w="2155" w:type="dxa"/>
            <w:tcBorders>
              <w:top w:val="nil"/>
              <w:left w:val="single" w:sz="4" w:space="0" w:color="auto"/>
              <w:bottom w:val="nil"/>
              <w:right w:val="single" w:sz="4" w:space="0" w:color="auto"/>
            </w:tcBorders>
          </w:tcPr>
          <w:p w14:paraId="46FDA4D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BA95207" w14:textId="77777777" w:rsidR="004F6471" w:rsidRDefault="004F6471">
            <w:pPr>
              <w:pStyle w:val="TAC"/>
              <w:rPr>
                <w:rFonts w:cs="Arial"/>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9BC976D" w14:textId="77777777" w:rsidR="004F6471" w:rsidRDefault="004F6471">
            <w:pPr>
              <w:pStyle w:val="TAC"/>
              <w:rPr>
                <w:rFonts w:eastAsia="Malgun Gothic" w:cs="Arial"/>
                <w:lang w:eastAsia="ko-KR"/>
              </w:rPr>
            </w:pPr>
            <w:r>
              <w:rPr>
                <w:rFonts w:cs="Arial"/>
                <w:lang w:eastAsia="zh-CN"/>
              </w:rPr>
              <w:t>0.3</w:t>
            </w:r>
          </w:p>
        </w:tc>
      </w:tr>
      <w:tr w:rsidR="004F6471" w14:paraId="3D76801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AB9A64E"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F2DC9DD" w14:textId="77777777" w:rsidR="004F6471" w:rsidRDefault="004F6471">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2AA600B9" w14:textId="77777777" w:rsidR="004F6471" w:rsidRDefault="004F6471">
            <w:pPr>
              <w:pStyle w:val="TAC"/>
              <w:rPr>
                <w:rFonts w:eastAsia="Malgun Gothic" w:cs="Arial"/>
                <w:lang w:eastAsia="ko-KR"/>
              </w:rPr>
            </w:pPr>
            <w:r>
              <w:rPr>
                <w:rFonts w:cs="Arial"/>
                <w:lang w:eastAsia="zh-CN"/>
              </w:rPr>
              <w:t>0.5</w:t>
            </w:r>
          </w:p>
        </w:tc>
      </w:tr>
      <w:tr w:rsidR="004F6471" w14:paraId="7DD7572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61CC5C1" w14:textId="77777777" w:rsidR="004F6471" w:rsidRDefault="004F6471">
            <w:pPr>
              <w:pStyle w:val="TAC"/>
              <w:rPr>
                <w:rFonts w:eastAsia="SimSun" w:cs="Arial"/>
              </w:rPr>
            </w:pPr>
            <w:r>
              <w:rPr>
                <w:rFonts w:cs="Arial"/>
              </w:rPr>
              <w:t>DC_5-48-66_n12</w:t>
            </w:r>
          </w:p>
        </w:tc>
        <w:tc>
          <w:tcPr>
            <w:tcW w:w="2977" w:type="dxa"/>
            <w:tcBorders>
              <w:top w:val="single" w:sz="4" w:space="0" w:color="auto"/>
              <w:left w:val="single" w:sz="4" w:space="0" w:color="auto"/>
              <w:bottom w:val="single" w:sz="4" w:space="0" w:color="auto"/>
              <w:right w:val="single" w:sz="4" w:space="0" w:color="auto"/>
            </w:tcBorders>
            <w:hideMark/>
          </w:tcPr>
          <w:p w14:paraId="18DB36F6" w14:textId="77777777" w:rsidR="004F6471" w:rsidRDefault="004F6471">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CD83789" w14:textId="77777777" w:rsidR="004F6471" w:rsidRDefault="004F6471">
            <w:pPr>
              <w:pStyle w:val="TAC"/>
              <w:rPr>
                <w:rFonts w:eastAsia="Malgun Gothic" w:cs="Arial"/>
                <w:lang w:eastAsia="ko-KR"/>
              </w:rPr>
            </w:pPr>
            <w:r>
              <w:rPr>
                <w:rFonts w:cs="Arial"/>
                <w:lang w:eastAsia="zh-CN"/>
              </w:rPr>
              <w:t>0.5</w:t>
            </w:r>
          </w:p>
        </w:tc>
      </w:tr>
      <w:tr w:rsidR="004F6471" w14:paraId="0F52AE04" w14:textId="77777777" w:rsidTr="004F6471">
        <w:trPr>
          <w:trHeight w:val="187"/>
          <w:jc w:val="center"/>
        </w:trPr>
        <w:tc>
          <w:tcPr>
            <w:tcW w:w="2155" w:type="dxa"/>
            <w:tcBorders>
              <w:top w:val="nil"/>
              <w:left w:val="single" w:sz="4" w:space="0" w:color="auto"/>
              <w:bottom w:val="nil"/>
              <w:right w:val="single" w:sz="4" w:space="0" w:color="auto"/>
            </w:tcBorders>
          </w:tcPr>
          <w:p w14:paraId="4936C7C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59B3D6A" w14:textId="77777777" w:rsidR="004F6471" w:rsidRDefault="004F6471">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F8FEBB7" w14:textId="77777777" w:rsidR="004F6471" w:rsidRDefault="004F6471">
            <w:pPr>
              <w:pStyle w:val="TAC"/>
              <w:rPr>
                <w:rFonts w:eastAsia="Malgun Gothic" w:cs="Arial"/>
                <w:lang w:eastAsia="ko-KR"/>
              </w:rPr>
            </w:pPr>
            <w:r>
              <w:rPr>
                <w:rFonts w:cs="Arial"/>
                <w:lang w:eastAsia="zh-CN"/>
              </w:rPr>
              <w:t>0.5</w:t>
            </w:r>
          </w:p>
        </w:tc>
      </w:tr>
      <w:tr w:rsidR="004F6471" w14:paraId="6775BB51" w14:textId="77777777" w:rsidTr="004F6471">
        <w:trPr>
          <w:trHeight w:val="187"/>
          <w:jc w:val="center"/>
        </w:trPr>
        <w:tc>
          <w:tcPr>
            <w:tcW w:w="2155" w:type="dxa"/>
            <w:tcBorders>
              <w:top w:val="nil"/>
              <w:left w:val="single" w:sz="4" w:space="0" w:color="auto"/>
              <w:bottom w:val="nil"/>
              <w:right w:val="single" w:sz="4" w:space="0" w:color="auto"/>
            </w:tcBorders>
          </w:tcPr>
          <w:p w14:paraId="71EA7D7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BDBDF93" w14:textId="77777777" w:rsidR="004F6471" w:rsidRDefault="004F6471">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D1CDDCC" w14:textId="77777777" w:rsidR="004F6471" w:rsidRDefault="004F6471">
            <w:pPr>
              <w:pStyle w:val="TAC"/>
              <w:rPr>
                <w:rFonts w:eastAsia="Malgun Gothic" w:cs="Arial"/>
                <w:lang w:eastAsia="ko-KR"/>
              </w:rPr>
            </w:pPr>
            <w:r>
              <w:rPr>
                <w:rFonts w:cs="Arial"/>
                <w:lang w:eastAsia="zh-CN"/>
              </w:rPr>
              <w:t>0.2</w:t>
            </w:r>
          </w:p>
        </w:tc>
      </w:tr>
      <w:tr w:rsidR="004F6471" w14:paraId="0682507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A9FF4F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5852F5F" w14:textId="77777777" w:rsidR="004F6471" w:rsidRDefault="004F6471">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71773D94" w14:textId="77777777" w:rsidR="004F6471" w:rsidRDefault="004F6471">
            <w:pPr>
              <w:pStyle w:val="TAC"/>
              <w:rPr>
                <w:rFonts w:eastAsia="Malgun Gothic" w:cs="Arial"/>
                <w:lang w:eastAsia="ko-KR"/>
              </w:rPr>
            </w:pPr>
            <w:r>
              <w:rPr>
                <w:rFonts w:cs="Arial"/>
                <w:lang w:eastAsia="zh-CN"/>
              </w:rPr>
              <w:t>0.3</w:t>
            </w:r>
          </w:p>
        </w:tc>
      </w:tr>
      <w:tr w:rsidR="004F6471" w14:paraId="3C11E62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0552504" w14:textId="77777777" w:rsidR="004F6471" w:rsidRDefault="004F6471">
            <w:pPr>
              <w:pStyle w:val="TAC"/>
              <w:rPr>
                <w:rFonts w:eastAsia="SimSun" w:cs="Arial"/>
              </w:rPr>
            </w:pPr>
            <w:r>
              <w:rPr>
                <w:rFonts w:cs="Arial"/>
                <w:szCs w:val="18"/>
                <w:lang w:eastAsia="zh-CN"/>
              </w:rPr>
              <w:t>DC_5-48-66_n71</w:t>
            </w:r>
          </w:p>
        </w:tc>
        <w:tc>
          <w:tcPr>
            <w:tcW w:w="2977" w:type="dxa"/>
            <w:tcBorders>
              <w:top w:val="single" w:sz="4" w:space="0" w:color="auto"/>
              <w:left w:val="single" w:sz="4" w:space="0" w:color="auto"/>
              <w:bottom w:val="single" w:sz="4" w:space="0" w:color="auto"/>
              <w:right w:val="single" w:sz="4" w:space="0" w:color="auto"/>
            </w:tcBorders>
            <w:hideMark/>
          </w:tcPr>
          <w:p w14:paraId="6D79F11A" w14:textId="77777777" w:rsidR="004F6471" w:rsidRDefault="004F6471">
            <w:pPr>
              <w:pStyle w:val="TAC"/>
              <w:rPr>
                <w:rFonts w:cs="Arial"/>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A236CCD" w14:textId="77777777" w:rsidR="004F6471" w:rsidRDefault="004F6471">
            <w:pPr>
              <w:pStyle w:val="TAC"/>
              <w:rPr>
                <w:rFonts w:eastAsia="Malgun Gothic" w:cs="Arial"/>
                <w:lang w:eastAsia="ko-KR"/>
              </w:rPr>
            </w:pPr>
            <w:r>
              <w:rPr>
                <w:rFonts w:cs="Arial"/>
                <w:szCs w:val="18"/>
                <w:lang w:eastAsia="ja-JP"/>
              </w:rPr>
              <w:t>0.5</w:t>
            </w:r>
          </w:p>
        </w:tc>
      </w:tr>
      <w:tr w:rsidR="004F6471" w14:paraId="05F7C58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5B6BBB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E4B02CA" w14:textId="77777777" w:rsidR="004F6471" w:rsidRDefault="004F6471">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EB6CD89" w14:textId="77777777" w:rsidR="004F6471" w:rsidRDefault="004F6471">
            <w:pPr>
              <w:pStyle w:val="TAC"/>
              <w:rPr>
                <w:rFonts w:eastAsia="Malgun Gothic" w:cs="Arial"/>
                <w:lang w:eastAsia="ko-KR"/>
              </w:rPr>
            </w:pPr>
            <w:r>
              <w:rPr>
                <w:rFonts w:cs="Arial"/>
                <w:szCs w:val="18"/>
              </w:rPr>
              <w:t>0.2</w:t>
            </w:r>
          </w:p>
        </w:tc>
      </w:tr>
      <w:tr w:rsidR="004F6471" w14:paraId="3396255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D62A8B0" w14:textId="77777777" w:rsidR="004F6471" w:rsidRDefault="004F6471">
            <w:pPr>
              <w:pStyle w:val="TAC"/>
              <w:rPr>
                <w:rFonts w:eastAsia="SimSun" w:cs="Arial"/>
              </w:rPr>
            </w:pPr>
            <w:r>
              <w:rPr>
                <w:rFonts w:cs="Arial"/>
              </w:rPr>
              <w:t>DC_5-48-66_n77</w:t>
            </w:r>
          </w:p>
        </w:tc>
        <w:tc>
          <w:tcPr>
            <w:tcW w:w="2977" w:type="dxa"/>
            <w:tcBorders>
              <w:top w:val="single" w:sz="4" w:space="0" w:color="auto"/>
              <w:left w:val="single" w:sz="4" w:space="0" w:color="auto"/>
              <w:bottom w:val="single" w:sz="4" w:space="0" w:color="auto"/>
              <w:right w:val="single" w:sz="4" w:space="0" w:color="auto"/>
            </w:tcBorders>
            <w:hideMark/>
          </w:tcPr>
          <w:p w14:paraId="1CEE2216" w14:textId="77777777" w:rsidR="004F6471" w:rsidRDefault="004F6471">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69E57AB" w14:textId="77777777" w:rsidR="004F6471" w:rsidRDefault="004F6471">
            <w:pPr>
              <w:pStyle w:val="TAC"/>
              <w:rPr>
                <w:rFonts w:eastAsia="Malgun Gothic" w:cs="Arial"/>
                <w:lang w:eastAsia="ko-KR"/>
              </w:rPr>
            </w:pPr>
            <w:r>
              <w:t>0.2</w:t>
            </w:r>
          </w:p>
        </w:tc>
      </w:tr>
      <w:tr w:rsidR="004F6471" w14:paraId="7C3B43D2" w14:textId="77777777" w:rsidTr="004F6471">
        <w:trPr>
          <w:trHeight w:val="187"/>
          <w:jc w:val="center"/>
        </w:trPr>
        <w:tc>
          <w:tcPr>
            <w:tcW w:w="2155" w:type="dxa"/>
            <w:tcBorders>
              <w:top w:val="nil"/>
              <w:left w:val="single" w:sz="4" w:space="0" w:color="auto"/>
              <w:bottom w:val="nil"/>
              <w:right w:val="single" w:sz="4" w:space="0" w:color="auto"/>
            </w:tcBorders>
          </w:tcPr>
          <w:p w14:paraId="222476DE"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BF0F5D1" w14:textId="77777777" w:rsidR="004F6471" w:rsidRDefault="004F6471">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6134498" w14:textId="77777777" w:rsidR="004F6471" w:rsidRDefault="004F6471">
            <w:pPr>
              <w:pStyle w:val="TAC"/>
              <w:rPr>
                <w:rFonts w:eastAsia="Malgun Gothic" w:cs="Arial"/>
                <w:lang w:eastAsia="ko-KR"/>
              </w:rPr>
            </w:pPr>
            <w:r>
              <w:rPr>
                <w:rFonts w:cs="Arial"/>
                <w:lang w:eastAsia="zh-CN"/>
              </w:rPr>
              <w:t>0.5</w:t>
            </w:r>
          </w:p>
        </w:tc>
      </w:tr>
      <w:tr w:rsidR="004F6471" w14:paraId="08DC4A14" w14:textId="77777777" w:rsidTr="004F6471">
        <w:trPr>
          <w:trHeight w:val="187"/>
          <w:jc w:val="center"/>
        </w:trPr>
        <w:tc>
          <w:tcPr>
            <w:tcW w:w="2155" w:type="dxa"/>
            <w:tcBorders>
              <w:top w:val="nil"/>
              <w:left w:val="single" w:sz="4" w:space="0" w:color="auto"/>
              <w:bottom w:val="nil"/>
              <w:right w:val="single" w:sz="4" w:space="0" w:color="auto"/>
            </w:tcBorders>
          </w:tcPr>
          <w:p w14:paraId="08A5CFD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C2445CC" w14:textId="77777777" w:rsidR="004F6471" w:rsidRDefault="004F6471">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6968E41" w14:textId="77777777" w:rsidR="004F6471" w:rsidRDefault="004F6471">
            <w:pPr>
              <w:pStyle w:val="TAC"/>
              <w:rPr>
                <w:rFonts w:eastAsia="Malgun Gothic" w:cs="Arial"/>
                <w:lang w:eastAsia="ko-KR"/>
              </w:rPr>
            </w:pPr>
            <w:r>
              <w:t>0.2</w:t>
            </w:r>
          </w:p>
        </w:tc>
      </w:tr>
      <w:tr w:rsidR="004F6471" w14:paraId="222CC59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6129B7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2E3C30F" w14:textId="77777777" w:rsidR="004F6471" w:rsidRDefault="004F6471">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6BED637" w14:textId="77777777" w:rsidR="004F6471" w:rsidRDefault="004F6471">
            <w:pPr>
              <w:pStyle w:val="TAC"/>
              <w:rPr>
                <w:rFonts w:eastAsia="Malgun Gothic" w:cs="Arial"/>
                <w:lang w:eastAsia="ko-KR"/>
              </w:rPr>
            </w:pPr>
            <w:r>
              <w:t>0.5</w:t>
            </w:r>
          </w:p>
        </w:tc>
      </w:tr>
      <w:tr w:rsidR="004F6471" w14:paraId="35F44998"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AA3E707" w14:textId="77777777" w:rsidR="004F6471" w:rsidRDefault="004F6471">
            <w:pPr>
              <w:pStyle w:val="TAC"/>
              <w:rPr>
                <w:rFonts w:eastAsia="SimSun"/>
              </w:rPr>
            </w:pPr>
            <w:r>
              <w:t>DC_5-66_n2-n77</w:t>
            </w:r>
          </w:p>
          <w:p w14:paraId="6CE2B67B" w14:textId="77777777" w:rsidR="004F6471" w:rsidRDefault="004F6471">
            <w:pPr>
              <w:pStyle w:val="TAC"/>
              <w:rPr>
                <w:rFonts w:cs="Arial"/>
              </w:rPr>
            </w:pPr>
            <w:r>
              <w:t>DC_5-66-66_n2-n77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7F7CB3" w14:textId="77777777" w:rsidR="004F6471" w:rsidRDefault="004F6471">
            <w:pPr>
              <w:pStyle w:val="TAC"/>
              <w:rPr>
                <w:rFonts w:cs="Arial"/>
                <w:szCs w:val="18"/>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45DFCE25" w14:textId="77777777" w:rsidR="004F6471" w:rsidRDefault="004F6471">
            <w:pPr>
              <w:pStyle w:val="TAC"/>
              <w:rPr>
                <w:rFonts w:cs="Arial"/>
                <w:szCs w:val="18"/>
              </w:rPr>
            </w:pPr>
            <w:r>
              <w:rPr>
                <w:lang w:eastAsia="zh-CN"/>
              </w:rPr>
              <w:t>0.2</w:t>
            </w:r>
          </w:p>
        </w:tc>
      </w:tr>
      <w:tr w:rsidR="004F6471" w14:paraId="2F935C0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7B8122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9C4185" w14:textId="77777777" w:rsidR="004F6471" w:rsidRDefault="004F6471">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48A7ABC" w14:textId="77777777" w:rsidR="004F6471" w:rsidRDefault="004F6471">
            <w:pPr>
              <w:pStyle w:val="TAC"/>
              <w:rPr>
                <w:rFonts w:cs="Arial"/>
                <w:szCs w:val="18"/>
              </w:rPr>
            </w:pPr>
            <w:r>
              <w:rPr>
                <w:lang w:eastAsia="zh-CN"/>
              </w:rPr>
              <w:t>0.3</w:t>
            </w:r>
          </w:p>
        </w:tc>
      </w:tr>
      <w:tr w:rsidR="004F6471" w14:paraId="76A1177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33E81A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0119AB" w14:textId="77777777" w:rsidR="004F6471" w:rsidRDefault="004F6471">
            <w:pPr>
              <w:pStyle w:val="TAC"/>
              <w:rPr>
                <w:rFonts w:cs="Arial"/>
                <w:szCs w:val="18"/>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554296D4" w14:textId="77777777" w:rsidR="004F6471" w:rsidRDefault="004F6471">
            <w:pPr>
              <w:pStyle w:val="TAC"/>
              <w:rPr>
                <w:rFonts w:cs="Arial"/>
                <w:szCs w:val="18"/>
              </w:rPr>
            </w:pPr>
            <w:r>
              <w:rPr>
                <w:lang w:eastAsia="zh-CN"/>
              </w:rPr>
              <w:t>0.3</w:t>
            </w:r>
          </w:p>
        </w:tc>
      </w:tr>
      <w:tr w:rsidR="004F6471" w14:paraId="5CA93BB4"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D0DD88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91BD9" w14:textId="77777777" w:rsidR="004F6471" w:rsidRDefault="004F6471">
            <w:pPr>
              <w:pStyle w:val="TAC"/>
              <w:rPr>
                <w:rFonts w:cs="Arial"/>
                <w:szCs w:val="18"/>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4EE1506" w14:textId="77777777" w:rsidR="004F6471" w:rsidRDefault="004F6471">
            <w:pPr>
              <w:pStyle w:val="TAC"/>
              <w:rPr>
                <w:rFonts w:cs="Arial"/>
                <w:szCs w:val="18"/>
              </w:rPr>
            </w:pPr>
            <w:r>
              <w:rPr>
                <w:lang w:eastAsia="zh-CN"/>
              </w:rPr>
              <w:t>0.5</w:t>
            </w:r>
          </w:p>
        </w:tc>
      </w:tr>
      <w:tr w:rsidR="004F6471" w14:paraId="22E29106"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63644EE4" w14:textId="77777777" w:rsidR="004F6471" w:rsidRDefault="004F6471">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1A336D41" w14:textId="77777777" w:rsidR="004F6471" w:rsidRDefault="004F6471">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1F303B8" w14:textId="77777777" w:rsidR="004F6471" w:rsidRDefault="004F6471">
            <w:pPr>
              <w:pStyle w:val="TAC"/>
              <w:rPr>
                <w:lang w:eastAsia="zh-CN"/>
              </w:rPr>
            </w:pPr>
            <w:r>
              <w:rPr>
                <w:rFonts w:cs="Arial"/>
              </w:rPr>
              <w:t>0.3</w:t>
            </w:r>
          </w:p>
        </w:tc>
      </w:tr>
      <w:tr w:rsidR="004F6471" w14:paraId="0F72F941"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68E24B39"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C6CC4D0" w14:textId="77777777" w:rsidR="004F6471" w:rsidRDefault="004F647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03C74A1D" w14:textId="77777777" w:rsidR="004F6471" w:rsidRDefault="004F6471">
            <w:pPr>
              <w:pStyle w:val="TAC"/>
              <w:rPr>
                <w:lang w:eastAsia="zh-CN"/>
              </w:rPr>
            </w:pPr>
            <w:r>
              <w:rPr>
                <w:rFonts w:cs="Arial"/>
              </w:rPr>
              <w:t>0.3</w:t>
            </w:r>
          </w:p>
        </w:tc>
      </w:tr>
      <w:tr w:rsidR="004F6471" w14:paraId="670A057F"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48D0E75D"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148AFD5"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C8E3813" w14:textId="77777777" w:rsidR="004F6471" w:rsidRDefault="004F6471">
            <w:pPr>
              <w:pStyle w:val="TAC"/>
              <w:rPr>
                <w:lang w:eastAsia="zh-CN"/>
              </w:rPr>
            </w:pPr>
            <w:r>
              <w:t>0.5</w:t>
            </w:r>
          </w:p>
        </w:tc>
      </w:tr>
      <w:tr w:rsidR="004F6471" w14:paraId="60B92373"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681B5C0" w14:textId="77777777" w:rsidR="004F6471" w:rsidRDefault="004F6471">
            <w:pPr>
              <w:pStyle w:val="TAC"/>
            </w:pPr>
            <w:r>
              <w:t>DC_5-66_n5-n77</w:t>
            </w:r>
          </w:p>
          <w:p w14:paraId="39264DB5" w14:textId="77777777" w:rsidR="004F6471" w:rsidRDefault="004F6471">
            <w:pPr>
              <w:pStyle w:val="TAC"/>
              <w:rPr>
                <w:rFonts w:cs="Arial"/>
              </w:rPr>
            </w:pPr>
            <w:r>
              <w:rPr>
                <w:rFonts w:cs="Arial"/>
                <w:szCs w:val="18"/>
              </w:rPr>
              <w:t>DC_5-66-66_n5-n77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7FF31F" w14:textId="77777777" w:rsidR="004F6471" w:rsidRDefault="004F6471">
            <w:pPr>
              <w:pStyle w:val="TAC"/>
            </w:pPr>
            <w:r>
              <w:t>5</w:t>
            </w:r>
          </w:p>
        </w:tc>
        <w:tc>
          <w:tcPr>
            <w:tcW w:w="2806" w:type="dxa"/>
            <w:tcBorders>
              <w:top w:val="single" w:sz="4" w:space="0" w:color="auto"/>
              <w:left w:val="single" w:sz="4" w:space="0" w:color="auto"/>
              <w:bottom w:val="single" w:sz="4" w:space="0" w:color="auto"/>
              <w:right w:val="single" w:sz="4" w:space="0" w:color="auto"/>
            </w:tcBorders>
            <w:hideMark/>
          </w:tcPr>
          <w:p w14:paraId="009EA1FD" w14:textId="77777777" w:rsidR="004F6471" w:rsidRDefault="004F6471">
            <w:pPr>
              <w:pStyle w:val="TAC"/>
              <w:rPr>
                <w:lang w:eastAsia="zh-CN"/>
              </w:rPr>
            </w:pPr>
            <w:r>
              <w:rPr>
                <w:lang w:eastAsia="zh-CN"/>
              </w:rPr>
              <w:t>0.2</w:t>
            </w:r>
          </w:p>
        </w:tc>
      </w:tr>
      <w:tr w:rsidR="004F6471" w14:paraId="610BC371"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991E9F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CA73D7" w14:textId="77777777" w:rsidR="004F6471" w:rsidRDefault="004F6471">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ACACC48" w14:textId="77777777" w:rsidR="004F6471" w:rsidRDefault="004F6471">
            <w:pPr>
              <w:pStyle w:val="TAC"/>
              <w:rPr>
                <w:lang w:eastAsia="zh-CN"/>
              </w:rPr>
            </w:pPr>
            <w:r>
              <w:rPr>
                <w:lang w:eastAsia="zh-CN"/>
              </w:rPr>
              <w:t>0.2</w:t>
            </w:r>
          </w:p>
        </w:tc>
      </w:tr>
      <w:tr w:rsidR="004F6471" w14:paraId="2D7259D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B55A55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B5960F" w14:textId="77777777" w:rsidR="004F6471" w:rsidRDefault="004F6471">
            <w:pPr>
              <w:pStyle w:val="TAC"/>
            </w:pPr>
            <w:r>
              <w:rPr>
                <w:lang w:val="sv-SE"/>
              </w:rPr>
              <w:t>n5</w:t>
            </w:r>
          </w:p>
        </w:tc>
        <w:tc>
          <w:tcPr>
            <w:tcW w:w="2806" w:type="dxa"/>
            <w:tcBorders>
              <w:top w:val="single" w:sz="4" w:space="0" w:color="auto"/>
              <w:left w:val="single" w:sz="4" w:space="0" w:color="auto"/>
              <w:bottom w:val="single" w:sz="4" w:space="0" w:color="auto"/>
              <w:right w:val="single" w:sz="4" w:space="0" w:color="auto"/>
            </w:tcBorders>
            <w:hideMark/>
          </w:tcPr>
          <w:p w14:paraId="344A9CE9" w14:textId="77777777" w:rsidR="004F6471" w:rsidRDefault="004F6471">
            <w:pPr>
              <w:pStyle w:val="TAC"/>
              <w:rPr>
                <w:lang w:eastAsia="zh-CN"/>
              </w:rPr>
            </w:pPr>
            <w:r>
              <w:rPr>
                <w:lang w:eastAsia="zh-CN"/>
              </w:rPr>
              <w:t>0.2</w:t>
            </w:r>
          </w:p>
        </w:tc>
      </w:tr>
      <w:tr w:rsidR="004F6471" w14:paraId="61C5F67E"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6EDFDC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2D7F41" w14:textId="77777777" w:rsidR="004F6471" w:rsidRDefault="004F647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4377B0C9" w14:textId="77777777" w:rsidR="004F6471" w:rsidRDefault="004F6471">
            <w:pPr>
              <w:pStyle w:val="TAC"/>
              <w:rPr>
                <w:lang w:eastAsia="zh-CN"/>
              </w:rPr>
            </w:pPr>
            <w:r>
              <w:rPr>
                <w:lang w:eastAsia="zh-CN"/>
              </w:rPr>
              <w:t>0.5</w:t>
            </w:r>
          </w:p>
        </w:tc>
      </w:tr>
      <w:tr w:rsidR="004F6471" w14:paraId="7371227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28E3A0F" w14:textId="77777777" w:rsidR="004F6471" w:rsidRDefault="004F6471">
            <w:pPr>
              <w:pStyle w:val="TAC"/>
              <w:rPr>
                <w:rFonts w:cs="Arial"/>
              </w:rPr>
            </w:pPr>
            <w:r>
              <w:rPr>
                <w:rFonts w:cs="Arial"/>
              </w:rPr>
              <w:t>DC_5-66_(n)12</w:t>
            </w:r>
          </w:p>
        </w:tc>
        <w:tc>
          <w:tcPr>
            <w:tcW w:w="2977" w:type="dxa"/>
            <w:tcBorders>
              <w:top w:val="single" w:sz="4" w:space="0" w:color="auto"/>
              <w:left w:val="single" w:sz="4" w:space="0" w:color="auto"/>
              <w:bottom w:val="single" w:sz="4" w:space="0" w:color="auto"/>
              <w:right w:val="single" w:sz="4" w:space="0" w:color="auto"/>
            </w:tcBorders>
            <w:hideMark/>
          </w:tcPr>
          <w:p w14:paraId="255615B6" w14:textId="77777777" w:rsidR="004F6471" w:rsidRDefault="004F6471">
            <w:pPr>
              <w:pStyle w:val="TAC"/>
              <w:rPr>
                <w:rFonts w:cs="Arial"/>
                <w:szCs w:val="18"/>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28BACCD" w14:textId="77777777" w:rsidR="004F6471" w:rsidRDefault="004F6471">
            <w:pPr>
              <w:pStyle w:val="TAC"/>
              <w:rPr>
                <w:rFonts w:cs="Arial"/>
                <w:szCs w:val="18"/>
              </w:rPr>
            </w:pPr>
            <w:r>
              <w:rPr>
                <w:rFonts w:cs="Arial"/>
                <w:lang w:eastAsia="zh-CN"/>
              </w:rPr>
              <w:t>0.5</w:t>
            </w:r>
          </w:p>
        </w:tc>
      </w:tr>
      <w:tr w:rsidR="004F6471" w14:paraId="33ABE629" w14:textId="77777777" w:rsidTr="004F6471">
        <w:trPr>
          <w:trHeight w:val="187"/>
          <w:jc w:val="center"/>
        </w:trPr>
        <w:tc>
          <w:tcPr>
            <w:tcW w:w="2155" w:type="dxa"/>
            <w:tcBorders>
              <w:top w:val="nil"/>
              <w:left w:val="single" w:sz="4" w:space="0" w:color="auto"/>
              <w:bottom w:val="nil"/>
              <w:right w:val="single" w:sz="4" w:space="0" w:color="auto"/>
            </w:tcBorders>
          </w:tcPr>
          <w:p w14:paraId="564421F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D71E5A" w14:textId="77777777" w:rsidR="004F6471" w:rsidRDefault="004F6471">
            <w:pPr>
              <w:pStyle w:val="TAC"/>
              <w:rPr>
                <w:rFonts w:cs="Arial"/>
                <w:szCs w:val="18"/>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DB42993" w14:textId="77777777" w:rsidR="004F6471" w:rsidRDefault="004F6471">
            <w:pPr>
              <w:pStyle w:val="TAC"/>
              <w:rPr>
                <w:rFonts w:cs="Arial"/>
                <w:szCs w:val="18"/>
              </w:rPr>
            </w:pPr>
            <w:r>
              <w:rPr>
                <w:rFonts w:cs="Arial"/>
                <w:lang w:eastAsia="zh-CN"/>
              </w:rPr>
              <w:t>0.5</w:t>
            </w:r>
          </w:p>
        </w:tc>
      </w:tr>
      <w:tr w:rsidR="004F6471" w14:paraId="2E06CCB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4A9932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800ED8" w14:textId="77777777" w:rsidR="004F6471" w:rsidRDefault="004F6471">
            <w:pPr>
              <w:pStyle w:val="TAC"/>
              <w:rPr>
                <w:rFonts w:cs="Arial"/>
                <w:szCs w:val="18"/>
                <w:lang w:eastAsia="zh-CN"/>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43C66B15" w14:textId="77777777" w:rsidR="004F6471" w:rsidRDefault="004F6471">
            <w:pPr>
              <w:pStyle w:val="TAC"/>
              <w:rPr>
                <w:rFonts w:cs="Arial"/>
                <w:szCs w:val="18"/>
              </w:rPr>
            </w:pPr>
            <w:r>
              <w:rPr>
                <w:rFonts w:cs="Arial"/>
                <w:lang w:eastAsia="zh-CN"/>
              </w:rPr>
              <w:t>0.5</w:t>
            </w:r>
          </w:p>
        </w:tc>
      </w:tr>
      <w:tr w:rsidR="004F6471" w14:paraId="1F8AD438"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5E831EA" w14:textId="77777777" w:rsidR="004F6471" w:rsidRDefault="004F6471">
            <w:pPr>
              <w:pStyle w:val="TAC"/>
              <w:rPr>
                <w:rFonts w:cs="Arial"/>
              </w:rPr>
            </w:pPr>
            <w:r>
              <w:t>DC_5-66_n66-n77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CFC901" w14:textId="77777777" w:rsidR="004F6471" w:rsidRDefault="004F6471">
            <w:pPr>
              <w:pStyle w:val="TAC"/>
              <w:rPr>
                <w:rFonts w:cs="Arial"/>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095F13E4" w14:textId="77777777" w:rsidR="004F6471" w:rsidRDefault="004F6471">
            <w:pPr>
              <w:pStyle w:val="TAC"/>
              <w:rPr>
                <w:rFonts w:cs="Arial"/>
                <w:lang w:eastAsia="zh-CN"/>
              </w:rPr>
            </w:pPr>
            <w:r>
              <w:rPr>
                <w:lang w:eastAsia="zh-CN"/>
              </w:rPr>
              <w:t>0.2</w:t>
            </w:r>
          </w:p>
        </w:tc>
      </w:tr>
      <w:tr w:rsidR="004F6471" w14:paraId="7DC92FC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BFC194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625D5D" w14:textId="77777777" w:rsidR="004F6471" w:rsidRDefault="004F6471">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5A45E7A" w14:textId="77777777" w:rsidR="004F6471" w:rsidRDefault="004F6471">
            <w:pPr>
              <w:pStyle w:val="TAC"/>
              <w:rPr>
                <w:rFonts w:cs="Arial"/>
                <w:lang w:eastAsia="zh-CN"/>
              </w:rPr>
            </w:pPr>
            <w:r>
              <w:rPr>
                <w:lang w:eastAsia="zh-CN"/>
              </w:rPr>
              <w:t>0.2</w:t>
            </w:r>
          </w:p>
        </w:tc>
      </w:tr>
      <w:tr w:rsidR="004F6471" w14:paraId="2A480F0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A3BF41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0ED7F6" w14:textId="77777777" w:rsidR="004F6471" w:rsidRDefault="004F6471">
            <w:pPr>
              <w:pStyle w:val="TAC"/>
              <w:rPr>
                <w:rFonts w:cs="Arial"/>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297FE384" w14:textId="77777777" w:rsidR="004F6471" w:rsidRDefault="004F6471">
            <w:pPr>
              <w:pStyle w:val="TAC"/>
              <w:rPr>
                <w:rFonts w:cs="Arial"/>
                <w:lang w:eastAsia="zh-CN"/>
              </w:rPr>
            </w:pPr>
            <w:r>
              <w:rPr>
                <w:lang w:eastAsia="zh-CN"/>
              </w:rPr>
              <w:t>0.2</w:t>
            </w:r>
          </w:p>
        </w:tc>
      </w:tr>
      <w:tr w:rsidR="004F6471" w14:paraId="505CDB75"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976463B"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711D7A" w14:textId="77777777" w:rsidR="004F6471" w:rsidRDefault="004F6471">
            <w:pPr>
              <w:pStyle w:val="TAC"/>
              <w:rPr>
                <w:rFonts w:cs="Arial"/>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43849535" w14:textId="77777777" w:rsidR="004F6471" w:rsidRDefault="004F6471">
            <w:pPr>
              <w:pStyle w:val="TAC"/>
              <w:rPr>
                <w:rFonts w:cs="Arial"/>
                <w:lang w:eastAsia="zh-CN"/>
              </w:rPr>
            </w:pPr>
            <w:r>
              <w:rPr>
                <w:lang w:eastAsia="zh-CN"/>
              </w:rPr>
              <w:t>0.5</w:t>
            </w:r>
          </w:p>
        </w:tc>
      </w:tr>
      <w:tr w:rsidR="004F6471" w14:paraId="486621FE" w14:textId="77777777" w:rsidTr="004F6471">
        <w:trPr>
          <w:trHeight w:val="187"/>
          <w:jc w:val="center"/>
        </w:trPr>
        <w:tc>
          <w:tcPr>
            <w:tcW w:w="2155" w:type="dxa"/>
            <w:tcBorders>
              <w:top w:val="nil"/>
              <w:left w:val="single" w:sz="4" w:space="0" w:color="auto"/>
              <w:bottom w:val="nil"/>
              <w:right w:val="single" w:sz="4" w:space="0" w:color="auto"/>
            </w:tcBorders>
            <w:hideMark/>
          </w:tcPr>
          <w:p w14:paraId="155C031B" w14:textId="77777777" w:rsidR="004F6471" w:rsidRDefault="004F6471">
            <w:pPr>
              <w:pStyle w:val="TAC"/>
            </w:pPr>
            <w:r>
              <w:t>DC_</w:t>
            </w:r>
            <w:r>
              <w:rPr>
                <w:lang w:eastAsia="zh-TW"/>
              </w:rPr>
              <w:t>7</w:t>
            </w:r>
            <w:r>
              <w:t>-</w:t>
            </w:r>
            <w:r>
              <w:rPr>
                <w:lang w:eastAsia="zh-TW"/>
              </w:rPr>
              <w:t>8</w:t>
            </w:r>
            <w:r>
              <w:t>_n1-n78</w:t>
            </w:r>
          </w:p>
          <w:p w14:paraId="05EFCFFF" w14:textId="77777777" w:rsidR="004F6471" w:rsidRDefault="004F6471">
            <w:pPr>
              <w:pStyle w:val="TAC"/>
              <w:rPr>
                <w:rFonts w:cs="Arial"/>
              </w:rPr>
            </w:pPr>
            <w:r>
              <w:t>DC_</w:t>
            </w:r>
            <w:r>
              <w:rPr>
                <w:lang w:eastAsia="zh-TW"/>
              </w:rPr>
              <w:t>7</w:t>
            </w:r>
            <w:r>
              <w:t>_n</w:t>
            </w:r>
            <w:r>
              <w:rPr>
                <w:lang w:eastAsia="zh-TW"/>
              </w:rPr>
              <w:t>1</w:t>
            </w:r>
            <w:r>
              <w:t>-n</w:t>
            </w:r>
            <w:r>
              <w:rPr>
                <w:lang w:eastAsia="zh-TW"/>
              </w:rPr>
              <w:t>8</w:t>
            </w:r>
            <w:r>
              <w:t>-n7</w:t>
            </w:r>
            <w:r>
              <w:rPr>
                <w:lang w:eastAsia="zh-TW"/>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0B0B0E" w14:textId="77777777" w:rsidR="004F6471" w:rsidRDefault="004F6471">
            <w:pPr>
              <w:pStyle w:val="TAC"/>
              <w:rPr>
                <w:rFonts w:cs="Arial"/>
                <w:lang w:eastAsia="zh-CN"/>
              </w:rPr>
            </w:pPr>
            <w:r>
              <w:rPr>
                <w:rFonts w:eastAsia="Malgun Gothic" w:cs="Arial"/>
                <w:szCs w:val="18"/>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EB3F260" w14:textId="77777777" w:rsidR="004F6471" w:rsidRDefault="004F6471">
            <w:pPr>
              <w:pStyle w:val="TAC"/>
              <w:rPr>
                <w:rFonts w:cs="Arial"/>
                <w:lang w:eastAsia="zh-CN"/>
              </w:rPr>
            </w:pPr>
            <w:r>
              <w:rPr>
                <w:rFonts w:cs="Arial"/>
                <w:szCs w:val="18"/>
                <w:lang w:eastAsia="ja-JP"/>
              </w:rPr>
              <w:t>0.3</w:t>
            </w:r>
          </w:p>
        </w:tc>
      </w:tr>
      <w:tr w:rsidR="004F6471" w14:paraId="0E188AEF" w14:textId="77777777" w:rsidTr="004F6471">
        <w:trPr>
          <w:trHeight w:val="187"/>
          <w:jc w:val="center"/>
        </w:trPr>
        <w:tc>
          <w:tcPr>
            <w:tcW w:w="2155" w:type="dxa"/>
            <w:tcBorders>
              <w:top w:val="nil"/>
              <w:left w:val="single" w:sz="4" w:space="0" w:color="auto"/>
              <w:bottom w:val="nil"/>
              <w:right w:val="single" w:sz="4" w:space="0" w:color="auto"/>
            </w:tcBorders>
          </w:tcPr>
          <w:p w14:paraId="1132F44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2FE71" w14:textId="77777777" w:rsidR="004F6471" w:rsidRDefault="004F6471">
            <w:pPr>
              <w:pStyle w:val="TAC"/>
              <w:rPr>
                <w:rFonts w:cs="Arial"/>
                <w:lang w:eastAsia="zh-CN"/>
              </w:rPr>
            </w:pPr>
            <w:r>
              <w:rPr>
                <w:rFonts w:eastAsia="Malgun Gothic" w:cs="Arial"/>
                <w:szCs w:val="18"/>
              </w:rPr>
              <w:t>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B783867" w14:textId="77777777" w:rsidR="004F6471" w:rsidRDefault="004F6471">
            <w:pPr>
              <w:pStyle w:val="TAC"/>
              <w:rPr>
                <w:rFonts w:cs="Arial"/>
                <w:lang w:eastAsia="zh-CN"/>
              </w:rPr>
            </w:pPr>
            <w:r>
              <w:rPr>
                <w:rFonts w:cs="Arial"/>
                <w:szCs w:val="18"/>
                <w:lang w:eastAsia="ja-JP"/>
              </w:rPr>
              <w:t>0.2</w:t>
            </w:r>
          </w:p>
        </w:tc>
      </w:tr>
      <w:tr w:rsidR="004F6471" w14:paraId="4D56CF9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E96993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7FA047" w14:textId="77777777" w:rsidR="004F6471" w:rsidRDefault="004F6471">
            <w:pPr>
              <w:pStyle w:val="TAC"/>
              <w:rPr>
                <w:rFonts w:cs="Arial"/>
                <w:lang w:eastAsia="zh-CN"/>
              </w:rPr>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349578" w14:textId="77777777" w:rsidR="004F6471" w:rsidRDefault="004F6471">
            <w:pPr>
              <w:pStyle w:val="TAC"/>
              <w:rPr>
                <w:rFonts w:cs="Arial"/>
                <w:lang w:eastAsia="zh-CN"/>
              </w:rPr>
            </w:pPr>
            <w:r>
              <w:rPr>
                <w:rFonts w:cs="Arial"/>
                <w:szCs w:val="18"/>
                <w:lang w:eastAsia="ja-JP"/>
              </w:rPr>
              <w:t>0.8</w:t>
            </w:r>
          </w:p>
        </w:tc>
      </w:tr>
      <w:tr w:rsidR="004F6471" w14:paraId="035E3C4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667D4FD" w14:textId="77777777" w:rsidR="004F6471" w:rsidRDefault="004F6471">
            <w:pPr>
              <w:pStyle w:val="TAC"/>
            </w:pPr>
            <w:r>
              <w:t>DC_</w:t>
            </w:r>
            <w:r>
              <w:rPr>
                <w:lang w:eastAsia="zh-TW"/>
              </w:rPr>
              <w:t>7</w:t>
            </w:r>
            <w:r>
              <w:t>-</w:t>
            </w:r>
            <w:r>
              <w:rPr>
                <w:lang w:eastAsia="zh-TW"/>
              </w:rPr>
              <w:t>8</w:t>
            </w:r>
            <w:r>
              <w:t>_n1-n78</w:t>
            </w:r>
          </w:p>
          <w:p w14:paraId="2862B9AA" w14:textId="77777777" w:rsidR="004F6471" w:rsidRDefault="004F6471">
            <w:pPr>
              <w:pStyle w:val="TAC"/>
            </w:pPr>
            <w:r>
              <w:t>DC_7-7-8_n1-n78</w:t>
            </w:r>
          </w:p>
        </w:tc>
        <w:tc>
          <w:tcPr>
            <w:tcW w:w="2977" w:type="dxa"/>
            <w:tcBorders>
              <w:top w:val="single" w:sz="4" w:space="0" w:color="auto"/>
              <w:left w:val="single" w:sz="4" w:space="0" w:color="auto"/>
              <w:bottom w:val="single" w:sz="4" w:space="0" w:color="auto"/>
              <w:right w:val="single" w:sz="4" w:space="0" w:color="auto"/>
            </w:tcBorders>
            <w:hideMark/>
          </w:tcPr>
          <w:p w14:paraId="6E797ABC" w14:textId="77777777" w:rsidR="004F6471" w:rsidRDefault="004F6471">
            <w:pPr>
              <w:pStyle w:val="TAC"/>
              <w:rPr>
                <w:rFonts w:cs="Arial"/>
                <w:lang w:eastAsia="ja-JP"/>
              </w:rPr>
            </w:pPr>
            <w:r>
              <w:rPr>
                <w:rFonts w:cs="Arial"/>
                <w:bCs/>
                <w:szCs w:val="18"/>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45665F2E" w14:textId="77777777" w:rsidR="004F6471" w:rsidRDefault="004F6471">
            <w:pPr>
              <w:pStyle w:val="TAC"/>
              <w:rPr>
                <w:rFonts w:eastAsia="Malgun Gothic" w:cs="Arial"/>
                <w:lang w:eastAsia="ko-KR"/>
              </w:rPr>
            </w:pPr>
            <w:r>
              <w:rPr>
                <w:rFonts w:cs="Arial"/>
                <w:bCs/>
                <w:szCs w:val="18"/>
                <w:lang w:eastAsia="zh-TW"/>
              </w:rPr>
              <w:t>0.2</w:t>
            </w:r>
          </w:p>
        </w:tc>
      </w:tr>
      <w:tr w:rsidR="004F6471" w14:paraId="2CCCA9FC" w14:textId="77777777" w:rsidTr="004F6471">
        <w:trPr>
          <w:trHeight w:val="187"/>
          <w:jc w:val="center"/>
        </w:trPr>
        <w:tc>
          <w:tcPr>
            <w:tcW w:w="2155" w:type="dxa"/>
            <w:tcBorders>
              <w:top w:val="nil"/>
              <w:left w:val="single" w:sz="4" w:space="0" w:color="auto"/>
              <w:bottom w:val="nil"/>
              <w:right w:val="single" w:sz="4" w:space="0" w:color="auto"/>
            </w:tcBorders>
          </w:tcPr>
          <w:p w14:paraId="513C58F2"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32D293D" w14:textId="77777777" w:rsidR="004F6471" w:rsidRDefault="004F6471">
            <w:pPr>
              <w:pStyle w:val="TAC"/>
              <w:rPr>
                <w:rFonts w:cs="Arial"/>
                <w:lang w:eastAsia="ja-JP"/>
              </w:rPr>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4693BD29" w14:textId="77777777" w:rsidR="004F6471" w:rsidRDefault="004F6471">
            <w:pPr>
              <w:pStyle w:val="TAC"/>
              <w:rPr>
                <w:rFonts w:eastAsia="Malgun Gothic" w:cs="Arial"/>
                <w:lang w:eastAsia="ko-KR"/>
              </w:rPr>
            </w:pPr>
            <w:r>
              <w:rPr>
                <w:rFonts w:cs="Arial"/>
                <w:bCs/>
                <w:szCs w:val="18"/>
                <w:lang w:eastAsia="zh-TW"/>
              </w:rPr>
              <w:t>0.2</w:t>
            </w:r>
          </w:p>
        </w:tc>
      </w:tr>
      <w:tr w:rsidR="004F6471" w14:paraId="473F2040" w14:textId="77777777" w:rsidTr="004F6471">
        <w:trPr>
          <w:trHeight w:val="187"/>
          <w:jc w:val="center"/>
        </w:trPr>
        <w:tc>
          <w:tcPr>
            <w:tcW w:w="2155" w:type="dxa"/>
            <w:tcBorders>
              <w:top w:val="nil"/>
              <w:left w:val="single" w:sz="4" w:space="0" w:color="auto"/>
              <w:bottom w:val="nil"/>
              <w:right w:val="single" w:sz="4" w:space="0" w:color="auto"/>
            </w:tcBorders>
          </w:tcPr>
          <w:p w14:paraId="42A1E517"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7DE7434" w14:textId="77777777" w:rsidR="004F6471" w:rsidRDefault="004F6471">
            <w:pPr>
              <w:pStyle w:val="TAC"/>
              <w:rPr>
                <w:rFonts w:cs="Arial"/>
                <w:lang w:eastAsia="ja-JP"/>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0C1CC85C" w14:textId="77777777" w:rsidR="004F6471" w:rsidRDefault="004F6471">
            <w:pPr>
              <w:pStyle w:val="TAC"/>
              <w:rPr>
                <w:rFonts w:eastAsia="Malgun Gothic" w:cs="Arial"/>
                <w:lang w:eastAsia="ko-KR"/>
              </w:rPr>
            </w:pPr>
            <w:r>
              <w:rPr>
                <w:rFonts w:cs="Arial"/>
                <w:bCs/>
                <w:szCs w:val="18"/>
                <w:lang w:eastAsia="zh-TW"/>
              </w:rPr>
              <w:t>0.2</w:t>
            </w:r>
          </w:p>
        </w:tc>
      </w:tr>
      <w:tr w:rsidR="004F6471" w14:paraId="3785CF9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BC5253E"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532AE3D" w14:textId="77777777" w:rsidR="004F6471" w:rsidRDefault="004F6471">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74533785" w14:textId="77777777" w:rsidR="004F6471" w:rsidRDefault="004F6471">
            <w:pPr>
              <w:pStyle w:val="TAC"/>
              <w:rPr>
                <w:rFonts w:eastAsia="Malgun Gothic" w:cs="Arial"/>
                <w:lang w:eastAsia="ko-KR"/>
              </w:rPr>
            </w:pPr>
            <w:r>
              <w:rPr>
                <w:rFonts w:cs="Arial"/>
                <w:bCs/>
                <w:szCs w:val="18"/>
                <w:lang w:eastAsia="zh-TW"/>
              </w:rPr>
              <w:t>0.5</w:t>
            </w:r>
          </w:p>
        </w:tc>
      </w:tr>
      <w:tr w:rsidR="004F6471" w14:paraId="4EA5B1C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379D1D0" w14:textId="77777777" w:rsidR="004F6471" w:rsidRDefault="004F6471">
            <w:pPr>
              <w:pStyle w:val="TAC"/>
              <w:rPr>
                <w:rFonts w:eastAsia="SimSun" w:cs="Arial"/>
              </w:rPr>
            </w:pPr>
            <w:r>
              <w:t>DC_7-8-20_n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1372D901" w14:textId="77777777" w:rsidR="004F6471" w:rsidRDefault="004F6471">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7FBB6EF" w14:textId="77777777" w:rsidR="004F6471" w:rsidRDefault="004F6471">
            <w:pPr>
              <w:pStyle w:val="TAC"/>
              <w:rPr>
                <w:rFonts w:eastAsia="Malgun Gothic" w:cs="Arial"/>
                <w:lang w:eastAsia="ko-KR"/>
              </w:rPr>
            </w:pPr>
            <w:r>
              <w:rPr>
                <w:rFonts w:eastAsia="Malgun Gothic" w:cs="Arial"/>
                <w:lang w:eastAsia="ko-KR"/>
              </w:rPr>
              <w:t>0.2</w:t>
            </w:r>
          </w:p>
        </w:tc>
      </w:tr>
      <w:tr w:rsidR="004F6471" w14:paraId="7E08EFF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5A33AE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21673B3" w14:textId="77777777" w:rsidR="004F6471" w:rsidRDefault="004F6471">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52616913" w14:textId="77777777" w:rsidR="004F6471" w:rsidRDefault="004F6471">
            <w:pPr>
              <w:pStyle w:val="TAC"/>
              <w:rPr>
                <w:rFonts w:eastAsia="Malgun Gothic" w:cs="Arial"/>
                <w:lang w:eastAsia="ko-KR"/>
              </w:rPr>
            </w:pPr>
            <w:r>
              <w:rPr>
                <w:rFonts w:eastAsia="Malgun Gothic" w:cs="Arial"/>
                <w:lang w:eastAsia="ko-KR"/>
              </w:rPr>
              <w:t>0.2</w:t>
            </w:r>
          </w:p>
        </w:tc>
      </w:tr>
      <w:tr w:rsidR="004F6471" w14:paraId="065008E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7E9DBED" w14:textId="77777777" w:rsidR="004F6471" w:rsidRDefault="004F6471">
            <w:pPr>
              <w:pStyle w:val="TAC"/>
              <w:rPr>
                <w:rFonts w:eastAsia="SimSun" w:cs="Arial"/>
              </w:rPr>
            </w:pPr>
            <w:r>
              <w:t>DC_7-8-20_n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21A6D1D1" w14:textId="77777777" w:rsidR="004F6471" w:rsidRDefault="004F6471">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17CBF3AE" w14:textId="77777777" w:rsidR="004F6471" w:rsidRDefault="004F6471">
            <w:pPr>
              <w:pStyle w:val="TAC"/>
              <w:rPr>
                <w:rFonts w:eastAsia="Malgun Gothic" w:cs="Arial"/>
                <w:lang w:eastAsia="ko-KR"/>
              </w:rPr>
            </w:pPr>
            <w:r>
              <w:rPr>
                <w:rFonts w:eastAsia="Malgun Gothic" w:cs="Arial"/>
                <w:lang w:eastAsia="ko-KR"/>
              </w:rPr>
              <w:t>0.2</w:t>
            </w:r>
          </w:p>
        </w:tc>
      </w:tr>
      <w:tr w:rsidR="004F6471" w14:paraId="62FB73C5"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771F2E3" w14:textId="77777777" w:rsidR="004F6471" w:rsidRDefault="004F6471">
            <w:pPr>
              <w:pStyle w:val="TAC"/>
              <w:rPr>
                <w:rFonts w:eastAsia="SimSun" w:cs="Arial"/>
              </w:rPr>
            </w:pPr>
            <w:r>
              <w:rPr>
                <w:rFonts w:cs="Arial"/>
              </w:rPr>
              <w:t>DC_7-8_n28-n78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7FC30E" w14:textId="77777777" w:rsidR="004F6471" w:rsidRDefault="004F6471">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56AF310" w14:textId="77777777" w:rsidR="004F6471" w:rsidRDefault="004F6471">
            <w:pPr>
              <w:pStyle w:val="TAC"/>
              <w:rPr>
                <w:rFonts w:cs="Arial"/>
                <w:lang w:eastAsia="zh-CN"/>
              </w:rPr>
            </w:pPr>
            <w:r>
              <w:rPr>
                <w:rFonts w:cs="Arial"/>
                <w:lang w:eastAsia="zh-CN"/>
              </w:rPr>
              <w:t>0.2</w:t>
            </w:r>
          </w:p>
        </w:tc>
      </w:tr>
      <w:tr w:rsidR="004F6471" w14:paraId="6CE66D0C"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39526E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3548C" w14:textId="77777777" w:rsidR="004F6471" w:rsidRDefault="004F6471">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6CF61C3" w14:textId="77777777" w:rsidR="004F6471" w:rsidRDefault="004F6471">
            <w:pPr>
              <w:pStyle w:val="TAC"/>
              <w:rPr>
                <w:rFonts w:cs="Arial"/>
                <w:lang w:eastAsia="zh-CN"/>
              </w:rPr>
            </w:pPr>
            <w:r>
              <w:rPr>
                <w:rFonts w:cs="Arial"/>
                <w:lang w:eastAsia="zh-CN"/>
              </w:rPr>
              <w:t>0.2</w:t>
            </w:r>
          </w:p>
        </w:tc>
      </w:tr>
      <w:tr w:rsidR="004F6471" w14:paraId="5200FA2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EF2652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20B7C9" w14:textId="77777777" w:rsidR="004F6471" w:rsidRDefault="004F6471">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6374939" w14:textId="77777777" w:rsidR="004F6471" w:rsidRDefault="004F6471">
            <w:pPr>
              <w:pStyle w:val="TAC"/>
              <w:rPr>
                <w:rFonts w:cs="Arial"/>
                <w:lang w:eastAsia="zh-CN"/>
              </w:rPr>
            </w:pPr>
            <w:r>
              <w:rPr>
                <w:rFonts w:cs="Arial"/>
                <w:lang w:eastAsia="zh-CN"/>
              </w:rPr>
              <w:t>0.2</w:t>
            </w:r>
          </w:p>
        </w:tc>
      </w:tr>
      <w:tr w:rsidR="004F6471" w14:paraId="480511EA"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0A8A94D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C1B87" w14:textId="77777777" w:rsidR="004F6471" w:rsidRDefault="004F6471">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138B85A" w14:textId="77777777" w:rsidR="004F6471" w:rsidRDefault="004F6471">
            <w:pPr>
              <w:pStyle w:val="TAC"/>
              <w:rPr>
                <w:rFonts w:cs="Arial"/>
                <w:lang w:eastAsia="zh-CN"/>
              </w:rPr>
            </w:pPr>
            <w:r>
              <w:rPr>
                <w:rFonts w:cs="Arial"/>
                <w:lang w:eastAsia="zh-CN"/>
              </w:rPr>
              <w:t>0.5</w:t>
            </w:r>
          </w:p>
        </w:tc>
      </w:tr>
      <w:tr w:rsidR="004F6471" w14:paraId="0F05EEC6"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58D0C59" w14:textId="77777777" w:rsidR="004F6471" w:rsidRDefault="004F6471">
            <w:pPr>
              <w:pStyle w:val="TAC"/>
            </w:pPr>
            <w:r>
              <w:t>DC_7-8-32_n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0F1F7552" w14:textId="77777777" w:rsidR="004F6471" w:rsidRDefault="004F6471">
            <w:pPr>
              <w:pStyle w:val="TAC"/>
              <w:rPr>
                <w:rFonts w:eastAsia="MS Mincho" w:cs="Arial"/>
                <w:bCs/>
                <w:szCs w:val="18"/>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44E48D1A" w14:textId="77777777" w:rsidR="004F6471" w:rsidRDefault="004F6471">
            <w:pPr>
              <w:pStyle w:val="TAC"/>
              <w:rPr>
                <w:rFonts w:eastAsia="SimSun" w:cs="Arial"/>
                <w:bCs/>
                <w:szCs w:val="18"/>
                <w:lang w:eastAsia="zh-TW"/>
              </w:rPr>
            </w:pPr>
            <w:r>
              <w:rPr>
                <w:rFonts w:eastAsia="Malgun Gothic" w:cs="Arial"/>
                <w:lang w:eastAsia="ko-KR"/>
              </w:rPr>
              <w:t>0.2</w:t>
            </w:r>
          </w:p>
        </w:tc>
      </w:tr>
      <w:tr w:rsidR="004F6471" w14:paraId="06F4492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1A5CA9D" w14:textId="77777777" w:rsidR="004F6471" w:rsidRDefault="004F6471">
            <w:pPr>
              <w:pStyle w:val="TAC"/>
              <w:rPr>
                <w:rFonts w:cs="Arial"/>
              </w:rPr>
            </w:pPr>
            <w:r>
              <w:t>DC_7-8-32_n78</w:t>
            </w:r>
          </w:p>
        </w:tc>
        <w:tc>
          <w:tcPr>
            <w:tcW w:w="2977" w:type="dxa"/>
            <w:tcBorders>
              <w:top w:val="single" w:sz="4" w:space="0" w:color="auto"/>
              <w:left w:val="single" w:sz="4" w:space="0" w:color="auto"/>
              <w:bottom w:val="single" w:sz="4" w:space="0" w:color="auto"/>
              <w:right w:val="single" w:sz="4" w:space="0" w:color="auto"/>
            </w:tcBorders>
            <w:hideMark/>
          </w:tcPr>
          <w:p w14:paraId="005ADB15" w14:textId="77777777" w:rsidR="004F6471" w:rsidRDefault="004F6471">
            <w:pPr>
              <w:pStyle w:val="TAC"/>
              <w:rPr>
                <w:rFonts w:cs="Arial"/>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3893536D" w14:textId="77777777" w:rsidR="004F6471" w:rsidRDefault="004F6471">
            <w:pPr>
              <w:pStyle w:val="TAC"/>
              <w:rPr>
                <w:rFonts w:eastAsia="Malgun Gothic" w:cs="Arial"/>
                <w:lang w:eastAsia="ko-KR"/>
              </w:rPr>
            </w:pPr>
            <w:r>
              <w:rPr>
                <w:rFonts w:eastAsia="Malgun Gothic" w:cs="Arial"/>
                <w:lang w:eastAsia="ko-KR"/>
              </w:rPr>
              <w:t>0.2</w:t>
            </w:r>
          </w:p>
        </w:tc>
      </w:tr>
      <w:tr w:rsidR="004F6471" w14:paraId="069D2EC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4A81DA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85CB56" w14:textId="77777777" w:rsidR="004F6471" w:rsidRDefault="004F6471">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7D662E8" w14:textId="77777777" w:rsidR="004F6471" w:rsidRDefault="004F6471">
            <w:pPr>
              <w:pStyle w:val="TAC"/>
              <w:rPr>
                <w:rFonts w:eastAsia="Malgun Gothic" w:cs="Arial"/>
                <w:lang w:eastAsia="ko-KR"/>
              </w:rPr>
            </w:pPr>
            <w:r>
              <w:rPr>
                <w:rFonts w:eastAsia="Malgun Gothic" w:cs="Arial"/>
                <w:lang w:eastAsia="ko-KR"/>
              </w:rPr>
              <w:t>0.5</w:t>
            </w:r>
          </w:p>
        </w:tc>
      </w:tr>
      <w:tr w:rsidR="004F6471" w14:paraId="071A6FE3"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177F19" w14:textId="77777777" w:rsidR="004F6471" w:rsidRDefault="004F6471">
            <w:pPr>
              <w:pStyle w:val="TAC"/>
              <w:rPr>
                <w:rFonts w:eastAsia="SimSun"/>
              </w:rPr>
            </w:pPr>
            <w:r>
              <w:t>DC_7-8-38_n1</w:t>
            </w:r>
          </w:p>
        </w:tc>
        <w:tc>
          <w:tcPr>
            <w:tcW w:w="2977" w:type="dxa"/>
            <w:tcBorders>
              <w:top w:val="single" w:sz="4" w:space="0" w:color="auto"/>
              <w:left w:val="single" w:sz="4" w:space="0" w:color="auto"/>
              <w:bottom w:val="single" w:sz="4" w:space="0" w:color="auto"/>
              <w:right w:val="single" w:sz="4" w:space="0" w:color="auto"/>
            </w:tcBorders>
            <w:hideMark/>
          </w:tcPr>
          <w:p w14:paraId="3B73CBE2" w14:textId="77777777" w:rsidR="004F6471" w:rsidRDefault="004F6471">
            <w:pPr>
              <w:pStyle w:val="TAC"/>
              <w:rPr>
                <w:rFonts w:eastAsia="MS Mincho" w:cs="Arial"/>
                <w:bCs/>
                <w:szCs w:val="18"/>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646162DC" w14:textId="77777777" w:rsidR="004F6471" w:rsidRDefault="004F6471">
            <w:pPr>
              <w:pStyle w:val="TAC"/>
              <w:rPr>
                <w:rFonts w:eastAsia="SimSun" w:cs="Arial"/>
                <w:bCs/>
                <w:szCs w:val="18"/>
                <w:lang w:eastAsia="zh-TW"/>
              </w:rPr>
            </w:pPr>
            <w:r>
              <w:rPr>
                <w:rFonts w:eastAsia="Malgun Gothic" w:cs="Arial"/>
                <w:lang w:eastAsia="ko-KR"/>
              </w:rPr>
              <w:t>0.2</w:t>
            </w:r>
          </w:p>
        </w:tc>
      </w:tr>
      <w:tr w:rsidR="004F6471" w14:paraId="1CB00332" w14:textId="77777777" w:rsidTr="004F6471">
        <w:trPr>
          <w:trHeight w:val="187"/>
          <w:jc w:val="center"/>
        </w:trPr>
        <w:tc>
          <w:tcPr>
            <w:tcW w:w="2155" w:type="dxa"/>
            <w:tcBorders>
              <w:top w:val="nil"/>
              <w:left w:val="single" w:sz="4" w:space="0" w:color="auto"/>
              <w:bottom w:val="nil"/>
              <w:right w:val="single" w:sz="4" w:space="0" w:color="auto"/>
            </w:tcBorders>
            <w:hideMark/>
          </w:tcPr>
          <w:p w14:paraId="1C430267" w14:textId="77777777" w:rsidR="004F6471" w:rsidRDefault="004F6471">
            <w:pPr>
              <w:pStyle w:val="TAC"/>
              <w:rPr>
                <w:lang w:eastAsia="zh-TW"/>
              </w:rPr>
            </w:pPr>
            <w:r>
              <w:t>DC_7-8-40_n1</w:t>
            </w:r>
          </w:p>
        </w:tc>
        <w:tc>
          <w:tcPr>
            <w:tcW w:w="2977" w:type="dxa"/>
            <w:tcBorders>
              <w:top w:val="single" w:sz="4" w:space="0" w:color="auto"/>
              <w:left w:val="single" w:sz="4" w:space="0" w:color="auto"/>
              <w:bottom w:val="single" w:sz="4" w:space="0" w:color="auto"/>
              <w:right w:val="single" w:sz="4" w:space="0" w:color="auto"/>
            </w:tcBorders>
            <w:hideMark/>
          </w:tcPr>
          <w:p w14:paraId="51BFDFF7" w14:textId="77777777" w:rsidR="004F6471" w:rsidRDefault="004F6471">
            <w:pPr>
              <w:pStyle w:val="TAC"/>
              <w:rPr>
                <w:lang w:eastAsia="zh-TW"/>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8FFE990" w14:textId="77777777" w:rsidR="004F6471" w:rsidRDefault="004F6471">
            <w:pPr>
              <w:pStyle w:val="TAC"/>
              <w:rPr>
                <w:szCs w:val="18"/>
                <w:lang w:eastAsia="ja-JP"/>
              </w:rPr>
            </w:pPr>
            <w:r>
              <w:rPr>
                <w:lang w:eastAsia="zh-CN"/>
              </w:rPr>
              <w:t>0.3</w:t>
            </w:r>
          </w:p>
        </w:tc>
      </w:tr>
      <w:tr w:rsidR="004F6471" w14:paraId="005570F2" w14:textId="77777777" w:rsidTr="004F6471">
        <w:trPr>
          <w:trHeight w:val="187"/>
          <w:jc w:val="center"/>
        </w:trPr>
        <w:tc>
          <w:tcPr>
            <w:tcW w:w="2155" w:type="dxa"/>
            <w:tcBorders>
              <w:top w:val="nil"/>
              <w:left w:val="single" w:sz="4" w:space="0" w:color="auto"/>
              <w:bottom w:val="nil"/>
              <w:right w:val="single" w:sz="4" w:space="0" w:color="auto"/>
            </w:tcBorders>
          </w:tcPr>
          <w:p w14:paraId="27774C63"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26BA46C9" w14:textId="77777777" w:rsidR="004F6471" w:rsidRDefault="004F6471">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33A582C" w14:textId="77777777" w:rsidR="004F6471" w:rsidRDefault="004F6471">
            <w:pPr>
              <w:pStyle w:val="TAC"/>
              <w:rPr>
                <w:szCs w:val="18"/>
                <w:lang w:eastAsia="ja-JP"/>
              </w:rPr>
            </w:pPr>
            <w:r>
              <w:rPr>
                <w:lang w:eastAsia="zh-CN"/>
              </w:rPr>
              <w:t>0.2</w:t>
            </w:r>
          </w:p>
        </w:tc>
      </w:tr>
      <w:tr w:rsidR="004F6471" w14:paraId="275B6C2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8DAA909"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2793B628" w14:textId="77777777" w:rsidR="004F6471" w:rsidRDefault="004F6471">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68BFF65E" w14:textId="77777777" w:rsidR="004F6471" w:rsidRDefault="004F6471">
            <w:pPr>
              <w:pStyle w:val="TAC"/>
              <w:rPr>
                <w:szCs w:val="18"/>
                <w:lang w:eastAsia="ja-JP"/>
              </w:rPr>
            </w:pPr>
            <w:r>
              <w:rPr>
                <w:lang w:eastAsia="zh-CN"/>
              </w:rPr>
              <w:t>0.8</w:t>
            </w:r>
          </w:p>
        </w:tc>
      </w:tr>
      <w:tr w:rsidR="004F6471" w14:paraId="6392CEF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9522076" w14:textId="77777777" w:rsidR="004F6471" w:rsidRDefault="004F6471">
            <w:pPr>
              <w:pStyle w:val="TAC"/>
              <w:rPr>
                <w:lang w:eastAsia="zh-TW"/>
              </w:rPr>
            </w:pPr>
            <w:r>
              <w:t>DC_7</w:t>
            </w:r>
            <w:r>
              <w:rPr>
                <w:lang w:eastAsia="ja-JP"/>
              </w:rPr>
              <w:t>-8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5EB44374" w14:textId="77777777" w:rsidR="004F6471" w:rsidRDefault="004F6471">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48CAB42" w14:textId="77777777" w:rsidR="004F6471" w:rsidRDefault="004F6471">
            <w:pPr>
              <w:pStyle w:val="TAC"/>
              <w:rPr>
                <w:szCs w:val="18"/>
                <w:lang w:eastAsia="ja-JP"/>
              </w:rPr>
            </w:pPr>
            <w:r>
              <w:rPr>
                <w:lang w:eastAsia="zh-CN"/>
              </w:rPr>
              <w:t>0.2</w:t>
            </w:r>
          </w:p>
        </w:tc>
      </w:tr>
      <w:tr w:rsidR="004F6471" w14:paraId="52770910" w14:textId="77777777" w:rsidTr="004F6471">
        <w:trPr>
          <w:trHeight w:val="187"/>
          <w:jc w:val="center"/>
        </w:trPr>
        <w:tc>
          <w:tcPr>
            <w:tcW w:w="2155" w:type="dxa"/>
            <w:tcBorders>
              <w:top w:val="nil"/>
              <w:left w:val="single" w:sz="4" w:space="0" w:color="auto"/>
              <w:bottom w:val="nil"/>
              <w:right w:val="single" w:sz="4" w:space="0" w:color="auto"/>
            </w:tcBorders>
          </w:tcPr>
          <w:p w14:paraId="121A4787"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1536B434" w14:textId="77777777" w:rsidR="004F6471" w:rsidRDefault="004F6471">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6EABDE2B" w14:textId="77777777" w:rsidR="004F6471" w:rsidRDefault="004F6471">
            <w:pPr>
              <w:pStyle w:val="TAC"/>
              <w:rPr>
                <w:szCs w:val="18"/>
                <w:lang w:eastAsia="ja-JP"/>
              </w:rPr>
            </w:pPr>
            <w:r>
              <w:rPr>
                <w:lang w:eastAsia="zh-CN"/>
              </w:rPr>
              <w:t>0.4</w:t>
            </w:r>
            <w:r>
              <w:rPr>
                <w:vertAlign w:val="superscript"/>
                <w:lang w:eastAsia="zh-CN"/>
              </w:rPr>
              <w:t>8</w:t>
            </w:r>
          </w:p>
        </w:tc>
      </w:tr>
      <w:tr w:rsidR="004F6471" w14:paraId="76D78BA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BA384F4" w14:textId="77777777" w:rsidR="004F6471" w:rsidRDefault="004F647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B304BD3" w14:textId="77777777" w:rsidR="004F6471" w:rsidRDefault="004F6471">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6D9A68E" w14:textId="77777777" w:rsidR="004F6471" w:rsidRDefault="004F6471">
            <w:pPr>
              <w:pStyle w:val="TAC"/>
              <w:rPr>
                <w:szCs w:val="18"/>
                <w:lang w:eastAsia="ja-JP"/>
              </w:rPr>
            </w:pPr>
            <w:r>
              <w:rPr>
                <w:lang w:eastAsia="zh-CN"/>
              </w:rPr>
              <w:t>0.5</w:t>
            </w:r>
            <w:r>
              <w:rPr>
                <w:vertAlign w:val="superscript"/>
                <w:lang w:eastAsia="zh-CN"/>
              </w:rPr>
              <w:t>8</w:t>
            </w:r>
          </w:p>
        </w:tc>
      </w:tr>
      <w:tr w:rsidR="004F6471" w14:paraId="614EB5B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6162983" w14:textId="77777777" w:rsidR="004F6471" w:rsidRDefault="004F6471">
            <w:pPr>
              <w:pStyle w:val="TAC"/>
            </w:pPr>
            <w:r>
              <w:rPr>
                <w:lang w:eastAsia="zh-TW"/>
              </w:rPr>
              <w:t>DC_7-8_n40-n78</w:t>
            </w:r>
          </w:p>
        </w:tc>
        <w:tc>
          <w:tcPr>
            <w:tcW w:w="2977" w:type="dxa"/>
            <w:tcBorders>
              <w:top w:val="single" w:sz="4" w:space="0" w:color="auto"/>
              <w:left w:val="single" w:sz="4" w:space="0" w:color="auto"/>
              <w:bottom w:val="single" w:sz="4" w:space="0" w:color="auto"/>
              <w:right w:val="single" w:sz="4" w:space="0" w:color="auto"/>
            </w:tcBorders>
            <w:hideMark/>
          </w:tcPr>
          <w:p w14:paraId="5B43734F" w14:textId="77777777" w:rsidR="004F6471" w:rsidRDefault="004F6471">
            <w:pPr>
              <w:pStyle w:val="TAC"/>
              <w:rPr>
                <w:rFonts w:eastAsia="MS Mincho"/>
                <w:bCs/>
                <w:szCs w:val="18"/>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45AB8D0B" w14:textId="77777777" w:rsidR="004F6471" w:rsidRDefault="004F6471">
            <w:pPr>
              <w:pStyle w:val="TAC"/>
              <w:rPr>
                <w:rFonts w:eastAsia="SimSun"/>
                <w:bCs/>
                <w:szCs w:val="18"/>
                <w:lang w:eastAsia="zh-TW"/>
              </w:rPr>
            </w:pPr>
            <w:r>
              <w:rPr>
                <w:szCs w:val="18"/>
                <w:lang w:eastAsia="ja-JP"/>
              </w:rPr>
              <w:t>0</w:t>
            </w:r>
          </w:p>
        </w:tc>
      </w:tr>
      <w:tr w:rsidR="004F6471" w14:paraId="3D53F9E9" w14:textId="77777777" w:rsidTr="004F6471">
        <w:trPr>
          <w:trHeight w:val="187"/>
          <w:jc w:val="center"/>
        </w:trPr>
        <w:tc>
          <w:tcPr>
            <w:tcW w:w="2155" w:type="dxa"/>
            <w:tcBorders>
              <w:top w:val="nil"/>
              <w:left w:val="single" w:sz="4" w:space="0" w:color="auto"/>
              <w:bottom w:val="nil"/>
              <w:right w:val="single" w:sz="4" w:space="0" w:color="auto"/>
            </w:tcBorders>
          </w:tcPr>
          <w:p w14:paraId="239D00D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9364B7D" w14:textId="77777777" w:rsidR="004F6471" w:rsidRDefault="004F6471">
            <w:pPr>
              <w:pStyle w:val="TAC"/>
              <w:rPr>
                <w:rFonts w:eastAsia="MS Mincho"/>
                <w:bCs/>
                <w:szCs w:val="18"/>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12FADF44" w14:textId="77777777" w:rsidR="004F6471" w:rsidRDefault="004F6471">
            <w:pPr>
              <w:pStyle w:val="TAC"/>
              <w:rPr>
                <w:rFonts w:eastAsia="SimSun"/>
                <w:bCs/>
                <w:szCs w:val="18"/>
                <w:lang w:eastAsia="zh-TW"/>
              </w:rPr>
            </w:pPr>
            <w:r>
              <w:rPr>
                <w:szCs w:val="18"/>
                <w:lang w:eastAsia="ja-JP"/>
              </w:rPr>
              <w:t>0.2</w:t>
            </w:r>
          </w:p>
        </w:tc>
      </w:tr>
      <w:tr w:rsidR="004F6471" w14:paraId="39A9DF81" w14:textId="77777777" w:rsidTr="004F6471">
        <w:trPr>
          <w:trHeight w:val="187"/>
          <w:jc w:val="center"/>
        </w:trPr>
        <w:tc>
          <w:tcPr>
            <w:tcW w:w="2155" w:type="dxa"/>
            <w:tcBorders>
              <w:top w:val="nil"/>
              <w:left w:val="single" w:sz="4" w:space="0" w:color="auto"/>
              <w:bottom w:val="nil"/>
              <w:right w:val="single" w:sz="4" w:space="0" w:color="auto"/>
            </w:tcBorders>
          </w:tcPr>
          <w:p w14:paraId="59A7410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776EA9" w14:textId="77777777" w:rsidR="004F6471" w:rsidRDefault="004F6471">
            <w:pPr>
              <w:pStyle w:val="TAC"/>
              <w:rPr>
                <w:rFonts w:eastAsia="MS Mincho"/>
                <w:bCs/>
                <w:szCs w:val="18"/>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00DD0232" w14:textId="77777777" w:rsidR="004F6471" w:rsidRDefault="004F6471">
            <w:pPr>
              <w:pStyle w:val="TAC"/>
              <w:rPr>
                <w:rFonts w:eastAsia="SimSun"/>
                <w:bCs/>
                <w:szCs w:val="18"/>
                <w:lang w:eastAsia="zh-TW"/>
              </w:rPr>
            </w:pPr>
            <w:r>
              <w:rPr>
                <w:szCs w:val="18"/>
                <w:lang w:eastAsia="ja-JP"/>
              </w:rPr>
              <w:t>0.4</w:t>
            </w:r>
          </w:p>
        </w:tc>
      </w:tr>
      <w:tr w:rsidR="004F6471" w14:paraId="3988B17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4F024B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BCC789" w14:textId="77777777" w:rsidR="004F6471" w:rsidRDefault="004F6471">
            <w:pPr>
              <w:pStyle w:val="TAC"/>
              <w:rPr>
                <w:rFonts w:eastAsia="MS Mincho"/>
                <w:bCs/>
                <w:szCs w:val="18"/>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243FAAD0" w14:textId="77777777" w:rsidR="004F6471" w:rsidRDefault="004F6471">
            <w:pPr>
              <w:pStyle w:val="TAC"/>
              <w:rPr>
                <w:rFonts w:eastAsia="SimSun"/>
                <w:bCs/>
                <w:szCs w:val="18"/>
                <w:lang w:eastAsia="zh-TW"/>
              </w:rPr>
            </w:pPr>
            <w:r>
              <w:rPr>
                <w:szCs w:val="18"/>
                <w:lang w:eastAsia="ja-JP"/>
              </w:rPr>
              <w:t>0.5</w:t>
            </w:r>
          </w:p>
        </w:tc>
      </w:tr>
      <w:tr w:rsidR="004F6471" w14:paraId="53830BAC"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4C0C51FB" w14:textId="77777777" w:rsidR="004F6471" w:rsidRDefault="004F6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5C9" w14:textId="77777777" w:rsidR="004F6471" w:rsidRDefault="004F6471">
            <w:pPr>
              <w:pStyle w:val="TAC"/>
              <w:rPr>
                <w:lang w:eastAsia="zh-TW"/>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392ECD34" w14:textId="77777777" w:rsidR="004F6471" w:rsidRDefault="004F6471">
            <w:pPr>
              <w:pStyle w:val="TAC"/>
              <w:rPr>
                <w:szCs w:val="18"/>
                <w:lang w:eastAsia="ja-JP"/>
              </w:rPr>
            </w:pPr>
            <w:r>
              <w:rPr>
                <w:rFonts w:cs="Arial"/>
                <w:lang w:val="x-none" w:eastAsia="zh-CN"/>
              </w:rPr>
              <w:t>0.</w:t>
            </w:r>
            <w:r>
              <w:rPr>
                <w:rFonts w:cs="Arial"/>
                <w:lang w:val="sv-SE" w:eastAsia="zh-CN"/>
              </w:rPr>
              <w:t>2</w:t>
            </w:r>
          </w:p>
        </w:tc>
      </w:tr>
      <w:tr w:rsidR="004F6471" w14:paraId="6ECB116F"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65639FC5"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F5440D" w14:textId="77777777" w:rsidR="004F6471" w:rsidRDefault="004F6471">
            <w:pPr>
              <w:pStyle w:val="TAC"/>
              <w:rPr>
                <w:lang w:eastAsia="zh-TW"/>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11406764" w14:textId="77777777" w:rsidR="004F6471" w:rsidRDefault="004F6471">
            <w:pPr>
              <w:pStyle w:val="TAC"/>
              <w:rPr>
                <w:szCs w:val="18"/>
                <w:lang w:eastAsia="ja-JP"/>
              </w:rPr>
            </w:pPr>
            <w:r>
              <w:rPr>
                <w:rFonts w:cs="Arial"/>
              </w:rPr>
              <w:t>0.2</w:t>
            </w:r>
          </w:p>
        </w:tc>
      </w:tr>
      <w:tr w:rsidR="004F6471" w14:paraId="0E6E3398"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7F68D2AC"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66FA5B" w14:textId="77777777" w:rsidR="004F6471" w:rsidRDefault="004F6471">
            <w:pPr>
              <w:pStyle w:val="TAC"/>
              <w:rPr>
                <w:lang w:eastAsia="zh-TW"/>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509F6839" w14:textId="77777777" w:rsidR="004F6471" w:rsidRDefault="004F6471">
            <w:pPr>
              <w:pStyle w:val="TAC"/>
              <w:rPr>
                <w:szCs w:val="18"/>
                <w:lang w:eastAsia="ja-JP"/>
              </w:rPr>
            </w:pPr>
            <w:r>
              <w:rPr>
                <w:rFonts w:cs="Arial"/>
              </w:rPr>
              <w:t>0.</w:t>
            </w:r>
            <w:r>
              <w:rPr>
                <w:rFonts w:cs="Arial"/>
                <w:lang w:val="sv-SE"/>
              </w:rPr>
              <w:t>2</w:t>
            </w:r>
          </w:p>
        </w:tc>
      </w:tr>
      <w:tr w:rsidR="004F6471" w14:paraId="22C215D5"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34BDFC60"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87C484" w14:textId="77777777" w:rsidR="004F6471" w:rsidRDefault="004F6471">
            <w:pPr>
              <w:pStyle w:val="TAC"/>
              <w:rPr>
                <w:lang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E8AED65" w14:textId="77777777" w:rsidR="004F6471" w:rsidRDefault="004F6471">
            <w:pPr>
              <w:pStyle w:val="TAC"/>
              <w:rPr>
                <w:szCs w:val="18"/>
                <w:lang w:eastAsia="ja-JP"/>
              </w:rPr>
            </w:pPr>
            <w:r>
              <w:rPr>
                <w:rFonts w:cs="Arial"/>
              </w:rPr>
              <w:t>0.5</w:t>
            </w:r>
          </w:p>
        </w:tc>
      </w:tr>
      <w:tr w:rsidR="004F6471" w14:paraId="66F4F834" w14:textId="77777777" w:rsidTr="004F6471">
        <w:trPr>
          <w:trHeight w:val="187"/>
          <w:jc w:val="center"/>
        </w:trPr>
        <w:tc>
          <w:tcPr>
            <w:tcW w:w="2155" w:type="dxa"/>
            <w:tcBorders>
              <w:top w:val="nil"/>
              <w:left w:val="single" w:sz="4" w:space="0" w:color="auto"/>
              <w:bottom w:val="nil"/>
              <w:right w:val="single" w:sz="4" w:space="0" w:color="auto"/>
            </w:tcBorders>
            <w:hideMark/>
          </w:tcPr>
          <w:p w14:paraId="0ACC5390" w14:textId="77777777" w:rsidR="004F6471" w:rsidRDefault="004F6471">
            <w:pPr>
              <w:pStyle w:val="TAC"/>
            </w:pPr>
            <w:r>
              <w:rPr>
                <w:rFonts w:cs="Arial"/>
                <w:szCs w:val="18"/>
                <w:lang w:val="sv-SE" w:eastAsia="ja-JP"/>
              </w:rPr>
              <w:t>DC_7-12-66_n2</w:t>
            </w:r>
          </w:p>
        </w:tc>
        <w:tc>
          <w:tcPr>
            <w:tcW w:w="2977" w:type="dxa"/>
            <w:tcBorders>
              <w:top w:val="single" w:sz="4" w:space="0" w:color="auto"/>
              <w:left w:val="single" w:sz="4" w:space="0" w:color="auto"/>
              <w:bottom w:val="single" w:sz="4" w:space="0" w:color="auto"/>
              <w:right w:val="single" w:sz="4" w:space="0" w:color="auto"/>
            </w:tcBorders>
            <w:hideMark/>
          </w:tcPr>
          <w:p w14:paraId="5BAE8437" w14:textId="77777777" w:rsidR="004F6471" w:rsidRDefault="004F6471">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1132811" w14:textId="77777777" w:rsidR="004F6471" w:rsidRDefault="004F6471">
            <w:pPr>
              <w:pStyle w:val="TAC"/>
              <w:rPr>
                <w:rFonts w:eastAsia="SimSun"/>
                <w:bCs/>
                <w:szCs w:val="18"/>
                <w:lang w:eastAsia="zh-TW"/>
              </w:rPr>
            </w:pPr>
            <w:r>
              <w:t>0.5</w:t>
            </w:r>
          </w:p>
        </w:tc>
      </w:tr>
      <w:tr w:rsidR="004F6471" w14:paraId="6200A625" w14:textId="77777777" w:rsidTr="004F6471">
        <w:trPr>
          <w:trHeight w:val="187"/>
          <w:jc w:val="center"/>
        </w:trPr>
        <w:tc>
          <w:tcPr>
            <w:tcW w:w="2155" w:type="dxa"/>
            <w:tcBorders>
              <w:top w:val="nil"/>
              <w:left w:val="single" w:sz="4" w:space="0" w:color="auto"/>
              <w:bottom w:val="nil"/>
              <w:right w:val="single" w:sz="4" w:space="0" w:color="auto"/>
            </w:tcBorders>
          </w:tcPr>
          <w:p w14:paraId="5EE2CF8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E40A325" w14:textId="77777777" w:rsidR="004F6471" w:rsidRDefault="004F6471">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0BF9D41" w14:textId="77777777" w:rsidR="004F6471" w:rsidRDefault="004F6471">
            <w:pPr>
              <w:pStyle w:val="TAC"/>
              <w:rPr>
                <w:rFonts w:eastAsia="SimSun"/>
                <w:bCs/>
                <w:szCs w:val="18"/>
                <w:lang w:eastAsia="zh-TW"/>
              </w:rPr>
            </w:pPr>
            <w:r>
              <w:t>0.5</w:t>
            </w:r>
          </w:p>
        </w:tc>
      </w:tr>
      <w:tr w:rsidR="004F6471" w14:paraId="03A5E973" w14:textId="77777777" w:rsidTr="004F6471">
        <w:trPr>
          <w:trHeight w:val="187"/>
          <w:jc w:val="center"/>
        </w:trPr>
        <w:tc>
          <w:tcPr>
            <w:tcW w:w="2155" w:type="dxa"/>
            <w:tcBorders>
              <w:top w:val="nil"/>
              <w:left w:val="single" w:sz="4" w:space="0" w:color="auto"/>
              <w:bottom w:val="nil"/>
              <w:right w:val="single" w:sz="4" w:space="0" w:color="auto"/>
            </w:tcBorders>
          </w:tcPr>
          <w:p w14:paraId="4DF2C9F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63B9BA4" w14:textId="77777777" w:rsidR="004F6471" w:rsidRDefault="004F6471">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7CECD46" w14:textId="77777777" w:rsidR="004F6471" w:rsidRDefault="004F6471">
            <w:pPr>
              <w:pStyle w:val="TAC"/>
              <w:rPr>
                <w:rFonts w:eastAsia="SimSun"/>
                <w:bCs/>
                <w:szCs w:val="18"/>
                <w:lang w:eastAsia="zh-TW"/>
              </w:rPr>
            </w:pPr>
            <w:r>
              <w:t>0.3</w:t>
            </w:r>
          </w:p>
        </w:tc>
      </w:tr>
      <w:tr w:rsidR="004F6471" w14:paraId="27B9C60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EF98D4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ADFF51" w14:textId="77777777" w:rsidR="004F6471" w:rsidRDefault="004F6471">
            <w:pPr>
              <w:pStyle w:val="TAC"/>
              <w:rPr>
                <w:rFonts w:eastAsia="MS Mincho"/>
                <w:bCs/>
                <w:szCs w:val="18"/>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C287914" w14:textId="77777777" w:rsidR="004F6471" w:rsidRDefault="004F6471">
            <w:pPr>
              <w:pStyle w:val="TAC"/>
              <w:rPr>
                <w:rFonts w:eastAsia="SimSun"/>
                <w:bCs/>
                <w:szCs w:val="18"/>
                <w:lang w:eastAsia="zh-TW"/>
              </w:rPr>
            </w:pPr>
            <w:r>
              <w:t>0.3</w:t>
            </w:r>
          </w:p>
        </w:tc>
      </w:tr>
      <w:tr w:rsidR="004F6471" w14:paraId="5DF793E3" w14:textId="77777777" w:rsidTr="004F6471">
        <w:trPr>
          <w:trHeight w:val="187"/>
          <w:jc w:val="center"/>
        </w:trPr>
        <w:tc>
          <w:tcPr>
            <w:tcW w:w="2155" w:type="dxa"/>
            <w:tcBorders>
              <w:top w:val="nil"/>
              <w:left w:val="single" w:sz="4" w:space="0" w:color="auto"/>
              <w:bottom w:val="nil"/>
              <w:right w:val="single" w:sz="4" w:space="0" w:color="auto"/>
            </w:tcBorders>
            <w:hideMark/>
          </w:tcPr>
          <w:p w14:paraId="1CEE4173" w14:textId="77777777" w:rsidR="004F6471" w:rsidRDefault="004F6471">
            <w:pPr>
              <w:pStyle w:val="TAC"/>
            </w:pPr>
            <w:r>
              <w:rPr>
                <w:rFonts w:cs="Arial"/>
                <w:szCs w:val="18"/>
                <w:lang w:val="sv-SE" w:eastAsia="ja-JP"/>
              </w:rPr>
              <w:t>DC_7-12-66_n78</w:t>
            </w:r>
          </w:p>
        </w:tc>
        <w:tc>
          <w:tcPr>
            <w:tcW w:w="2977" w:type="dxa"/>
            <w:tcBorders>
              <w:top w:val="single" w:sz="4" w:space="0" w:color="auto"/>
              <w:left w:val="single" w:sz="4" w:space="0" w:color="auto"/>
              <w:bottom w:val="single" w:sz="4" w:space="0" w:color="auto"/>
              <w:right w:val="single" w:sz="4" w:space="0" w:color="auto"/>
            </w:tcBorders>
            <w:hideMark/>
          </w:tcPr>
          <w:p w14:paraId="7B51A2E1" w14:textId="77777777" w:rsidR="004F6471" w:rsidRDefault="004F6471">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5E2843C" w14:textId="77777777" w:rsidR="004F6471" w:rsidRDefault="004F6471">
            <w:pPr>
              <w:pStyle w:val="TAC"/>
              <w:rPr>
                <w:rFonts w:eastAsia="SimSun"/>
                <w:bCs/>
                <w:szCs w:val="18"/>
                <w:lang w:eastAsia="zh-TW"/>
              </w:rPr>
            </w:pPr>
            <w:r>
              <w:rPr>
                <w:rFonts w:cs="Arial"/>
                <w:lang w:eastAsia="zh-CN"/>
              </w:rPr>
              <w:t>0.5</w:t>
            </w:r>
          </w:p>
        </w:tc>
      </w:tr>
      <w:tr w:rsidR="004F6471" w14:paraId="5501191C" w14:textId="77777777" w:rsidTr="004F6471">
        <w:trPr>
          <w:trHeight w:val="187"/>
          <w:jc w:val="center"/>
        </w:trPr>
        <w:tc>
          <w:tcPr>
            <w:tcW w:w="2155" w:type="dxa"/>
            <w:tcBorders>
              <w:top w:val="nil"/>
              <w:left w:val="single" w:sz="4" w:space="0" w:color="auto"/>
              <w:bottom w:val="nil"/>
              <w:right w:val="single" w:sz="4" w:space="0" w:color="auto"/>
            </w:tcBorders>
          </w:tcPr>
          <w:p w14:paraId="7DF15E1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B40834" w14:textId="77777777" w:rsidR="004F6471" w:rsidRDefault="004F6471">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28AB7701" w14:textId="77777777" w:rsidR="004F6471" w:rsidRDefault="004F6471">
            <w:pPr>
              <w:pStyle w:val="TAC"/>
              <w:rPr>
                <w:rFonts w:eastAsia="SimSun"/>
                <w:bCs/>
                <w:szCs w:val="18"/>
                <w:lang w:eastAsia="zh-TW"/>
              </w:rPr>
            </w:pPr>
            <w:r>
              <w:rPr>
                <w:rFonts w:cs="Arial"/>
              </w:rPr>
              <w:t>0.2</w:t>
            </w:r>
          </w:p>
        </w:tc>
      </w:tr>
      <w:tr w:rsidR="004F6471" w14:paraId="1DC8C743" w14:textId="77777777" w:rsidTr="004F6471">
        <w:trPr>
          <w:trHeight w:val="187"/>
          <w:jc w:val="center"/>
        </w:trPr>
        <w:tc>
          <w:tcPr>
            <w:tcW w:w="2155" w:type="dxa"/>
            <w:tcBorders>
              <w:top w:val="nil"/>
              <w:left w:val="single" w:sz="4" w:space="0" w:color="auto"/>
              <w:bottom w:val="nil"/>
              <w:right w:val="single" w:sz="4" w:space="0" w:color="auto"/>
            </w:tcBorders>
          </w:tcPr>
          <w:p w14:paraId="262D266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D273874" w14:textId="77777777" w:rsidR="004F6471" w:rsidRDefault="004F6471">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4AD775B" w14:textId="77777777" w:rsidR="004F6471" w:rsidRDefault="004F6471">
            <w:pPr>
              <w:pStyle w:val="TAC"/>
              <w:rPr>
                <w:rFonts w:eastAsia="SimSun"/>
                <w:bCs/>
                <w:szCs w:val="18"/>
                <w:lang w:eastAsia="zh-TW"/>
              </w:rPr>
            </w:pPr>
            <w:r>
              <w:rPr>
                <w:rFonts w:cs="Arial"/>
              </w:rPr>
              <w:t>0.5</w:t>
            </w:r>
          </w:p>
        </w:tc>
      </w:tr>
      <w:tr w:rsidR="004F6471" w14:paraId="01BC721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A9109B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92E8A0B" w14:textId="77777777" w:rsidR="004F6471" w:rsidRDefault="004F6471">
            <w:pPr>
              <w:pStyle w:val="TAC"/>
              <w:rPr>
                <w:rFonts w:eastAsia="MS Mincho"/>
                <w:bCs/>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972BCA9" w14:textId="77777777" w:rsidR="004F6471" w:rsidRDefault="004F6471">
            <w:pPr>
              <w:pStyle w:val="TAC"/>
              <w:rPr>
                <w:rFonts w:eastAsia="SimSun"/>
                <w:bCs/>
                <w:szCs w:val="18"/>
                <w:lang w:eastAsia="zh-TW"/>
              </w:rPr>
            </w:pPr>
            <w:r>
              <w:rPr>
                <w:rFonts w:cs="Arial"/>
              </w:rPr>
              <w:t>0.5</w:t>
            </w:r>
          </w:p>
        </w:tc>
      </w:tr>
      <w:tr w:rsidR="004F6471" w14:paraId="533CF8EC"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3572B0C1" w14:textId="77777777" w:rsidR="004F6471" w:rsidRDefault="004F6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3BD60" w14:textId="77777777" w:rsidR="004F6471" w:rsidRDefault="004F6471">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20B4CD84" w14:textId="77777777" w:rsidR="004F6471" w:rsidRDefault="004F6471">
            <w:pPr>
              <w:pStyle w:val="TAC"/>
              <w:rPr>
                <w:rFonts w:cs="Arial"/>
              </w:rPr>
            </w:pPr>
            <w:r>
              <w:rPr>
                <w:rFonts w:cs="Arial"/>
                <w:lang w:val="x-none" w:eastAsia="zh-CN"/>
              </w:rPr>
              <w:t>0.5</w:t>
            </w:r>
          </w:p>
        </w:tc>
      </w:tr>
      <w:tr w:rsidR="004F6471" w14:paraId="3DE298A5"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652669DF"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B87EAF" w14:textId="77777777" w:rsidR="004F6471" w:rsidRDefault="004F6471">
            <w:pPr>
              <w:pStyle w:val="TAC"/>
              <w:rPr>
                <w:rFonts w:cs="Arial"/>
                <w:szCs w:val="18"/>
                <w:lang w:val="sv-SE" w:eastAsia="ja-JP"/>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79E0BDE9" w14:textId="77777777" w:rsidR="004F6471" w:rsidRDefault="004F6471">
            <w:pPr>
              <w:pStyle w:val="TAC"/>
              <w:rPr>
                <w:rFonts w:cs="Arial"/>
              </w:rPr>
            </w:pPr>
            <w:r>
              <w:rPr>
                <w:rFonts w:cs="Arial"/>
              </w:rPr>
              <w:t>0.2</w:t>
            </w:r>
          </w:p>
        </w:tc>
      </w:tr>
      <w:tr w:rsidR="004F6471" w14:paraId="3AED79AD"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3906B54D"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63020" w14:textId="77777777" w:rsidR="004F6471" w:rsidRDefault="004F6471">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58511DB4" w14:textId="77777777" w:rsidR="004F6471" w:rsidRDefault="004F6471">
            <w:pPr>
              <w:pStyle w:val="TAC"/>
              <w:rPr>
                <w:rFonts w:cs="Arial"/>
              </w:rPr>
            </w:pPr>
            <w:r>
              <w:rPr>
                <w:rFonts w:cs="Arial"/>
              </w:rPr>
              <w:t>0.5</w:t>
            </w:r>
          </w:p>
        </w:tc>
      </w:tr>
      <w:tr w:rsidR="004F6471" w14:paraId="1602F7E2"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4361C248"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67153B" w14:textId="77777777" w:rsidR="004F6471" w:rsidRDefault="004F647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5A64071" w14:textId="77777777" w:rsidR="004F6471" w:rsidRDefault="004F6471">
            <w:pPr>
              <w:pStyle w:val="TAC"/>
              <w:rPr>
                <w:rFonts w:cs="Arial"/>
              </w:rPr>
            </w:pPr>
            <w:r>
              <w:rPr>
                <w:rFonts w:cs="Arial"/>
              </w:rPr>
              <w:t>0.5</w:t>
            </w:r>
          </w:p>
        </w:tc>
      </w:tr>
      <w:tr w:rsidR="004F6471" w14:paraId="5F43541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AEC61DC" w14:textId="77777777" w:rsidR="004F6471" w:rsidRDefault="004F6471">
            <w:pPr>
              <w:pStyle w:val="TAC"/>
            </w:pPr>
            <w:r>
              <w:rPr>
                <w:rFonts w:cs="Arial"/>
                <w:lang w:eastAsia="ja-JP"/>
              </w:rPr>
              <w:t>DC_7-13_n25-n66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72F6B6" w14:textId="77777777" w:rsidR="004F6471" w:rsidRDefault="004F6471">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A6F6A07" w14:textId="77777777" w:rsidR="004F6471" w:rsidRDefault="004F6471">
            <w:pPr>
              <w:pStyle w:val="TAC"/>
              <w:rPr>
                <w:rFonts w:cs="Arial"/>
              </w:rPr>
            </w:pPr>
            <w:r>
              <w:rPr>
                <w:rFonts w:eastAsia="Malgun Gothic" w:cs="Arial"/>
                <w:szCs w:val="18"/>
                <w:lang w:eastAsia="ko-KR"/>
              </w:rPr>
              <w:t>0.</w:t>
            </w:r>
            <w:r>
              <w:rPr>
                <w:rFonts w:eastAsia="Malgun Gothic" w:cs="Arial"/>
                <w:szCs w:val="18"/>
                <w:lang w:val="sv-SE" w:eastAsia="ko-KR"/>
              </w:rPr>
              <w:t>5</w:t>
            </w:r>
          </w:p>
        </w:tc>
      </w:tr>
      <w:tr w:rsidR="004F6471" w14:paraId="6E57F7C8" w14:textId="77777777" w:rsidTr="004F6471">
        <w:trPr>
          <w:trHeight w:val="187"/>
          <w:jc w:val="center"/>
        </w:trPr>
        <w:tc>
          <w:tcPr>
            <w:tcW w:w="2155" w:type="dxa"/>
            <w:tcBorders>
              <w:top w:val="nil"/>
              <w:left w:val="single" w:sz="4" w:space="0" w:color="auto"/>
              <w:bottom w:val="nil"/>
              <w:right w:val="single" w:sz="4" w:space="0" w:color="auto"/>
            </w:tcBorders>
          </w:tcPr>
          <w:p w14:paraId="34FD4C5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65C372" w14:textId="77777777" w:rsidR="004F6471" w:rsidRDefault="004F6471">
            <w:pPr>
              <w:pStyle w:val="TAC"/>
              <w:rPr>
                <w:rFonts w:cs="Arial"/>
                <w:szCs w:val="18"/>
                <w:lang w:val="sv-SE" w:eastAsia="ja-JP"/>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F07EE90" w14:textId="77777777" w:rsidR="004F6471" w:rsidRDefault="004F6471">
            <w:pPr>
              <w:pStyle w:val="TAC"/>
              <w:rPr>
                <w:rFonts w:cs="Arial"/>
              </w:rPr>
            </w:pPr>
            <w:r>
              <w:rPr>
                <w:rFonts w:eastAsia="Malgun Gothic" w:cs="Arial"/>
                <w:szCs w:val="18"/>
                <w:lang w:eastAsia="ko-KR"/>
              </w:rPr>
              <w:t>0</w:t>
            </w:r>
          </w:p>
        </w:tc>
      </w:tr>
      <w:tr w:rsidR="004F6471" w14:paraId="0D706850" w14:textId="77777777" w:rsidTr="004F6471">
        <w:trPr>
          <w:trHeight w:val="187"/>
          <w:jc w:val="center"/>
        </w:trPr>
        <w:tc>
          <w:tcPr>
            <w:tcW w:w="2155" w:type="dxa"/>
            <w:tcBorders>
              <w:top w:val="nil"/>
              <w:left w:val="single" w:sz="4" w:space="0" w:color="auto"/>
              <w:bottom w:val="nil"/>
              <w:right w:val="single" w:sz="4" w:space="0" w:color="auto"/>
            </w:tcBorders>
          </w:tcPr>
          <w:p w14:paraId="3FC99C0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73B9CC" w14:textId="77777777" w:rsidR="004F6471" w:rsidRDefault="004F6471">
            <w:pPr>
              <w:pStyle w:val="TAC"/>
              <w:rPr>
                <w:rFonts w:cs="Arial"/>
                <w:szCs w:val="18"/>
                <w:lang w:val="sv-SE" w:eastAsia="ja-JP"/>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56AB873F" w14:textId="77777777" w:rsidR="004F6471" w:rsidRDefault="004F6471">
            <w:pPr>
              <w:pStyle w:val="TAC"/>
              <w:rPr>
                <w:rFonts w:cs="Arial"/>
              </w:rPr>
            </w:pPr>
            <w:r>
              <w:rPr>
                <w:rFonts w:eastAsia="Malgun Gothic" w:cs="Arial"/>
                <w:szCs w:val="18"/>
                <w:lang w:eastAsia="ko-KR"/>
              </w:rPr>
              <w:t>0.</w:t>
            </w:r>
            <w:r>
              <w:rPr>
                <w:rFonts w:eastAsia="Malgun Gothic" w:cs="Arial"/>
                <w:szCs w:val="18"/>
                <w:lang w:val="sv-SE" w:eastAsia="ko-KR"/>
              </w:rPr>
              <w:t>3</w:t>
            </w:r>
          </w:p>
        </w:tc>
      </w:tr>
      <w:tr w:rsidR="004F6471" w14:paraId="3B98C51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C5E722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4EC2CC" w14:textId="77777777" w:rsidR="004F6471" w:rsidRDefault="004F6471">
            <w:pPr>
              <w:pStyle w:val="TAC"/>
              <w:rPr>
                <w:rFonts w:cs="Arial"/>
                <w:szCs w:val="18"/>
                <w:lang w:val="sv-SE" w:eastAsia="ja-JP"/>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E93EA84" w14:textId="77777777" w:rsidR="004F6471" w:rsidRDefault="004F6471">
            <w:pPr>
              <w:pStyle w:val="TAC"/>
              <w:rPr>
                <w:rFonts w:cs="Arial"/>
              </w:rPr>
            </w:pPr>
            <w:r>
              <w:rPr>
                <w:rFonts w:eastAsia="Malgun Gothic" w:cs="Arial"/>
                <w:szCs w:val="18"/>
                <w:lang w:eastAsia="ko-KR"/>
              </w:rPr>
              <w:t>0.5</w:t>
            </w:r>
          </w:p>
        </w:tc>
      </w:tr>
      <w:tr w:rsidR="004F6471" w14:paraId="1B004C3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ECCBB12" w14:textId="77777777" w:rsidR="004F6471" w:rsidRDefault="004F6471">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3F318D96" w14:textId="77777777" w:rsidR="004F6471" w:rsidRDefault="004F6471">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B118AA2" w14:textId="77777777" w:rsidR="004F6471" w:rsidRDefault="004F6471">
            <w:pPr>
              <w:pStyle w:val="TAC"/>
              <w:rPr>
                <w:rFonts w:cs="Arial"/>
                <w:lang w:eastAsia="ja-JP"/>
              </w:rPr>
            </w:pPr>
            <w:r>
              <w:rPr>
                <w:rFonts w:cs="Arial"/>
                <w:lang w:eastAsia="zh-CN"/>
              </w:rPr>
              <w:t>0.5</w:t>
            </w:r>
          </w:p>
        </w:tc>
      </w:tr>
      <w:tr w:rsidR="004F6471" w14:paraId="5D693036" w14:textId="77777777" w:rsidTr="004F6471">
        <w:trPr>
          <w:trHeight w:val="187"/>
          <w:jc w:val="center"/>
        </w:trPr>
        <w:tc>
          <w:tcPr>
            <w:tcW w:w="2155" w:type="dxa"/>
            <w:tcBorders>
              <w:top w:val="nil"/>
              <w:left w:val="single" w:sz="4" w:space="0" w:color="auto"/>
              <w:bottom w:val="nil"/>
              <w:right w:val="single" w:sz="4" w:space="0" w:color="auto"/>
            </w:tcBorders>
          </w:tcPr>
          <w:p w14:paraId="757861B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48DEB4" w14:textId="77777777" w:rsidR="004F6471" w:rsidRDefault="004F6471">
            <w:pPr>
              <w:pStyle w:val="TAC"/>
              <w:rPr>
                <w:rFonts w:cs="Arial"/>
                <w:lang w:eastAsia="ja-JP"/>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54946EBD" w14:textId="77777777" w:rsidR="004F6471" w:rsidRDefault="004F6471">
            <w:pPr>
              <w:pStyle w:val="TAC"/>
              <w:rPr>
                <w:rFonts w:cs="Arial"/>
                <w:lang w:eastAsia="ja-JP"/>
              </w:rPr>
            </w:pPr>
            <w:r>
              <w:rPr>
                <w:rFonts w:cs="Arial"/>
                <w:lang w:eastAsia="zh-CN"/>
              </w:rPr>
              <w:t>0.5</w:t>
            </w:r>
          </w:p>
        </w:tc>
      </w:tr>
      <w:tr w:rsidR="004F6471" w14:paraId="7D04EDB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76B628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AED55D" w14:textId="77777777" w:rsidR="004F6471" w:rsidRDefault="004F6471">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173C3D36" w14:textId="77777777" w:rsidR="004F6471" w:rsidRDefault="004F6471">
            <w:pPr>
              <w:pStyle w:val="TAC"/>
              <w:rPr>
                <w:rFonts w:cs="Arial"/>
                <w:lang w:eastAsia="ja-JP"/>
              </w:rPr>
            </w:pPr>
          </w:p>
        </w:tc>
      </w:tr>
      <w:tr w:rsidR="004F6471" w14:paraId="397425D1" w14:textId="77777777" w:rsidTr="004F6471">
        <w:trPr>
          <w:trHeight w:val="187"/>
          <w:jc w:val="center"/>
        </w:trPr>
        <w:tc>
          <w:tcPr>
            <w:tcW w:w="2155" w:type="dxa"/>
            <w:tcBorders>
              <w:top w:val="nil"/>
              <w:left w:val="single" w:sz="4" w:space="0" w:color="auto"/>
              <w:bottom w:val="nil"/>
              <w:right w:val="single" w:sz="4" w:space="0" w:color="auto"/>
            </w:tcBorders>
            <w:hideMark/>
          </w:tcPr>
          <w:p w14:paraId="4120B962" w14:textId="77777777" w:rsidR="004F6471" w:rsidRDefault="004F6471">
            <w:pPr>
              <w:pStyle w:val="TAC"/>
            </w:pPr>
            <w:r>
              <w:rPr>
                <w:lang w:eastAsia="ko-KR"/>
              </w:rPr>
              <w:t>DC_7-20_n1-n78</w:t>
            </w:r>
          </w:p>
        </w:tc>
        <w:tc>
          <w:tcPr>
            <w:tcW w:w="2977" w:type="dxa"/>
            <w:tcBorders>
              <w:top w:val="single" w:sz="4" w:space="0" w:color="auto"/>
              <w:left w:val="single" w:sz="4" w:space="0" w:color="auto"/>
              <w:bottom w:val="single" w:sz="4" w:space="0" w:color="auto"/>
              <w:right w:val="single" w:sz="4" w:space="0" w:color="auto"/>
            </w:tcBorders>
            <w:hideMark/>
          </w:tcPr>
          <w:p w14:paraId="1F74C317" w14:textId="77777777" w:rsidR="004F6471" w:rsidRDefault="004F6471">
            <w:pPr>
              <w:pStyle w:val="TAC"/>
              <w:rPr>
                <w:rFonts w:eastAsia="MS Mincho"/>
                <w:bCs/>
                <w:szCs w:val="18"/>
              </w:rPr>
            </w:pPr>
            <w:r>
              <w:rPr>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5D6CFEB4" w14:textId="77777777" w:rsidR="004F6471" w:rsidRDefault="004F6471">
            <w:pPr>
              <w:pStyle w:val="TAC"/>
              <w:rPr>
                <w:rFonts w:eastAsia="SimSun"/>
                <w:bCs/>
                <w:szCs w:val="18"/>
                <w:lang w:eastAsia="zh-TW"/>
              </w:rPr>
            </w:pPr>
            <w:r>
              <w:rPr>
                <w:szCs w:val="18"/>
                <w:lang w:eastAsia="ko-KR"/>
              </w:rPr>
              <w:t>0.2</w:t>
            </w:r>
          </w:p>
        </w:tc>
      </w:tr>
      <w:tr w:rsidR="004F6471" w14:paraId="64B0FADB" w14:textId="77777777" w:rsidTr="004F6471">
        <w:trPr>
          <w:trHeight w:val="187"/>
          <w:jc w:val="center"/>
        </w:trPr>
        <w:tc>
          <w:tcPr>
            <w:tcW w:w="2155" w:type="dxa"/>
            <w:tcBorders>
              <w:top w:val="nil"/>
              <w:left w:val="single" w:sz="4" w:space="0" w:color="auto"/>
              <w:bottom w:val="nil"/>
              <w:right w:val="single" w:sz="4" w:space="0" w:color="auto"/>
            </w:tcBorders>
          </w:tcPr>
          <w:p w14:paraId="37DBA86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D768D5" w14:textId="77777777" w:rsidR="004F6471" w:rsidRDefault="004F6471">
            <w:pPr>
              <w:pStyle w:val="TAC"/>
              <w:rPr>
                <w:rFonts w:eastAsia="MS Mincho"/>
                <w:bCs/>
                <w:szCs w:val="18"/>
              </w:rPr>
            </w:pPr>
            <w:r>
              <w:rPr>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2DD73D1" w14:textId="77777777" w:rsidR="004F6471" w:rsidRDefault="004F6471">
            <w:pPr>
              <w:pStyle w:val="TAC"/>
              <w:rPr>
                <w:rFonts w:eastAsia="SimSun"/>
                <w:bCs/>
                <w:szCs w:val="18"/>
                <w:lang w:eastAsia="zh-TW"/>
              </w:rPr>
            </w:pPr>
            <w:r>
              <w:rPr>
                <w:szCs w:val="18"/>
                <w:lang w:eastAsia="ko-KR"/>
              </w:rPr>
              <w:t>0.2</w:t>
            </w:r>
          </w:p>
        </w:tc>
      </w:tr>
      <w:tr w:rsidR="004F6471" w14:paraId="6573E754" w14:textId="77777777" w:rsidTr="004F6471">
        <w:trPr>
          <w:trHeight w:val="187"/>
          <w:jc w:val="center"/>
        </w:trPr>
        <w:tc>
          <w:tcPr>
            <w:tcW w:w="2155" w:type="dxa"/>
            <w:tcBorders>
              <w:top w:val="nil"/>
              <w:left w:val="single" w:sz="4" w:space="0" w:color="auto"/>
              <w:bottom w:val="nil"/>
              <w:right w:val="single" w:sz="4" w:space="0" w:color="auto"/>
            </w:tcBorders>
          </w:tcPr>
          <w:p w14:paraId="7494985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3A6552C" w14:textId="77777777" w:rsidR="004F6471" w:rsidRDefault="004F6471">
            <w:pPr>
              <w:pStyle w:val="TAC"/>
              <w:rPr>
                <w:rFonts w:eastAsia="MS Mincho"/>
                <w:bCs/>
                <w:szCs w:val="18"/>
              </w:rPr>
            </w:pPr>
            <w:r>
              <w:rPr>
                <w:lang w:eastAsia="ko-KR"/>
              </w:rPr>
              <w:t>n1</w:t>
            </w:r>
          </w:p>
        </w:tc>
        <w:tc>
          <w:tcPr>
            <w:tcW w:w="2806" w:type="dxa"/>
            <w:tcBorders>
              <w:top w:val="single" w:sz="4" w:space="0" w:color="auto"/>
              <w:left w:val="single" w:sz="4" w:space="0" w:color="auto"/>
              <w:bottom w:val="single" w:sz="4" w:space="0" w:color="auto"/>
              <w:right w:val="single" w:sz="4" w:space="0" w:color="auto"/>
            </w:tcBorders>
            <w:hideMark/>
          </w:tcPr>
          <w:p w14:paraId="1F1E38C0" w14:textId="77777777" w:rsidR="004F6471" w:rsidRDefault="004F6471">
            <w:pPr>
              <w:pStyle w:val="TAC"/>
              <w:rPr>
                <w:rFonts w:eastAsia="SimSun"/>
                <w:bCs/>
                <w:szCs w:val="18"/>
                <w:lang w:eastAsia="zh-TW"/>
              </w:rPr>
            </w:pPr>
            <w:r>
              <w:rPr>
                <w:szCs w:val="18"/>
                <w:lang w:eastAsia="ko-KR"/>
              </w:rPr>
              <w:t>0.2</w:t>
            </w:r>
          </w:p>
        </w:tc>
      </w:tr>
      <w:tr w:rsidR="004F6471" w14:paraId="64A8A2E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A7E699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A5AB28" w14:textId="77777777" w:rsidR="004F6471" w:rsidRDefault="004F6471">
            <w:pPr>
              <w:pStyle w:val="TAC"/>
              <w:rPr>
                <w:rFonts w:eastAsia="MS Mincho"/>
                <w:bCs/>
                <w:szCs w:val="18"/>
              </w:rPr>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4A40D8D" w14:textId="77777777" w:rsidR="004F6471" w:rsidRDefault="004F6471">
            <w:pPr>
              <w:pStyle w:val="TAC"/>
              <w:rPr>
                <w:rFonts w:eastAsia="SimSun"/>
                <w:bCs/>
                <w:szCs w:val="18"/>
                <w:lang w:eastAsia="zh-TW"/>
              </w:rPr>
            </w:pPr>
            <w:r>
              <w:rPr>
                <w:szCs w:val="18"/>
                <w:lang w:eastAsia="ko-KR"/>
              </w:rPr>
              <w:t>0.5</w:t>
            </w:r>
          </w:p>
        </w:tc>
      </w:tr>
      <w:tr w:rsidR="004F6471" w14:paraId="4AA11856" w14:textId="77777777" w:rsidTr="004F6471">
        <w:trPr>
          <w:trHeight w:val="187"/>
          <w:jc w:val="center"/>
        </w:trPr>
        <w:tc>
          <w:tcPr>
            <w:tcW w:w="2155" w:type="dxa"/>
            <w:tcBorders>
              <w:top w:val="nil"/>
              <w:left w:val="single" w:sz="4" w:space="0" w:color="auto"/>
              <w:bottom w:val="nil"/>
              <w:right w:val="single" w:sz="4" w:space="0" w:color="auto"/>
            </w:tcBorders>
            <w:hideMark/>
          </w:tcPr>
          <w:p w14:paraId="347E591A" w14:textId="77777777" w:rsidR="004F6471" w:rsidRDefault="004F6471">
            <w:pPr>
              <w:pStyle w:val="TAC"/>
            </w:pPr>
            <w:r>
              <w:rPr>
                <w:lang w:val="x-none"/>
              </w:rPr>
              <w:t>DC_7-20_n3-n38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2D0479" w14:textId="77777777" w:rsidR="004F6471" w:rsidRDefault="004F6471">
            <w:pPr>
              <w:pStyle w:val="TAC"/>
              <w:rPr>
                <w:lang w:eastAsia="ko-KR"/>
              </w:rPr>
            </w:pPr>
            <w:r>
              <w:rPr>
                <w:lang w:val="x-none"/>
              </w:rPr>
              <w:t>20</w:t>
            </w:r>
          </w:p>
        </w:tc>
        <w:tc>
          <w:tcPr>
            <w:tcW w:w="2806" w:type="dxa"/>
            <w:tcBorders>
              <w:top w:val="single" w:sz="4" w:space="0" w:color="auto"/>
              <w:left w:val="single" w:sz="4" w:space="0" w:color="auto"/>
              <w:bottom w:val="single" w:sz="4" w:space="0" w:color="auto"/>
              <w:right w:val="single" w:sz="4" w:space="0" w:color="auto"/>
            </w:tcBorders>
            <w:hideMark/>
          </w:tcPr>
          <w:p w14:paraId="5011817A" w14:textId="77777777" w:rsidR="004F6471" w:rsidRDefault="004F6471">
            <w:pPr>
              <w:pStyle w:val="TAC"/>
              <w:rPr>
                <w:szCs w:val="18"/>
                <w:lang w:eastAsia="ko-KR"/>
              </w:rPr>
            </w:pPr>
            <w:r>
              <w:rPr>
                <w:lang w:val="x-none"/>
              </w:rPr>
              <w:t>0</w:t>
            </w:r>
            <w:r>
              <w:rPr>
                <w:lang w:val="x-none" w:eastAsia="zh-CN"/>
              </w:rPr>
              <w:t>.2</w:t>
            </w:r>
          </w:p>
        </w:tc>
      </w:tr>
      <w:tr w:rsidR="004F6471" w14:paraId="5928CA2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12F6E1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A02454" w14:textId="77777777" w:rsidR="004F6471" w:rsidRDefault="004F6471">
            <w:pPr>
              <w:pStyle w:val="TAC"/>
              <w:rPr>
                <w:lang w:eastAsia="ko-KR"/>
              </w:rPr>
            </w:pPr>
            <w:r>
              <w:rPr>
                <w:lang w:eastAsia="ko-KR"/>
              </w:rPr>
              <w:t>n38</w:t>
            </w:r>
          </w:p>
        </w:tc>
        <w:tc>
          <w:tcPr>
            <w:tcW w:w="2806" w:type="dxa"/>
            <w:tcBorders>
              <w:top w:val="single" w:sz="4" w:space="0" w:color="auto"/>
              <w:left w:val="single" w:sz="4" w:space="0" w:color="auto"/>
              <w:bottom w:val="single" w:sz="4" w:space="0" w:color="auto"/>
              <w:right w:val="single" w:sz="4" w:space="0" w:color="auto"/>
            </w:tcBorders>
            <w:hideMark/>
          </w:tcPr>
          <w:p w14:paraId="219E8388" w14:textId="77777777" w:rsidR="004F6471" w:rsidRDefault="004F6471">
            <w:pPr>
              <w:pStyle w:val="TAC"/>
              <w:rPr>
                <w:szCs w:val="18"/>
                <w:lang w:eastAsia="ko-KR"/>
              </w:rPr>
            </w:pPr>
            <w:r>
              <w:rPr>
                <w:szCs w:val="18"/>
                <w:lang w:eastAsia="ko-KR"/>
              </w:rPr>
              <w:t>0.2</w:t>
            </w:r>
          </w:p>
        </w:tc>
      </w:tr>
      <w:tr w:rsidR="004F6471" w14:paraId="5AC47147"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E01A87" w14:textId="77777777" w:rsidR="004F6471" w:rsidRDefault="004F647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0C667727" w14:textId="77777777" w:rsidR="004F6471" w:rsidRDefault="004F6471">
            <w:pPr>
              <w:pStyle w:val="TAC"/>
              <w:rPr>
                <w:rFonts w:eastAsia="MS Mincho" w:cs="Arial"/>
                <w:bCs/>
                <w:szCs w:val="18"/>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1F5B8EE" w14:textId="77777777" w:rsidR="004F6471" w:rsidRDefault="004F6471">
            <w:pPr>
              <w:pStyle w:val="TAC"/>
              <w:rPr>
                <w:rFonts w:eastAsia="SimSun" w:cs="Arial"/>
                <w:bCs/>
                <w:szCs w:val="18"/>
                <w:lang w:eastAsia="zh-TW"/>
              </w:rPr>
            </w:pPr>
            <w:r>
              <w:rPr>
                <w:rFonts w:cs="Arial"/>
                <w:szCs w:val="18"/>
                <w:lang w:eastAsia="zh-CN"/>
              </w:rPr>
              <w:t>0.5</w:t>
            </w:r>
          </w:p>
        </w:tc>
      </w:tr>
      <w:tr w:rsidR="004F6471" w14:paraId="63D233E1"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D3AA36F" w14:textId="77777777" w:rsidR="004F6471" w:rsidRDefault="004F6471">
            <w:pPr>
              <w:pStyle w:val="TAC"/>
              <w:rPr>
                <w:lang w:eastAsia="ko-KR"/>
              </w:rPr>
            </w:pPr>
            <w:r>
              <w:rPr>
                <w:rFonts w:cs="Arial"/>
              </w:rPr>
              <w:t>DC_7-20_n8-n78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9CAFB8" w14:textId="77777777" w:rsidR="004F6471" w:rsidRDefault="004F6471">
            <w:pPr>
              <w:pStyle w:val="TAC"/>
              <w:rPr>
                <w:rFonts w:eastAsia="MS Mincho" w:cs="Arial"/>
                <w:bCs/>
                <w:szCs w:val="18"/>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4F0DE9E1" w14:textId="77777777" w:rsidR="004F6471" w:rsidRDefault="004F6471">
            <w:pPr>
              <w:pStyle w:val="TAC"/>
              <w:rPr>
                <w:rFonts w:eastAsia="SimSun" w:cs="Arial"/>
                <w:szCs w:val="18"/>
                <w:lang w:eastAsia="zh-CN"/>
              </w:rPr>
            </w:pPr>
            <w:r>
              <w:rPr>
                <w:rFonts w:cs="Arial"/>
                <w:lang w:eastAsia="zh-CN"/>
              </w:rPr>
              <w:t>0.2</w:t>
            </w:r>
          </w:p>
        </w:tc>
      </w:tr>
      <w:tr w:rsidR="004F6471" w14:paraId="40CA203F" w14:textId="77777777" w:rsidTr="004F6471">
        <w:trPr>
          <w:trHeight w:val="187"/>
          <w:jc w:val="center"/>
        </w:trPr>
        <w:tc>
          <w:tcPr>
            <w:tcW w:w="2155" w:type="dxa"/>
            <w:tcBorders>
              <w:top w:val="nil"/>
              <w:left w:val="single" w:sz="4" w:space="0" w:color="auto"/>
              <w:bottom w:val="nil"/>
              <w:right w:val="single" w:sz="4" w:space="0" w:color="auto"/>
            </w:tcBorders>
          </w:tcPr>
          <w:p w14:paraId="121D2219" w14:textId="77777777" w:rsidR="004F6471" w:rsidRDefault="004F647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B1C704" w14:textId="77777777" w:rsidR="004F6471" w:rsidRDefault="004F6471">
            <w:pPr>
              <w:pStyle w:val="TAC"/>
              <w:rPr>
                <w:rFonts w:eastAsia="MS Mincho" w:cs="Arial"/>
                <w:bCs/>
                <w:szCs w:val="18"/>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792CA530" w14:textId="77777777" w:rsidR="004F6471" w:rsidRDefault="004F6471">
            <w:pPr>
              <w:pStyle w:val="TAC"/>
              <w:rPr>
                <w:rFonts w:eastAsia="SimSun" w:cs="Arial"/>
                <w:szCs w:val="18"/>
                <w:lang w:eastAsia="zh-CN"/>
              </w:rPr>
            </w:pPr>
            <w:r>
              <w:rPr>
                <w:rFonts w:cs="Arial"/>
                <w:lang w:eastAsia="zh-CN"/>
              </w:rPr>
              <w:t>0.2</w:t>
            </w:r>
          </w:p>
        </w:tc>
      </w:tr>
      <w:tr w:rsidR="004F6471" w14:paraId="0033D50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543DA65" w14:textId="77777777" w:rsidR="004F6471" w:rsidRDefault="004F647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E0F70" w14:textId="77777777" w:rsidR="004F6471" w:rsidRDefault="004F6471">
            <w:pPr>
              <w:pStyle w:val="TAC"/>
              <w:rPr>
                <w:rFonts w:eastAsia="MS Mincho" w:cs="Arial"/>
                <w:bCs/>
                <w:szCs w:val="18"/>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742FEC0" w14:textId="77777777" w:rsidR="004F6471" w:rsidRDefault="004F6471">
            <w:pPr>
              <w:pStyle w:val="TAC"/>
              <w:rPr>
                <w:rFonts w:eastAsia="SimSun" w:cs="Arial"/>
                <w:szCs w:val="18"/>
                <w:lang w:eastAsia="zh-CN"/>
              </w:rPr>
            </w:pPr>
            <w:r>
              <w:rPr>
                <w:rFonts w:cs="Arial"/>
                <w:lang w:eastAsia="zh-CN"/>
              </w:rPr>
              <w:t>0.5</w:t>
            </w:r>
          </w:p>
        </w:tc>
      </w:tr>
      <w:tr w:rsidR="004F6471" w14:paraId="1BC07A9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F80601B" w14:textId="77777777" w:rsidR="004F6471" w:rsidRDefault="004F6471">
            <w:pPr>
              <w:pStyle w:val="TAC"/>
            </w:pPr>
            <w:r>
              <w:rPr>
                <w:rFonts w:cs="Arial"/>
              </w:rPr>
              <w:t>DC_7-20-28_n1</w:t>
            </w:r>
          </w:p>
        </w:tc>
        <w:tc>
          <w:tcPr>
            <w:tcW w:w="2977" w:type="dxa"/>
            <w:tcBorders>
              <w:top w:val="single" w:sz="4" w:space="0" w:color="auto"/>
              <w:left w:val="single" w:sz="4" w:space="0" w:color="auto"/>
              <w:bottom w:val="single" w:sz="4" w:space="0" w:color="auto"/>
              <w:right w:val="single" w:sz="4" w:space="0" w:color="auto"/>
            </w:tcBorders>
            <w:hideMark/>
          </w:tcPr>
          <w:p w14:paraId="5AF3E199" w14:textId="77777777" w:rsidR="004F6471" w:rsidRDefault="004F6471">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5922811F" w14:textId="77777777" w:rsidR="004F6471" w:rsidRDefault="004F6471">
            <w:pPr>
              <w:pStyle w:val="TAC"/>
              <w:rPr>
                <w:rFonts w:cs="Arial"/>
                <w:lang w:eastAsia="ja-JP"/>
              </w:rPr>
            </w:pPr>
            <w:r>
              <w:rPr>
                <w:rFonts w:cs="Arial"/>
                <w:lang w:eastAsia="zh-CN"/>
              </w:rPr>
              <w:t>0.2</w:t>
            </w:r>
          </w:p>
        </w:tc>
      </w:tr>
      <w:tr w:rsidR="004F6471" w14:paraId="37645D1B" w14:textId="77777777" w:rsidTr="004F6471">
        <w:trPr>
          <w:trHeight w:val="187"/>
          <w:jc w:val="center"/>
        </w:trPr>
        <w:tc>
          <w:tcPr>
            <w:tcW w:w="2155" w:type="dxa"/>
            <w:tcBorders>
              <w:top w:val="nil"/>
              <w:left w:val="single" w:sz="4" w:space="0" w:color="auto"/>
              <w:bottom w:val="nil"/>
              <w:right w:val="single" w:sz="4" w:space="0" w:color="auto"/>
            </w:tcBorders>
          </w:tcPr>
          <w:p w14:paraId="422C0E7B"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3468CA" w14:textId="77777777" w:rsidR="004F6471" w:rsidRDefault="004F6471">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8A4DAA3" w14:textId="77777777" w:rsidR="004F6471" w:rsidRDefault="004F6471">
            <w:pPr>
              <w:pStyle w:val="TAC"/>
              <w:rPr>
                <w:rFonts w:cs="Arial"/>
                <w:lang w:eastAsia="ja-JP"/>
              </w:rPr>
            </w:pPr>
            <w:r>
              <w:rPr>
                <w:rFonts w:cs="Arial"/>
                <w:lang w:eastAsia="zh-CN"/>
              </w:rPr>
              <w:t>0.2</w:t>
            </w:r>
          </w:p>
        </w:tc>
      </w:tr>
      <w:tr w:rsidR="004F6471" w14:paraId="1675F89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054B000" w14:textId="77777777" w:rsidR="004F6471" w:rsidRDefault="004F6471">
            <w:pPr>
              <w:pStyle w:val="TAC"/>
            </w:pPr>
            <w:r>
              <w:rPr>
                <w:rFonts w:cs="Arial"/>
              </w:rPr>
              <w:t>DC_7-20-28_n3</w:t>
            </w:r>
          </w:p>
        </w:tc>
        <w:tc>
          <w:tcPr>
            <w:tcW w:w="2977" w:type="dxa"/>
            <w:tcBorders>
              <w:top w:val="single" w:sz="4" w:space="0" w:color="auto"/>
              <w:left w:val="single" w:sz="4" w:space="0" w:color="auto"/>
              <w:bottom w:val="single" w:sz="4" w:space="0" w:color="auto"/>
              <w:right w:val="single" w:sz="4" w:space="0" w:color="auto"/>
            </w:tcBorders>
            <w:hideMark/>
          </w:tcPr>
          <w:p w14:paraId="6BF0A5A5" w14:textId="77777777" w:rsidR="004F6471" w:rsidRDefault="004F6471">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0A0FAD3F" w14:textId="77777777" w:rsidR="004F6471" w:rsidRDefault="004F6471">
            <w:pPr>
              <w:pStyle w:val="TAC"/>
              <w:rPr>
                <w:rFonts w:cs="Arial"/>
                <w:lang w:eastAsia="ja-JP"/>
              </w:rPr>
            </w:pPr>
            <w:r>
              <w:rPr>
                <w:rFonts w:cs="Arial"/>
                <w:lang w:eastAsia="zh-CN"/>
              </w:rPr>
              <w:t>0.2</w:t>
            </w:r>
          </w:p>
        </w:tc>
      </w:tr>
      <w:tr w:rsidR="004F6471" w14:paraId="5982BB02" w14:textId="77777777" w:rsidTr="004F6471">
        <w:trPr>
          <w:trHeight w:val="187"/>
          <w:jc w:val="center"/>
        </w:trPr>
        <w:tc>
          <w:tcPr>
            <w:tcW w:w="2155" w:type="dxa"/>
            <w:tcBorders>
              <w:top w:val="nil"/>
              <w:left w:val="single" w:sz="4" w:space="0" w:color="auto"/>
              <w:bottom w:val="nil"/>
              <w:right w:val="single" w:sz="4" w:space="0" w:color="auto"/>
            </w:tcBorders>
          </w:tcPr>
          <w:p w14:paraId="46CDB2B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C4EAAE4" w14:textId="77777777" w:rsidR="004F6471" w:rsidRDefault="004F6471">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0FEC970" w14:textId="77777777" w:rsidR="004F6471" w:rsidRDefault="004F6471">
            <w:pPr>
              <w:pStyle w:val="TAC"/>
              <w:rPr>
                <w:rFonts w:cs="Arial"/>
                <w:lang w:eastAsia="ja-JP"/>
              </w:rPr>
            </w:pPr>
            <w:r>
              <w:rPr>
                <w:rFonts w:cs="Arial"/>
                <w:lang w:eastAsia="zh-CN"/>
              </w:rPr>
              <w:t>0.1</w:t>
            </w:r>
          </w:p>
        </w:tc>
      </w:tr>
      <w:tr w:rsidR="004F6471" w14:paraId="5D2120D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74D1618" w14:textId="77777777" w:rsidR="004F6471" w:rsidRDefault="004F6471">
            <w:pPr>
              <w:pStyle w:val="TAC"/>
            </w:pPr>
            <w:r>
              <w:rPr>
                <w:rFonts w:eastAsia="Malgun Gothic" w:cs="Arial"/>
                <w:lang w:eastAsia="ko-KR"/>
              </w:rPr>
              <w:t>DC_7-20_n28-n78</w:t>
            </w:r>
          </w:p>
        </w:tc>
        <w:tc>
          <w:tcPr>
            <w:tcW w:w="2977" w:type="dxa"/>
            <w:tcBorders>
              <w:top w:val="single" w:sz="4" w:space="0" w:color="auto"/>
              <w:left w:val="single" w:sz="4" w:space="0" w:color="auto"/>
              <w:bottom w:val="single" w:sz="4" w:space="0" w:color="auto"/>
              <w:right w:val="single" w:sz="4" w:space="0" w:color="auto"/>
            </w:tcBorders>
            <w:hideMark/>
          </w:tcPr>
          <w:p w14:paraId="33554C72" w14:textId="77777777" w:rsidR="004F6471" w:rsidRDefault="004F6471">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6A626DF4" w14:textId="77777777" w:rsidR="004F6471" w:rsidRDefault="004F6471">
            <w:pPr>
              <w:pStyle w:val="TAC"/>
              <w:rPr>
                <w:rFonts w:cs="Arial"/>
                <w:lang w:eastAsia="ja-JP"/>
              </w:rPr>
            </w:pPr>
            <w:r>
              <w:rPr>
                <w:rFonts w:eastAsia="Malgun Gothic" w:cs="Arial"/>
                <w:lang w:eastAsia="ko-KR"/>
              </w:rPr>
              <w:t>0.2</w:t>
            </w:r>
          </w:p>
        </w:tc>
      </w:tr>
      <w:tr w:rsidR="004F6471" w14:paraId="4BD86BC3" w14:textId="77777777" w:rsidTr="004F6471">
        <w:trPr>
          <w:trHeight w:val="187"/>
          <w:jc w:val="center"/>
        </w:trPr>
        <w:tc>
          <w:tcPr>
            <w:tcW w:w="2155" w:type="dxa"/>
            <w:tcBorders>
              <w:top w:val="nil"/>
              <w:left w:val="single" w:sz="4" w:space="0" w:color="auto"/>
              <w:bottom w:val="nil"/>
              <w:right w:val="single" w:sz="4" w:space="0" w:color="auto"/>
            </w:tcBorders>
          </w:tcPr>
          <w:p w14:paraId="5AF624A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E93C97" w14:textId="77777777" w:rsidR="004F6471" w:rsidRDefault="004F6471">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1C6347D" w14:textId="77777777" w:rsidR="004F6471" w:rsidRDefault="004F6471">
            <w:pPr>
              <w:pStyle w:val="TAC"/>
              <w:rPr>
                <w:rFonts w:cs="Arial"/>
                <w:lang w:eastAsia="ja-JP"/>
              </w:rPr>
            </w:pPr>
            <w:r>
              <w:rPr>
                <w:rFonts w:eastAsia="Malgun Gothic" w:cs="Arial"/>
                <w:lang w:eastAsia="ko-KR"/>
              </w:rPr>
              <w:t>0.2</w:t>
            </w:r>
          </w:p>
        </w:tc>
      </w:tr>
      <w:tr w:rsidR="004F6471" w14:paraId="43C09D8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8AAF53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8D8BCE" w14:textId="77777777" w:rsidR="004F6471" w:rsidRDefault="004F6471">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E39355B" w14:textId="77777777" w:rsidR="004F6471" w:rsidRDefault="004F6471">
            <w:pPr>
              <w:pStyle w:val="TAC"/>
              <w:rPr>
                <w:rFonts w:cs="Arial"/>
                <w:lang w:eastAsia="ja-JP"/>
              </w:rPr>
            </w:pPr>
            <w:r>
              <w:rPr>
                <w:rFonts w:eastAsia="Malgun Gothic" w:cs="Arial"/>
                <w:lang w:eastAsia="ko-KR"/>
              </w:rPr>
              <w:t>0.5</w:t>
            </w:r>
          </w:p>
        </w:tc>
      </w:tr>
      <w:tr w:rsidR="004F6471" w14:paraId="0D6B721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F682A18" w14:textId="77777777" w:rsidR="004F6471" w:rsidRDefault="004F6471">
            <w:pPr>
              <w:pStyle w:val="TAC"/>
            </w:pPr>
            <w:r>
              <w:t>DC_7-20-32_n8</w:t>
            </w:r>
          </w:p>
        </w:tc>
        <w:tc>
          <w:tcPr>
            <w:tcW w:w="2977" w:type="dxa"/>
            <w:tcBorders>
              <w:top w:val="single" w:sz="4" w:space="0" w:color="auto"/>
              <w:left w:val="single" w:sz="4" w:space="0" w:color="auto"/>
              <w:bottom w:val="single" w:sz="4" w:space="0" w:color="auto"/>
              <w:right w:val="single" w:sz="4" w:space="0" w:color="auto"/>
            </w:tcBorders>
            <w:hideMark/>
          </w:tcPr>
          <w:p w14:paraId="6A23C3B1" w14:textId="77777777" w:rsidR="004F6471" w:rsidRDefault="004F6471">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7917497E" w14:textId="77777777" w:rsidR="004F6471" w:rsidRDefault="004F6471">
            <w:pPr>
              <w:pStyle w:val="TAC"/>
              <w:rPr>
                <w:rFonts w:cs="Arial"/>
                <w:lang w:eastAsia="ja-JP"/>
              </w:rPr>
            </w:pPr>
            <w:r>
              <w:rPr>
                <w:rFonts w:cs="Arial"/>
                <w:lang w:eastAsia="zh-CN"/>
              </w:rPr>
              <w:t>0.2</w:t>
            </w:r>
          </w:p>
        </w:tc>
      </w:tr>
      <w:tr w:rsidR="004F6471" w14:paraId="7000895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E03C36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6D10DB" w14:textId="77777777" w:rsidR="004F6471" w:rsidRDefault="004F6471">
            <w:pPr>
              <w:pStyle w:val="TAC"/>
              <w:rPr>
                <w:rFonts w:cs="Arial"/>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702C5688" w14:textId="77777777" w:rsidR="004F6471" w:rsidRDefault="004F6471">
            <w:pPr>
              <w:pStyle w:val="TAC"/>
              <w:rPr>
                <w:rFonts w:cs="Arial"/>
                <w:lang w:eastAsia="ja-JP"/>
              </w:rPr>
            </w:pPr>
            <w:r>
              <w:rPr>
                <w:rFonts w:cs="Arial"/>
                <w:lang w:eastAsia="zh-CN"/>
              </w:rPr>
              <w:t>0.2</w:t>
            </w:r>
          </w:p>
        </w:tc>
      </w:tr>
      <w:tr w:rsidR="004F6471" w14:paraId="76D38EE9"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5FA23BE7" w14:textId="77777777" w:rsidR="004F6471" w:rsidRDefault="004F6471">
            <w:pPr>
              <w:pStyle w:val="TAC"/>
            </w:pPr>
            <w:r>
              <w:t>DC_7-20-32_n28</w:t>
            </w:r>
          </w:p>
        </w:tc>
        <w:tc>
          <w:tcPr>
            <w:tcW w:w="2977" w:type="dxa"/>
            <w:tcBorders>
              <w:top w:val="single" w:sz="4" w:space="0" w:color="auto"/>
              <w:left w:val="single" w:sz="4" w:space="0" w:color="auto"/>
              <w:bottom w:val="single" w:sz="4" w:space="0" w:color="auto"/>
              <w:right w:val="single" w:sz="4" w:space="0" w:color="auto"/>
            </w:tcBorders>
            <w:hideMark/>
          </w:tcPr>
          <w:p w14:paraId="6DE0F0A5" w14:textId="77777777" w:rsidR="004F6471" w:rsidRDefault="004F6471">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697CE113" w14:textId="77777777" w:rsidR="004F6471" w:rsidRDefault="004F6471">
            <w:pPr>
              <w:pStyle w:val="TAC"/>
              <w:rPr>
                <w:rFonts w:eastAsia="Malgun Gothic" w:cs="Arial"/>
                <w:lang w:eastAsia="ko-KR"/>
              </w:rPr>
            </w:pPr>
            <w:r>
              <w:rPr>
                <w:rFonts w:eastAsia="Malgun Gothic" w:cs="Arial"/>
                <w:lang w:eastAsia="ko-KR"/>
              </w:rPr>
              <w:t>0.2</w:t>
            </w:r>
          </w:p>
        </w:tc>
      </w:tr>
      <w:tr w:rsidR="004F6471" w14:paraId="7D92C819"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2D1E67E6" w14:textId="77777777" w:rsidR="004F6471" w:rsidRDefault="004F6471">
            <w:pPr>
              <w:pStyle w:val="TAC"/>
              <w:rPr>
                <w:rFonts w:eastAsia="SimSun"/>
              </w:rPr>
            </w:pPr>
            <w:r>
              <w:t>DC_7-20-32_n</w:t>
            </w:r>
            <w:r>
              <w:rPr>
                <w:lang w:val="fi-FI"/>
              </w:rPr>
              <w:t>78</w:t>
            </w:r>
          </w:p>
        </w:tc>
        <w:tc>
          <w:tcPr>
            <w:tcW w:w="2977" w:type="dxa"/>
            <w:tcBorders>
              <w:top w:val="single" w:sz="4" w:space="0" w:color="auto"/>
              <w:left w:val="single" w:sz="4" w:space="0" w:color="auto"/>
              <w:bottom w:val="single" w:sz="4" w:space="0" w:color="auto"/>
              <w:right w:val="single" w:sz="4" w:space="0" w:color="auto"/>
            </w:tcBorders>
            <w:hideMark/>
          </w:tcPr>
          <w:p w14:paraId="0284A1B9" w14:textId="77777777" w:rsidR="004F6471" w:rsidRDefault="004F6471">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53CEE67" w14:textId="77777777" w:rsidR="004F6471" w:rsidRDefault="004F6471">
            <w:pPr>
              <w:pStyle w:val="TAC"/>
              <w:rPr>
                <w:rFonts w:eastAsia="Malgun Gothic" w:cs="Arial"/>
                <w:lang w:eastAsia="ko-KR"/>
              </w:rPr>
            </w:pPr>
            <w:r>
              <w:rPr>
                <w:rFonts w:eastAsia="Malgun Gothic" w:cs="Arial"/>
                <w:lang w:eastAsia="ko-KR"/>
              </w:rPr>
              <w:t>0.5</w:t>
            </w:r>
          </w:p>
        </w:tc>
      </w:tr>
      <w:tr w:rsidR="004F6471" w14:paraId="5A43F644"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03136065" w14:textId="77777777" w:rsidR="004F6471" w:rsidRDefault="004F6471">
            <w:pPr>
              <w:pStyle w:val="TAC"/>
              <w:rPr>
                <w:rFonts w:eastAsia="SimSun"/>
              </w:rPr>
            </w:pPr>
            <w:r>
              <w:rPr>
                <w:rFonts w:cs="Arial"/>
                <w:szCs w:val="18"/>
                <w:lang w:val="en-US" w:eastAsia="zh-CN" w:bidi="ar"/>
              </w:rPr>
              <w:t>DC_7-20-38_n3</w:t>
            </w:r>
          </w:p>
        </w:tc>
        <w:tc>
          <w:tcPr>
            <w:tcW w:w="2977" w:type="dxa"/>
            <w:tcBorders>
              <w:top w:val="single" w:sz="4" w:space="0" w:color="auto"/>
              <w:left w:val="single" w:sz="4" w:space="0" w:color="auto"/>
              <w:bottom w:val="single" w:sz="4" w:space="0" w:color="auto"/>
              <w:right w:val="single" w:sz="4" w:space="0" w:color="auto"/>
            </w:tcBorders>
            <w:hideMark/>
          </w:tcPr>
          <w:p w14:paraId="1965B92B" w14:textId="77777777" w:rsidR="004F6471" w:rsidRDefault="004F6471">
            <w:pPr>
              <w:pStyle w:val="TAC"/>
              <w:rPr>
                <w:rFonts w:cs="Arial"/>
                <w:lang w:eastAsia="ja-JP"/>
              </w:rPr>
            </w:pPr>
            <w:r>
              <w:rPr>
                <w:bCs/>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6E7D5C1F" w14:textId="77777777" w:rsidR="004F6471" w:rsidRDefault="004F6471">
            <w:pPr>
              <w:pStyle w:val="TAC"/>
              <w:rPr>
                <w:rFonts w:eastAsia="Malgun Gothic" w:cs="Arial"/>
                <w:lang w:eastAsia="ko-KR"/>
              </w:rPr>
            </w:pPr>
            <w:r>
              <w:rPr>
                <w:rFonts w:cs="Arial"/>
                <w:szCs w:val="18"/>
              </w:rPr>
              <w:t>0</w:t>
            </w:r>
            <w:r>
              <w:rPr>
                <w:rFonts w:cs="Arial"/>
                <w:szCs w:val="18"/>
                <w:lang w:val="en-US" w:eastAsia="zh-CN"/>
              </w:rPr>
              <w:t>.2</w:t>
            </w:r>
          </w:p>
        </w:tc>
      </w:tr>
      <w:tr w:rsidR="004F6471" w14:paraId="6141CEB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C4B62D8" w14:textId="77777777" w:rsidR="004F6471" w:rsidRDefault="004F6471">
            <w:pPr>
              <w:pStyle w:val="TAC"/>
              <w:rPr>
                <w:rFonts w:eastAsia="SimSun"/>
              </w:rPr>
            </w:pPr>
            <w:r>
              <w:t>DC_7-20-38_n8</w:t>
            </w:r>
          </w:p>
        </w:tc>
        <w:tc>
          <w:tcPr>
            <w:tcW w:w="2977" w:type="dxa"/>
            <w:tcBorders>
              <w:top w:val="single" w:sz="4" w:space="0" w:color="auto"/>
              <w:left w:val="single" w:sz="4" w:space="0" w:color="auto"/>
              <w:bottom w:val="single" w:sz="4" w:space="0" w:color="auto"/>
              <w:right w:val="single" w:sz="4" w:space="0" w:color="auto"/>
            </w:tcBorders>
            <w:hideMark/>
          </w:tcPr>
          <w:p w14:paraId="731BF7FE" w14:textId="77777777" w:rsidR="004F6471" w:rsidRDefault="004F6471">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305D179" w14:textId="77777777" w:rsidR="004F6471" w:rsidRDefault="004F6471">
            <w:pPr>
              <w:pStyle w:val="TAC"/>
              <w:rPr>
                <w:rFonts w:cs="Arial"/>
                <w:lang w:eastAsia="ja-JP"/>
              </w:rPr>
            </w:pPr>
            <w:r>
              <w:rPr>
                <w:rFonts w:eastAsia="Malgun Gothic" w:cs="Arial"/>
                <w:lang w:eastAsia="ko-KR"/>
              </w:rPr>
              <w:t>0.2</w:t>
            </w:r>
          </w:p>
        </w:tc>
      </w:tr>
      <w:tr w:rsidR="004F6471" w14:paraId="28A8ACD6" w14:textId="77777777" w:rsidTr="004F6471">
        <w:trPr>
          <w:trHeight w:val="187"/>
          <w:jc w:val="center"/>
        </w:trPr>
        <w:tc>
          <w:tcPr>
            <w:tcW w:w="2155" w:type="dxa"/>
            <w:tcBorders>
              <w:top w:val="nil"/>
              <w:left w:val="single" w:sz="4" w:space="0" w:color="auto"/>
              <w:bottom w:val="nil"/>
              <w:right w:val="single" w:sz="4" w:space="0" w:color="auto"/>
            </w:tcBorders>
          </w:tcPr>
          <w:p w14:paraId="34A458C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EEFF19" w14:textId="77777777" w:rsidR="004F6471" w:rsidRDefault="004F6471">
            <w:pPr>
              <w:pStyle w:val="TAC"/>
              <w:rPr>
                <w:rFonts w:cs="Arial"/>
                <w:lang w:eastAsia="ja-JP"/>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2EBD2106" w14:textId="77777777" w:rsidR="004F6471" w:rsidRDefault="004F6471">
            <w:pPr>
              <w:pStyle w:val="TAC"/>
              <w:rPr>
                <w:rFonts w:cs="Arial"/>
                <w:lang w:eastAsia="ja-JP"/>
              </w:rPr>
            </w:pPr>
            <w:r>
              <w:rPr>
                <w:rFonts w:eastAsia="Malgun Gothic" w:cs="Arial"/>
                <w:lang w:eastAsia="ko-KR"/>
              </w:rPr>
              <w:t>0.2</w:t>
            </w:r>
          </w:p>
        </w:tc>
      </w:tr>
      <w:tr w:rsidR="004F6471" w14:paraId="398DEB1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9FB566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A2F4E6A" w14:textId="77777777" w:rsidR="004F6471" w:rsidRDefault="004F6471">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33E028E7" w14:textId="77777777" w:rsidR="004F6471" w:rsidRDefault="004F6471">
            <w:pPr>
              <w:pStyle w:val="TAC"/>
              <w:rPr>
                <w:rFonts w:cs="Arial"/>
                <w:lang w:eastAsia="ja-JP"/>
              </w:rPr>
            </w:pPr>
            <w:r>
              <w:rPr>
                <w:rFonts w:eastAsia="Malgun Gothic" w:cs="Arial"/>
                <w:lang w:eastAsia="ko-KR"/>
              </w:rPr>
              <w:t>0.2</w:t>
            </w:r>
          </w:p>
        </w:tc>
      </w:tr>
      <w:tr w:rsidR="004F6471" w14:paraId="2300F83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4802AD8" w14:textId="77777777" w:rsidR="004F6471" w:rsidRDefault="004F6471">
            <w:pPr>
              <w:pStyle w:val="TAC"/>
            </w:pPr>
            <w:r>
              <w:rPr>
                <w:rFonts w:cs="Arial"/>
                <w:color w:val="000000"/>
                <w:szCs w:val="18"/>
                <w:lang w:val="en-US" w:eastAsia="zh-CN" w:bidi="ar"/>
              </w:rPr>
              <w:t>DC_7-20-38_n78</w:t>
            </w:r>
          </w:p>
        </w:tc>
        <w:tc>
          <w:tcPr>
            <w:tcW w:w="2977" w:type="dxa"/>
            <w:tcBorders>
              <w:top w:val="single" w:sz="4" w:space="0" w:color="auto"/>
              <w:left w:val="single" w:sz="4" w:space="0" w:color="auto"/>
              <w:bottom w:val="single" w:sz="4" w:space="0" w:color="auto"/>
              <w:right w:val="single" w:sz="4" w:space="0" w:color="auto"/>
            </w:tcBorders>
            <w:hideMark/>
          </w:tcPr>
          <w:p w14:paraId="13F86C60" w14:textId="77777777" w:rsidR="004F6471" w:rsidRDefault="004F6471">
            <w:pPr>
              <w:pStyle w:val="TAC"/>
              <w:rPr>
                <w:rFonts w:cs="Arial"/>
                <w:lang w:eastAsia="ja-JP"/>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3C62526D" w14:textId="77777777" w:rsidR="004F6471" w:rsidRDefault="004F6471">
            <w:pPr>
              <w:pStyle w:val="TAC"/>
              <w:rPr>
                <w:rFonts w:cs="Arial"/>
                <w:lang w:eastAsia="ja-JP"/>
              </w:rPr>
            </w:pPr>
            <w:r>
              <w:rPr>
                <w:rFonts w:cs="Arial"/>
                <w:szCs w:val="18"/>
              </w:rPr>
              <w:t>0</w:t>
            </w:r>
            <w:r>
              <w:rPr>
                <w:rFonts w:cs="Arial"/>
                <w:szCs w:val="18"/>
                <w:lang w:val="en-US" w:eastAsia="zh-CN"/>
              </w:rPr>
              <w:t>.4</w:t>
            </w:r>
          </w:p>
        </w:tc>
      </w:tr>
      <w:tr w:rsidR="004F6471" w14:paraId="14716D2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740116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E9778F" w14:textId="77777777" w:rsidR="004F6471" w:rsidRDefault="004F6471">
            <w:pPr>
              <w:pStyle w:val="TAC"/>
              <w:rPr>
                <w:rFonts w:cs="Arial"/>
                <w:lang w:eastAsia="ja-JP"/>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6A9C979E" w14:textId="77777777" w:rsidR="004F6471" w:rsidRDefault="004F6471">
            <w:pPr>
              <w:pStyle w:val="TAC"/>
              <w:rPr>
                <w:rFonts w:cs="Arial"/>
                <w:lang w:eastAsia="ja-JP"/>
              </w:rPr>
            </w:pPr>
            <w:r>
              <w:rPr>
                <w:rFonts w:cs="Arial"/>
                <w:szCs w:val="18"/>
              </w:rPr>
              <w:t>0</w:t>
            </w:r>
            <w:r>
              <w:rPr>
                <w:rFonts w:cs="Arial"/>
                <w:szCs w:val="18"/>
                <w:lang w:val="en-US" w:eastAsia="zh-CN"/>
              </w:rPr>
              <w:t>.6</w:t>
            </w:r>
          </w:p>
        </w:tc>
      </w:tr>
      <w:tr w:rsidR="004F6471" w14:paraId="5546E185" w14:textId="77777777" w:rsidTr="004F6471">
        <w:trPr>
          <w:trHeight w:val="187"/>
          <w:jc w:val="center"/>
        </w:trPr>
        <w:tc>
          <w:tcPr>
            <w:tcW w:w="2155" w:type="dxa"/>
            <w:tcBorders>
              <w:top w:val="nil"/>
              <w:left w:val="single" w:sz="4" w:space="0" w:color="auto"/>
              <w:bottom w:val="nil"/>
              <w:right w:val="single" w:sz="4" w:space="0" w:color="auto"/>
            </w:tcBorders>
            <w:hideMark/>
          </w:tcPr>
          <w:p w14:paraId="5E763CF3" w14:textId="77777777" w:rsidR="004F6471" w:rsidRDefault="004F6471">
            <w:pPr>
              <w:pStyle w:val="TAC"/>
            </w:pPr>
            <w:r>
              <w:rPr>
                <w:lang w:eastAsia="ko-KR"/>
              </w:rPr>
              <w:t>DC_7-28_n1-n40</w:t>
            </w:r>
          </w:p>
        </w:tc>
        <w:tc>
          <w:tcPr>
            <w:tcW w:w="2977" w:type="dxa"/>
            <w:tcBorders>
              <w:top w:val="single" w:sz="4" w:space="0" w:color="auto"/>
              <w:left w:val="single" w:sz="4" w:space="0" w:color="auto"/>
              <w:bottom w:val="single" w:sz="4" w:space="0" w:color="auto"/>
              <w:right w:val="single" w:sz="4" w:space="0" w:color="auto"/>
            </w:tcBorders>
            <w:hideMark/>
          </w:tcPr>
          <w:p w14:paraId="790D1BCD" w14:textId="77777777" w:rsidR="004F6471" w:rsidRDefault="004F6471">
            <w:pPr>
              <w:pStyle w:val="TAC"/>
              <w:rPr>
                <w:lang w:eastAsia="ja-JP"/>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6F08C66" w14:textId="77777777" w:rsidR="004F6471" w:rsidRDefault="004F6471">
            <w:pPr>
              <w:pStyle w:val="TAC"/>
              <w:rPr>
                <w:lang w:eastAsia="ko-KR"/>
              </w:rPr>
            </w:pPr>
            <w:r>
              <w:rPr>
                <w:lang w:eastAsia="ja-JP"/>
              </w:rPr>
              <w:t>0.3</w:t>
            </w:r>
          </w:p>
        </w:tc>
      </w:tr>
      <w:tr w:rsidR="004F6471" w14:paraId="70AEC202" w14:textId="77777777" w:rsidTr="004F6471">
        <w:trPr>
          <w:trHeight w:val="187"/>
          <w:jc w:val="center"/>
        </w:trPr>
        <w:tc>
          <w:tcPr>
            <w:tcW w:w="2155" w:type="dxa"/>
            <w:tcBorders>
              <w:top w:val="nil"/>
              <w:left w:val="single" w:sz="4" w:space="0" w:color="auto"/>
              <w:bottom w:val="nil"/>
              <w:right w:val="single" w:sz="4" w:space="0" w:color="auto"/>
            </w:tcBorders>
          </w:tcPr>
          <w:p w14:paraId="1B469B9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ECA9A88" w14:textId="77777777" w:rsidR="004F6471" w:rsidRDefault="004F6471">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3D974E97" w14:textId="77777777" w:rsidR="004F6471" w:rsidRDefault="004F6471">
            <w:pPr>
              <w:pStyle w:val="TAC"/>
              <w:rPr>
                <w:lang w:eastAsia="ko-KR"/>
              </w:rPr>
            </w:pPr>
            <w:r>
              <w:rPr>
                <w:lang w:eastAsia="ja-JP"/>
              </w:rPr>
              <w:t>0.2</w:t>
            </w:r>
          </w:p>
        </w:tc>
      </w:tr>
      <w:tr w:rsidR="004F6471" w14:paraId="5DAF1D58" w14:textId="77777777" w:rsidTr="004F6471">
        <w:trPr>
          <w:trHeight w:val="187"/>
          <w:jc w:val="center"/>
        </w:trPr>
        <w:tc>
          <w:tcPr>
            <w:tcW w:w="2155" w:type="dxa"/>
            <w:tcBorders>
              <w:top w:val="nil"/>
              <w:left w:val="single" w:sz="4" w:space="0" w:color="auto"/>
              <w:bottom w:val="nil"/>
              <w:right w:val="single" w:sz="4" w:space="0" w:color="auto"/>
            </w:tcBorders>
          </w:tcPr>
          <w:p w14:paraId="7B55A7A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0EC037" w14:textId="77777777" w:rsidR="004F6471" w:rsidRDefault="004F6471">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70F0B726" w14:textId="77777777" w:rsidR="004F6471" w:rsidRDefault="004F6471">
            <w:pPr>
              <w:pStyle w:val="TAC"/>
              <w:rPr>
                <w:lang w:eastAsia="ko-KR"/>
              </w:rPr>
            </w:pPr>
            <w:r>
              <w:rPr>
                <w:lang w:eastAsia="ja-JP"/>
              </w:rPr>
              <w:t>0</w:t>
            </w:r>
          </w:p>
        </w:tc>
      </w:tr>
      <w:tr w:rsidR="004F6471" w14:paraId="05FCA79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205B29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A0AA09" w14:textId="77777777" w:rsidR="004F6471" w:rsidRDefault="004F6471">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61A8060A" w14:textId="77777777" w:rsidR="004F6471" w:rsidRDefault="004F6471">
            <w:pPr>
              <w:pStyle w:val="TAC"/>
              <w:rPr>
                <w:lang w:eastAsia="ko-KR"/>
              </w:rPr>
            </w:pPr>
            <w:r>
              <w:rPr>
                <w:lang w:eastAsia="ja-JP"/>
              </w:rPr>
              <w:t>0.8</w:t>
            </w:r>
          </w:p>
        </w:tc>
      </w:tr>
      <w:tr w:rsidR="004F6471" w14:paraId="3D2980C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8B72726" w14:textId="77777777" w:rsidR="004F6471" w:rsidRDefault="004F6471">
            <w:pPr>
              <w:pStyle w:val="TAC"/>
            </w:pPr>
            <w:r>
              <w:rPr>
                <w:rFonts w:eastAsia="Malgun Gothic"/>
                <w:lang w:eastAsia="ko-KR"/>
              </w:rPr>
              <w:t>DC_7-28_n3-n78</w:t>
            </w:r>
          </w:p>
        </w:tc>
        <w:tc>
          <w:tcPr>
            <w:tcW w:w="2977" w:type="dxa"/>
            <w:tcBorders>
              <w:top w:val="single" w:sz="4" w:space="0" w:color="auto"/>
              <w:left w:val="single" w:sz="4" w:space="0" w:color="auto"/>
              <w:bottom w:val="single" w:sz="4" w:space="0" w:color="auto"/>
              <w:right w:val="single" w:sz="4" w:space="0" w:color="auto"/>
            </w:tcBorders>
            <w:hideMark/>
          </w:tcPr>
          <w:p w14:paraId="3565B2F9" w14:textId="77777777" w:rsidR="004F6471" w:rsidRDefault="004F6471">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198FCFF4" w14:textId="77777777" w:rsidR="004F6471" w:rsidRDefault="004F6471">
            <w:pPr>
              <w:pStyle w:val="TAC"/>
              <w:rPr>
                <w:rFonts w:eastAsia="Malgun Gothic" w:cs="Arial"/>
                <w:lang w:eastAsia="ko-KR"/>
              </w:rPr>
            </w:pPr>
            <w:r>
              <w:rPr>
                <w:rFonts w:eastAsia="Malgun Gothic" w:cs="Arial"/>
                <w:szCs w:val="18"/>
                <w:lang w:eastAsia="ko-KR"/>
              </w:rPr>
              <w:t>0.5</w:t>
            </w:r>
          </w:p>
        </w:tc>
      </w:tr>
      <w:tr w:rsidR="004F6471" w14:paraId="57EDE69B" w14:textId="77777777" w:rsidTr="004F6471">
        <w:trPr>
          <w:trHeight w:val="187"/>
          <w:jc w:val="center"/>
        </w:trPr>
        <w:tc>
          <w:tcPr>
            <w:tcW w:w="2155" w:type="dxa"/>
            <w:tcBorders>
              <w:top w:val="nil"/>
              <w:left w:val="single" w:sz="4" w:space="0" w:color="auto"/>
              <w:bottom w:val="nil"/>
              <w:right w:val="single" w:sz="4" w:space="0" w:color="auto"/>
            </w:tcBorders>
          </w:tcPr>
          <w:p w14:paraId="7C3E5AE2"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F319552" w14:textId="77777777" w:rsidR="004F6471" w:rsidRDefault="004F6471">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C3A697F" w14:textId="77777777" w:rsidR="004F6471" w:rsidRDefault="004F6471">
            <w:pPr>
              <w:pStyle w:val="TAC"/>
              <w:rPr>
                <w:rFonts w:eastAsia="Malgun Gothic" w:cs="Arial"/>
                <w:lang w:eastAsia="ko-KR"/>
              </w:rPr>
            </w:pPr>
            <w:r>
              <w:rPr>
                <w:rFonts w:eastAsia="Malgun Gothic" w:cs="Arial"/>
                <w:szCs w:val="18"/>
                <w:lang w:eastAsia="ko-KR"/>
              </w:rPr>
              <w:t>0.2</w:t>
            </w:r>
          </w:p>
        </w:tc>
      </w:tr>
      <w:tr w:rsidR="004F6471" w14:paraId="4B4B2765" w14:textId="77777777" w:rsidTr="004F6471">
        <w:trPr>
          <w:trHeight w:val="187"/>
          <w:jc w:val="center"/>
        </w:trPr>
        <w:tc>
          <w:tcPr>
            <w:tcW w:w="2155" w:type="dxa"/>
            <w:tcBorders>
              <w:top w:val="nil"/>
              <w:left w:val="single" w:sz="4" w:space="0" w:color="auto"/>
              <w:bottom w:val="nil"/>
              <w:right w:val="single" w:sz="4" w:space="0" w:color="auto"/>
            </w:tcBorders>
          </w:tcPr>
          <w:p w14:paraId="5CB4AE5C"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A91E866" w14:textId="77777777" w:rsidR="004F6471" w:rsidRDefault="004F6471">
            <w:pPr>
              <w:pStyle w:val="TAC"/>
              <w:rPr>
                <w:rFonts w:cs="Arial"/>
                <w:lang w:eastAsia="ja-JP"/>
              </w:rPr>
            </w:pPr>
            <w:r>
              <w:rPr>
                <w:rFonts w:eastAsia="Malgun Gothic" w:cs="Arial"/>
                <w:szCs w:val="18"/>
                <w:lang w:eastAsia="ko-KR"/>
              </w:rPr>
              <w:t>n3</w:t>
            </w:r>
          </w:p>
        </w:tc>
        <w:tc>
          <w:tcPr>
            <w:tcW w:w="2806" w:type="dxa"/>
            <w:tcBorders>
              <w:top w:val="single" w:sz="4" w:space="0" w:color="auto"/>
              <w:left w:val="single" w:sz="4" w:space="0" w:color="auto"/>
              <w:bottom w:val="single" w:sz="4" w:space="0" w:color="auto"/>
              <w:right w:val="single" w:sz="4" w:space="0" w:color="auto"/>
            </w:tcBorders>
            <w:hideMark/>
          </w:tcPr>
          <w:p w14:paraId="6A8D56E3" w14:textId="77777777" w:rsidR="004F6471" w:rsidRDefault="004F6471">
            <w:pPr>
              <w:pStyle w:val="TAC"/>
              <w:rPr>
                <w:rFonts w:eastAsia="Malgun Gothic" w:cs="Arial"/>
                <w:lang w:eastAsia="ko-KR"/>
              </w:rPr>
            </w:pPr>
            <w:r>
              <w:rPr>
                <w:rFonts w:eastAsia="Malgun Gothic" w:cs="Arial"/>
                <w:szCs w:val="18"/>
                <w:lang w:eastAsia="ko-KR"/>
              </w:rPr>
              <w:t>0.5</w:t>
            </w:r>
          </w:p>
        </w:tc>
      </w:tr>
      <w:tr w:rsidR="004F6471" w14:paraId="26C64EF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D331ADF" w14:textId="77777777" w:rsidR="004F6471" w:rsidRDefault="004F6471">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C9A93EF" w14:textId="77777777" w:rsidR="004F6471" w:rsidRDefault="004F6471">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612A1722" w14:textId="77777777" w:rsidR="004F6471" w:rsidRDefault="004F6471">
            <w:pPr>
              <w:pStyle w:val="TAC"/>
              <w:rPr>
                <w:rFonts w:eastAsia="Malgun Gothic" w:cs="Arial"/>
                <w:lang w:eastAsia="ko-KR"/>
              </w:rPr>
            </w:pPr>
            <w:r>
              <w:rPr>
                <w:rFonts w:eastAsia="Malgun Gothic" w:cs="Arial"/>
                <w:szCs w:val="18"/>
                <w:lang w:eastAsia="ko-KR"/>
              </w:rPr>
              <w:t>0.5</w:t>
            </w:r>
          </w:p>
        </w:tc>
      </w:tr>
      <w:tr w:rsidR="004F6471" w14:paraId="06FC3B90"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0D11F5F" w14:textId="77777777" w:rsidR="004F6471" w:rsidRDefault="004F6471">
            <w:pPr>
              <w:pStyle w:val="TAC"/>
              <w:rPr>
                <w:rFonts w:eastAsia="SimSun"/>
              </w:rPr>
            </w:pPr>
            <w:r>
              <w:rPr>
                <w:rFonts w:eastAsia="Malgun Gothic"/>
                <w:lang w:eastAsia="ko-KR"/>
              </w:rPr>
              <w:t>DC_7-28_n7-n78</w:t>
            </w:r>
          </w:p>
        </w:tc>
        <w:tc>
          <w:tcPr>
            <w:tcW w:w="2977" w:type="dxa"/>
            <w:tcBorders>
              <w:top w:val="single" w:sz="4" w:space="0" w:color="auto"/>
              <w:left w:val="single" w:sz="4" w:space="0" w:color="auto"/>
              <w:bottom w:val="single" w:sz="4" w:space="0" w:color="auto"/>
              <w:right w:val="single" w:sz="4" w:space="0" w:color="auto"/>
            </w:tcBorders>
            <w:hideMark/>
          </w:tcPr>
          <w:p w14:paraId="11AD42BA" w14:textId="77777777" w:rsidR="004F6471" w:rsidRDefault="004F6471">
            <w:pPr>
              <w:pStyle w:val="TAC"/>
              <w:rPr>
                <w:rFonts w:eastAsia="Malgun Gothic" w:cs="Arial"/>
                <w:szCs w:val="18"/>
                <w:lang w:eastAsia="ko-KR"/>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EE58A6D" w14:textId="77777777" w:rsidR="004F6471" w:rsidRDefault="004F6471">
            <w:pPr>
              <w:pStyle w:val="TAC"/>
              <w:rPr>
                <w:rFonts w:eastAsia="Malgun Gothic" w:cs="Arial"/>
                <w:szCs w:val="18"/>
                <w:lang w:eastAsia="ko-KR"/>
              </w:rPr>
            </w:pPr>
            <w:r>
              <w:rPr>
                <w:rFonts w:cs="Arial"/>
                <w:szCs w:val="18"/>
                <w:lang w:eastAsia="ja-JP"/>
              </w:rPr>
              <w:t>0.5</w:t>
            </w:r>
          </w:p>
        </w:tc>
      </w:tr>
      <w:tr w:rsidR="004F6471" w14:paraId="2FA13364"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585AD20" w14:textId="77777777" w:rsidR="004F6471" w:rsidRDefault="004F6471">
            <w:pPr>
              <w:pStyle w:val="TAC"/>
              <w:rPr>
                <w:rFonts w:eastAsia="Malgun Gothic"/>
                <w:lang w:eastAsia="ko-KR"/>
              </w:rPr>
            </w:pPr>
            <w:r>
              <w:t>DC_7-28-32_n1</w:t>
            </w:r>
          </w:p>
        </w:tc>
        <w:tc>
          <w:tcPr>
            <w:tcW w:w="2977" w:type="dxa"/>
            <w:tcBorders>
              <w:top w:val="single" w:sz="4" w:space="0" w:color="auto"/>
              <w:left w:val="single" w:sz="4" w:space="0" w:color="auto"/>
              <w:bottom w:val="single" w:sz="4" w:space="0" w:color="auto"/>
              <w:right w:val="single" w:sz="4" w:space="0" w:color="auto"/>
            </w:tcBorders>
            <w:hideMark/>
          </w:tcPr>
          <w:p w14:paraId="444F65BD" w14:textId="77777777" w:rsidR="004F6471" w:rsidRDefault="004F6471">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4FED795" w14:textId="77777777" w:rsidR="004F6471" w:rsidRDefault="004F6471">
            <w:pPr>
              <w:pStyle w:val="TAC"/>
              <w:rPr>
                <w:rFonts w:eastAsia="SimSun" w:cs="Arial"/>
                <w:szCs w:val="18"/>
                <w:lang w:eastAsia="ja-JP"/>
              </w:rPr>
            </w:pPr>
            <w:r>
              <w:rPr>
                <w:rFonts w:eastAsia="Malgun Gothic" w:cs="Arial"/>
                <w:lang w:eastAsia="ko-KR"/>
              </w:rPr>
              <w:t>0.2</w:t>
            </w:r>
          </w:p>
        </w:tc>
      </w:tr>
      <w:tr w:rsidR="004F6471" w14:paraId="4D6A5EE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63D4903" w14:textId="77777777" w:rsidR="004F6471" w:rsidRDefault="004F6471">
            <w:pPr>
              <w:pStyle w:val="TAC"/>
              <w:rPr>
                <w:rFonts w:eastAsia="Malgun Gothic"/>
                <w:lang w:eastAsia="ko-KR"/>
              </w:rPr>
            </w:pPr>
            <w:r>
              <w:t>DC_7-28-38_n1</w:t>
            </w:r>
          </w:p>
        </w:tc>
        <w:tc>
          <w:tcPr>
            <w:tcW w:w="2977" w:type="dxa"/>
            <w:tcBorders>
              <w:top w:val="single" w:sz="4" w:space="0" w:color="auto"/>
              <w:left w:val="single" w:sz="4" w:space="0" w:color="auto"/>
              <w:bottom w:val="single" w:sz="4" w:space="0" w:color="auto"/>
              <w:right w:val="single" w:sz="4" w:space="0" w:color="auto"/>
            </w:tcBorders>
            <w:hideMark/>
          </w:tcPr>
          <w:p w14:paraId="0826CF16" w14:textId="77777777" w:rsidR="004F6471" w:rsidRDefault="004F6471">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3E32E0C" w14:textId="77777777" w:rsidR="004F6471" w:rsidRDefault="004F6471">
            <w:pPr>
              <w:pStyle w:val="TAC"/>
              <w:rPr>
                <w:rFonts w:eastAsia="SimSun" w:cs="Arial"/>
                <w:szCs w:val="18"/>
                <w:lang w:eastAsia="ja-JP"/>
              </w:rPr>
            </w:pPr>
            <w:r>
              <w:rPr>
                <w:rFonts w:eastAsia="Malgun Gothic" w:cs="Arial"/>
                <w:lang w:eastAsia="ko-KR"/>
              </w:rPr>
              <w:t>0.2</w:t>
            </w:r>
          </w:p>
        </w:tc>
      </w:tr>
      <w:tr w:rsidR="004F6471" w14:paraId="75C0629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4C75D8C"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F5C7BFA" w14:textId="77777777" w:rsidR="004F6471" w:rsidRDefault="004F6471">
            <w:pPr>
              <w:pStyle w:val="TAC"/>
              <w:rPr>
                <w:rFonts w:eastAsia="Malgun Gothic" w:cs="Arial"/>
                <w:szCs w:val="18"/>
                <w:lang w:eastAsia="ko-KR"/>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4A0D27E5" w14:textId="77777777" w:rsidR="004F6471" w:rsidRDefault="004F6471">
            <w:pPr>
              <w:pStyle w:val="TAC"/>
              <w:rPr>
                <w:rFonts w:eastAsia="SimSun" w:cs="Arial"/>
                <w:szCs w:val="18"/>
                <w:lang w:eastAsia="ja-JP"/>
              </w:rPr>
            </w:pPr>
            <w:r>
              <w:rPr>
                <w:rFonts w:eastAsia="Malgun Gothic" w:cs="Arial"/>
                <w:lang w:eastAsia="ko-KR"/>
              </w:rPr>
              <w:t>0.2</w:t>
            </w:r>
          </w:p>
        </w:tc>
      </w:tr>
      <w:tr w:rsidR="004F6471" w14:paraId="6014CCF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0942CD9" w14:textId="77777777" w:rsidR="004F6471" w:rsidRDefault="004F6471">
            <w:pPr>
              <w:pStyle w:val="TAC"/>
              <w:rPr>
                <w:rFonts w:eastAsia="Malgun Gothic"/>
                <w:lang w:eastAsia="ko-KR"/>
              </w:rPr>
            </w:pPr>
            <w:r>
              <w:t>DC_7-28_n40-n78</w:t>
            </w:r>
          </w:p>
        </w:tc>
        <w:tc>
          <w:tcPr>
            <w:tcW w:w="2977" w:type="dxa"/>
            <w:tcBorders>
              <w:top w:val="single" w:sz="4" w:space="0" w:color="auto"/>
              <w:left w:val="single" w:sz="4" w:space="0" w:color="auto"/>
              <w:bottom w:val="single" w:sz="4" w:space="0" w:color="auto"/>
              <w:right w:val="single" w:sz="4" w:space="0" w:color="auto"/>
            </w:tcBorders>
            <w:hideMark/>
          </w:tcPr>
          <w:p w14:paraId="7F897EEF" w14:textId="77777777" w:rsidR="004F6471" w:rsidRDefault="004F6471">
            <w:pPr>
              <w:pStyle w:val="TAC"/>
              <w:rPr>
                <w:rFonts w:eastAsia="Malgun Gothic" w:cs="Arial"/>
                <w:szCs w:val="18"/>
                <w:lang w:eastAsia="ko-KR"/>
              </w:rPr>
            </w:pPr>
            <w:r>
              <w:t>28</w:t>
            </w:r>
          </w:p>
        </w:tc>
        <w:tc>
          <w:tcPr>
            <w:tcW w:w="2806" w:type="dxa"/>
            <w:tcBorders>
              <w:top w:val="single" w:sz="4" w:space="0" w:color="auto"/>
              <w:left w:val="single" w:sz="4" w:space="0" w:color="auto"/>
              <w:bottom w:val="single" w:sz="4" w:space="0" w:color="auto"/>
              <w:right w:val="single" w:sz="4" w:space="0" w:color="auto"/>
            </w:tcBorders>
            <w:hideMark/>
          </w:tcPr>
          <w:p w14:paraId="58D78BA3" w14:textId="77777777" w:rsidR="004F6471" w:rsidRDefault="004F6471">
            <w:pPr>
              <w:pStyle w:val="TAC"/>
              <w:rPr>
                <w:rFonts w:eastAsia="SimSun" w:cs="Arial"/>
                <w:szCs w:val="18"/>
                <w:lang w:eastAsia="ja-JP"/>
              </w:rPr>
            </w:pPr>
            <w:r>
              <w:rPr>
                <w:rFonts w:cs="Arial"/>
                <w:szCs w:val="18"/>
                <w:lang w:eastAsia="ja-JP"/>
              </w:rPr>
              <w:t>0.2</w:t>
            </w:r>
          </w:p>
        </w:tc>
      </w:tr>
      <w:tr w:rsidR="004F6471" w14:paraId="67870813" w14:textId="77777777" w:rsidTr="004F6471">
        <w:trPr>
          <w:trHeight w:val="187"/>
          <w:jc w:val="center"/>
        </w:trPr>
        <w:tc>
          <w:tcPr>
            <w:tcW w:w="2155" w:type="dxa"/>
            <w:tcBorders>
              <w:top w:val="nil"/>
              <w:left w:val="single" w:sz="4" w:space="0" w:color="auto"/>
              <w:bottom w:val="nil"/>
              <w:right w:val="single" w:sz="4" w:space="0" w:color="auto"/>
            </w:tcBorders>
          </w:tcPr>
          <w:p w14:paraId="19074CDD"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81C71CF" w14:textId="77777777" w:rsidR="004F6471" w:rsidRDefault="004F6471">
            <w:pPr>
              <w:pStyle w:val="TAC"/>
              <w:rPr>
                <w:rFonts w:eastAsia="Malgun Gothic" w:cs="Arial"/>
                <w:szCs w:val="18"/>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0646DC88" w14:textId="77777777" w:rsidR="004F6471" w:rsidRDefault="004F6471">
            <w:pPr>
              <w:pStyle w:val="TAC"/>
              <w:rPr>
                <w:rFonts w:eastAsia="SimSun" w:cs="Arial"/>
                <w:szCs w:val="18"/>
                <w:lang w:eastAsia="ja-JP"/>
              </w:rPr>
            </w:pPr>
            <w:r>
              <w:rPr>
                <w:rFonts w:cs="Arial"/>
                <w:szCs w:val="18"/>
                <w:lang w:eastAsia="ja-JP"/>
              </w:rPr>
              <w:t>0.4</w:t>
            </w:r>
          </w:p>
        </w:tc>
      </w:tr>
      <w:tr w:rsidR="004F6471" w14:paraId="3077B8A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24DA35C"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780CDD3" w14:textId="77777777" w:rsidR="004F6471" w:rsidRDefault="004F6471">
            <w:pPr>
              <w:pStyle w:val="TAC"/>
              <w:rPr>
                <w:rFonts w:eastAsia="Malgun Gothic" w:cs="Arial"/>
                <w:szCs w:val="18"/>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6364E37A" w14:textId="77777777" w:rsidR="004F6471" w:rsidRDefault="004F6471">
            <w:pPr>
              <w:pStyle w:val="TAC"/>
              <w:rPr>
                <w:rFonts w:eastAsia="SimSun" w:cs="Arial"/>
                <w:szCs w:val="18"/>
                <w:lang w:eastAsia="ja-JP"/>
              </w:rPr>
            </w:pPr>
            <w:r>
              <w:rPr>
                <w:rFonts w:cs="Arial"/>
                <w:szCs w:val="18"/>
                <w:lang w:eastAsia="ja-JP"/>
              </w:rPr>
              <w:t>0.5</w:t>
            </w:r>
          </w:p>
        </w:tc>
      </w:tr>
      <w:tr w:rsidR="004F6471" w14:paraId="421C0F05"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BF2D53F" w14:textId="77777777" w:rsidR="004F6471" w:rsidRDefault="004F6471">
            <w:pPr>
              <w:pStyle w:val="TAC"/>
              <w:rPr>
                <w:rFonts w:cs="Arial"/>
              </w:rPr>
            </w:pPr>
            <w:r>
              <w:rPr>
                <w:rFonts w:cs="Arial"/>
              </w:rPr>
              <w:t>DC_7-29-66_n78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BCD25" w14:textId="77777777" w:rsidR="004F6471" w:rsidRDefault="004F6471">
            <w:pPr>
              <w:pStyle w:val="TAC"/>
            </w:pPr>
            <w:r>
              <w:rPr>
                <w:rFonts w:cs="Arial"/>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A29D6A3" w14:textId="77777777" w:rsidR="004F6471" w:rsidRDefault="004F6471">
            <w:pPr>
              <w:pStyle w:val="TAC"/>
              <w:rPr>
                <w:rFonts w:eastAsia="Malgun Gothic" w:cs="Arial"/>
                <w:szCs w:val="18"/>
                <w:lang w:eastAsia="ko-KR"/>
              </w:rPr>
            </w:pPr>
            <w:r>
              <w:rPr>
                <w:rFonts w:cs="Arial"/>
                <w:szCs w:val="18"/>
              </w:rPr>
              <w:t>0.5</w:t>
            </w:r>
          </w:p>
        </w:tc>
      </w:tr>
      <w:tr w:rsidR="004F6471" w14:paraId="498CF534"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9790A8F"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96DE53" w14:textId="77777777" w:rsidR="004F6471" w:rsidRDefault="004F6471">
            <w:pPr>
              <w:pStyle w:val="TAC"/>
            </w:pPr>
            <w:r>
              <w:rPr>
                <w:rFonts w:cs="Arial"/>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DDBEFD8" w14:textId="77777777" w:rsidR="004F6471" w:rsidRDefault="004F6471">
            <w:pPr>
              <w:pStyle w:val="TAC"/>
              <w:rPr>
                <w:rFonts w:eastAsia="Malgun Gothic" w:cs="Arial"/>
                <w:szCs w:val="18"/>
                <w:lang w:eastAsia="ko-KR"/>
              </w:rPr>
            </w:pPr>
            <w:r>
              <w:rPr>
                <w:rFonts w:cs="Arial"/>
              </w:rPr>
              <w:t>0.5</w:t>
            </w:r>
          </w:p>
        </w:tc>
      </w:tr>
      <w:tr w:rsidR="004F6471" w14:paraId="420F255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FA7AD8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B8BB28" w14:textId="77777777" w:rsidR="004F6471" w:rsidRDefault="004F6471">
            <w:pPr>
              <w:pStyle w:val="TAC"/>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2FF0C054" w14:textId="77777777" w:rsidR="004F6471" w:rsidRDefault="004F6471">
            <w:pPr>
              <w:pStyle w:val="TAC"/>
              <w:rPr>
                <w:rFonts w:eastAsia="Malgun Gothic" w:cs="Arial"/>
                <w:szCs w:val="18"/>
                <w:lang w:eastAsia="ko-KR"/>
              </w:rPr>
            </w:pPr>
            <w:r>
              <w:rPr>
                <w:rFonts w:cs="Arial"/>
              </w:rPr>
              <w:t>0.5</w:t>
            </w:r>
          </w:p>
        </w:tc>
      </w:tr>
      <w:tr w:rsidR="004F6471" w14:paraId="1DB3BAD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A1857BD" w14:textId="77777777" w:rsidR="004F6471" w:rsidRDefault="004F6471">
            <w:pPr>
              <w:pStyle w:val="TAC"/>
              <w:rPr>
                <w:rFonts w:eastAsia="SimSun"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72EAE565" w14:textId="77777777" w:rsidR="004F6471" w:rsidRDefault="004F6471">
            <w:pPr>
              <w:pStyle w:val="TAC"/>
              <w:rPr>
                <w:rFonts w:cs="Arial"/>
              </w:rPr>
            </w:pPr>
            <w:r>
              <w:rPr>
                <w:rFonts w:cs="Arial"/>
                <w:bCs/>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86F3792" w14:textId="77777777" w:rsidR="004F6471" w:rsidRDefault="004F6471">
            <w:pPr>
              <w:pStyle w:val="TAC"/>
              <w:rPr>
                <w:rFonts w:cs="Arial"/>
              </w:rPr>
            </w:pPr>
            <w:r>
              <w:rPr>
                <w:rFonts w:cs="Arial"/>
                <w:szCs w:val="18"/>
                <w:lang w:eastAsia="zh-CN"/>
              </w:rPr>
              <w:t>0.5</w:t>
            </w:r>
          </w:p>
        </w:tc>
      </w:tr>
      <w:tr w:rsidR="004F6471" w14:paraId="2850D8BF" w14:textId="77777777" w:rsidTr="004F6471">
        <w:trPr>
          <w:trHeight w:val="187"/>
          <w:jc w:val="center"/>
        </w:trPr>
        <w:tc>
          <w:tcPr>
            <w:tcW w:w="2155" w:type="dxa"/>
            <w:tcBorders>
              <w:top w:val="nil"/>
              <w:left w:val="single" w:sz="4" w:space="0" w:color="auto"/>
              <w:bottom w:val="nil"/>
              <w:right w:val="single" w:sz="4" w:space="0" w:color="auto"/>
            </w:tcBorders>
          </w:tcPr>
          <w:p w14:paraId="131301E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3BC451" w14:textId="77777777" w:rsidR="004F6471" w:rsidRDefault="004F6471">
            <w:pPr>
              <w:pStyle w:val="TAC"/>
              <w:rPr>
                <w:rFonts w:cs="Arial"/>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1EE73E61" w14:textId="77777777" w:rsidR="004F6471" w:rsidRDefault="004F6471">
            <w:pPr>
              <w:pStyle w:val="TAC"/>
              <w:rPr>
                <w:rFonts w:cs="Arial"/>
              </w:rPr>
            </w:pPr>
            <w:r>
              <w:rPr>
                <w:rFonts w:cs="Arial"/>
                <w:szCs w:val="18"/>
                <w:lang w:eastAsia="zh-CN"/>
              </w:rPr>
              <w:t>0.5</w:t>
            </w:r>
          </w:p>
        </w:tc>
      </w:tr>
      <w:tr w:rsidR="004F6471" w14:paraId="7FB23D95" w14:textId="77777777" w:rsidTr="004F6471">
        <w:trPr>
          <w:trHeight w:val="187"/>
          <w:jc w:val="center"/>
        </w:trPr>
        <w:tc>
          <w:tcPr>
            <w:tcW w:w="2155" w:type="dxa"/>
            <w:tcBorders>
              <w:top w:val="nil"/>
              <w:left w:val="single" w:sz="4" w:space="0" w:color="auto"/>
              <w:bottom w:val="nil"/>
              <w:right w:val="single" w:sz="4" w:space="0" w:color="auto"/>
            </w:tcBorders>
          </w:tcPr>
          <w:p w14:paraId="4097D22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65256A" w14:textId="77777777" w:rsidR="004F6471" w:rsidRDefault="004F6471">
            <w:pPr>
              <w:pStyle w:val="TAC"/>
              <w:rPr>
                <w:rFonts w:cs="Arial"/>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2591CCA" w14:textId="77777777" w:rsidR="004F6471" w:rsidRDefault="004F6471">
            <w:pPr>
              <w:pStyle w:val="TAC"/>
              <w:rPr>
                <w:rFonts w:cs="Arial"/>
              </w:rPr>
            </w:pPr>
            <w:r>
              <w:rPr>
                <w:rFonts w:cs="Arial"/>
                <w:szCs w:val="18"/>
                <w:lang w:val="x-none" w:eastAsia="zh-CN"/>
              </w:rPr>
              <w:t>0.2</w:t>
            </w:r>
          </w:p>
        </w:tc>
      </w:tr>
      <w:tr w:rsidR="004F6471" w14:paraId="427169F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3F172E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D26988" w14:textId="77777777" w:rsidR="004F6471" w:rsidRDefault="004F6471">
            <w:pPr>
              <w:pStyle w:val="TAC"/>
              <w:rPr>
                <w:rFonts w:cs="Arial"/>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732736E2" w14:textId="77777777" w:rsidR="004F6471" w:rsidRDefault="004F6471">
            <w:pPr>
              <w:pStyle w:val="TAC"/>
              <w:rPr>
                <w:rFonts w:cs="Arial"/>
              </w:rPr>
            </w:pPr>
            <w:r>
              <w:rPr>
                <w:rFonts w:cs="Arial"/>
                <w:szCs w:val="18"/>
                <w:lang w:val="x-none" w:eastAsia="zh-CN"/>
              </w:rPr>
              <w:t>0.5</w:t>
            </w:r>
          </w:p>
        </w:tc>
      </w:tr>
      <w:tr w:rsidR="004F6471" w14:paraId="461CF7E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3FA4DD8" w14:textId="77777777" w:rsidR="004F6471" w:rsidRDefault="004F6471">
            <w:pPr>
              <w:pStyle w:val="TAC"/>
              <w:rPr>
                <w:rFonts w:eastAsia="DengXian" w:cs="Arial"/>
                <w:bCs/>
                <w:szCs w:val="18"/>
                <w:lang w:eastAsia="zh-CN"/>
              </w:rPr>
            </w:pPr>
            <w:r>
              <w:rPr>
                <w:rFonts w:eastAsia="MS Mincho" w:cs="Arial"/>
                <w:bCs/>
                <w:szCs w:val="18"/>
              </w:rPr>
              <w:t>DC_7-66_n38-n78</w:t>
            </w:r>
          </w:p>
          <w:p w14:paraId="048924A6" w14:textId="77777777" w:rsidR="004F6471" w:rsidRDefault="004F6471">
            <w:pPr>
              <w:pStyle w:val="TAC"/>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2977" w:type="dxa"/>
            <w:tcBorders>
              <w:top w:val="single" w:sz="4" w:space="0" w:color="auto"/>
              <w:left w:val="single" w:sz="4" w:space="0" w:color="auto"/>
              <w:bottom w:val="single" w:sz="4" w:space="0" w:color="auto"/>
              <w:right w:val="single" w:sz="4" w:space="0" w:color="auto"/>
            </w:tcBorders>
            <w:hideMark/>
          </w:tcPr>
          <w:p w14:paraId="1C4FAB3B" w14:textId="77777777" w:rsidR="004F6471" w:rsidRDefault="004F6471">
            <w:pPr>
              <w:pStyle w:val="TAC"/>
              <w:rPr>
                <w:rFonts w:eastAsia="Malgun Gothic" w:cs="Arial"/>
                <w:szCs w:val="18"/>
                <w:lang w:eastAsia="ko-KR"/>
              </w:rPr>
            </w:pPr>
            <w:r>
              <w:rPr>
                <w:rFonts w:eastAsia="DengXian"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768AF61" w14:textId="77777777" w:rsidR="004F6471" w:rsidRDefault="004F6471">
            <w:pPr>
              <w:pStyle w:val="TAC"/>
              <w:rPr>
                <w:rFonts w:eastAsia="SimSun" w:cs="Arial"/>
                <w:szCs w:val="18"/>
                <w:lang w:eastAsia="ja-JP"/>
              </w:rPr>
            </w:pPr>
            <w:r>
              <w:rPr>
                <w:rFonts w:cs="Arial"/>
                <w:szCs w:val="18"/>
                <w:lang w:eastAsia="zh-CN"/>
              </w:rPr>
              <w:t>0.2</w:t>
            </w:r>
          </w:p>
        </w:tc>
      </w:tr>
      <w:tr w:rsidR="004F6471" w14:paraId="508F71E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05E2BD5"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7C473F5" w14:textId="77777777" w:rsidR="004F6471" w:rsidRDefault="004F6471">
            <w:pPr>
              <w:pStyle w:val="TAC"/>
              <w:rPr>
                <w:rFonts w:eastAsia="Malgun Gothic" w:cs="Arial"/>
                <w:szCs w:val="18"/>
                <w:lang w:eastAsia="ko-KR"/>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6A12EDB" w14:textId="77777777" w:rsidR="004F6471" w:rsidRDefault="004F6471">
            <w:pPr>
              <w:pStyle w:val="TAC"/>
              <w:rPr>
                <w:rFonts w:eastAsia="SimSun" w:cs="Arial"/>
                <w:szCs w:val="18"/>
                <w:lang w:eastAsia="ja-JP"/>
              </w:rPr>
            </w:pPr>
            <w:r>
              <w:rPr>
                <w:rFonts w:cs="Arial"/>
                <w:szCs w:val="18"/>
                <w:lang w:eastAsia="zh-CN"/>
              </w:rPr>
              <w:t>0.5</w:t>
            </w:r>
          </w:p>
        </w:tc>
      </w:tr>
      <w:tr w:rsidR="004F6471" w14:paraId="378BF227"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A10BB47" w14:textId="77777777" w:rsidR="004F6471" w:rsidRDefault="004F6471">
            <w:pPr>
              <w:pStyle w:val="TAC"/>
              <w:rPr>
                <w:rFonts w:cs="Arial"/>
              </w:rPr>
            </w:pPr>
            <w:r>
              <w:t>DC_7-28_n1-n78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ED53E7" w14:textId="77777777" w:rsidR="004F6471" w:rsidRDefault="004F6471">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1B8BF33" w14:textId="77777777" w:rsidR="004F6471" w:rsidRDefault="004F6471">
            <w:pPr>
              <w:pStyle w:val="TAC"/>
              <w:rPr>
                <w:rFonts w:eastAsia="Malgun Gothic" w:cs="Arial"/>
                <w:szCs w:val="18"/>
                <w:lang w:eastAsia="ko-KR"/>
              </w:rPr>
            </w:pPr>
            <w:r>
              <w:rPr>
                <w:rFonts w:eastAsia="Malgun Gothic" w:cs="Arial"/>
                <w:szCs w:val="18"/>
                <w:lang w:eastAsia="ko-KR"/>
              </w:rPr>
              <w:t>0.2</w:t>
            </w:r>
          </w:p>
        </w:tc>
      </w:tr>
      <w:tr w:rsidR="004F6471" w14:paraId="38B0911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ED587DB"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C98D30" w14:textId="77777777" w:rsidR="004F6471" w:rsidRDefault="004F6471">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F3A3FDB" w14:textId="77777777" w:rsidR="004F6471" w:rsidRDefault="004F6471">
            <w:pPr>
              <w:pStyle w:val="TAC"/>
              <w:rPr>
                <w:rFonts w:eastAsia="Malgun Gothic" w:cs="Arial"/>
                <w:szCs w:val="18"/>
                <w:lang w:eastAsia="ko-KR"/>
              </w:rPr>
            </w:pPr>
            <w:r>
              <w:rPr>
                <w:rFonts w:eastAsia="Malgun Gothic" w:cs="Arial"/>
                <w:szCs w:val="18"/>
                <w:lang w:eastAsia="ko-KR"/>
              </w:rPr>
              <w:t>0.2</w:t>
            </w:r>
          </w:p>
        </w:tc>
      </w:tr>
      <w:tr w:rsidR="004F6471" w14:paraId="7021E341"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8BB2C1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68D05" w14:textId="77777777" w:rsidR="004F6471" w:rsidRDefault="004F6471">
            <w:pPr>
              <w:pStyle w:val="TAC"/>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7DACFAE3" w14:textId="77777777" w:rsidR="004F6471" w:rsidRDefault="004F6471">
            <w:pPr>
              <w:pStyle w:val="TAC"/>
              <w:rPr>
                <w:rFonts w:eastAsia="Malgun Gothic" w:cs="Arial"/>
                <w:szCs w:val="18"/>
                <w:lang w:eastAsia="ko-KR"/>
              </w:rPr>
            </w:pPr>
            <w:r>
              <w:rPr>
                <w:rFonts w:eastAsia="Malgun Gothic" w:cs="Arial"/>
                <w:szCs w:val="18"/>
                <w:lang w:eastAsia="ko-KR"/>
              </w:rPr>
              <w:t>0.2</w:t>
            </w:r>
          </w:p>
        </w:tc>
      </w:tr>
      <w:tr w:rsidR="004F6471" w14:paraId="47536D63"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F181A24"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FB5B7" w14:textId="77777777" w:rsidR="004F6471" w:rsidRDefault="004F647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1DAF0C5" w14:textId="77777777" w:rsidR="004F6471" w:rsidRDefault="004F6471">
            <w:pPr>
              <w:pStyle w:val="TAC"/>
              <w:rPr>
                <w:rFonts w:eastAsia="Malgun Gothic" w:cs="Arial"/>
                <w:szCs w:val="18"/>
                <w:lang w:eastAsia="ko-KR"/>
              </w:rPr>
            </w:pPr>
            <w:r>
              <w:rPr>
                <w:rFonts w:eastAsia="Malgun Gothic" w:cs="Arial"/>
                <w:szCs w:val="18"/>
                <w:lang w:eastAsia="ko-KR"/>
              </w:rPr>
              <w:t>0.5</w:t>
            </w:r>
          </w:p>
        </w:tc>
      </w:tr>
      <w:tr w:rsidR="004F6471" w14:paraId="5872459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698552B" w14:textId="77777777" w:rsidR="004F6471" w:rsidRDefault="004F6471">
            <w:pPr>
              <w:pStyle w:val="TAC"/>
              <w:rPr>
                <w:rFonts w:eastAsia="MS Mincho"/>
                <w:bCs/>
                <w:szCs w:val="18"/>
              </w:rPr>
            </w:pPr>
            <w:r>
              <w:t>DC_7-28-66_n7</w:t>
            </w:r>
          </w:p>
        </w:tc>
        <w:tc>
          <w:tcPr>
            <w:tcW w:w="2977" w:type="dxa"/>
            <w:tcBorders>
              <w:top w:val="single" w:sz="4" w:space="0" w:color="auto"/>
              <w:left w:val="single" w:sz="4" w:space="0" w:color="auto"/>
              <w:bottom w:val="single" w:sz="4" w:space="0" w:color="auto"/>
              <w:right w:val="single" w:sz="4" w:space="0" w:color="auto"/>
            </w:tcBorders>
            <w:hideMark/>
          </w:tcPr>
          <w:p w14:paraId="7D083A2B" w14:textId="77777777" w:rsidR="004F6471" w:rsidRDefault="004F6471">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FAC84DF" w14:textId="77777777" w:rsidR="004F6471" w:rsidRDefault="004F6471">
            <w:pPr>
              <w:pStyle w:val="TAC"/>
              <w:rPr>
                <w:szCs w:val="18"/>
                <w:lang w:eastAsia="zh-CN"/>
              </w:rPr>
            </w:pPr>
            <w:r>
              <w:rPr>
                <w:lang w:eastAsia="zh-CN"/>
              </w:rPr>
              <w:t>0.5</w:t>
            </w:r>
          </w:p>
        </w:tc>
      </w:tr>
      <w:tr w:rsidR="004F6471" w14:paraId="29837368" w14:textId="77777777" w:rsidTr="004F6471">
        <w:trPr>
          <w:trHeight w:val="187"/>
          <w:jc w:val="center"/>
        </w:trPr>
        <w:tc>
          <w:tcPr>
            <w:tcW w:w="2155" w:type="dxa"/>
            <w:tcBorders>
              <w:top w:val="nil"/>
              <w:left w:val="single" w:sz="4" w:space="0" w:color="auto"/>
              <w:bottom w:val="nil"/>
              <w:right w:val="single" w:sz="4" w:space="0" w:color="auto"/>
            </w:tcBorders>
          </w:tcPr>
          <w:p w14:paraId="32E47EE2" w14:textId="77777777" w:rsidR="004F6471" w:rsidRDefault="004F6471">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02E47374" w14:textId="77777777" w:rsidR="004F6471" w:rsidRDefault="004F6471">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112DEA55" w14:textId="77777777" w:rsidR="004F6471" w:rsidRDefault="004F6471">
            <w:pPr>
              <w:pStyle w:val="TAC"/>
              <w:rPr>
                <w:szCs w:val="18"/>
                <w:lang w:eastAsia="zh-CN"/>
              </w:rPr>
            </w:pPr>
            <w:r>
              <w:rPr>
                <w:lang w:eastAsia="zh-CN"/>
              </w:rPr>
              <w:t>0.2</w:t>
            </w:r>
          </w:p>
        </w:tc>
      </w:tr>
      <w:tr w:rsidR="004F6471" w14:paraId="39D73D68" w14:textId="77777777" w:rsidTr="004F6471">
        <w:trPr>
          <w:trHeight w:val="187"/>
          <w:jc w:val="center"/>
        </w:trPr>
        <w:tc>
          <w:tcPr>
            <w:tcW w:w="2155" w:type="dxa"/>
            <w:tcBorders>
              <w:top w:val="nil"/>
              <w:left w:val="single" w:sz="4" w:space="0" w:color="auto"/>
              <w:bottom w:val="nil"/>
              <w:right w:val="single" w:sz="4" w:space="0" w:color="auto"/>
            </w:tcBorders>
          </w:tcPr>
          <w:p w14:paraId="32EF33ED" w14:textId="77777777" w:rsidR="004F6471" w:rsidRDefault="004F6471">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DA7C817" w14:textId="77777777" w:rsidR="004F6471" w:rsidRDefault="004F6471">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8B3EEA6" w14:textId="77777777" w:rsidR="004F6471" w:rsidRDefault="004F6471">
            <w:pPr>
              <w:pStyle w:val="TAC"/>
              <w:rPr>
                <w:szCs w:val="18"/>
                <w:lang w:eastAsia="zh-CN"/>
              </w:rPr>
            </w:pPr>
            <w:r>
              <w:rPr>
                <w:lang w:eastAsia="zh-CN"/>
              </w:rPr>
              <w:t>0.5</w:t>
            </w:r>
          </w:p>
        </w:tc>
      </w:tr>
      <w:tr w:rsidR="004F6471" w14:paraId="11B6683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15B963A" w14:textId="77777777" w:rsidR="004F6471" w:rsidRDefault="004F6471">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019EE193" w14:textId="77777777" w:rsidR="004F6471" w:rsidRDefault="004F6471">
            <w:pPr>
              <w:pStyle w:val="TAC"/>
              <w:rPr>
                <w:rFonts w:eastAsia="SimSun"/>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47408836" w14:textId="77777777" w:rsidR="004F6471" w:rsidRDefault="004F6471">
            <w:pPr>
              <w:pStyle w:val="TAC"/>
              <w:rPr>
                <w:szCs w:val="18"/>
                <w:lang w:eastAsia="zh-CN"/>
              </w:rPr>
            </w:pPr>
            <w:r>
              <w:rPr>
                <w:lang w:eastAsia="zh-CN"/>
              </w:rPr>
              <w:t>0.5</w:t>
            </w:r>
          </w:p>
        </w:tc>
      </w:tr>
      <w:tr w:rsidR="004F6471" w14:paraId="67B314E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DC9012A" w14:textId="77777777" w:rsidR="004F6471" w:rsidRDefault="004F6471">
            <w:pPr>
              <w:pStyle w:val="TAC"/>
              <w:rPr>
                <w:rFonts w:eastAsia="MS Mincho"/>
                <w:bCs/>
                <w:szCs w:val="18"/>
              </w:rPr>
            </w:pPr>
            <w:r>
              <w:t>DC_7-28-66_n66</w:t>
            </w:r>
          </w:p>
        </w:tc>
        <w:tc>
          <w:tcPr>
            <w:tcW w:w="2977" w:type="dxa"/>
            <w:tcBorders>
              <w:top w:val="single" w:sz="4" w:space="0" w:color="auto"/>
              <w:left w:val="single" w:sz="4" w:space="0" w:color="auto"/>
              <w:bottom w:val="single" w:sz="4" w:space="0" w:color="auto"/>
              <w:right w:val="single" w:sz="4" w:space="0" w:color="auto"/>
            </w:tcBorders>
            <w:hideMark/>
          </w:tcPr>
          <w:p w14:paraId="433E7369" w14:textId="77777777" w:rsidR="004F6471" w:rsidRDefault="004F6471">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DDE641A" w14:textId="77777777" w:rsidR="004F6471" w:rsidRDefault="004F6471">
            <w:pPr>
              <w:pStyle w:val="TAC"/>
              <w:rPr>
                <w:szCs w:val="18"/>
                <w:lang w:eastAsia="zh-CN"/>
              </w:rPr>
            </w:pPr>
            <w:r>
              <w:rPr>
                <w:lang w:eastAsia="zh-CN"/>
              </w:rPr>
              <w:t>0.5</w:t>
            </w:r>
          </w:p>
        </w:tc>
      </w:tr>
      <w:tr w:rsidR="004F6471" w14:paraId="4DBBEE6A" w14:textId="77777777" w:rsidTr="004F6471">
        <w:trPr>
          <w:trHeight w:val="187"/>
          <w:jc w:val="center"/>
        </w:trPr>
        <w:tc>
          <w:tcPr>
            <w:tcW w:w="2155" w:type="dxa"/>
            <w:tcBorders>
              <w:top w:val="nil"/>
              <w:left w:val="single" w:sz="4" w:space="0" w:color="auto"/>
              <w:bottom w:val="nil"/>
              <w:right w:val="single" w:sz="4" w:space="0" w:color="auto"/>
            </w:tcBorders>
          </w:tcPr>
          <w:p w14:paraId="5C36E658" w14:textId="77777777" w:rsidR="004F6471" w:rsidRDefault="004F6471">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412FAFC9" w14:textId="77777777" w:rsidR="004F6471" w:rsidRDefault="004F6471">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D77887C" w14:textId="77777777" w:rsidR="004F6471" w:rsidRDefault="004F6471">
            <w:pPr>
              <w:pStyle w:val="TAC"/>
              <w:rPr>
                <w:szCs w:val="18"/>
                <w:lang w:eastAsia="zh-CN"/>
              </w:rPr>
            </w:pPr>
            <w:r>
              <w:rPr>
                <w:lang w:eastAsia="zh-CN"/>
              </w:rPr>
              <w:t>0.2</w:t>
            </w:r>
          </w:p>
        </w:tc>
      </w:tr>
      <w:tr w:rsidR="004F6471" w14:paraId="614C3CE3" w14:textId="77777777" w:rsidTr="004F6471">
        <w:trPr>
          <w:trHeight w:val="187"/>
          <w:jc w:val="center"/>
        </w:trPr>
        <w:tc>
          <w:tcPr>
            <w:tcW w:w="2155" w:type="dxa"/>
            <w:tcBorders>
              <w:top w:val="nil"/>
              <w:left w:val="single" w:sz="4" w:space="0" w:color="auto"/>
              <w:bottom w:val="nil"/>
              <w:right w:val="single" w:sz="4" w:space="0" w:color="auto"/>
            </w:tcBorders>
          </w:tcPr>
          <w:p w14:paraId="3DB62B87" w14:textId="77777777" w:rsidR="004F6471" w:rsidRDefault="004F6471">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0B0BDC7" w14:textId="77777777" w:rsidR="004F6471" w:rsidRDefault="004F6471">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76D25B3" w14:textId="77777777" w:rsidR="004F6471" w:rsidRDefault="004F6471">
            <w:pPr>
              <w:pStyle w:val="TAC"/>
              <w:rPr>
                <w:szCs w:val="18"/>
                <w:lang w:eastAsia="zh-CN"/>
              </w:rPr>
            </w:pPr>
            <w:r>
              <w:rPr>
                <w:lang w:eastAsia="zh-CN"/>
              </w:rPr>
              <w:t>0.5</w:t>
            </w:r>
          </w:p>
        </w:tc>
      </w:tr>
      <w:tr w:rsidR="004F6471" w14:paraId="62594DB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4C8A9C8" w14:textId="77777777" w:rsidR="004F6471" w:rsidRDefault="004F6471">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612624E9" w14:textId="77777777" w:rsidR="004F6471" w:rsidRDefault="004F6471">
            <w:pPr>
              <w:pStyle w:val="TAC"/>
              <w:rPr>
                <w:rFonts w:eastAsia="SimSun"/>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F62F4E2" w14:textId="77777777" w:rsidR="004F6471" w:rsidRDefault="004F6471">
            <w:pPr>
              <w:pStyle w:val="TAC"/>
              <w:rPr>
                <w:szCs w:val="18"/>
                <w:lang w:eastAsia="zh-CN"/>
              </w:rPr>
            </w:pPr>
            <w:r>
              <w:rPr>
                <w:lang w:eastAsia="zh-CN"/>
              </w:rPr>
              <w:t>0.5</w:t>
            </w:r>
          </w:p>
        </w:tc>
      </w:tr>
      <w:tr w:rsidR="004F6471" w14:paraId="02867D7F"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706D6CC" w14:textId="77777777" w:rsidR="004F6471" w:rsidRDefault="004F6471">
            <w:pPr>
              <w:pStyle w:val="TAC"/>
              <w:rPr>
                <w:rFonts w:cs="Arial"/>
              </w:rPr>
            </w:pPr>
            <w:r>
              <w:rPr>
                <w:rFonts w:eastAsia="MS Mincho" w:cs="Arial"/>
                <w:bCs/>
                <w:szCs w:val="18"/>
              </w:rPr>
              <w:t>DC_7-40_n1-n78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6B12DE" w14:textId="77777777" w:rsidR="004F6471" w:rsidRDefault="004F6471">
            <w:pPr>
              <w:pStyle w:val="TAC"/>
              <w:rPr>
                <w:rFonts w:eastAsia="MS Mincho" w:cs="Arial"/>
                <w:bCs/>
                <w:szCs w:val="18"/>
              </w:rPr>
            </w:pPr>
            <w:r>
              <w:rPr>
                <w:rFonts w:eastAsia="DengXian" w:cs="Arial"/>
                <w:bCs/>
                <w:szCs w:val="18"/>
                <w:lang w:eastAsia="zh-CN"/>
              </w:rPr>
              <w:t>n1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2BFC8C8" w14:textId="77777777" w:rsidR="004F6471" w:rsidRDefault="004F6471">
            <w:pPr>
              <w:pStyle w:val="TAC"/>
              <w:rPr>
                <w:rFonts w:eastAsia="SimSun" w:cs="Arial"/>
                <w:szCs w:val="18"/>
                <w:lang w:eastAsia="ja-JP"/>
              </w:rPr>
            </w:pPr>
            <w:r>
              <w:rPr>
                <w:rFonts w:eastAsia="MS Mincho" w:cs="Arial"/>
                <w:lang w:eastAsia="ja-JP"/>
              </w:rPr>
              <w:t>0.2</w:t>
            </w:r>
          </w:p>
        </w:tc>
      </w:tr>
      <w:tr w:rsidR="004F6471" w14:paraId="4F5B8870"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C8926A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9C0938" w14:textId="77777777" w:rsidR="004F6471" w:rsidRDefault="004F6471">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611A7731" w14:textId="77777777" w:rsidR="004F6471" w:rsidRDefault="004F6471">
            <w:pPr>
              <w:pStyle w:val="TAC"/>
              <w:rPr>
                <w:rFonts w:eastAsia="SimSun" w:cs="Arial"/>
                <w:szCs w:val="18"/>
                <w:lang w:eastAsia="ja-JP"/>
              </w:rPr>
            </w:pPr>
            <w:r>
              <w:rPr>
                <w:rFonts w:cs="Arial"/>
                <w:szCs w:val="18"/>
                <w:lang w:eastAsia="ja-JP"/>
              </w:rPr>
              <w:t>0.4</w:t>
            </w:r>
            <w:r>
              <w:rPr>
                <w:rFonts w:cs="Arial"/>
                <w:szCs w:val="18"/>
                <w:vertAlign w:val="superscript"/>
                <w:lang w:eastAsia="ja-JP"/>
              </w:rPr>
              <w:t>5</w:t>
            </w:r>
          </w:p>
        </w:tc>
      </w:tr>
      <w:tr w:rsidR="004F6471" w14:paraId="14461A7D"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058E114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396314" w14:textId="77777777" w:rsidR="004F6471" w:rsidRDefault="004F647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529AB607" w14:textId="77777777" w:rsidR="004F6471" w:rsidRDefault="004F6471">
            <w:pPr>
              <w:pStyle w:val="TAC"/>
              <w:rPr>
                <w:rFonts w:eastAsia="SimSun" w:cs="Arial"/>
                <w:szCs w:val="18"/>
                <w:lang w:eastAsia="ja-JP"/>
              </w:rPr>
            </w:pPr>
            <w:r>
              <w:rPr>
                <w:rFonts w:cs="Arial"/>
                <w:szCs w:val="18"/>
                <w:lang w:eastAsia="ja-JP"/>
              </w:rPr>
              <w:t>0.5</w:t>
            </w:r>
            <w:r>
              <w:rPr>
                <w:rFonts w:cs="Arial"/>
                <w:szCs w:val="18"/>
                <w:vertAlign w:val="superscript"/>
                <w:lang w:eastAsia="ja-JP"/>
              </w:rPr>
              <w:t>5</w:t>
            </w:r>
          </w:p>
        </w:tc>
      </w:tr>
      <w:tr w:rsidR="004F6471" w14:paraId="69D97E8F" w14:textId="77777777" w:rsidTr="004F6471">
        <w:trPr>
          <w:trHeight w:val="187"/>
          <w:jc w:val="center"/>
        </w:trPr>
        <w:tc>
          <w:tcPr>
            <w:tcW w:w="2155" w:type="dxa"/>
            <w:tcBorders>
              <w:top w:val="nil"/>
              <w:left w:val="single" w:sz="4" w:space="0" w:color="auto"/>
              <w:bottom w:val="nil"/>
              <w:right w:val="single" w:sz="4" w:space="0" w:color="auto"/>
            </w:tcBorders>
            <w:hideMark/>
          </w:tcPr>
          <w:p w14:paraId="6072EF1F" w14:textId="77777777" w:rsidR="004F6471" w:rsidRDefault="004F647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344C5D91" w14:textId="77777777" w:rsidR="004F6471" w:rsidRDefault="004F6471">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70AE4D54" w14:textId="77777777" w:rsidR="004F6471" w:rsidRDefault="004F6471">
            <w:pPr>
              <w:pStyle w:val="TAC"/>
              <w:rPr>
                <w:rFonts w:eastAsia="SimSun" w:cs="Arial"/>
                <w:szCs w:val="18"/>
                <w:lang w:eastAsia="ja-JP"/>
              </w:rPr>
            </w:pPr>
            <w:r>
              <w:rPr>
                <w:rFonts w:cs="Arial"/>
              </w:rPr>
              <w:t>0.</w:t>
            </w:r>
            <w:r>
              <w:rPr>
                <w:rFonts w:cs="Arial"/>
                <w:lang w:val="sv-SE"/>
              </w:rPr>
              <w:t>3</w:t>
            </w:r>
          </w:p>
        </w:tc>
      </w:tr>
      <w:tr w:rsidR="004F6471" w14:paraId="3F7DA4D3" w14:textId="77777777" w:rsidTr="004F6471">
        <w:trPr>
          <w:trHeight w:val="187"/>
          <w:jc w:val="center"/>
        </w:trPr>
        <w:tc>
          <w:tcPr>
            <w:tcW w:w="2155" w:type="dxa"/>
            <w:tcBorders>
              <w:top w:val="nil"/>
              <w:left w:val="single" w:sz="4" w:space="0" w:color="auto"/>
              <w:bottom w:val="nil"/>
              <w:right w:val="single" w:sz="4" w:space="0" w:color="auto"/>
            </w:tcBorders>
          </w:tcPr>
          <w:p w14:paraId="57D9154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12431F" w14:textId="77777777" w:rsidR="004F6471" w:rsidRDefault="004F6471">
            <w:pPr>
              <w:pStyle w:val="TAC"/>
              <w:rPr>
                <w:rFonts w:eastAsia="MS Mincho" w:cs="Arial"/>
                <w:bCs/>
                <w:szCs w:val="18"/>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5DA5DF8A" w14:textId="77777777" w:rsidR="004F6471" w:rsidRDefault="004F6471">
            <w:pPr>
              <w:pStyle w:val="TAC"/>
              <w:rPr>
                <w:rFonts w:eastAsia="SimSun" w:cs="Arial"/>
                <w:szCs w:val="18"/>
                <w:lang w:eastAsia="ja-JP"/>
              </w:rPr>
            </w:pPr>
            <w:r>
              <w:rPr>
                <w:rFonts w:cs="Arial"/>
              </w:rPr>
              <w:t>0.</w:t>
            </w:r>
            <w:r>
              <w:rPr>
                <w:rFonts w:cs="Arial"/>
                <w:lang w:val="sv-SE"/>
              </w:rPr>
              <w:t>3</w:t>
            </w:r>
          </w:p>
        </w:tc>
      </w:tr>
      <w:tr w:rsidR="004F6471" w14:paraId="1B1F314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228F78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AC33A9" w14:textId="77777777" w:rsidR="004F6471" w:rsidRDefault="004F6471">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146906B" w14:textId="77777777" w:rsidR="004F6471" w:rsidRDefault="004F6471">
            <w:pPr>
              <w:pStyle w:val="TAC"/>
              <w:rPr>
                <w:rFonts w:eastAsia="SimSun" w:cs="Arial"/>
                <w:szCs w:val="18"/>
                <w:lang w:eastAsia="ja-JP"/>
              </w:rPr>
            </w:pPr>
            <w:r>
              <w:rPr>
                <w:rFonts w:cs="Arial"/>
              </w:rPr>
              <w:t>0.5</w:t>
            </w:r>
          </w:p>
        </w:tc>
      </w:tr>
      <w:tr w:rsidR="004F6471" w14:paraId="1603F347"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6B2A440" w14:textId="77777777" w:rsidR="004F6471" w:rsidRDefault="004F6471">
            <w:pPr>
              <w:pStyle w:val="TAC"/>
              <w:rPr>
                <w:rFonts w:cs="Arial"/>
              </w:rPr>
            </w:pPr>
            <w:r>
              <w:rPr>
                <w:rFonts w:cs="Arial"/>
                <w:lang w:eastAsia="ja-JP"/>
              </w:rPr>
              <w:t>DC_7-66_n25-n66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3DFD9" w14:textId="77777777" w:rsidR="004F6471" w:rsidRDefault="004F6471">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2BF754D" w14:textId="77777777" w:rsidR="004F6471" w:rsidRDefault="004F6471">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4F6471" w14:paraId="2BD42ABA"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098984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169915" w14:textId="77777777" w:rsidR="004F6471" w:rsidRDefault="004F6471">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2FBAACC" w14:textId="77777777" w:rsidR="004F6471" w:rsidRDefault="004F6471">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4F6471" w14:paraId="29E66A38"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577FA8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D23E5E" w14:textId="77777777" w:rsidR="004F6471" w:rsidRDefault="004F6471">
            <w:pPr>
              <w:pStyle w:val="TAC"/>
              <w:rPr>
                <w:rFonts w:eastAsia="MS Mincho"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2AAF80A1" w14:textId="77777777" w:rsidR="004F6471" w:rsidRDefault="004F6471">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3</w:t>
            </w:r>
          </w:p>
        </w:tc>
      </w:tr>
      <w:tr w:rsidR="004F6471" w14:paraId="542118F1"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0785B5F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3AE56" w14:textId="77777777" w:rsidR="004F6471" w:rsidRDefault="004F6471">
            <w:pPr>
              <w:pStyle w:val="TAC"/>
              <w:rPr>
                <w:rFonts w:eastAsia="MS Mincho"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563E3A6" w14:textId="77777777" w:rsidR="004F6471" w:rsidRDefault="004F6471">
            <w:pPr>
              <w:pStyle w:val="TAC"/>
              <w:rPr>
                <w:rFonts w:eastAsia="SimSun" w:cs="Arial"/>
                <w:szCs w:val="18"/>
                <w:lang w:eastAsia="ja-JP"/>
              </w:rPr>
            </w:pPr>
            <w:r>
              <w:rPr>
                <w:rFonts w:eastAsia="Malgun Gothic" w:cs="Arial"/>
                <w:szCs w:val="18"/>
                <w:lang w:eastAsia="ko-KR"/>
              </w:rPr>
              <w:t>0.5</w:t>
            </w:r>
          </w:p>
        </w:tc>
      </w:tr>
      <w:tr w:rsidR="004F6471" w14:paraId="7C6394B7"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4C6B3E3" w14:textId="77777777" w:rsidR="004F6471" w:rsidRDefault="004F6471">
            <w:pPr>
              <w:pStyle w:val="TAC"/>
              <w:rPr>
                <w:rFonts w:cs="Arial"/>
              </w:rPr>
            </w:pPr>
            <w:r>
              <w:rPr>
                <w:rFonts w:cs="Arial"/>
                <w:szCs w:val="18"/>
                <w:lang w:val="x-none"/>
              </w:rPr>
              <w:t>DC_7-66_n66-n77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FD93E" w14:textId="77777777" w:rsidR="004F6471" w:rsidRDefault="004F6471">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D6DE7D3" w14:textId="77777777" w:rsidR="004F6471" w:rsidRDefault="004F6471">
            <w:pPr>
              <w:pStyle w:val="TAC"/>
              <w:rPr>
                <w:rFonts w:eastAsia="Malgun Gothic" w:cs="Arial"/>
                <w:szCs w:val="18"/>
                <w:lang w:eastAsia="ko-KR"/>
              </w:rPr>
            </w:pPr>
            <w:r>
              <w:rPr>
                <w:lang w:val="en-US"/>
              </w:rPr>
              <w:t>0.5</w:t>
            </w:r>
          </w:p>
        </w:tc>
      </w:tr>
      <w:tr w:rsidR="004F6471" w14:paraId="1A4F5DE3"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34D357B"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09730C" w14:textId="77777777" w:rsidR="004F6471" w:rsidRDefault="004F6471">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98F5226" w14:textId="77777777" w:rsidR="004F6471" w:rsidRDefault="004F6471">
            <w:pPr>
              <w:pStyle w:val="TAC"/>
              <w:rPr>
                <w:rFonts w:eastAsia="Malgun Gothic" w:cs="Arial"/>
                <w:szCs w:val="18"/>
                <w:lang w:eastAsia="ko-KR"/>
              </w:rPr>
            </w:pPr>
            <w:r>
              <w:rPr>
                <w:lang w:val="en-US"/>
              </w:rPr>
              <w:t>0.5</w:t>
            </w:r>
          </w:p>
        </w:tc>
      </w:tr>
      <w:tr w:rsidR="004F6471" w14:paraId="5ECE07DD"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1D19E62"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B61C67" w14:textId="77777777" w:rsidR="004F6471" w:rsidRDefault="004F6471">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26C4635" w14:textId="77777777" w:rsidR="004F6471" w:rsidRDefault="004F6471">
            <w:pPr>
              <w:pStyle w:val="TAC"/>
              <w:rPr>
                <w:rFonts w:eastAsia="Malgun Gothic" w:cs="Arial"/>
                <w:szCs w:val="18"/>
                <w:lang w:eastAsia="ko-KR"/>
              </w:rPr>
            </w:pPr>
            <w:r>
              <w:rPr>
                <w:lang w:val="en-US"/>
              </w:rPr>
              <w:t>0.5</w:t>
            </w:r>
          </w:p>
        </w:tc>
      </w:tr>
      <w:tr w:rsidR="004F6471" w14:paraId="6BE0D9DC"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110945C"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8568E" w14:textId="77777777" w:rsidR="004F6471" w:rsidRDefault="004F6471">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04BD43DB" w14:textId="77777777" w:rsidR="004F6471" w:rsidRDefault="004F6471">
            <w:pPr>
              <w:pStyle w:val="TAC"/>
              <w:rPr>
                <w:rFonts w:eastAsia="Malgun Gothic" w:cs="Arial"/>
                <w:szCs w:val="18"/>
                <w:lang w:eastAsia="ko-KR"/>
              </w:rPr>
            </w:pPr>
            <w:r>
              <w:rPr>
                <w:lang w:val="en-US"/>
              </w:rPr>
              <w:t>0.5</w:t>
            </w:r>
          </w:p>
        </w:tc>
      </w:tr>
      <w:tr w:rsidR="004F6471" w14:paraId="04F3014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C12BAB2" w14:textId="77777777" w:rsidR="004F6471" w:rsidRDefault="004F6471">
            <w:pPr>
              <w:pStyle w:val="TAC"/>
              <w:rPr>
                <w:rFonts w:eastAsia="SimSun"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6590F62F" w14:textId="77777777" w:rsidR="004F6471" w:rsidRDefault="004F6471">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054159C5" w14:textId="77777777" w:rsidR="004F6471" w:rsidRDefault="004F6471">
            <w:pPr>
              <w:pStyle w:val="TAC"/>
              <w:rPr>
                <w:rFonts w:cs="Arial"/>
                <w:lang w:eastAsia="ja-JP"/>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71D953C" w14:textId="77777777" w:rsidR="004F6471" w:rsidRDefault="004F6471">
            <w:pPr>
              <w:pStyle w:val="TAC"/>
              <w:rPr>
                <w:rFonts w:eastAsia="Malgun Gothic" w:cs="Arial"/>
                <w:lang w:eastAsia="ko-KR"/>
              </w:rPr>
            </w:pPr>
            <w:r>
              <w:rPr>
                <w:rFonts w:cs="Arial"/>
                <w:szCs w:val="18"/>
                <w:lang w:eastAsia="zh-CN"/>
              </w:rPr>
              <w:t>0.5</w:t>
            </w:r>
          </w:p>
        </w:tc>
      </w:tr>
      <w:tr w:rsidR="004F6471" w14:paraId="14DBA036" w14:textId="77777777" w:rsidTr="004F6471">
        <w:trPr>
          <w:trHeight w:val="187"/>
          <w:jc w:val="center"/>
        </w:trPr>
        <w:tc>
          <w:tcPr>
            <w:tcW w:w="2155" w:type="dxa"/>
            <w:tcBorders>
              <w:top w:val="nil"/>
              <w:left w:val="single" w:sz="4" w:space="0" w:color="auto"/>
              <w:bottom w:val="nil"/>
              <w:right w:val="single" w:sz="4" w:space="0" w:color="auto"/>
            </w:tcBorders>
          </w:tcPr>
          <w:p w14:paraId="7983E803"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468AD48" w14:textId="77777777" w:rsidR="004F6471" w:rsidRDefault="004F6471">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ECC761A" w14:textId="77777777" w:rsidR="004F6471" w:rsidRDefault="004F6471">
            <w:pPr>
              <w:pStyle w:val="TAC"/>
              <w:rPr>
                <w:rFonts w:eastAsia="Malgun Gothic" w:cs="Arial"/>
                <w:lang w:eastAsia="ko-KR"/>
              </w:rPr>
            </w:pPr>
            <w:r>
              <w:rPr>
                <w:rFonts w:cs="Arial"/>
                <w:szCs w:val="18"/>
                <w:lang w:eastAsia="zh-CN"/>
              </w:rPr>
              <w:t>0.5</w:t>
            </w:r>
          </w:p>
        </w:tc>
      </w:tr>
      <w:tr w:rsidR="004F6471" w14:paraId="2C08E5C3" w14:textId="77777777" w:rsidTr="004F6471">
        <w:trPr>
          <w:trHeight w:val="187"/>
          <w:jc w:val="center"/>
        </w:trPr>
        <w:tc>
          <w:tcPr>
            <w:tcW w:w="2155" w:type="dxa"/>
            <w:tcBorders>
              <w:top w:val="nil"/>
              <w:left w:val="single" w:sz="4" w:space="0" w:color="auto"/>
              <w:bottom w:val="nil"/>
              <w:right w:val="single" w:sz="4" w:space="0" w:color="auto"/>
            </w:tcBorders>
          </w:tcPr>
          <w:p w14:paraId="489DE62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C9311EC" w14:textId="77777777" w:rsidR="004F6471" w:rsidRDefault="004F6471">
            <w:pPr>
              <w:pStyle w:val="TAC"/>
              <w:rPr>
                <w:rFonts w:cs="Arial"/>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1238DEF" w14:textId="77777777" w:rsidR="004F6471" w:rsidRDefault="004F6471">
            <w:pPr>
              <w:pStyle w:val="TAC"/>
              <w:rPr>
                <w:rFonts w:eastAsia="Malgun Gothic" w:cs="Arial"/>
                <w:lang w:eastAsia="ko-KR"/>
              </w:rPr>
            </w:pPr>
            <w:r>
              <w:rPr>
                <w:rFonts w:cs="Arial"/>
                <w:szCs w:val="18"/>
                <w:lang w:eastAsia="zh-CN"/>
              </w:rPr>
              <w:t>0.5</w:t>
            </w:r>
          </w:p>
        </w:tc>
      </w:tr>
      <w:tr w:rsidR="004F6471" w14:paraId="1B0A00B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C633ECE"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66D644A" w14:textId="77777777" w:rsidR="004F6471" w:rsidRDefault="004F6471">
            <w:pPr>
              <w:pStyle w:val="TAC"/>
              <w:rPr>
                <w:rFonts w:cs="Arial"/>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DAD43AD" w14:textId="77777777" w:rsidR="004F6471" w:rsidRDefault="004F6471">
            <w:pPr>
              <w:pStyle w:val="TAC"/>
              <w:rPr>
                <w:rFonts w:eastAsia="Malgun Gothic" w:cs="Arial"/>
                <w:lang w:eastAsia="ko-KR"/>
              </w:rPr>
            </w:pPr>
            <w:r>
              <w:rPr>
                <w:rFonts w:cs="Arial"/>
                <w:szCs w:val="18"/>
                <w:lang w:eastAsia="zh-CN"/>
              </w:rPr>
              <w:t>0.5</w:t>
            </w:r>
          </w:p>
        </w:tc>
      </w:tr>
      <w:tr w:rsidR="004F6471" w14:paraId="4E62C79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9C94CA8" w14:textId="77777777" w:rsidR="004F6471" w:rsidRDefault="004F6471">
            <w:pPr>
              <w:pStyle w:val="TAC"/>
              <w:rPr>
                <w:rFonts w:eastAsia="Malgun Gothic"/>
                <w:lang w:eastAsia="ko-KR"/>
              </w:rPr>
            </w:pPr>
            <w:r>
              <w:rPr>
                <w:rFonts w:cs="Arial"/>
                <w:szCs w:val="18"/>
                <w:lang w:val="sv-SE" w:eastAsia="ja-JP"/>
              </w:rPr>
              <w:t>DC_7-66-71_n2</w:t>
            </w:r>
          </w:p>
        </w:tc>
        <w:tc>
          <w:tcPr>
            <w:tcW w:w="2977" w:type="dxa"/>
            <w:tcBorders>
              <w:top w:val="single" w:sz="4" w:space="0" w:color="auto"/>
              <w:left w:val="single" w:sz="4" w:space="0" w:color="auto"/>
              <w:bottom w:val="single" w:sz="4" w:space="0" w:color="auto"/>
              <w:right w:val="single" w:sz="4" w:space="0" w:color="auto"/>
            </w:tcBorders>
            <w:hideMark/>
          </w:tcPr>
          <w:p w14:paraId="6A8EB85F" w14:textId="77777777" w:rsidR="004F6471" w:rsidRDefault="004F6471">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0441192" w14:textId="77777777" w:rsidR="004F6471" w:rsidRDefault="004F6471">
            <w:pPr>
              <w:pStyle w:val="TAC"/>
              <w:rPr>
                <w:rFonts w:eastAsia="SimSun" w:cs="Arial"/>
                <w:szCs w:val="18"/>
                <w:lang w:eastAsia="ja-JP"/>
              </w:rPr>
            </w:pPr>
            <w:r>
              <w:rPr>
                <w:rFonts w:cs="Arial"/>
                <w:lang w:eastAsia="zh-CN"/>
              </w:rPr>
              <w:t>0.5</w:t>
            </w:r>
          </w:p>
        </w:tc>
      </w:tr>
      <w:tr w:rsidR="004F6471" w14:paraId="7B03F75B" w14:textId="77777777" w:rsidTr="004F6471">
        <w:trPr>
          <w:trHeight w:val="187"/>
          <w:jc w:val="center"/>
        </w:trPr>
        <w:tc>
          <w:tcPr>
            <w:tcW w:w="2155" w:type="dxa"/>
            <w:tcBorders>
              <w:top w:val="nil"/>
              <w:left w:val="single" w:sz="4" w:space="0" w:color="auto"/>
              <w:bottom w:val="nil"/>
              <w:right w:val="single" w:sz="4" w:space="0" w:color="auto"/>
            </w:tcBorders>
          </w:tcPr>
          <w:p w14:paraId="3E8F8C27"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400810C" w14:textId="77777777" w:rsidR="004F6471" w:rsidRDefault="004F6471">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2636AC6" w14:textId="77777777" w:rsidR="004F6471" w:rsidRDefault="004F6471">
            <w:pPr>
              <w:pStyle w:val="TAC"/>
              <w:rPr>
                <w:rFonts w:eastAsia="SimSun" w:cs="Arial"/>
                <w:szCs w:val="18"/>
                <w:lang w:eastAsia="ja-JP"/>
              </w:rPr>
            </w:pPr>
            <w:r>
              <w:rPr>
                <w:rFonts w:cs="Arial"/>
              </w:rPr>
              <w:t>0.5</w:t>
            </w:r>
          </w:p>
        </w:tc>
      </w:tr>
      <w:tr w:rsidR="004F6471" w14:paraId="438D159C"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2355E8F"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4798192" w14:textId="77777777" w:rsidR="004F6471" w:rsidRDefault="004F6471">
            <w:pPr>
              <w:pStyle w:val="TAC"/>
              <w:rPr>
                <w:rFonts w:eastAsia="Malgun Gothic" w:cs="Arial"/>
                <w:szCs w:val="18"/>
                <w:lang w:eastAsia="ko-KR"/>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46C8DEA" w14:textId="77777777" w:rsidR="004F6471" w:rsidRDefault="004F6471">
            <w:pPr>
              <w:pStyle w:val="TAC"/>
              <w:rPr>
                <w:rFonts w:eastAsia="SimSun" w:cs="Arial"/>
                <w:szCs w:val="18"/>
                <w:lang w:eastAsia="ja-JP"/>
              </w:rPr>
            </w:pPr>
            <w:r>
              <w:t>0.3</w:t>
            </w:r>
          </w:p>
        </w:tc>
      </w:tr>
      <w:tr w:rsidR="004F6471" w14:paraId="643B09BF"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682E614" w14:textId="77777777" w:rsidR="004F6471" w:rsidRDefault="004F6471">
            <w:pPr>
              <w:pStyle w:val="TAC"/>
              <w:rPr>
                <w:rFonts w:eastAsia="Malgun Gothic"/>
                <w:lang w:eastAsia="ko-KR"/>
              </w:rPr>
            </w:pPr>
            <w:r>
              <w:rPr>
                <w:rFonts w:cs="Arial"/>
                <w:szCs w:val="18"/>
                <w:lang w:val="sv-SE" w:eastAsia="ja-JP"/>
              </w:rPr>
              <w:t>DC_7-66-71_n78</w:t>
            </w:r>
          </w:p>
        </w:tc>
        <w:tc>
          <w:tcPr>
            <w:tcW w:w="2977" w:type="dxa"/>
            <w:tcBorders>
              <w:top w:val="single" w:sz="4" w:space="0" w:color="auto"/>
              <w:left w:val="single" w:sz="4" w:space="0" w:color="auto"/>
              <w:bottom w:val="single" w:sz="4" w:space="0" w:color="auto"/>
              <w:right w:val="single" w:sz="4" w:space="0" w:color="auto"/>
            </w:tcBorders>
            <w:hideMark/>
          </w:tcPr>
          <w:p w14:paraId="36C15007" w14:textId="77777777" w:rsidR="004F6471" w:rsidRDefault="004F6471">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127F050" w14:textId="77777777" w:rsidR="004F6471" w:rsidRDefault="004F6471">
            <w:pPr>
              <w:pStyle w:val="TAC"/>
              <w:rPr>
                <w:rFonts w:eastAsia="SimSun" w:cs="Arial"/>
                <w:szCs w:val="18"/>
                <w:lang w:eastAsia="ja-JP"/>
              </w:rPr>
            </w:pPr>
            <w:r>
              <w:rPr>
                <w:rFonts w:cs="Arial"/>
                <w:lang w:eastAsia="zh-CN"/>
              </w:rPr>
              <w:t>0.2</w:t>
            </w:r>
          </w:p>
        </w:tc>
      </w:tr>
      <w:tr w:rsidR="004F6471" w14:paraId="288BDA50" w14:textId="77777777" w:rsidTr="004F6471">
        <w:trPr>
          <w:trHeight w:val="187"/>
          <w:jc w:val="center"/>
        </w:trPr>
        <w:tc>
          <w:tcPr>
            <w:tcW w:w="2155" w:type="dxa"/>
            <w:tcBorders>
              <w:top w:val="nil"/>
              <w:left w:val="single" w:sz="4" w:space="0" w:color="auto"/>
              <w:bottom w:val="nil"/>
              <w:right w:val="single" w:sz="4" w:space="0" w:color="auto"/>
            </w:tcBorders>
          </w:tcPr>
          <w:p w14:paraId="47F1D8AD"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4123B18" w14:textId="77777777" w:rsidR="004F6471" w:rsidRDefault="004F6471">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A71BDD1" w14:textId="77777777" w:rsidR="004F6471" w:rsidRDefault="004F6471">
            <w:pPr>
              <w:pStyle w:val="TAC"/>
              <w:rPr>
                <w:rFonts w:eastAsia="SimSun" w:cs="Arial"/>
                <w:szCs w:val="18"/>
                <w:lang w:eastAsia="ja-JP"/>
              </w:rPr>
            </w:pPr>
            <w:r>
              <w:rPr>
                <w:rFonts w:cs="Arial"/>
              </w:rPr>
              <w:t>0.2</w:t>
            </w:r>
          </w:p>
        </w:tc>
      </w:tr>
      <w:tr w:rsidR="004F6471" w14:paraId="4216200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842EB4F"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A49EAAC" w14:textId="77777777" w:rsidR="004F6471" w:rsidRDefault="004F6471">
            <w:pPr>
              <w:pStyle w:val="TAC"/>
              <w:rPr>
                <w:rFonts w:eastAsia="Malgun Gothic" w:cs="Arial"/>
                <w:szCs w:val="18"/>
                <w:lang w:eastAsia="ko-KR"/>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0BCB26E" w14:textId="77777777" w:rsidR="004F6471" w:rsidRDefault="004F6471">
            <w:pPr>
              <w:pStyle w:val="TAC"/>
              <w:rPr>
                <w:rFonts w:eastAsia="SimSun" w:cs="Arial"/>
                <w:szCs w:val="18"/>
                <w:lang w:eastAsia="ja-JP"/>
              </w:rPr>
            </w:pPr>
            <w:r>
              <w:t>0.5</w:t>
            </w:r>
          </w:p>
        </w:tc>
      </w:tr>
      <w:tr w:rsidR="004F6471" w14:paraId="287F60BB" w14:textId="77777777" w:rsidTr="004F6471">
        <w:trPr>
          <w:trHeight w:val="187"/>
          <w:jc w:val="center"/>
        </w:trPr>
        <w:tc>
          <w:tcPr>
            <w:tcW w:w="2155" w:type="dxa"/>
            <w:tcBorders>
              <w:top w:val="nil"/>
              <w:left w:val="single" w:sz="4" w:space="0" w:color="auto"/>
              <w:bottom w:val="nil"/>
              <w:right w:val="single" w:sz="4" w:space="0" w:color="auto"/>
            </w:tcBorders>
            <w:hideMark/>
          </w:tcPr>
          <w:p w14:paraId="65D73588" w14:textId="77777777" w:rsidR="004F6471" w:rsidRDefault="004F647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2D9AD2" w14:textId="77777777" w:rsidR="004F6471" w:rsidRDefault="004F6471">
            <w:pPr>
              <w:pStyle w:val="TAC"/>
              <w:rPr>
                <w:rFonts w:eastAsia="SimSun"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4C9919CB" w14:textId="77777777" w:rsidR="004F6471" w:rsidRDefault="004F6471">
            <w:pPr>
              <w:pStyle w:val="TAC"/>
            </w:pPr>
            <w:r>
              <w:rPr>
                <w:rFonts w:cs="Arial"/>
              </w:rPr>
              <w:t>0.</w:t>
            </w:r>
            <w:r>
              <w:rPr>
                <w:rFonts w:cs="Arial"/>
                <w:lang w:val="sv-SE"/>
              </w:rPr>
              <w:t>2</w:t>
            </w:r>
          </w:p>
        </w:tc>
      </w:tr>
      <w:tr w:rsidR="004F6471" w14:paraId="3B049991" w14:textId="77777777" w:rsidTr="004F6471">
        <w:trPr>
          <w:trHeight w:val="187"/>
          <w:jc w:val="center"/>
        </w:trPr>
        <w:tc>
          <w:tcPr>
            <w:tcW w:w="2155" w:type="dxa"/>
            <w:tcBorders>
              <w:top w:val="nil"/>
              <w:left w:val="single" w:sz="4" w:space="0" w:color="auto"/>
              <w:bottom w:val="nil"/>
              <w:right w:val="single" w:sz="4" w:space="0" w:color="auto"/>
            </w:tcBorders>
          </w:tcPr>
          <w:p w14:paraId="39AEB38F"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2B55AE" w14:textId="77777777" w:rsidR="004F6471" w:rsidRDefault="004F6471">
            <w:pPr>
              <w:pStyle w:val="TAC"/>
              <w:rPr>
                <w:rFonts w:eastAsia="SimSun" w:cs="Arial"/>
                <w:szCs w:val="18"/>
                <w:lang w:val="sv-SE" w:eastAsia="ja-JP"/>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5F82E128" w14:textId="77777777" w:rsidR="004F6471" w:rsidRDefault="004F6471">
            <w:pPr>
              <w:pStyle w:val="TAC"/>
            </w:pPr>
            <w:r>
              <w:rPr>
                <w:lang w:eastAsia="zh-CN"/>
              </w:rPr>
              <w:t>0.2</w:t>
            </w:r>
          </w:p>
        </w:tc>
      </w:tr>
      <w:tr w:rsidR="004F6471" w14:paraId="5DBA96E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A8427F1"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D2156" w14:textId="77777777" w:rsidR="004F6471" w:rsidRDefault="004F6471">
            <w:pPr>
              <w:pStyle w:val="TAC"/>
              <w:rPr>
                <w:rFonts w:eastAsia="SimSun"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BF4E9CF" w14:textId="77777777" w:rsidR="004F6471" w:rsidRDefault="004F6471">
            <w:pPr>
              <w:pStyle w:val="TAC"/>
            </w:pPr>
            <w:r>
              <w:t>0.5</w:t>
            </w:r>
          </w:p>
        </w:tc>
      </w:tr>
      <w:tr w:rsidR="004F6471" w14:paraId="2D4E21DA"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A3CA4B7" w14:textId="77777777" w:rsidR="004F6471" w:rsidRDefault="004F647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D72C" w14:textId="77777777" w:rsidR="004F6471" w:rsidRDefault="004F6471">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D5692E4" w14:textId="77777777" w:rsidR="004F6471" w:rsidRDefault="004F6471">
            <w:pPr>
              <w:pStyle w:val="TAC"/>
            </w:pPr>
            <w:r>
              <w:rPr>
                <w:lang w:eastAsia="zh-CN"/>
              </w:rPr>
              <w:t>0.2</w:t>
            </w:r>
          </w:p>
        </w:tc>
      </w:tr>
      <w:tr w:rsidR="004F6471" w14:paraId="5BF8C3F8"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97566C3"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F41405" w14:textId="77777777" w:rsidR="004F6471" w:rsidRDefault="004F6471">
            <w:pPr>
              <w:pStyle w:val="TAC"/>
              <w:rPr>
                <w:rFonts w:eastAsia="SimSun"/>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09B0BABE" w14:textId="77777777" w:rsidR="004F6471" w:rsidRDefault="004F6471">
            <w:pPr>
              <w:pStyle w:val="TAC"/>
            </w:pPr>
            <w:r>
              <w:rPr>
                <w:rFonts w:cs="Arial"/>
              </w:rPr>
              <w:t>0.</w:t>
            </w:r>
            <w:r>
              <w:rPr>
                <w:rFonts w:cs="Arial"/>
                <w:lang w:val="sv-SE"/>
              </w:rPr>
              <w:t>2</w:t>
            </w:r>
          </w:p>
        </w:tc>
      </w:tr>
      <w:tr w:rsidR="004F6471" w14:paraId="3EF07EE0"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182DCBA"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5AD164" w14:textId="77777777" w:rsidR="004F6471" w:rsidRDefault="004F6471">
            <w:pPr>
              <w:pStyle w:val="TAC"/>
              <w:rPr>
                <w:rFonts w:eastAsia="SimSun"/>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6B1FD30D" w14:textId="77777777" w:rsidR="004F6471" w:rsidRDefault="004F6471">
            <w:pPr>
              <w:pStyle w:val="TAC"/>
            </w:pPr>
            <w:r>
              <w:rPr>
                <w:rFonts w:cs="Arial"/>
              </w:rPr>
              <w:t>0.</w:t>
            </w:r>
            <w:r>
              <w:rPr>
                <w:rFonts w:cs="Arial"/>
                <w:lang w:val="sv-SE"/>
              </w:rPr>
              <w:t>2</w:t>
            </w:r>
          </w:p>
        </w:tc>
      </w:tr>
      <w:tr w:rsidR="004F6471" w14:paraId="6A99406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B40399C"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EECE2B" w14:textId="77777777" w:rsidR="004F6471" w:rsidRDefault="004F6471">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9681FD0" w14:textId="77777777" w:rsidR="004F6471" w:rsidRDefault="004F6471">
            <w:pPr>
              <w:pStyle w:val="TAC"/>
            </w:pPr>
            <w:r>
              <w:t>0.5</w:t>
            </w:r>
          </w:p>
        </w:tc>
      </w:tr>
      <w:tr w:rsidR="004F6471" w14:paraId="76BFD74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447D6EE" w14:textId="77777777" w:rsidR="004F6471" w:rsidRDefault="004F647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0D2E72" w14:textId="77777777" w:rsidR="004F6471" w:rsidRDefault="004F6471">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4BBB97EA" w14:textId="77777777" w:rsidR="004F6471" w:rsidRDefault="004F6471">
            <w:pPr>
              <w:pStyle w:val="TAC"/>
            </w:pPr>
            <w:r>
              <w:rPr>
                <w:rFonts w:cs="Arial"/>
              </w:rPr>
              <w:t>0.</w:t>
            </w:r>
            <w:r>
              <w:rPr>
                <w:rFonts w:cs="Arial"/>
                <w:lang w:val="sv-SE"/>
              </w:rPr>
              <w:t>2</w:t>
            </w:r>
          </w:p>
        </w:tc>
      </w:tr>
      <w:tr w:rsidR="004F6471" w14:paraId="31C992BA"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8B3A95F"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579DA" w14:textId="77777777" w:rsidR="004F6471" w:rsidRDefault="004F6471">
            <w:pPr>
              <w:pStyle w:val="TAC"/>
              <w:rPr>
                <w:rFonts w:eastAsia="SimSun"/>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8D07FF4" w14:textId="77777777" w:rsidR="004F6471" w:rsidRDefault="004F6471">
            <w:pPr>
              <w:pStyle w:val="TAC"/>
            </w:pPr>
            <w:r>
              <w:rPr>
                <w:lang w:eastAsia="zh-CN"/>
              </w:rPr>
              <w:t>0.2</w:t>
            </w:r>
          </w:p>
        </w:tc>
      </w:tr>
      <w:tr w:rsidR="004F6471" w14:paraId="22A830F3"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D0EB04E" w14:textId="77777777" w:rsidR="004F6471" w:rsidRDefault="004F647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8E65CB" w14:textId="77777777" w:rsidR="004F6471" w:rsidRDefault="004F6471">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CE40533" w14:textId="77777777" w:rsidR="004F6471" w:rsidRDefault="004F6471">
            <w:pPr>
              <w:pStyle w:val="TAC"/>
            </w:pPr>
            <w:r>
              <w:t>0.5</w:t>
            </w:r>
          </w:p>
        </w:tc>
      </w:tr>
      <w:tr w:rsidR="004F6471" w14:paraId="0B565CC8" w14:textId="77777777" w:rsidTr="004F6471">
        <w:trPr>
          <w:trHeight w:val="187"/>
          <w:jc w:val="center"/>
        </w:trPr>
        <w:tc>
          <w:tcPr>
            <w:tcW w:w="2155" w:type="dxa"/>
            <w:tcBorders>
              <w:top w:val="nil"/>
              <w:left w:val="single" w:sz="4" w:space="0" w:color="auto"/>
              <w:bottom w:val="nil"/>
              <w:right w:val="single" w:sz="4" w:space="0" w:color="auto"/>
            </w:tcBorders>
            <w:hideMark/>
          </w:tcPr>
          <w:p w14:paraId="296A8F54" w14:textId="77777777" w:rsidR="004F6471" w:rsidRDefault="004F6471">
            <w:pPr>
              <w:pStyle w:val="TAC"/>
              <w:rPr>
                <w:rFonts w:cs="Arial"/>
              </w:rPr>
            </w:pPr>
            <w:r>
              <w:t>DC_8_n3-n28-n77</w:t>
            </w:r>
          </w:p>
        </w:tc>
        <w:tc>
          <w:tcPr>
            <w:tcW w:w="2977" w:type="dxa"/>
            <w:tcBorders>
              <w:top w:val="single" w:sz="4" w:space="0" w:color="auto"/>
              <w:left w:val="single" w:sz="4" w:space="0" w:color="auto"/>
              <w:bottom w:val="single" w:sz="4" w:space="0" w:color="auto"/>
              <w:right w:val="single" w:sz="4" w:space="0" w:color="auto"/>
            </w:tcBorders>
            <w:hideMark/>
          </w:tcPr>
          <w:p w14:paraId="78095411" w14:textId="77777777" w:rsidR="004F6471" w:rsidRDefault="004F6471">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18EB061E" w14:textId="77777777" w:rsidR="004F6471" w:rsidRDefault="004F6471">
            <w:pPr>
              <w:pStyle w:val="TAC"/>
              <w:rPr>
                <w:rFonts w:eastAsia="SimSun" w:cs="Arial"/>
                <w:szCs w:val="18"/>
                <w:lang w:eastAsia="zh-CN"/>
              </w:rPr>
            </w:pPr>
            <w:r>
              <w:t>0.2</w:t>
            </w:r>
          </w:p>
        </w:tc>
      </w:tr>
      <w:tr w:rsidR="004F6471" w14:paraId="20773B5D" w14:textId="77777777" w:rsidTr="004F6471">
        <w:trPr>
          <w:trHeight w:val="187"/>
          <w:jc w:val="center"/>
        </w:trPr>
        <w:tc>
          <w:tcPr>
            <w:tcW w:w="2155" w:type="dxa"/>
            <w:tcBorders>
              <w:top w:val="nil"/>
              <w:left w:val="single" w:sz="4" w:space="0" w:color="auto"/>
              <w:bottom w:val="nil"/>
              <w:right w:val="single" w:sz="4" w:space="0" w:color="auto"/>
            </w:tcBorders>
          </w:tcPr>
          <w:p w14:paraId="0B321AC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393D80" w14:textId="77777777" w:rsidR="004F6471" w:rsidRDefault="004F6471">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5AF913BE" w14:textId="77777777" w:rsidR="004F6471" w:rsidRDefault="004F6471">
            <w:pPr>
              <w:pStyle w:val="TAC"/>
              <w:rPr>
                <w:rFonts w:eastAsia="SimSun" w:cs="Arial"/>
                <w:szCs w:val="18"/>
                <w:lang w:eastAsia="zh-CN"/>
              </w:rPr>
            </w:pPr>
            <w:r>
              <w:t>0.2</w:t>
            </w:r>
          </w:p>
        </w:tc>
      </w:tr>
      <w:tr w:rsidR="004F6471" w14:paraId="00A34A82" w14:textId="77777777" w:rsidTr="004F6471">
        <w:trPr>
          <w:trHeight w:val="187"/>
          <w:jc w:val="center"/>
        </w:trPr>
        <w:tc>
          <w:tcPr>
            <w:tcW w:w="2155" w:type="dxa"/>
            <w:tcBorders>
              <w:top w:val="nil"/>
              <w:left w:val="single" w:sz="4" w:space="0" w:color="auto"/>
              <w:bottom w:val="nil"/>
              <w:right w:val="single" w:sz="4" w:space="0" w:color="auto"/>
            </w:tcBorders>
          </w:tcPr>
          <w:p w14:paraId="192D226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8C6A34" w14:textId="77777777" w:rsidR="004F6471" w:rsidRDefault="004F6471">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CD348F8" w14:textId="77777777" w:rsidR="004F6471" w:rsidRDefault="004F6471">
            <w:pPr>
              <w:pStyle w:val="TAC"/>
              <w:rPr>
                <w:rFonts w:eastAsia="SimSun" w:cs="Arial"/>
                <w:szCs w:val="18"/>
                <w:lang w:eastAsia="zh-CN"/>
              </w:rPr>
            </w:pPr>
            <w:r>
              <w:t>0.2</w:t>
            </w:r>
          </w:p>
        </w:tc>
      </w:tr>
      <w:tr w:rsidR="004F6471" w14:paraId="3EF520D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36E0CC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EE21C9" w14:textId="77777777" w:rsidR="004F6471" w:rsidRDefault="004F6471">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D931763" w14:textId="77777777" w:rsidR="004F6471" w:rsidRDefault="004F6471">
            <w:pPr>
              <w:pStyle w:val="TAC"/>
              <w:rPr>
                <w:rFonts w:eastAsia="SimSun" w:cs="Arial"/>
                <w:szCs w:val="18"/>
                <w:lang w:eastAsia="zh-CN"/>
              </w:rPr>
            </w:pPr>
            <w:r>
              <w:t>0.5</w:t>
            </w:r>
          </w:p>
        </w:tc>
      </w:tr>
      <w:tr w:rsidR="004F6471" w14:paraId="4E7EA99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CF96C8F" w14:textId="77777777" w:rsidR="004F6471" w:rsidRDefault="004F6471">
            <w:pPr>
              <w:pStyle w:val="TAC"/>
            </w:pPr>
            <w:r>
              <w:t>DC_8_n3-n77-n79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C69A57"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91BE721" w14:textId="77777777" w:rsidR="004F6471" w:rsidRDefault="004F6471">
            <w:pPr>
              <w:pStyle w:val="TAC"/>
            </w:pPr>
            <w:r>
              <w:t>0.2</w:t>
            </w:r>
          </w:p>
        </w:tc>
      </w:tr>
      <w:tr w:rsidR="004F6471" w14:paraId="40A1F577" w14:textId="77777777" w:rsidTr="004F6471">
        <w:trPr>
          <w:trHeight w:val="187"/>
          <w:jc w:val="center"/>
        </w:trPr>
        <w:tc>
          <w:tcPr>
            <w:tcW w:w="2155" w:type="dxa"/>
            <w:tcBorders>
              <w:top w:val="nil"/>
              <w:left w:val="single" w:sz="4" w:space="0" w:color="auto"/>
              <w:bottom w:val="nil"/>
              <w:right w:val="single" w:sz="4" w:space="0" w:color="auto"/>
            </w:tcBorders>
          </w:tcPr>
          <w:p w14:paraId="6C3BEB9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966AE"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674F9DA" w14:textId="77777777" w:rsidR="004F6471" w:rsidRDefault="004F6471">
            <w:pPr>
              <w:pStyle w:val="TAC"/>
            </w:pPr>
            <w:r>
              <w:t>0.2</w:t>
            </w:r>
          </w:p>
        </w:tc>
      </w:tr>
      <w:tr w:rsidR="004F6471" w14:paraId="1977BD8A" w14:textId="77777777" w:rsidTr="004F6471">
        <w:trPr>
          <w:trHeight w:val="187"/>
          <w:jc w:val="center"/>
        </w:trPr>
        <w:tc>
          <w:tcPr>
            <w:tcW w:w="2155" w:type="dxa"/>
            <w:tcBorders>
              <w:top w:val="nil"/>
              <w:left w:val="single" w:sz="4" w:space="0" w:color="auto"/>
              <w:bottom w:val="nil"/>
              <w:right w:val="single" w:sz="4" w:space="0" w:color="auto"/>
            </w:tcBorders>
          </w:tcPr>
          <w:p w14:paraId="2052A4D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8A479D"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5CEA0968" w14:textId="77777777" w:rsidR="004F6471" w:rsidRDefault="004F6471">
            <w:pPr>
              <w:pStyle w:val="TAC"/>
            </w:pPr>
            <w:r>
              <w:t>0.5</w:t>
            </w:r>
          </w:p>
        </w:tc>
      </w:tr>
      <w:tr w:rsidR="004F6471" w14:paraId="74DEDA6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1AF1A0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86F9B4" w14:textId="77777777" w:rsidR="004F6471" w:rsidRDefault="004F6471">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362642D6" w14:textId="77777777" w:rsidR="004F6471" w:rsidRDefault="004F6471">
            <w:pPr>
              <w:pStyle w:val="TAC"/>
            </w:pPr>
            <w:r>
              <w:t>0.5</w:t>
            </w:r>
          </w:p>
        </w:tc>
      </w:tr>
      <w:tr w:rsidR="004F6471" w14:paraId="4075C041" w14:textId="77777777" w:rsidTr="004F6471">
        <w:trPr>
          <w:trHeight w:val="187"/>
          <w:jc w:val="center"/>
        </w:trPr>
        <w:tc>
          <w:tcPr>
            <w:tcW w:w="2155" w:type="dxa"/>
            <w:tcBorders>
              <w:top w:val="nil"/>
              <w:left w:val="single" w:sz="4" w:space="0" w:color="auto"/>
              <w:bottom w:val="nil"/>
              <w:right w:val="single" w:sz="4" w:space="0" w:color="auto"/>
            </w:tcBorders>
            <w:hideMark/>
          </w:tcPr>
          <w:p w14:paraId="246E0A13" w14:textId="77777777" w:rsidR="004F6471" w:rsidRDefault="004F6471">
            <w:pPr>
              <w:pStyle w:val="TAC"/>
              <w:rPr>
                <w:rFonts w:cs="Arial"/>
              </w:rPr>
            </w:pPr>
            <w:r>
              <w:t>DC_8-11_n3-n28</w:t>
            </w:r>
          </w:p>
        </w:tc>
        <w:tc>
          <w:tcPr>
            <w:tcW w:w="2977" w:type="dxa"/>
            <w:tcBorders>
              <w:top w:val="single" w:sz="4" w:space="0" w:color="auto"/>
              <w:left w:val="single" w:sz="4" w:space="0" w:color="auto"/>
              <w:bottom w:val="single" w:sz="4" w:space="0" w:color="auto"/>
              <w:right w:val="single" w:sz="4" w:space="0" w:color="auto"/>
            </w:tcBorders>
            <w:hideMark/>
          </w:tcPr>
          <w:p w14:paraId="2C852E3B" w14:textId="77777777" w:rsidR="004F6471" w:rsidRDefault="004F6471">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0C4B512C" w14:textId="77777777" w:rsidR="004F6471" w:rsidRDefault="004F6471">
            <w:pPr>
              <w:pStyle w:val="TAC"/>
              <w:rPr>
                <w:rFonts w:eastAsia="SimSun" w:cs="Arial"/>
                <w:szCs w:val="18"/>
                <w:lang w:eastAsia="zh-CN"/>
              </w:rPr>
            </w:pPr>
            <w:r>
              <w:t>0.2</w:t>
            </w:r>
          </w:p>
        </w:tc>
      </w:tr>
      <w:tr w:rsidR="004F6471" w14:paraId="28BEEDC7" w14:textId="77777777" w:rsidTr="004F6471">
        <w:trPr>
          <w:trHeight w:val="187"/>
          <w:jc w:val="center"/>
        </w:trPr>
        <w:tc>
          <w:tcPr>
            <w:tcW w:w="2155" w:type="dxa"/>
            <w:tcBorders>
              <w:top w:val="nil"/>
              <w:left w:val="single" w:sz="4" w:space="0" w:color="auto"/>
              <w:bottom w:val="nil"/>
              <w:right w:val="single" w:sz="4" w:space="0" w:color="auto"/>
            </w:tcBorders>
          </w:tcPr>
          <w:p w14:paraId="005D4B1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168427" w14:textId="77777777" w:rsidR="004F6471" w:rsidRDefault="004F6471">
            <w:pPr>
              <w:pStyle w:val="TAC"/>
              <w:rPr>
                <w:rFonts w:eastAsia="MS Mincho"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78D89AFE" w14:textId="77777777" w:rsidR="004F6471" w:rsidRDefault="004F6471">
            <w:pPr>
              <w:pStyle w:val="TAC"/>
              <w:rPr>
                <w:rFonts w:eastAsia="SimSun" w:cs="Arial"/>
                <w:szCs w:val="18"/>
                <w:lang w:eastAsia="zh-CN"/>
              </w:rPr>
            </w:pPr>
            <w:r>
              <w:t>0.3</w:t>
            </w:r>
          </w:p>
        </w:tc>
      </w:tr>
      <w:tr w:rsidR="004F6471" w14:paraId="744716AA" w14:textId="77777777" w:rsidTr="004F6471">
        <w:trPr>
          <w:trHeight w:val="187"/>
          <w:jc w:val="center"/>
        </w:trPr>
        <w:tc>
          <w:tcPr>
            <w:tcW w:w="2155" w:type="dxa"/>
            <w:tcBorders>
              <w:top w:val="nil"/>
              <w:left w:val="single" w:sz="4" w:space="0" w:color="auto"/>
              <w:bottom w:val="nil"/>
              <w:right w:val="single" w:sz="4" w:space="0" w:color="auto"/>
            </w:tcBorders>
          </w:tcPr>
          <w:p w14:paraId="3FB4BFB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2C8456" w14:textId="77777777" w:rsidR="004F6471" w:rsidRDefault="004F6471">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0ADDA672" w14:textId="77777777" w:rsidR="004F6471" w:rsidRDefault="004F6471">
            <w:pPr>
              <w:pStyle w:val="TAC"/>
              <w:rPr>
                <w:rFonts w:eastAsia="SimSun" w:cs="Arial"/>
                <w:szCs w:val="18"/>
                <w:lang w:eastAsia="zh-CN"/>
              </w:rPr>
            </w:pPr>
            <w:r>
              <w:t>0.5</w:t>
            </w:r>
          </w:p>
        </w:tc>
      </w:tr>
      <w:tr w:rsidR="004F6471" w14:paraId="31779EA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63D5AE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D49C4B" w14:textId="77777777" w:rsidR="004F6471" w:rsidRDefault="004F6471">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297CBD51" w14:textId="77777777" w:rsidR="004F6471" w:rsidRDefault="004F6471">
            <w:pPr>
              <w:pStyle w:val="TAC"/>
              <w:rPr>
                <w:rFonts w:eastAsia="SimSun" w:cs="Arial"/>
                <w:szCs w:val="18"/>
                <w:lang w:eastAsia="zh-CN"/>
              </w:rPr>
            </w:pPr>
            <w:r>
              <w:t>0.2</w:t>
            </w:r>
          </w:p>
        </w:tc>
      </w:tr>
      <w:tr w:rsidR="004F6471" w14:paraId="4D5298BA"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50D1D91" w14:textId="77777777" w:rsidR="004F6471" w:rsidRDefault="004F6471">
            <w:pPr>
              <w:pStyle w:val="TAC"/>
              <w:rPr>
                <w:rFonts w:cs="Arial"/>
              </w:rPr>
            </w:pPr>
            <w:r>
              <w:t>DC_8-11_n3-n77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341B6A"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310CA63F" w14:textId="77777777" w:rsidR="004F6471" w:rsidRDefault="004F6471">
            <w:pPr>
              <w:pStyle w:val="TAC"/>
            </w:pPr>
            <w:r>
              <w:t>0.2</w:t>
            </w:r>
          </w:p>
        </w:tc>
      </w:tr>
      <w:tr w:rsidR="004F6471" w14:paraId="6078B46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4B9E93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35C8EA" w14:textId="77777777" w:rsidR="004F6471" w:rsidRDefault="004F6471">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7969874E" w14:textId="77777777" w:rsidR="004F6471" w:rsidRDefault="004F6471">
            <w:pPr>
              <w:pStyle w:val="TAC"/>
            </w:pPr>
            <w:r>
              <w:t>0.3</w:t>
            </w:r>
          </w:p>
        </w:tc>
      </w:tr>
      <w:tr w:rsidR="004F6471" w14:paraId="26EA044F"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1AE5B1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E9629C"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C78F208" w14:textId="77777777" w:rsidR="004F6471" w:rsidRDefault="004F6471">
            <w:pPr>
              <w:pStyle w:val="TAC"/>
            </w:pPr>
            <w:r>
              <w:t>0.5</w:t>
            </w:r>
          </w:p>
        </w:tc>
      </w:tr>
      <w:tr w:rsidR="004F6471" w14:paraId="56BB9F2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AB417A6" w14:textId="77777777" w:rsidR="004F6471" w:rsidRDefault="004F6471">
            <w:pPr>
              <w:pStyle w:val="TAC"/>
              <w:rPr>
                <w:rFonts w:cs="Arial"/>
              </w:rPr>
            </w:pPr>
            <w:r>
              <w:t>DC_8-11_n3-n79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FC2A0C" w14:textId="77777777" w:rsidR="004F6471" w:rsidRDefault="004F6471">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09E5FA2F" w14:textId="77777777" w:rsidR="004F6471" w:rsidRDefault="004F6471">
            <w:pPr>
              <w:pStyle w:val="TAC"/>
            </w:pPr>
            <w:r>
              <w:rPr>
                <w:lang w:val="x-none" w:eastAsia="ja-JP"/>
              </w:rPr>
              <w:t>0.3</w:t>
            </w:r>
          </w:p>
        </w:tc>
      </w:tr>
      <w:tr w:rsidR="004F6471" w14:paraId="034219C6"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6D5C9A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A6CD44"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41D4DE5" w14:textId="77777777" w:rsidR="004F6471" w:rsidRDefault="004F6471">
            <w:pPr>
              <w:pStyle w:val="TAC"/>
            </w:pPr>
            <w:r>
              <w:rPr>
                <w:lang w:val="x-none" w:eastAsia="ja-JP"/>
              </w:rPr>
              <w:t>0.5</w:t>
            </w:r>
          </w:p>
        </w:tc>
      </w:tr>
      <w:tr w:rsidR="004F6471" w14:paraId="16B6563A"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19E3614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188C6F" w14:textId="77777777" w:rsidR="004F6471" w:rsidRDefault="004F6471">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1FD0576B" w14:textId="77777777" w:rsidR="004F6471" w:rsidRDefault="004F6471">
            <w:pPr>
              <w:pStyle w:val="TAC"/>
            </w:pPr>
            <w:r>
              <w:rPr>
                <w:lang w:val="x-none" w:eastAsia="ja-JP"/>
              </w:rPr>
              <w:t>0.5</w:t>
            </w:r>
          </w:p>
        </w:tc>
      </w:tr>
      <w:tr w:rsidR="004F6471" w14:paraId="148F8E91"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C16A4F1" w14:textId="77777777" w:rsidR="004F6471" w:rsidRDefault="004F6471">
            <w:pPr>
              <w:pStyle w:val="TAC"/>
              <w:rPr>
                <w:rFonts w:cs="Arial"/>
              </w:rPr>
            </w:pPr>
            <w:r>
              <w:t>DC_8-11_n28-n77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C2A265"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34DCC573" w14:textId="77777777" w:rsidR="004F6471" w:rsidRDefault="004F6471">
            <w:pPr>
              <w:pStyle w:val="TAC"/>
            </w:pPr>
            <w:r>
              <w:t>0.2</w:t>
            </w:r>
          </w:p>
        </w:tc>
      </w:tr>
      <w:tr w:rsidR="004F6471" w14:paraId="58B6DA3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25D1695"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383E07" w14:textId="77777777" w:rsidR="004F6471" w:rsidRDefault="004F6471">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10B05B9A" w14:textId="77777777" w:rsidR="004F6471" w:rsidRDefault="004F6471">
            <w:pPr>
              <w:pStyle w:val="TAC"/>
            </w:pPr>
            <w:r>
              <w:t>0.2</w:t>
            </w:r>
          </w:p>
        </w:tc>
      </w:tr>
      <w:tr w:rsidR="004F6471" w14:paraId="1369B8B1"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79DF584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4BBC19"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5C7BC60D" w14:textId="77777777" w:rsidR="004F6471" w:rsidRDefault="004F6471">
            <w:pPr>
              <w:pStyle w:val="TAC"/>
            </w:pPr>
            <w:r>
              <w:t>0.5</w:t>
            </w:r>
          </w:p>
        </w:tc>
      </w:tr>
      <w:tr w:rsidR="004F6471" w14:paraId="78008608" w14:textId="77777777" w:rsidTr="004F6471">
        <w:trPr>
          <w:trHeight w:val="187"/>
          <w:jc w:val="center"/>
        </w:trPr>
        <w:tc>
          <w:tcPr>
            <w:tcW w:w="2155" w:type="dxa"/>
            <w:tcBorders>
              <w:top w:val="nil"/>
              <w:left w:val="single" w:sz="4" w:space="0" w:color="auto"/>
              <w:bottom w:val="nil"/>
              <w:right w:val="single" w:sz="4" w:space="0" w:color="auto"/>
            </w:tcBorders>
            <w:hideMark/>
          </w:tcPr>
          <w:p w14:paraId="59DF1B37" w14:textId="77777777" w:rsidR="004F6471" w:rsidRDefault="004F6471">
            <w:pPr>
              <w:pStyle w:val="TAC"/>
              <w:rPr>
                <w:rFonts w:cs="Arial"/>
              </w:rPr>
            </w:pPr>
            <w:r>
              <w:t>DC_8-11_n77-n79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2400AB"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033A8B59" w14:textId="77777777" w:rsidR="004F6471" w:rsidRDefault="004F6471">
            <w:pPr>
              <w:pStyle w:val="TAC"/>
            </w:pPr>
            <w:r>
              <w:t>0.2</w:t>
            </w:r>
          </w:p>
        </w:tc>
      </w:tr>
      <w:tr w:rsidR="004F6471" w14:paraId="0261247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722E3A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849374"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9198071" w14:textId="77777777" w:rsidR="004F6471" w:rsidRDefault="004F6471">
            <w:pPr>
              <w:pStyle w:val="TAC"/>
            </w:pPr>
            <w:r>
              <w:t>0.5</w:t>
            </w:r>
          </w:p>
        </w:tc>
      </w:tr>
      <w:tr w:rsidR="004F6471" w14:paraId="12AE27CE"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63C1235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761509"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4119C83" w14:textId="77777777" w:rsidR="004F6471" w:rsidRDefault="004F6471">
            <w:pPr>
              <w:pStyle w:val="TAC"/>
            </w:pPr>
            <w:r>
              <w:t>0.5</w:t>
            </w:r>
          </w:p>
        </w:tc>
      </w:tr>
      <w:tr w:rsidR="004F6471" w14:paraId="0843F65A"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E39D7FD" w14:textId="77777777" w:rsidR="004F6471" w:rsidRDefault="004F6471">
            <w:pPr>
              <w:pStyle w:val="TAC"/>
              <w:rPr>
                <w:rFonts w:cs="Arial"/>
              </w:rPr>
            </w:pPr>
            <w:r>
              <w:t>DC_8-20-28_n78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1FC9B2" w14:textId="77777777" w:rsidR="004F6471" w:rsidRDefault="004F6471">
            <w:pPr>
              <w:pStyle w:val="TAC"/>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7A8981C2" w14:textId="77777777" w:rsidR="004F6471" w:rsidRDefault="004F6471">
            <w:pPr>
              <w:pStyle w:val="TAC"/>
            </w:pPr>
            <w:r>
              <w:rPr>
                <w:rFonts w:eastAsia="Malgun Gothic" w:cs="Arial"/>
                <w:lang w:eastAsia="ko-KR"/>
              </w:rPr>
              <w:t>0.2</w:t>
            </w:r>
          </w:p>
        </w:tc>
      </w:tr>
      <w:tr w:rsidR="004F6471" w14:paraId="1FE4DD98"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24E8C6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6C02C3" w14:textId="77777777" w:rsidR="004F6471" w:rsidRDefault="004F6471">
            <w:pPr>
              <w:pStyle w:val="TAC"/>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6CB2BC0B" w14:textId="77777777" w:rsidR="004F6471" w:rsidRDefault="004F6471">
            <w:pPr>
              <w:pStyle w:val="TAC"/>
            </w:pPr>
            <w:r>
              <w:rPr>
                <w:rFonts w:eastAsia="Malgun Gothic" w:cs="Arial"/>
                <w:lang w:eastAsia="ko-KR"/>
              </w:rPr>
              <w:t>0.1</w:t>
            </w:r>
          </w:p>
        </w:tc>
      </w:tr>
      <w:tr w:rsidR="004F6471" w14:paraId="50C934DC"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A15E3C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CF9DFD" w14:textId="77777777" w:rsidR="004F6471" w:rsidRDefault="004F6471">
            <w:pPr>
              <w:pStyle w:val="TAC"/>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BECA6D6" w14:textId="77777777" w:rsidR="004F6471" w:rsidRDefault="004F6471">
            <w:pPr>
              <w:pStyle w:val="TAC"/>
            </w:pPr>
            <w:r>
              <w:rPr>
                <w:rFonts w:eastAsia="Malgun Gothic" w:cs="Arial"/>
                <w:lang w:eastAsia="ko-KR"/>
              </w:rPr>
              <w:t>0.2</w:t>
            </w:r>
          </w:p>
        </w:tc>
      </w:tr>
      <w:tr w:rsidR="004F6471" w14:paraId="5E524418"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1FDC2F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2CB4C1" w14:textId="77777777" w:rsidR="004F6471" w:rsidRDefault="004F6471">
            <w:pPr>
              <w:pStyle w:val="TAC"/>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11F06BC" w14:textId="77777777" w:rsidR="004F6471" w:rsidRDefault="004F6471">
            <w:pPr>
              <w:pStyle w:val="TAC"/>
            </w:pPr>
            <w:r>
              <w:rPr>
                <w:rFonts w:eastAsia="Malgun Gothic" w:cs="Arial"/>
                <w:lang w:eastAsia="ko-KR"/>
              </w:rPr>
              <w:t>0.5</w:t>
            </w:r>
          </w:p>
        </w:tc>
      </w:tr>
      <w:tr w:rsidR="004F6471" w14:paraId="161E25DF"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50B38D8" w14:textId="77777777" w:rsidR="004F6471" w:rsidRDefault="004F6471">
            <w:pPr>
              <w:pStyle w:val="TAC"/>
              <w:rPr>
                <w:lang w:val="en-US" w:eastAsia="zh-CN"/>
              </w:rPr>
            </w:pPr>
            <w:r>
              <w:t>DC_8_n28-n77-n79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906E10" w14:textId="77777777" w:rsidR="004F6471" w:rsidRDefault="004F6471">
            <w:pPr>
              <w:pStyle w:val="TAC"/>
              <w:rPr>
                <w:lang w:val="en-US"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41DB5379" w14:textId="77777777" w:rsidR="004F6471" w:rsidRDefault="004F6471">
            <w:pPr>
              <w:pStyle w:val="TAC"/>
              <w:rPr>
                <w:lang w:eastAsia="zh-CN"/>
              </w:rPr>
            </w:pPr>
            <w:r>
              <w:rPr>
                <w:lang w:eastAsia="ja-JP"/>
              </w:rPr>
              <w:t>0.2</w:t>
            </w:r>
          </w:p>
        </w:tc>
      </w:tr>
      <w:tr w:rsidR="004F6471" w14:paraId="3E314960"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1D9F987B" w14:textId="77777777" w:rsidR="004F6471" w:rsidRDefault="004F6471">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97091" w14:textId="77777777" w:rsidR="004F6471" w:rsidRDefault="004F6471">
            <w:pPr>
              <w:pStyle w:val="TAC"/>
              <w:rPr>
                <w:lang w:val="en-US"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155021E7" w14:textId="77777777" w:rsidR="004F6471" w:rsidRDefault="004F6471">
            <w:pPr>
              <w:pStyle w:val="TAC"/>
              <w:rPr>
                <w:lang w:eastAsia="zh-CN"/>
              </w:rPr>
            </w:pPr>
            <w:r>
              <w:rPr>
                <w:lang w:eastAsia="ja-JP"/>
              </w:rPr>
              <w:t>0.2</w:t>
            </w:r>
          </w:p>
        </w:tc>
      </w:tr>
      <w:tr w:rsidR="004F6471" w14:paraId="7827946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03D8B308" w14:textId="77777777" w:rsidR="004F6471" w:rsidRDefault="004F6471">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58F480" w14:textId="77777777" w:rsidR="004F6471" w:rsidRDefault="004F6471">
            <w:pPr>
              <w:pStyle w:val="TAC"/>
              <w:rPr>
                <w:lang w:val="en-US"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EA8ADFE" w14:textId="77777777" w:rsidR="004F6471" w:rsidRDefault="004F6471">
            <w:pPr>
              <w:pStyle w:val="TAC"/>
              <w:rPr>
                <w:lang w:eastAsia="zh-CN"/>
              </w:rPr>
            </w:pPr>
            <w:r>
              <w:rPr>
                <w:lang w:eastAsia="ja-JP"/>
              </w:rPr>
              <w:t>0.5</w:t>
            </w:r>
          </w:p>
        </w:tc>
      </w:tr>
      <w:tr w:rsidR="004F6471" w14:paraId="2F458F6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217631C7" w14:textId="77777777" w:rsidR="004F6471" w:rsidRDefault="004F6471">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6075D6" w14:textId="77777777" w:rsidR="004F6471" w:rsidRDefault="004F6471">
            <w:pPr>
              <w:pStyle w:val="TAC"/>
              <w:rPr>
                <w:lang w:val="en-US"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659564B6" w14:textId="77777777" w:rsidR="004F6471" w:rsidRDefault="004F6471">
            <w:pPr>
              <w:pStyle w:val="TAC"/>
              <w:rPr>
                <w:lang w:eastAsia="zh-CN"/>
              </w:rPr>
            </w:pPr>
            <w:r>
              <w:rPr>
                <w:lang w:eastAsia="ja-JP"/>
              </w:rPr>
              <w:t>0.5</w:t>
            </w:r>
          </w:p>
        </w:tc>
      </w:tr>
      <w:tr w:rsidR="004F6471" w14:paraId="14C375C6"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1A9A6058" w14:textId="77777777" w:rsidR="004F6471" w:rsidRDefault="004F6471">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6EDD39" w14:textId="77777777" w:rsidR="004F6471" w:rsidRDefault="004F6471">
            <w:pPr>
              <w:pStyle w:val="TAC"/>
            </w:pPr>
            <w:r>
              <w:rPr>
                <w:rFonts w:cs="Arial"/>
                <w:lang w:val="en-US" w:eastAsia="zh-CN"/>
              </w:rPr>
              <w:t>n39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B299199" w14:textId="77777777" w:rsidR="004F6471" w:rsidRDefault="004F6471">
            <w:pPr>
              <w:pStyle w:val="TAC"/>
            </w:pPr>
            <w:r>
              <w:rPr>
                <w:rFonts w:cs="Arial"/>
                <w:lang w:eastAsia="zh-CN"/>
              </w:rPr>
              <w:t>0.3</w:t>
            </w:r>
          </w:p>
        </w:tc>
      </w:tr>
      <w:tr w:rsidR="004F6471" w14:paraId="128CF384"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989E29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C623B4" w14:textId="77777777" w:rsidR="004F6471" w:rsidRDefault="004F6471">
            <w:pPr>
              <w:pStyle w:val="TAC"/>
            </w:pPr>
            <w:r>
              <w:rPr>
                <w:rFonts w:cs="Arial"/>
                <w:lang w:eastAsia="zh-CN"/>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154855C" w14:textId="77777777" w:rsidR="004F6471" w:rsidRDefault="004F6471">
            <w:pPr>
              <w:pStyle w:val="TAC"/>
            </w:pPr>
            <w:r>
              <w:rPr>
                <w:rFonts w:cs="Arial"/>
                <w:lang w:eastAsia="zh-CN"/>
              </w:rPr>
              <w:t>0.3</w:t>
            </w:r>
          </w:p>
        </w:tc>
      </w:tr>
      <w:tr w:rsidR="004F6471" w14:paraId="2B4644B5"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466C14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12A993" w14:textId="77777777" w:rsidR="004F6471" w:rsidRDefault="004F6471">
            <w:pPr>
              <w:pStyle w:val="TAC"/>
            </w:pPr>
            <w:r>
              <w:rPr>
                <w:rFonts w:cs="Arial"/>
                <w:lang w:eastAsia="zh-CN"/>
              </w:rPr>
              <w:t>n79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80036E2" w14:textId="77777777" w:rsidR="004F6471" w:rsidRDefault="004F6471">
            <w:pPr>
              <w:pStyle w:val="TAC"/>
            </w:pPr>
            <w:r>
              <w:rPr>
                <w:rFonts w:cs="Arial"/>
                <w:lang w:eastAsia="zh-CN"/>
              </w:rPr>
              <w:t>0</w:t>
            </w:r>
            <w:r>
              <w:rPr>
                <w:rFonts w:cs="Arial"/>
                <w:lang w:val="en-US" w:eastAsia="zh-CN"/>
              </w:rPr>
              <w:t>.5</w:t>
            </w:r>
          </w:p>
        </w:tc>
      </w:tr>
      <w:tr w:rsidR="004F6471" w14:paraId="1B72F0BC"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41C6ADF8" w14:textId="77777777" w:rsidR="004F6471" w:rsidRDefault="004F6471">
            <w:pPr>
              <w:pStyle w:val="TAC"/>
              <w:rPr>
                <w:rFonts w:cs="Arial"/>
              </w:rPr>
            </w:pPr>
            <w:r>
              <w:rPr>
                <w:rFonts w:eastAsia="MS Mincho" w:cs="Arial"/>
                <w:bCs/>
                <w:szCs w:val="18"/>
              </w:rPr>
              <w:t>DC_8-40_n1-n78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CD13E" w14:textId="77777777" w:rsidR="004F6471" w:rsidRDefault="004F6471">
            <w:pPr>
              <w:pStyle w:val="TAC"/>
              <w:rPr>
                <w:rFonts w:eastAsia="MS Mincho" w:cs="Arial"/>
                <w:bCs/>
                <w:szCs w:val="18"/>
              </w:rPr>
            </w:pPr>
            <w:r>
              <w:rPr>
                <w:rFonts w:eastAsia="DengXian" w:cs="Arial"/>
                <w:bCs/>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CC422AC" w14:textId="77777777" w:rsidR="004F6471" w:rsidRDefault="004F6471">
            <w:pPr>
              <w:pStyle w:val="TAC"/>
              <w:rPr>
                <w:rFonts w:eastAsia="SimSun" w:cs="Arial"/>
                <w:szCs w:val="18"/>
                <w:lang w:eastAsia="ja-JP"/>
              </w:rPr>
            </w:pPr>
            <w:r>
              <w:rPr>
                <w:szCs w:val="18"/>
                <w:lang w:eastAsia="ja-JP"/>
              </w:rPr>
              <w:t>0.2</w:t>
            </w:r>
          </w:p>
        </w:tc>
      </w:tr>
      <w:tr w:rsidR="004F6471" w14:paraId="375E623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38A246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A26D0A" w14:textId="77777777" w:rsidR="004F6471" w:rsidRDefault="004F6471">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433DDD44" w14:textId="77777777" w:rsidR="004F6471" w:rsidRDefault="004F6471">
            <w:pPr>
              <w:pStyle w:val="TAC"/>
              <w:rPr>
                <w:rFonts w:eastAsia="SimSun" w:cs="Arial"/>
                <w:szCs w:val="18"/>
                <w:lang w:eastAsia="ja-JP"/>
              </w:rPr>
            </w:pPr>
            <w:r>
              <w:rPr>
                <w:szCs w:val="18"/>
                <w:lang w:eastAsia="ja-JP"/>
              </w:rPr>
              <w:t>0.4</w:t>
            </w:r>
            <w:r>
              <w:rPr>
                <w:rFonts w:eastAsia="Malgun Gothic" w:cs="Arial"/>
                <w:szCs w:val="18"/>
                <w:vertAlign w:val="superscript"/>
                <w:lang w:eastAsia="ko-KR"/>
              </w:rPr>
              <w:t>5</w:t>
            </w:r>
          </w:p>
        </w:tc>
      </w:tr>
      <w:tr w:rsidR="004F6471" w14:paraId="19F85481"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AEB33D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2FD694" w14:textId="77777777" w:rsidR="004F6471" w:rsidRDefault="004F647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0247DD10" w14:textId="77777777" w:rsidR="004F6471" w:rsidRDefault="004F6471">
            <w:pPr>
              <w:pStyle w:val="TAC"/>
              <w:rPr>
                <w:rFonts w:eastAsia="SimSun" w:cs="Arial"/>
                <w:szCs w:val="18"/>
                <w:lang w:eastAsia="ja-JP"/>
              </w:rPr>
            </w:pPr>
            <w:r>
              <w:rPr>
                <w:szCs w:val="18"/>
                <w:lang w:eastAsia="ja-JP"/>
              </w:rPr>
              <w:t>0.5</w:t>
            </w:r>
            <w:r>
              <w:rPr>
                <w:rFonts w:eastAsia="Malgun Gothic" w:cs="Arial"/>
                <w:szCs w:val="18"/>
                <w:vertAlign w:val="superscript"/>
                <w:lang w:eastAsia="ko-KR"/>
              </w:rPr>
              <w:t>5</w:t>
            </w:r>
          </w:p>
        </w:tc>
      </w:tr>
      <w:tr w:rsidR="004F6471" w14:paraId="1CBE83A7" w14:textId="77777777" w:rsidTr="004F6471">
        <w:trPr>
          <w:trHeight w:val="187"/>
          <w:jc w:val="center"/>
        </w:trPr>
        <w:tc>
          <w:tcPr>
            <w:tcW w:w="2155" w:type="dxa"/>
            <w:tcBorders>
              <w:top w:val="nil"/>
              <w:left w:val="single" w:sz="4" w:space="0" w:color="auto"/>
              <w:bottom w:val="nil"/>
              <w:right w:val="single" w:sz="4" w:space="0" w:color="auto"/>
            </w:tcBorders>
            <w:hideMark/>
          </w:tcPr>
          <w:p w14:paraId="66CE9A5A" w14:textId="77777777" w:rsidR="004F6471" w:rsidRDefault="004F6471">
            <w:pPr>
              <w:pStyle w:val="TAC"/>
              <w:rPr>
                <w:rFonts w:cs="Arial"/>
              </w:rPr>
            </w:pPr>
            <w:r>
              <w:t>DC_8-41_n1-n77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045619" w14:textId="77777777" w:rsidR="004F6471" w:rsidRDefault="004F6471">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0467CA0A" w14:textId="77777777" w:rsidR="004F6471" w:rsidRDefault="004F6471">
            <w:pPr>
              <w:pStyle w:val="TAC"/>
              <w:rPr>
                <w:rFonts w:eastAsia="SimSun"/>
                <w:szCs w:val="18"/>
                <w:lang w:eastAsia="ja-JP"/>
              </w:rPr>
            </w:pPr>
            <w:r>
              <w:rPr>
                <w:lang w:val="x-none" w:eastAsia="ja-JP"/>
              </w:rPr>
              <w:t>0.2</w:t>
            </w:r>
          </w:p>
        </w:tc>
      </w:tr>
      <w:tr w:rsidR="004F6471" w14:paraId="0F064996"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3CD62FA"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5AEB56" w14:textId="77777777" w:rsidR="004F6471" w:rsidRDefault="004F6471">
            <w:pPr>
              <w:pStyle w:val="TAC"/>
              <w:rPr>
                <w:rFonts w:eastAsia="MS Mincho" w:cs="Arial"/>
                <w:bCs/>
                <w:szCs w:val="18"/>
              </w:rPr>
            </w:pPr>
            <w:r>
              <w:t>n1</w:t>
            </w:r>
          </w:p>
        </w:tc>
        <w:tc>
          <w:tcPr>
            <w:tcW w:w="2806" w:type="dxa"/>
            <w:tcBorders>
              <w:top w:val="single" w:sz="4" w:space="0" w:color="auto"/>
              <w:left w:val="single" w:sz="4" w:space="0" w:color="auto"/>
              <w:bottom w:val="single" w:sz="4" w:space="0" w:color="auto"/>
              <w:right w:val="single" w:sz="4" w:space="0" w:color="auto"/>
            </w:tcBorders>
            <w:hideMark/>
          </w:tcPr>
          <w:p w14:paraId="000305E8" w14:textId="77777777" w:rsidR="004F6471" w:rsidRDefault="004F6471">
            <w:pPr>
              <w:pStyle w:val="TAC"/>
              <w:rPr>
                <w:rFonts w:eastAsia="SimSun"/>
                <w:szCs w:val="18"/>
                <w:lang w:eastAsia="ja-JP"/>
              </w:rPr>
            </w:pPr>
            <w:r>
              <w:rPr>
                <w:lang w:val="x-none" w:eastAsia="ja-JP"/>
              </w:rPr>
              <w:t>0.2</w:t>
            </w:r>
          </w:p>
        </w:tc>
      </w:tr>
      <w:tr w:rsidR="004F6471" w14:paraId="57A8A4C6"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7F41AAB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3F81D2" w14:textId="77777777" w:rsidR="004F6471" w:rsidRDefault="004F6471">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06401DF" w14:textId="77777777" w:rsidR="004F6471" w:rsidRDefault="004F6471">
            <w:pPr>
              <w:pStyle w:val="TAC"/>
              <w:rPr>
                <w:rFonts w:eastAsia="SimSun"/>
                <w:szCs w:val="18"/>
                <w:lang w:eastAsia="ja-JP"/>
              </w:rPr>
            </w:pPr>
            <w:r>
              <w:rPr>
                <w:lang w:val="x-none" w:eastAsia="ja-JP"/>
              </w:rPr>
              <w:t>0.5</w:t>
            </w:r>
          </w:p>
        </w:tc>
      </w:tr>
      <w:tr w:rsidR="004F6471" w14:paraId="24DFF724" w14:textId="77777777" w:rsidTr="004F6471">
        <w:trPr>
          <w:trHeight w:val="187"/>
          <w:jc w:val="center"/>
        </w:trPr>
        <w:tc>
          <w:tcPr>
            <w:tcW w:w="2155" w:type="dxa"/>
            <w:tcBorders>
              <w:top w:val="nil"/>
              <w:left w:val="single" w:sz="4" w:space="0" w:color="auto"/>
              <w:bottom w:val="nil"/>
              <w:right w:val="single" w:sz="4" w:space="0" w:color="auto"/>
            </w:tcBorders>
            <w:hideMark/>
          </w:tcPr>
          <w:p w14:paraId="7BC614D2" w14:textId="77777777" w:rsidR="004F6471" w:rsidRDefault="004F6471">
            <w:pPr>
              <w:pStyle w:val="TAC"/>
              <w:rPr>
                <w:rFonts w:cs="Arial"/>
              </w:rPr>
            </w:pPr>
            <w:r>
              <w:t>DC_8-41_n3-n77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19B4C5" w14:textId="77777777" w:rsidR="004F6471" w:rsidRDefault="004F6471">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A38ECC3" w14:textId="77777777" w:rsidR="004F6471" w:rsidRDefault="004F6471">
            <w:pPr>
              <w:pStyle w:val="TAC"/>
              <w:rPr>
                <w:rFonts w:eastAsia="SimSun"/>
                <w:szCs w:val="18"/>
                <w:lang w:eastAsia="ja-JP"/>
              </w:rPr>
            </w:pPr>
            <w:r>
              <w:rPr>
                <w:lang w:val="x-none" w:eastAsia="ja-JP"/>
              </w:rPr>
              <w:t>0.2</w:t>
            </w:r>
          </w:p>
        </w:tc>
      </w:tr>
      <w:tr w:rsidR="004F6471" w14:paraId="3F3A5803"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F18F50C" w14:textId="77777777" w:rsidR="004F6471" w:rsidRDefault="004F6471">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3B7DA673" w14:textId="77777777" w:rsidR="004F6471" w:rsidRDefault="004F6471">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5E67627E" w14:textId="77777777" w:rsidR="004F6471" w:rsidRDefault="004F6471">
            <w:pPr>
              <w:pStyle w:val="TAC"/>
              <w:rPr>
                <w:rFonts w:eastAsia="SimSun"/>
                <w:szCs w:val="18"/>
                <w:lang w:eastAsia="ja-JP"/>
              </w:rPr>
            </w:pPr>
            <w:r>
              <w:rPr>
                <w:lang w:val="x-none" w:eastAsia="ja-JP"/>
              </w:rPr>
              <w:t>0</w:t>
            </w:r>
            <w:r>
              <w:rPr>
                <w:vertAlign w:val="superscript"/>
                <w:lang w:val="x-none" w:eastAsia="ja-JP"/>
              </w:rPr>
              <w:t>9</w:t>
            </w:r>
          </w:p>
        </w:tc>
      </w:tr>
      <w:tr w:rsidR="004F6471" w14:paraId="45A14AAE"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C4F3592" w14:textId="77777777" w:rsidR="004F6471" w:rsidRDefault="004F647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5C6EAA5" w14:textId="77777777" w:rsidR="004F6471" w:rsidRDefault="004F6471">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7B249627" w14:textId="77777777" w:rsidR="004F6471" w:rsidRDefault="004F6471">
            <w:pPr>
              <w:pStyle w:val="TAC"/>
              <w:rPr>
                <w:rFonts w:eastAsia="SimSun"/>
                <w:szCs w:val="18"/>
                <w:lang w:eastAsia="ja-JP"/>
              </w:rPr>
            </w:pPr>
            <w:r>
              <w:rPr>
                <w:lang w:val="x-none" w:eastAsia="ja-JP"/>
              </w:rPr>
              <w:t>0.5</w:t>
            </w:r>
            <w:r>
              <w:rPr>
                <w:vertAlign w:val="superscript"/>
                <w:lang w:val="x-none" w:eastAsia="ja-JP"/>
              </w:rPr>
              <w:t>10</w:t>
            </w:r>
          </w:p>
        </w:tc>
      </w:tr>
      <w:tr w:rsidR="004F6471" w14:paraId="3F751DE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7BAE06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40D964" w14:textId="77777777" w:rsidR="004F6471" w:rsidRDefault="004F6471">
            <w:pPr>
              <w:pStyle w:val="TAC"/>
              <w:rPr>
                <w:rFonts w:eastAsia="MS Mincho" w:cs="Arial"/>
                <w:bCs/>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4DE0ADB7" w14:textId="77777777" w:rsidR="004F6471" w:rsidRDefault="004F6471">
            <w:pPr>
              <w:pStyle w:val="TAC"/>
              <w:rPr>
                <w:rFonts w:eastAsia="SimSun"/>
                <w:szCs w:val="18"/>
                <w:lang w:eastAsia="ja-JP"/>
              </w:rPr>
            </w:pPr>
            <w:r>
              <w:rPr>
                <w:lang w:val="x-none" w:eastAsia="ja-JP"/>
              </w:rPr>
              <w:t>0.2</w:t>
            </w:r>
          </w:p>
        </w:tc>
      </w:tr>
      <w:tr w:rsidR="004F6471" w14:paraId="53DCE2A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0B08C0E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DDD255" w14:textId="77777777" w:rsidR="004F6471" w:rsidRDefault="004F6471">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DDAF458" w14:textId="77777777" w:rsidR="004F6471" w:rsidRDefault="004F6471">
            <w:pPr>
              <w:pStyle w:val="TAC"/>
              <w:rPr>
                <w:rFonts w:eastAsia="SimSun"/>
                <w:szCs w:val="18"/>
                <w:lang w:eastAsia="ja-JP"/>
              </w:rPr>
            </w:pPr>
            <w:r>
              <w:rPr>
                <w:lang w:val="x-none" w:eastAsia="ja-JP"/>
              </w:rPr>
              <w:t>0.5</w:t>
            </w:r>
          </w:p>
        </w:tc>
      </w:tr>
      <w:tr w:rsidR="004F6471" w14:paraId="2BBD98D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BEF34B2" w14:textId="77777777" w:rsidR="004F6471" w:rsidRDefault="004F6471">
            <w:pPr>
              <w:pStyle w:val="TAC"/>
              <w:rPr>
                <w:rFonts w:cs="Arial"/>
              </w:rPr>
            </w:pPr>
            <w:r>
              <w:t>DC_8-42_n1-n3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C57453"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6C0C3797" w14:textId="77777777" w:rsidR="004F6471" w:rsidRDefault="004F6471">
            <w:pPr>
              <w:pStyle w:val="TAC"/>
              <w:rPr>
                <w:lang w:val="x-none" w:eastAsia="ja-JP"/>
              </w:rPr>
            </w:pPr>
            <w:r>
              <w:rPr>
                <w:lang w:val="x-none" w:eastAsia="ja-JP"/>
              </w:rPr>
              <w:t>0.2</w:t>
            </w:r>
          </w:p>
        </w:tc>
      </w:tr>
      <w:tr w:rsidR="004F6471" w14:paraId="6C17118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239D39C3"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BDB685" w14:textId="77777777" w:rsidR="004F6471" w:rsidRDefault="004F6471">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60FED80" w14:textId="77777777" w:rsidR="004F6471" w:rsidRDefault="004F6471">
            <w:pPr>
              <w:pStyle w:val="TAC"/>
              <w:rPr>
                <w:lang w:val="x-none" w:eastAsia="ja-JP"/>
              </w:rPr>
            </w:pPr>
            <w:r>
              <w:rPr>
                <w:lang w:val="x-none" w:eastAsia="ja-JP"/>
              </w:rPr>
              <w:t>0.5</w:t>
            </w:r>
          </w:p>
        </w:tc>
      </w:tr>
      <w:tr w:rsidR="004F6471" w14:paraId="23B56EE9"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4C08539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7AAE53"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B7E9F63" w14:textId="77777777" w:rsidR="004F6471" w:rsidRDefault="004F6471">
            <w:pPr>
              <w:pStyle w:val="TAC"/>
              <w:rPr>
                <w:lang w:val="x-none" w:eastAsia="ja-JP"/>
              </w:rPr>
            </w:pPr>
            <w:r>
              <w:rPr>
                <w:lang w:val="x-none" w:eastAsia="ja-JP"/>
              </w:rPr>
              <w:t>0.2</w:t>
            </w:r>
          </w:p>
        </w:tc>
      </w:tr>
      <w:tr w:rsidR="004F6471" w14:paraId="00BC42B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26CA13D" w14:textId="77777777" w:rsidR="004F6471" w:rsidRDefault="004F6471">
            <w:pPr>
              <w:pStyle w:val="TAC"/>
              <w:rPr>
                <w:rFonts w:cs="Arial"/>
              </w:rPr>
            </w:pPr>
            <w:r>
              <w:t>DC_8-42_n1-n77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72444E"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66B31F14" w14:textId="77777777" w:rsidR="004F6471" w:rsidRDefault="004F6471">
            <w:pPr>
              <w:pStyle w:val="TAC"/>
              <w:rPr>
                <w:lang w:val="x-none" w:eastAsia="ja-JP"/>
              </w:rPr>
            </w:pPr>
            <w:r>
              <w:rPr>
                <w:lang w:val="x-none" w:eastAsia="ja-JP"/>
              </w:rPr>
              <w:t>0.2</w:t>
            </w:r>
          </w:p>
        </w:tc>
      </w:tr>
      <w:tr w:rsidR="004F6471" w14:paraId="595F2CFC"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15766E0"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1292C5" w14:textId="77777777" w:rsidR="004F6471" w:rsidRDefault="004F6471">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60954404" w14:textId="77777777" w:rsidR="004F6471" w:rsidRDefault="004F6471">
            <w:pPr>
              <w:pStyle w:val="TAC"/>
              <w:rPr>
                <w:lang w:val="x-none" w:eastAsia="ja-JP"/>
              </w:rPr>
            </w:pPr>
            <w:r>
              <w:rPr>
                <w:lang w:val="x-none" w:eastAsia="ja-JP"/>
              </w:rPr>
              <w:t>0.5</w:t>
            </w:r>
          </w:p>
        </w:tc>
      </w:tr>
      <w:tr w:rsidR="004F6471" w14:paraId="6E727FF8"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34DB01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693573" w14:textId="77777777" w:rsidR="004F6471" w:rsidRDefault="004F6471">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4D34677A" w14:textId="77777777" w:rsidR="004F6471" w:rsidRDefault="004F6471">
            <w:pPr>
              <w:pStyle w:val="TAC"/>
              <w:rPr>
                <w:lang w:val="x-none" w:eastAsia="ja-JP"/>
              </w:rPr>
            </w:pPr>
            <w:r>
              <w:rPr>
                <w:lang w:val="x-none" w:eastAsia="ja-JP"/>
              </w:rPr>
              <w:t>0.2</w:t>
            </w:r>
          </w:p>
        </w:tc>
      </w:tr>
      <w:tr w:rsidR="004F6471" w14:paraId="423DCF29"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9A4465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ADA75"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D0BA174" w14:textId="77777777" w:rsidR="004F6471" w:rsidRDefault="004F6471">
            <w:pPr>
              <w:pStyle w:val="TAC"/>
              <w:rPr>
                <w:lang w:val="x-none" w:eastAsia="ja-JP"/>
              </w:rPr>
            </w:pPr>
            <w:r>
              <w:rPr>
                <w:lang w:val="x-none" w:eastAsia="ja-JP"/>
              </w:rPr>
              <w:t>0.5</w:t>
            </w:r>
          </w:p>
        </w:tc>
      </w:tr>
      <w:tr w:rsidR="004F6471" w14:paraId="5C4AA60A"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84120A6" w14:textId="77777777" w:rsidR="004F6471" w:rsidRDefault="004F6471">
            <w:pPr>
              <w:pStyle w:val="TAC"/>
              <w:rPr>
                <w:rFonts w:cs="Arial"/>
              </w:rPr>
            </w:pPr>
            <w:r>
              <w:t>DC_8-42_n3-n28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E6874"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534A1669" w14:textId="77777777" w:rsidR="004F6471" w:rsidRDefault="004F6471">
            <w:pPr>
              <w:pStyle w:val="TAC"/>
            </w:pPr>
            <w:r>
              <w:t>0.2</w:t>
            </w:r>
          </w:p>
        </w:tc>
      </w:tr>
      <w:tr w:rsidR="004F6471" w14:paraId="55AC435C"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6D0BD0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17963" w14:textId="77777777" w:rsidR="004F6471" w:rsidRDefault="004F6471">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ACA8063" w14:textId="77777777" w:rsidR="004F6471" w:rsidRDefault="004F6471">
            <w:pPr>
              <w:pStyle w:val="TAC"/>
            </w:pPr>
            <w:r>
              <w:t>0.5</w:t>
            </w:r>
          </w:p>
        </w:tc>
      </w:tr>
      <w:tr w:rsidR="004F6471" w14:paraId="447ABA3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CA10D3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84ED4A"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B9028D1" w14:textId="77777777" w:rsidR="004F6471" w:rsidRDefault="004F6471">
            <w:pPr>
              <w:pStyle w:val="TAC"/>
            </w:pPr>
            <w:r>
              <w:t>0.2</w:t>
            </w:r>
          </w:p>
        </w:tc>
      </w:tr>
      <w:tr w:rsidR="004F6471" w14:paraId="5B5D477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33466CC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C6F85D" w14:textId="77777777" w:rsidR="004F6471" w:rsidRDefault="004F6471">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7F32CFDD" w14:textId="77777777" w:rsidR="004F6471" w:rsidRDefault="004F6471">
            <w:pPr>
              <w:pStyle w:val="TAC"/>
            </w:pPr>
            <w:r>
              <w:t>0.5</w:t>
            </w:r>
          </w:p>
        </w:tc>
      </w:tr>
      <w:tr w:rsidR="004F6471" w14:paraId="7488B594"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48ACB7D" w14:textId="77777777" w:rsidR="004F6471" w:rsidRDefault="004F6471">
            <w:pPr>
              <w:pStyle w:val="TAC"/>
              <w:rPr>
                <w:rFonts w:cs="Arial"/>
              </w:rPr>
            </w:pPr>
            <w:r>
              <w:t>DC_8-42_n3-n77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AD4389" w14:textId="77777777" w:rsidR="004F6471" w:rsidRDefault="004F6471">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104E9C3" w14:textId="77777777" w:rsidR="004F6471" w:rsidRDefault="004F6471">
            <w:pPr>
              <w:pStyle w:val="TAC"/>
            </w:pPr>
            <w:r>
              <w:t>0.2</w:t>
            </w:r>
          </w:p>
        </w:tc>
      </w:tr>
      <w:tr w:rsidR="004F6471" w14:paraId="058E8B35"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3BAAE38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E6A5B4" w14:textId="77777777" w:rsidR="004F6471" w:rsidRDefault="004F6471">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1C6FBC11" w14:textId="77777777" w:rsidR="004F6471" w:rsidRDefault="004F6471">
            <w:pPr>
              <w:pStyle w:val="TAC"/>
            </w:pPr>
            <w:r>
              <w:t>0.5</w:t>
            </w:r>
          </w:p>
        </w:tc>
      </w:tr>
      <w:tr w:rsidR="004F6471" w14:paraId="4C7F76D3"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487F181E"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CD02A6" w14:textId="77777777" w:rsidR="004F6471" w:rsidRDefault="004F6471">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9EB8CA6" w14:textId="77777777" w:rsidR="004F6471" w:rsidRDefault="004F6471">
            <w:pPr>
              <w:pStyle w:val="TAC"/>
            </w:pPr>
            <w:r>
              <w:t>0.2</w:t>
            </w:r>
          </w:p>
        </w:tc>
      </w:tr>
      <w:tr w:rsidR="004F6471" w14:paraId="66671DAA"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50FE512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7CDAA1" w14:textId="77777777" w:rsidR="004F6471" w:rsidRDefault="004F6471">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BDC1D92" w14:textId="77777777" w:rsidR="004F6471" w:rsidRDefault="004F6471">
            <w:pPr>
              <w:pStyle w:val="TAC"/>
            </w:pPr>
            <w:r>
              <w:t>0.5</w:t>
            </w:r>
          </w:p>
        </w:tc>
      </w:tr>
      <w:tr w:rsidR="004F6471" w14:paraId="17253234" w14:textId="77777777" w:rsidTr="004F6471">
        <w:trPr>
          <w:trHeight w:val="187"/>
          <w:jc w:val="center"/>
        </w:trPr>
        <w:tc>
          <w:tcPr>
            <w:tcW w:w="2155" w:type="dxa"/>
            <w:tcBorders>
              <w:top w:val="nil"/>
              <w:left w:val="single" w:sz="4" w:space="0" w:color="auto"/>
              <w:bottom w:val="nil"/>
              <w:right w:val="single" w:sz="4" w:space="0" w:color="auto"/>
            </w:tcBorders>
            <w:hideMark/>
          </w:tcPr>
          <w:p w14:paraId="1CE9E25E" w14:textId="77777777" w:rsidR="004F6471" w:rsidRDefault="004F6471">
            <w:pPr>
              <w:pStyle w:val="TAC"/>
              <w:rPr>
                <w:rFonts w:cs="Arial"/>
              </w:rPr>
            </w:pPr>
            <w:r>
              <w:t>DC_8-42_n28-n77</w:t>
            </w:r>
          </w:p>
        </w:tc>
        <w:tc>
          <w:tcPr>
            <w:tcW w:w="2977" w:type="dxa"/>
            <w:tcBorders>
              <w:top w:val="single" w:sz="4" w:space="0" w:color="auto"/>
              <w:left w:val="single" w:sz="4" w:space="0" w:color="auto"/>
              <w:bottom w:val="single" w:sz="4" w:space="0" w:color="auto"/>
              <w:right w:val="single" w:sz="4" w:space="0" w:color="auto"/>
            </w:tcBorders>
            <w:hideMark/>
          </w:tcPr>
          <w:p w14:paraId="539E014B" w14:textId="77777777" w:rsidR="004F6471" w:rsidRDefault="004F6471">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6FA48F95" w14:textId="77777777" w:rsidR="004F6471" w:rsidRDefault="004F6471">
            <w:pPr>
              <w:pStyle w:val="TAC"/>
              <w:rPr>
                <w:rFonts w:eastAsia="SimSun" w:cs="Arial"/>
                <w:szCs w:val="18"/>
                <w:lang w:eastAsia="zh-CN"/>
              </w:rPr>
            </w:pPr>
            <w:r>
              <w:t>0.2</w:t>
            </w:r>
          </w:p>
        </w:tc>
      </w:tr>
      <w:tr w:rsidR="004F6471" w14:paraId="48B5D050" w14:textId="77777777" w:rsidTr="004F6471">
        <w:trPr>
          <w:trHeight w:val="187"/>
          <w:jc w:val="center"/>
        </w:trPr>
        <w:tc>
          <w:tcPr>
            <w:tcW w:w="2155" w:type="dxa"/>
            <w:tcBorders>
              <w:top w:val="nil"/>
              <w:left w:val="single" w:sz="4" w:space="0" w:color="auto"/>
              <w:bottom w:val="nil"/>
              <w:right w:val="single" w:sz="4" w:space="0" w:color="auto"/>
            </w:tcBorders>
          </w:tcPr>
          <w:p w14:paraId="0903BE1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FA08A50" w14:textId="77777777" w:rsidR="004F6471" w:rsidRDefault="004F6471">
            <w:pPr>
              <w:pStyle w:val="TAC"/>
              <w:rPr>
                <w:rFonts w:eastAsia="MS Mincho" w:cs="Arial"/>
                <w:szCs w:val="18"/>
                <w:lang w:eastAsia="ja-JP"/>
              </w:rPr>
            </w:pPr>
            <w:r>
              <w:t>42</w:t>
            </w:r>
          </w:p>
        </w:tc>
        <w:tc>
          <w:tcPr>
            <w:tcW w:w="2806" w:type="dxa"/>
            <w:tcBorders>
              <w:top w:val="single" w:sz="4" w:space="0" w:color="auto"/>
              <w:left w:val="single" w:sz="4" w:space="0" w:color="auto"/>
              <w:bottom w:val="single" w:sz="4" w:space="0" w:color="auto"/>
              <w:right w:val="single" w:sz="4" w:space="0" w:color="auto"/>
            </w:tcBorders>
            <w:hideMark/>
          </w:tcPr>
          <w:p w14:paraId="7CE718F8" w14:textId="77777777" w:rsidR="004F6471" w:rsidRDefault="004F6471">
            <w:pPr>
              <w:pStyle w:val="TAC"/>
              <w:rPr>
                <w:rFonts w:eastAsia="SimSun" w:cs="Arial"/>
                <w:szCs w:val="18"/>
                <w:lang w:eastAsia="zh-CN"/>
              </w:rPr>
            </w:pPr>
            <w:r>
              <w:t>0.5</w:t>
            </w:r>
          </w:p>
        </w:tc>
      </w:tr>
      <w:tr w:rsidR="004F6471" w14:paraId="06E12165" w14:textId="77777777" w:rsidTr="004F6471">
        <w:trPr>
          <w:trHeight w:val="187"/>
          <w:jc w:val="center"/>
        </w:trPr>
        <w:tc>
          <w:tcPr>
            <w:tcW w:w="2155" w:type="dxa"/>
            <w:tcBorders>
              <w:top w:val="nil"/>
              <w:left w:val="single" w:sz="4" w:space="0" w:color="auto"/>
              <w:bottom w:val="nil"/>
              <w:right w:val="single" w:sz="4" w:space="0" w:color="auto"/>
            </w:tcBorders>
          </w:tcPr>
          <w:p w14:paraId="02056E6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68F0A9" w14:textId="77777777" w:rsidR="004F6471" w:rsidRDefault="004F6471">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5E54050" w14:textId="77777777" w:rsidR="004F6471" w:rsidRDefault="004F6471">
            <w:pPr>
              <w:pStyle w:val="TAC"/>
              <w:rPr>
                <w:rFonts w:eastAsia="SimSun" w:cs="Arial"/>
                <w:szCs w:val="18"/>
                <w:lang w:eastAsia="zh-CN"/>
              </w:rPr>
            </w:pPr>
            <w:r>
              <w:t>0.5</w:t>
            </w:r>
          </w:p>
        </w:tc>
      </w:tr>
      <w:tr w:rsidR="004F6471" w14:paraId="66A4B9F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5CADB7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52FBF0" w14:textId="77777777" w:rsidR="004F6471" w:rsidRDefault="004F6471">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4980280" w14:textId="77777777" w:rsidR="004F6471" w:rsidRDefault="004F6471">
            <w:pPr>
              <w:pStyle w:val="TAC"/>
              <w:rPr>
                <w:rFonts w:eastAsia="SimSun" w:cs="Arial"/>
                <w:szCs w:val="18"/>
                <w:lang w:eastAsia="zh-CN"/>
              </w:rPr>
            </w:pPr>
            <w:r>
              <w:t>0.5</w:t>
            </w:r>
          </w:p>
        </w:tc>
      </w:tr>
      <w:tr w:rsidR="004F6471" w14:paraId="6F09BF65"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87E63C3" w14:textId="77777777" w:rsidR="004F6471" w:rsidRDefault="004F6471">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C60A6F" w14:textId="77777777" w:rsidR="004F6471" w:rsidRDefault="004F6471">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hideMark/>
          </w:tcPr>
          <w:p w14:paraId="5F8AE897" w14:textId="77777777" w:rsidR="004F6471" w:rsidRDefault="004F6471">
            <w:pPr>
              <w:pStyle w:val="TAC"/>
              <w:rPr>
                <w:rFonts w:cs="Arial"/>
                <w:szCs w:val="18"/>
                <w:lang w:eastAsia="zh-CN"/>
              </w:rPr>
            </w:pPr>
            <w:r>
              <w:t>0.3</w:t>
            </w:r>
          </w:p>
        </w:tc>
      </w:tr>
      <w:tr w:rsidR="004F6471" w14:paraId="4CC9AF91"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64007E06"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EFA199" w14:textId="77777777" w:rsidR="004F6471" w:rsidRDefault="004F6471">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hideMark/>
          </w:tcPr>
          <w:p w14:paraId="61170FE5" w14:textId="77777777" w:rsidR="004F6471" w:rsidRDefault="004F6471">
            <w:pPr>
              <w:pStyle w:val="TAC"/>
              <w:rPr>
                <w:rFonts w:cs="Arial"/>
                <w:szCs w:val="18"/>
                <w:lang w:eastAsia="zh-CN"/>
              </w:rPr>
            </w:pPr>
            <w:r>
              <w:t>0.5</w:t>
            </w:r>
          </w:p>
        </w:tc>
      </w:tr>
      <w:tr w:rsidR="004F6471" w14:paraId="78125590"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0612351"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94CBDE" w14:textId="77777777" w:rsidR="004F6471" w:rsidRDefault="004F6471">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3C5DDDCA" w14:textId="77777777" w:rsidR="004F6471" w:rsidRDefault="004F6471">
            <w:pPr>
              <w:pStyle w:val="TAC"/>
              <w:rPr>
                <w:rFonts w:cs="Arial"/>
                <w:szCs w:val="18"/>
                <w:lang w:eastAsia="zh-CN"/>
              </w:rPr>
            </w:pPr>
            <w:r>
              <w:t>0.2</w:t>
            </w:r>
          </w:p>
        </w:tc>
      </w:tr>
      <w:tr w:rsidR="004F6471" w14:paraId="06C2231E"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72696494"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4477ED" w14:textId="77777777" w:rsidR="004F6471" w:rsidRDefault="004F6471">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DB9AA2B" w14:textId="77777777" w:rsidR="004F6471" w:rsidRDefault="004F6471">
            <w:pPr>
              <w:pStyle w:val="TAC"/>
              <w:rPr>
                <w:rFonts w:cs="Arial"/>
                <w:szCs w:val="18"/>
                <w:lang w:eastAsia="zh-CN"/>
              </w:rPr>
            </w:pPr>
            <w:r>
              <w:t>0.5</w:t>
            </w:r>
          </w:p>
        </w:tc>
      </w:tr>
      <w:tr w:rsidR="004F6471" w14:paraId="2D7EE7AD" w14:textId="77777777" w:rsidTr="004F6471">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0C9F42A" w14:textId="77777777" w:rsidR="004F6471" w:rsidRDefault="004F6471">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A8C6ED" w14:textId="77777777" w:rsidR="004F6471" w:rsidRDefault="004F6471">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6BE43981" w14:textId="77777777" w:rsidR="004F6471" w:rsidRDefault="004F6471">
            <w:pPr>
              <w:pStyle w:val="TAC"/>
              <w:rPr>
                <w:lang w:eastAsia="ja-JP"/>
              </w:rPr>
            </w:pPr>
            <w:r>
              <w:rPr>
                <w:lang w:eastAsia="ja-JP"/>
              </w:rPr>
              <w:t>0.3</w:t>
            </w:r>
          </w:p>
        </w:tc>
      </w:tr>
      <w:tr w:rsidR="004F6471" w14:paraId="625BF706"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88A9B34"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712567" w14:textId="77777777" w:rsidR="004F6471" w:rsidRDefault="004F6471">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7B4E904" w14:textId="77777777" w:rsidR="004F6471" w:rsidRDefault="004F6471">
            <w:pPr>
              <w:pStyle w:val="TAC"/>
              <w:rPr>
                <w:lang w:eastAsia="ja-JP"/>
              </w:rPr>
            </w:pPr>
            <w:r>
              <w:rPr>
                <w:lang w:eastAsia="ja-JP"/>
              </w:rPr>
              <w:t>0.5</w:t>
            </w:r>
          </w:p>
        </w:tc>
      </w:tr>
      <w:tr w:rsidR="004F6471" w14:paraId="3337A8F7"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D208056"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E8574E" w14:textId="77777777" w:rsidR="004F6471" w:rsidRDefault="004F6471">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66A331E" w14:textId="77777777" w:rsidR="004F6471" w:rsidRDefault="004F6471">
            <w:pPr>
              <w:pStyle w:val="TAC"/>
              <w:rPr>
                <w:lang w:eastAsia="ja-JP"/>
              </w:rPr>
            </w:pPr>
            <w:r>
              <w:rPr>
                <w:lang w:eastAsia="ja-JP"/>
              </w:rPr>
              <w:t>0.5</w:t>
            </w:r>
          </w:p>
        </w:tc>
      </w:tr>
      <w:tr w:rsidR="004F6471" w14:paraId="0CD5C802"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7959E5DE" w14:textId="77777777" w:rsidR="004F6471" w:rsidRDefault="004F647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D46333" w14:textId="77777777" w:rsidR="004F6471" w:rsidRDefault="004F6471">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56EE3E38" w14:textId="77777777" w:rsidR="004F6471" w:rsidRDefault="004F6471">
            <w:pPr>
              <w:pStyle w:val="TAC"/>
              <w:rPr>
                <w:lang w:eastAsia="ja-JP"/>
              </w:rPr>
            </w:pPr>
            <w:r>
              <w:rPr>
                <w:lang w:eastAsia="ja-JP"/>
              </w:rPr>
              <w:t>0.5</w:t>
            </w:r>
          </w:p>
        </w:tc>
      </w:tr>
      <w:tr w:rsidR="004F6471" w14:paraId="7433585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066AA28" w14:textId="77777777" w:rsidR="004F6471" w:rsidRDefault="004F6471">
            <w:pPr>
              <w:pStyle w:val="TAC"/>
            </w:pPr>
            <w:r>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7D9A6132" w14:textId="77777777" w:rsidR="004F6471" w:rsidRDefault="004F6471">
            <w:pPr>
              <w:pStyle w:val="TAC"/>
              <w:rPr>
                <w:rFonts w:cs="Arial"/>
                <w:lang w:eastAsia="ja-JP"/>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68FC2DD" w14:textId="77777777" w:rsidR="004F6471" w:rsidRDefault="004F6471">
            <w:pPr>
              <w:pStyle w:val="TAC"/>
              <w:rPr>
                <w:rFonts w:cs="Arial"/>
                <w:lang w:eastAsia="ja-JP"/>
              </w:rPr>
            </w:pPr>
            <w:r>
              <w:rPr>
                <w:rFonts w:cs="Arial"/>
                <w:szCs w:val="18"/>
                <w:lang w:eastAsia="zh-CN"/>
              </w:rPr>
              <w:t>0.5</w:t>
            </w:r>
          </w:p>
        </w:tc>
      </w:tr>
      <w:tr w:rsidR="004F6471" w14:paraId="79ADA78A" w14:textId="77777777" w:rsidTr="004F6471">
        <w:trPr>
          <w:trHeight w:val="187"/>
          <w:jc w:val="center"/>
        </w:trPr>
        <w:tc>
          <w:tcPr>
            <w:tcW w:w="2155" w:type="dxa"/>
            <w:tcBorders>
              <w:top w:val="nil"/>
              <w:left w:val="single" w:sz="4" w:space="0" w:color="auto"/>
              <w:bottom w:val="nil"/>
              <w:right w:val="single" w:sz="4" w:space="0" w:color="auto"/>
            </w:tcBorders>
            <w:hideMark/>
          </w:tcPr>
          <w:p w14:paraId="70D133C8" w14:textId="77777777" w:rsidR="004F6471" w:rsidRDefault="004F6471">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BC7DC3" w14:textId="77777777" w:rsidR="004F6471" w:rsidRDefault="004F6471">
            <w:pPr>
              <w:pStyle w:val="TAC"/>
              <w:rPr>
                <w:rFonts w:cs="Arial"/>
                <w:lang w:eastAsia="ja-JP"/>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E31704A" w14:textId="77777777" w:rsidR="004F6471" w:rsidRDefault="004F6471">
            <w:pPr>
              <w:pStyle w:val="TAC"/>
              <w:rPr>
                <w:rFonts w:cs="Arial"/>
                <w:lang w:eastAsia="ja-JP"/>
              </w:rPr>
            </w:pPr>
            <w:r>
              <w:rPr>
                <w:rFonts w:cs="Arial"/>
                <w:szCs w:val="18"/>
                <w:lang w:eastAsia="zh-CN"/>
              </w:rPr>
              <w:t>0.5</w:t>
            </w:r>
          </w:p>
        </w:tc>
      </w:tr>
      <w:tr w:rsidR="004F6471" w14:paraId="6E6A8D9B" w14:textId="77777777" w:rsidTr="004F6471">
        <w:trPr>
          <w:trHeight w:val="187"/>
          <w:jc w:val="center"/>
        </w:trPr>
        <w:tc>
          <w:tcPr>
            <w:tcW w:w="2155" w:type="dxa"/>
            <w:tcBorders>
              <w:top w:val="nil"/>
              <w:left w:val="single" w:sz="4" w:space="0" w:color="auto"/>
              <w:bottom w:val="nil"/>
              <w:right w:val="single" w:sz="4" w:space="0" w:color="auto"/>
            </w:tcBorders>
            <w:hideMark/>
          </w:tcPr>
          <w:p w14:paraId="16013F43" w14:textId="77777777" w:rsidR="004F6471" w:rsidRDefault="004F6471">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8E4B6FE" w14:textId="77777777" w:rsidR="004F6471" w:rsidRDefault="004F6471">
            <w:pPr>
              <w:pStyle w:val="TAC"/>
              <w:rPr>
                <w:rFonts w:cs="Arial"/>
                <w:lang w:eastAsia="ja-JP"/>
              </w:rPr>
            </w:pPr>
            <w:r>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094D1D52" w14:textId="77777777" w:rsidR="004F6471" w:rsidRDefault="004F6471">
            <w:pPr>
              <w:pStyle w:val="TAC"/>
              <w:rPr>
                <w:rFonts w:cs="Arial"/>
                <w:lang w:eastAsia="ja-JP"/>
              </w:rPr>
            </w:pPr>
            <w:r>
              <w:rPr>
                <w:rFonts w:cs="Arial"/>
                <w:szCs w:val="18"/>
                <w:lang w:eastAsia="zh-CN"/>
              </w:rPr>
              <w:t>0.4</w:t>
            </w:r>
          </w:p>
        </w:tc>
      </w:tr>
      <w:tr w:rsidR="004F6471" w14:paraId="7563BA5F"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08C763B4" w14:textId="77777777" w:rsidR="004F6471" w:rsidRDefault="004F6471">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48B58C" w14:textId="77777777" w:rsidR="004F6471" w:rsidRDefault="004F6471">
            <w:pPr>
              <w:pStyle w:val="TAC"/>
              <w:rPr>
                <w:rFonts w:cs="Arial"/>
                <w:lang w:eastAsia="ja-JP"/>
              </w:rPr>
            </w:pPr>
            <w:r>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5469AECC" w14:textId="77777777" w:rsidR="004F6471" w:rsidRDefault="004F6471">
            <w:pPr>
              <w:pStyle w:val="TAC"/>
              <w:rPr>
                <w:rFonts w:cs="Arial"/>
                <w:lang w:eastAsia="ja-JP"/>
              </w:rPr>
            </w:pPr>
            <w:r>
              <w:rPr>
                <w:rFonts w:cs="Arial"/>
                <w:szCs w:val="18"/>
                <w:lang w:eastAsia="zh-CN"/>
              </w:rPr>
              <w:t>0.4</w:t>
            </w:r>
          </w:p>
        </w:tc>
      </w:tr>
      <w:tr w:rsidR="004F6471" w14:paraId="7D868D6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DF1CECB" w14:textId="77777777" w:rsidR="004F6471" w:rsidRDefault="004F6471">
            <w:pPr>
              <w:pStyle w:val="TAC"/>
            </w:pPr>
            <w:r>
              <w:rPr>
                <w:lang w:eastAsia="zh-CN"/>
              </w:rPr>
              <w:t>DC_12-30-66_n66</w:t>
            </w:r>
          </w:p>
        </w:tc>
        <w:tc>
          <w:tcPr>
            <w:tcW w:w="2977" w:type="dxa"/>
            <w:tcBorders>
              <w:top w:val="single" w:sz="4" w:space="0" w:color="auto"/>
              <w:left w:val="single" w:sz="4" w:space="0" w:color="auto"/>
              <w:bottom w:val="single" w:sz="4" w:space="0" w:color="auto"/>
              <w:right w:val="single" w:sz="4" w:space="0" w:color="auto"/>
            </w:tcBorders>
            <w:hideMark/>
          </w:tcPr>
          <w:p w14:paraId="1096F407" w14:textId="77777777" w:rsidR="004F6471" w:rsidRDefault="004F6471">
            <w:pPr>
              <w:pStyle w:val="TAC"/>
              <w:rPr>
                <w:lang w:eastAsia="zh-TW"/>
              </w:rPr>
            </w:pPr>
            <w:r>
              <w:rPr>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A1C5F74" w14:textId="77777777" w:rsidR="004F6471" w:rsidRDefault="004F6471">
            <w:pPr>
              <w:pStyle w:val="TAC"/>
              <w:rPr>
                <w:lang w:eastAsia="zh-CN"/>
              </w:rPr>
            </w:pPr>
            <w:r>
              <w:rPr>
                <w:lang w:eastAsia="ja-JP"/>
              </w:rPr>
              <w:t>0.5</w:t>
            </w:r>
          </w:p>
        </w:tc>
      </w:tr>
      <w:tr w:rsidR="004F6471" w14:paraId="13204858" w14:textId="77777777" w:rsidTr="004F6471">
        <w:trPr>
          <w:trHeight w:val="187"/>
          <w:jc w:val="center"/>
        </w:trPr>
        <w:tc>
          <w:tcPr>
            <w:tcW w:w="2155" w:type="dxa"/>
            <w:tcBorders>
              <w:top w:val="nil"/>
              <w:left w:val="single" w:sz="4" w:space="0" w:color="auto"/>
              <w:bottom w:val="nil"/>
              <w:right w:val="single" w:sz="4" w:space="0" w:color="auto"/>
            </w:tcBorders>
          </w:tcPr>
          <w:p w14:paraId="2DEA8A7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CEFB55" w14:textId="77777777" w:rsidR="004F6471" w:rsidRDefault="004F6471">
            <w:pPr>
              <w:pStyle w:val="TAC"/>
              <w:rPr>
                <w:lang w:eastAsia="zh-TW"/>
              </w:rPr>
            </w:pPr>
            <w:r>
              <w:rPr>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348CA846" w14:textId="77777777" w:rsidR="004F6471" w:rsidRDefault="004F6471">
            <w:pPr>
              <w:pStyle w:val="TAC"/>
              <w:rPr>
                <w:lang w:eastAsia="zh-CN"/>
              </w:rPr>
            </w:pPr>
            <w:r>
              <w:rPr>
                <w:lang w:eastAsia="ja-JP"/>
              </w:rPr>
              <w:t>0.5</w:t>
            </w:r>
          </w:p>
        </w:tc>
      </w:tr>
      <w:tr w:rsidR="004F6471" w14:paraId="5AF56A1E" w14:textId="77777777" w:rsidTr="004F6471">
        <w:trPr>
          <w:trHeight w:val="187"/>
          <w:jc w:val="center"/>
        </w:trPr>
        <w:tc>
          <w:tcPr>
            <w:tcW w:w="2155" w:type="dxa"/>
            <w:tcBorders>
              <w:top w:val="nil"/>
              <w:left w:val="single" w:sz="4" w:space="0" w:color="auto"/>
              <w:bottom w:val="nil"/>
              <w:right w:val="single" w:sz="4" w:space="0" w:color="auto"/>
            </w:tcBorders>
          </w:tcPr>
          <w:p w14:paraId="5884135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E5B881" w14:textId="77777777" w:rsidR="004F6471" w:rsidRDefault="004F6471">
            <w:pPr>
              <w:pStyle w:val="TAC"/>
              <w:rPr>
                <w:lang w:eastAsia="zh-TW"/>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0E421E7" w14:textId="77777777" w:rsidR="004F6471" w:rsidRDefault="004F6471">
            <w:pPr>
              <w:pStyle w:val="TAC"/>
              <w:rPr>
                <w:lang w:eastAsia="zh-CN"/>
              </w:rPr>
            </w:pPr>
            <w:r>
              <w:rPr>
                <w:lang w:eastAsia="ja-JP"/>
              </w:rPr>
              <w:t>0.4</w:t>
            </w:r>
          </w:p>
        </w:tc>
      </w:tr>
      <w:tr w:rsidR="004F6471" w14:paraId="20BB38A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3F4DA8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6FB6B9" w14:textId="77777777" w:rsidR="004F6471" w:rsidRDefault="004F6471">
            <w:pPr>
              <w:pStyle w:val="TAC"/>
              <w:rPr>
                <w:lang w:eastAsia="zh-TW"/>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FC19698" w14:textId="77777777" w:rsidR="004F6471" w:rsidRDefault="004F6471">
            <w:pPr>
              <w:pStyle w:val="TAC"/>
              <w:rPr>
                <w:lang w:eastAsia="zh-CN"/>
              </w:rPr>
            </w:pPr>
            <w:r>
              <w:rPr>
                <w:lang w:eastAsia="ja-JP"/>
              </w:rPr>
              <w:t>0.4</w:t>
            </w:r>
          </w:p>
        </w:tc>
      </w:tr>
      <w:tr w:rsidR="004F6471" w14:paraId="393BDBA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97A67E4" w14:textId="77777777" w:rsidR="004F6471" w:rsidRDefault="004F6471">
            <w:pPr>
              <w:pStyle w:val="TAC"/>
              <w:rPr>
                <w:lang w:eastAsia="sv-SE"/>
              </w:rPr>
            </w:pPr>
            <w:r>
              <w:rPr>
                <w:lang w:eastAsia="sv-SE"/>
              </w:rPr>
              <w:t>DC_12-30-66_n77</w:t>
            </w:r>
          </w:p>
          <w:p w14:paraId="77F07941" w14:textId="77777777" w:rsidR="004F6471" w:rsidRDefault="004F6471">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hideMark/>
          </w:tcPr>
          <w:p w14:paraId="5F68B43D" w14:textId="77777777" w:rsidR="004F6471" w:rsidRDefault="004F6471">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4ED76B4A" w14:textId="77777777" w:rsidR="004F6471" w:rsidRDefault="004F6471">
            <w:pPr>
              <w:pStyle w:val="TAC"/>
              <w:rPr>
                <w:lang w:eastAsia="zh-CN"/>
              </w:rPr>
            </w:pPr>
            <w:r>
              <w:rPr>
                <w:rFonts w:eastAsia="Yu Mincho"/>
                <w:lang w:eastAsia="ja-JP"/>
              </w:rPr>
              <w:t>0.5</w:t>
            </w:r>
          </w:p>
        </w:tc>
      </w:tr>
      <w:tr w:rsidR="004F6471" w14:paraId="34421768" w14:textId="77777777" w:rsidTr="004F6471">
        <w:trPr>
          <w:trHeight w:val="187"/>
          <w:jc w:val="center"/>
        </w:trPr>
        <w:tc>
          <w:tcPr>
            <w:tcW w:w="2155" w:type="dxa"/>
            <w:tcBorders>
              <w:top w:val="nil"/>
              <w:left w:val="single" w:sz="4" w:space="0" w:color="auto"/>
              <w:bottom w:val="nil"/>
              <w:right w:val="single" w:sz="4" w:space="0" w:color="auto"/>
            </w:tcBorders>
          </w:tcPr>
          <w:p w14:paraId="4865C951"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3E8FEBF" w14:textId="77777777" w:rsidR="004F6471" w:rsidRDefault="004F6471">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C81A275" w14:textId="77777777" w:rsidR="004F6471" w:rsidRDefault="004F6471">
            <w:pPr>
              <w:pStyle w:val="TAC"/>
              <w:rPr>
                <w:lang w:eastAsia="zh-CN"/>
              </w:rPr>
            </w:pPr>
            <w:r>
              <w:rPr>
                <w:rFonts w:eastAsia="Yu Mincho"/>
                <w:lang w:eastAsia="ja-JP"/>
              </w:rPr>
              <w:t>0.5</w:t>
            </w:r>
          </w:p>
        </w:tc>
      </w:tr>
      <w:tr w:rsidR="004F6471" w14:paraId="23F039A1" w14:textId="77777777" w:rsidTr="004F6471">
        <w:trPr>
          <w:trHeight w:val="187"/>
          <w:jc w:val="center"/>
        </w:trPr>
        <w:tc>
          <w:tcPr>
            <w:tcW w:w="2155" w:type="dxa"/>
            <w:tcBorders>
              <w:top w:val="nil"/>
              <w:left w:val="single" w:sz="4" w:space="0" w:color="auto"/>
              <w:bottom w:val="nil"/>
              <w:right w:val="single" w:sz="4" w:space="0" w:color="auto"/>
            </w:tcBorders>
          </w:tcPr>
          <w:p w14:paraId="6688AD6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70F9DF" w14:textId="77777777" w:rsidR="004F6471" w:rsidRDefault="004F6471">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D2EB55C" w14:textId="77777777" w:rsidR="004F6471" w:rsidRDefault="004F6471">
            <w:pPr>
              <w:pStyle w:val="TAC"/>
              <w:rPr>
                <w:lang w:eastAsia="zh-CN"/>
              </w:rPr>
            </w:pPr>
            <w:r>
              <w:rPr>
                <w:rFonts w:eastAsia="Yu Mincho"/>
                <w:lang w:eastAsia="ja-JP"/>
              </w:rPr>
              <w:t>0.5</w:t>
            </w:r>
          </w:p>
        </w:tc>
      </w:tr>
      <w:tr w:rsidR="004F6471" w14:paraId="664E6D7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1DF9999"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1460B2" w14:textId="77777777" w:rsidR="004F6471" w:rsidRDefault="004F6471">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ACE4589" w14:textId="77777777" w:rsidR="004F6471" w:rsidRDefault="004F6471">
            <w:pPr>
              <w:pStyle w:val="TAC"/>
              <w:rPr>
                <w:lang w:eastAsia="zh-CN"/>
              </w:rPr>
            </w:pPr>
            <w:r>
              <w:rPr>
                <w:rFonts w:eastAsia="Yu Mincho"/>
                <w:lang w:eastAsia="ja-JP"/>
              </w:rPr>
              <w:t>0.5</w:t>
            </w:r>
          </w:p>
        </w:tc>
      </w:tr>
      <w:tr w:rsidR="004F6471" w14:paraId="2EA29799"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9C94544" w14:textId="77777777" w:rsidR="004F6471" w:rsidRDefault="004F6471">
            <w:pPr>
              <w:pStyle w:val="TAC"/>
            </w:pPr>
            <w:r>
              <w:rPr>
                <w:rFonts w:cs="Arial"/>
              </w:rPr>
              <w:t>DC_12-48_(n)5</w:t>
            </w:r>
          </w:p>
        </w:tc>
        <w:tc>
          <w:tcPr>
            <w:tcW w:w="2977" w:type="dxa"/>
            <w:tcBorders>
              <w:top w:val="single" w:sz="4" w:space="0" w:color="auto"/>
              <w:left w:val="single" w:sz="4" w:space="0" w:color="auto"/>
              <w:bottom w:val="single" w:sz="4" w:space="0" w:color="auto"/>
              <w:right w:val="single" w:sz="4" w:space="0" w:color="auto"/>
            </w:tcBorders>
            <w:hideMark/>
          </w:tcPr>
          <w:p w14:paraId="69732AE6" w14:textId="77777777" w:rsidR="004F6471" w:rsidRDefault="004F6471">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241BAA9" w14:textId="77777777" w:rsidR="004F6471" w:rsidRDefault="004F6471">
            <w:pPr>
              <w:pStyle w:val="TAC"/>
              <w:rPr>
                <w:lang w:eastAsia="ja-JP"/>
              </w:rPr>
            </w:pPr>
            <w:r>
              <w:rPr>
                <w:rFonts w:cs="Arial"/>
                <w:lang w:eastAsia="zh-CN"/>
              </w:rPr>
              <w:t>0.5</w:t>
            </w:r>
          </w:p>
        </w:tc>
      </w:tr>
      <w:tr w:rsidR="004F6471" w14:paraId="5FB784EA" w14:textId="77777777" w:rsidTr="004F6471">
        <w:trPr>
          <w:trHeight w:val="187"/>
          <w:jc w:val="center"/>
        </w:trPr>
        <w:tc>
          <w:tcPr>
            <w:tcW w:w="2155" w:type="dxa"/>
            <w:tcBorders>
              <w:top w:val="nil"/>
              <w:left w:val="single" w:sz="4" w:space="0" w:color="auto"/>
              <w:bottom w:val="nil"/>
              <w:right w:val="single" w:sz="4" w:space="0" w:color="auto"/>
            </w:tcBorders>
          </w:tcPr>
          <w:p w14:paraId="2E9E96E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0F45D4" w14:textId="77777777" w:rsidR="004F6471" w:rsidRDefault="004F6471">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5F694CF" w14:textId="77777777" w:rsidR="004F6471" w:rsidRDefault="004F6471">
            <w:pPr>
              <w:pStyle w:val="TAC"/>
              <w:rPr>
                <w:lang w:eastAsia="ja-JP"/>
              </w:rPr>
            </w:pPr>
            <w:r>
              <w:rPr>
                <w:rFonts w:cs="Arial"/>
                <w:lang w:eastAsia="zh-CN"/>
              </w:rPr>
              <w:t>0.3</w:t>
            </w:r>
          </w:p>
        </w:tc>
      </w:tr>
      <w:tr w:rsidR="004F6471" w14:paraId="15873D8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E72FC4C"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45A9AE" w14:textId="77777777" w:rsidR="004F6471" w:rsidRDefault="004F6471">
            <w:pPr>
              <w:pStyle w:val="TAC"/>
              <w:rPr>
                <w:lang w:eastAsia="ja-JP"/>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578B4948" w14:textId="77777777" w:rsidR="004F6471" w:rsidRDefault="004F6471">
            <w:pPr>
              <w:pStyle w:val="TAC"/>
              <w:rPr>
                <w:lang w:eastAsia="ja-JP"/>
              </w:rPr>
            </w:pPr>
            <w:r>
              <w:rPr>
                <w:rFonts w:cs="Arial"/>
                <w:lang w:eastAsia="zh-CN"/>
              </w:rPr>
              <w:t>0.5</w:t>
            </w:r>
          </w:p>
        </w:tc>
      </w:tr>
      <w:tr w:rsidR="004F6471" w14:paraId="34B1F16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0502CE1" w14:textId="77777777" w:rsidR="004F6471" w:rsidRDefault="004F6471">
            <w:pPr>
              <w:pStyle w:val="TAC"/>
            </w:pPr>
            <w:r>
              <w:rPr>
                <w:rFonts w:cs="Arial"/>
              </w:rPr>
              <w:t>DC_12-48-66_n5</w:t>
            </w:r>
          </w:p>
        </w:tc>
        <w:tc>
          <w:tcPr>
            <w:tcW w:w="2977" w:type="dxa"/>
            <w:tcBorders>
              <w:top w:val="single" w:sz="4" w:space="0" w:color="auto"/>
              <w:left w:val="single" w:sz="4" w:space="0" w:color="auto"/>
              <w:bottom w:val="single" w:sz="4" w:space="0" w:color="auto"/>
              <w:right w:val="single" w:sz="4" w:space="0" w:color="auto"/>
            </w:tcBorders>
            <w:hideMark/>
          </w:tcPr>
          <w:p w14:paraId="1ED65622" w14:textId="77777777" w:rsidR="004F6471" w:rsidRDefault="004F6471">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FB31824" w14:textId="77777777" w:rsidR="004F6471" w:rsidRDefault="004F6471">
            <w:pPr>
              <w:pStyle w:val="TAC"/>
              <w:rPr>
                <w:lang w:eastAsia="ja-JP"/>
              </w:rPr>
            </w:pPr>
            <w:r>
              <w:rPr>
                <w:rFonts w:cs="Arial"/>
                <w:lang w:eastAsia="zh-CN"/>
              </w:rPr>
              <w:t>0.5</w:t>
            </w:r>
          </w:p>
        </w:tc>
      </w:tr>
      <w:tr w:rsidR="004F6471" w14:paraId="30593040" w14:textId="77777777" w:rsidTr="004F6471">
        <w:trPr>
          <w:trHeight w:val="187"/>
          <w:jc w:val="center"/>
        </w:trPr>
        <w:tc>
          <w:tcPr>
            <w:tcW w:w="2155" w:type="dxa"/>
            <w:tcBorders>
              <w:top w:val="nil"/>
              <w:left w:val="single" w:sz="4" w:space="0" w:color="auto"/>
              <w:bottom w:val="nil"/>
              <w:right w:val="single" w:sz="4" w:space="0" w:color="auto"/>
            </w:tcBorders>
          </w:tcPr>
          <w:p w14:paraId="2985B09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8D54E7B" w14:textId="77777777" w:rsidR="004F6471" w:rsidRDefault="004F6471">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A30772F" w14:textId="77777777" w:rsidR="004F6471" w:rsidRDefault="004F6471">
            <w:pPr>
              <w:pStyle w:val="TAC"/>
              <w:rPr>
                <w:lang w:eastAsia="ja-JP"/>
              </w:rPr>
            </w:pPr>
            <w:r>
              <w:rPr>
                <w:rFonts w:cs="Arial"/>
                <w:lang w:eastAsia="zh-CN"/>
              </w:rPr>
              <w:t>0.5</w:t>
            </w:r>
          </w:p>
        </w:tc>
      </w:tr>
      <w:tr w:rsidR="004F6471" w14:paraId="7F72396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89CC98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ED69A2" w14:textId="77777777" w:rsidR="004F6471" w:rsidRDefault="004F6471">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BFA6143" w14:textId="77777777" w:rsidR="004F6471" w:rsidRDefault="004F6471">
            <w:pPr>
              <w:pStyle w:val="TAC"/>
              <w:rPr>
                <w:lang w:eastAsia="ja-JP"/>
              </w:rPr>
            </w:pPr>
            <w:r>
              <w:rPr>
                <w:rFonts w:cs="Arial"/>
                <w:lang w:eastAsia="zh-CN"/>
              </w:rPr>
              <w:t>0.5</w:t>
            </w:r>
          </w:p>
        </w:tc>
      </w:tr>
      <w:tr w:rsidR="004F6471" w14:paraId="7669ADE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C1029C2" w14:textId="77777777" w:rsidR="004F6471" w:rsidRDefault="004F6471">
            <w:pPr>
              <w:pStyle w:val="TAC"/>
            </w:pPr>
            <w:r>
              <w:rPr>
                <w:rFonts w:cs="Arial"/>
              </w:rPr>
              <w:t>DC_12-66_(n)5</w:t>
            </w:r>
          </w:p>
        </w:tc>
        <w:tc>
          <w:tcPr>
            <w:tcW w:w="2977" w:type="dxa"/>
            <w:tcBorders>
              <w:top w:val="single" w:sz="4" w:space="0" w:color="auto"/>
              <w:left w:val="single" w:sz="4" w:space="0" w:color="auto"/>
              <w:bottom w:val="single" w:sz="4" w:space="0" w:color="auto"/>
              <w:right w:val="single" w:sz="4" w:space="0" w:color="auto"/>
            </w:tcBorders>
            <w:hideMark/>
          </w:tcPr>
          <w:p w14:paraId="731EEA7D" w14:textId="77777777" w:rsidR="004F6471" w:rsidRDefault="004F6471">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416B6A6" w14:textId="77777777" w:rsidR="004F6471" w:rsidRDefault="004F6471">
            <w:pPr>
              <w:pStyle w:val="TAC"/>
              <w:rPr>
                <w:rFonts w:cs="Arial"/>
                <w:lang w:eastAsia="zh-CN"/>
              </w:rPr>
            </w:pPr>
            <w:r>
              <w:rPr>
                <w:rFonts w:cs="Arial"/>
                <w:lang w:eastAsia="zh-CN"/>
              </w:rPr>
              <w:t>0.5</w:t>
            </w:r>
          </w:p>
        </w:tc>
      </w:tr>
      <w:tr w:rsidR="004F6471" w14:paraId="3406FFB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F409E0D"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FC48BD" w14:textId="77777777" w:rsidR="004F6471" w:rsidRDefault="004F6471">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57F69B3" w14:textId="77777777" w:rsidR="004F6471" w:rsidRDefault="004F6471">
            <w:pPr>
              <w:pStyle w:val="TAC"/>
              <w:rPr>
                <w:rFonts w:cs="Arial"/>
                <w:lang w:eastAsia="zh-CN"/>
              </w:rPr>
            </w:pPr>
            <w:r>
              <w:rPr>
                <w:rFonts w:cs="Arial"/>
                <w:lang w:eastAsia="zh-CN"/>
              </w:rPr>
              <w:t>0.5</w:t>
            </w:r>
          </w:p>
        </w:tc>
      </w:tr>
      <w:tr w:rsidR="004F6471" w14:paraId="2EE524F8" w14:textId="77777777" w:rsidTr="004F6471">
        <w:trPr>
          <w:trHeight w:val="187"/>
          <w:jc w:val="center"/>
        </w:trPr>
        <w:tc>
          <w:tcPr>
            <w:tcW w:w="2155" w:type="dxa"/>
            <w:tcBorders>
              <w:top w:val="nil"/>
              <w:left w:val="single" w:sz="4" w:space="0" w:color="auto"/>
              <w:bottom w:val="nil"/>
              <w:right w:val="single" w:sz="4" w:space="0" w:color="auto"/>
            </w:tcBorders>
            <w:hideMark/>
          </w:tcPr>
          <w:p w14:paraId="0B8D3440" w14:textId="77777777" w:rsidR="004F6471" w:rsidRDefault="004F647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1A3F23" w14:textId="77777777" w:rsidR="004F6471" w:rsidRDefault="004F6471">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0F4EAEB" w14:textId="77777777" w:rsidR="004F6471" w:rsidRDefault="004F6471">
            <w:pPr>
              <w:pStyle w:val="TAC"/>
              <w:rPr>
                <w:rFonts w:cs="Arial"/>
                <w:lang w:eastAsia="zh-CN"/>
              </w:rPr>
            </w:pPr>
            <w:r>
              <w:rPr>
                <w:rFonts w:cs="Arial"/>
              </w:rPr>
              <w:t>0.3</w:t>
            </w:r>
          </w:p>
        </w:tc>
      </w:tr>
      <w:tr w:rsidR="004F6471" w14:paraId="48BB1A3C" w14:textId="77777777" w:rsidTr="004F6471">
        <w:trPr>
          <w:trHeight w:val="187"/>
          <w:jc w:val="center"/>
        </w:trPr>
        <w:tc>
          <w:tcPr>
            <w:tcW w:w="2155" w:type="dxa"/>
            <w:tcBorders>
              <w:top w:val="nil"/>
              <w:left w:val="single" w:sz="4" w:space="0" w:color="auto"/>
              <w:bottom w:val="nil"/>
              <w:right w:val="single" w:sz="4" w:space="0" w:color="auto"/>
            </w:tcBorders>
          </w:tcPr>
          <w:p w14:paraId="27C811A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59885C" w14:textId="77777777" w:rsidR="004F6471" w:rsidRDefault="004F6471">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hideMark/>
          </w:tcPr>
          <w:p w14:paraId="22D10BB6" w14:textId="77777777" w:rsidR="004F6471" w:rsidRDefault="004F6471">
            <w:pPr>
              <w:pStyle w:val="TAC"/>
              <w:rPr>
                <w:rFonts w:cs="Arial"/>
                <w:lang w:eastAsia="zh-CN"/>
              </w:rPr>
            </w:pPr>
            <w:r>
              <w:rPr>
                <w:rFonts w:cs="Arial"/>
              </w:rPr>
              <w:t>0.3</w:t>
            </w:r>
          </w:p>
        </w:tc>
      </w:tr>
      <w:tr w:rsidR="004F6471" w14:paraId="7A18277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CEA56D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1AD20" w14:textId="77777777" w:rsidR="004F6471" w:rsidRDefault="004F6471">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22B819D" w14:textId="77777777" w:rsidR="004F6471" w:rsidRDefault="004F6471">
            <w:pPr>
              <w:pStyle w:val="TAC"/>
              <w:rPr>
                <w:rFonts w:cs="Arial"/>
                <w:lang w:eastAsia="zh-CN"/>
              </w:rPr>
            </w:pPr>
            <w:r>
              <w:t>0.5</w:t>
            </w:r>
          </w:p>
        </w:tc>
      </w:tr>
      <w:tr w:rsidR="004F6471" w14:paraId="6B6ED122" w14:textId="77777777" w:rsidTr="004F6471">
        <w:trPr>
          <w:trHeight w:val="187"/>
          <w:jc w:val="center"/>
        </w:trPr>
        <w:tc>
          <w:tcPr>
            <w:tcW w:w="2155" w:type="dxa"/>
            <w:tcBorders>
              <w:top w:val="nil"/>
              <w:left w:val="single" w:sz="4" w:space="0" w:color="auto"/>
              <w:bottom w:val="nil"/>
              <w:right w:val="single" w:sz="4" w:space="0" w:color="auto"/>
            </w:tcBorders>
            <w:hideMark/>
          </w:tcPr>
          <w:p w14:paraId="0BAF12B8" w14:textId="77777777" w:rsidR="004F6471" w:rsidRDefault="004F6471">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hideMark/>
          </w:tcPr>
          <w:p w14:paraId="566DD484" w14:textId="77777777" w:rsidR="004F6471" w:rsidRDefault="004F6471">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4E7EA438" w14:textId="77777777" w:rsidR="004F6471" w:rsidRDefault="004F6471">
            <w:pPr>
              <w:pStyle w:val="TAC"/>
              <w:rPr>
                <w:lang w:eastAsia="zh-CN"/>
              </w:rPr>
            </w:pPr>
            <w:r>
              <w:rPr>
                <w:rFonts w:cs="Arial"/>
                <w:lang w:eastAsia="zh-CN"/>
              </w:rPr>
              <w:t>0.5</w:t>
            </w:r>
          </w:p>
        </w:tc>
      </w:tr>
      <w:tr w:rsidR="004F6471" w14:paraId="54F308E7" w14:textId="77777777" w:rsidTr="004F6471">
        <w:trPr>
          <w:trHeight w:val="187"/>
          <w:jc w:val="center"/>
        </w:trPr>
        <w:tc>
          <w:tcPr>
            <w:tcW w:w="2155" w:type="dxa"/>
            <w:tcBorders>
              <w:top w:val="nil"/>
              <w:left w:val="single" w:sz="4" w:space="0" w:color="auto"/>
              <w:bottom w:val="nil"/>
              <w:right w:val="single" w:sz="4" w:space="0" w:color="auto"/>
            </w:tcBorders>
          </w:tcPr>
          <w:p w14:paraId="1559E88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3B7C4F" w14:textId="77777777" w:rsidR="004F6471" w:rsidRDefault="004F6471">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61CABAE" w14:textId="77777777" w:rsidR="004F6471" w:rsidRDefault="004F6471">
            <w:pPr>
              <w:pStyle w:val="TAC"/>
              <w:rPr>
                <w:lang w:eastAsia="zh-CN"/>
              </w:rPr>
            </w:pPr>
            <w:r>
              <w:rPr>
                <w:rFonts w:cs="Arial"/>
                <w:lang w:eastAsia="zh-CN"/>
              </w:rPr>
              <w:t>0.2</w:t>
            </w:r>
          </w:p>
        </w:tc>
      </w:tr>
      <w:tr w:rsidR="004F6471" w14:paraId="6E570AD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AA965D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B43CAD" w14:textId="77777777" w:rsidR="004F6471" w:rsidRDefault="004F6471">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60887756" w14:textId="77777777" w:rsidR="004F6471" w:rsidRDefault="004F6471">
            <w:pPr>
              <w:pStyle w:val="TAC"/>
              <w:rPr>
                <w:lang w:eastAsia="zh-CN"/>
              </w:rPr>
            </w:pPr>
            <w:r>
              <w:rPr>
                <w:rFonts w:cs="Arial"/>
                <w:lang w:eastAsia="zh-CN"/>
              </w:rPr>
              <w:t>0.5</w:t>
            </w:r>
          </w:p>
        </w:tc>
      </w:tr>
      <w:tr w:rsidR="004F6471" w14:paraId="31579D18" w14:textId="77777777" w:rsidTr="004F6471">
        <w:trPr>
          <w:trHeight w:val="187"/>
          <w:jc w:val="center"/>
        </w:trPr>
        <w:tc>
          <w:tcPr>
            <w:tcW w:w="2155" w:type="dxa"/>
            <w:tcBorders>
              <w:top w:val="nil"/>
              <w:left w:val="single" w:sz="4" w:space="0" w:color="auto"/>
              <w:bottom w:val="nil"/>
              <w:right w:val="single" w:sz="4" w:space="0" w:color="auto"/>
            </w:tcBorders>
            <w:hideMark/>
          </w:tcPr>
          <w:p w14:paraId="1C46AEF9" w14:textId="77777777" w:rsidR="004F6471" w:rsidRDefault="004F6471">
            <w:pPr>
              <w:pStyle w:val="TAC"/>
            </w:pPr>
            <w:r>
              <w:t>DC_13-66_n2-n77</w:t>
            </w:r>
          </w:p>
        </w:tc>
        <w:tc>
          <w:tcPr>
            <w:tcW w:w="2977" w:type="dxa"/>
            <w:tcBorders>
              <w:top w:val="single" w:sz="4" w:space="0" w:color="auto"/>
              <w:left w:val="single" w:sz="4" w:space="0" w:color="auto"/>
              <w:bottom w:val="single" w:sz="4" w:space="0" w:color="auto"/>
              <w:right w:val="single" w:sz="4" w:space="0" w:color="auto"/>
            </w:tcBorders>
            <w:hideMark/>
          </w:tcPr>
          <w:p w14:paraId="5EB33F07" w14:textId="77777777" w:rsidR="004F6471" w:rsidRDefault="004F6471">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1D85CEB4" w14:textId="77777777" w:rsidR="004F6471" w:rsidRDefault="004F6471">
            <w:pPr>
              <w:pStyle w:val="TAC"/>
              <w:rPr>
                <w:lang w:eastAsia="zh-CN"/>
              </w:rPr>
            </w:pPr>
            <w:r>
              <w:rPr>
                <w:lang w:eastAsia="zh-CN"/>
              </w:rPr>
              <w:t>0.2</w:t>
            </w:r>
          </w:p>
        </w:tc>
      </w:tr>
      <w:tr w:rsidR="004F6471" w14:paraId="4913EB3D" w14:textId="77777777" w:rsidTr="004F6471">
        <w:trPr>
          <w:trHeight w:val="187"/>
          <w:jc w:val="center"/>
        </w:trPr>
        <w:tc>
          <w:tcPr>
            <w:tcW w:w="2155" w:type="dxa"/>
            <w:tcBorders>
              <w:top w:val="nil"/>
              <w:left w:val="single" w:sz="4" w:space="0" w:color="auto"/>
              <w:bottom w:val="nil"/>
              <w:right w:val="single" w:sz="4" w:space="0" w:color="auto"/>
            </w:tcBorders>
          </w:tcPr>
          <w:p w14:paraId="0932630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0EF8E8" w14:textId="77777777" w:rsidR="004F6471" w:rsidRDefault="004F6471">
            <w:pPr>
              <w:pStyle w:val="TAC"/>
              <w:rPr>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726FE0E7" w14:textId="77777777" w:rsidR="004F6471" w:rsidRDefault="004F6471">
            <w:pPr>
              <w:pStyle w:val="TAC"/>
              <w:rPr>
                <w:lang w:eastAsia="zh-CN"/>
              </w:rPr>
            </w:pPr>
            <w:r>
              <w:rPr>
                <w:lang w:eastAsia="zh-CN"/>
              </w:rPr>
              <w:t>0.2</w:t>
            </w:r>
          </w:p>
        </w:tc>
      </w:tr>
      <w:tr w:rsidR="004F6471" w14:paraId="0D3D8E3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C345D9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F799A4" w14:textId="77777777" w:rsidR="004F6471" w:rsidRDefault="004F6471">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8CDE0FF" w14:textId="77777777" w:rsidR="004F6471" w:rsidRDefault="004F6471">
            <w:pPr>
              <w:pStyle w:val="TAC"/>
              <w:rPr>
                <w:lang w:eastAsia="zh-CN"/>
              </w:rPr>
            </w:pPr>
            <w:r>
              <w:rPr>
                <w:lang w:eastAsia="zh-CN"/>
              </w:rPr>
              <w:t>0.5</w:t>
            </w:r>
          </w:p>
        </w:tc>
      </w:tr>
      <w:tr w:rsidR="004F6471" w14:paraId="2B6C35C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D85F6A7" w14:textId="77777777" w:rsidR="004F6471" w:rsidRDefault="004F6471">
            <w:pPr>
              <w:pStyle w:val="TAC"/>
            </w:pPr>
            <w:r>
              <w:t>DC_13-66_n5-n48</w:t>
            </w:r>
          </w:p>
        </w:tc>
        <w:tc>
          <w:tcPr>
            <w:tcW w:w="2977" w:type="dxa"/>
            <w:tcBorders>
              <w:top w:val="single" w:sz="4" w:space="0" w:color="auto"/>
              <w:left w:val="single" w:sz="4" w:space="0" w:color="auto"/>
              <w:bottom w:val="single" w:sz="4" w:space="0" w:color="auto"/>
              <w:right w:val="single" w:sz="4" w:space="0" w:color="auto"/>
            </w:tcBorders>
            <w:hideMark/>
          </w:tcPr>
          <w:p w14:paraId="67542541" w14:textId="77777777" w:rsidR="004F6471" w:rsidRDefault="004F6471">
            <w:pPr>
              <w:pStyle w:val="TAC"/>
              <w:rPr>
                <w:lang w:eastAsia="zh-CN"/>
              </w:rPr>
            </w:pPr>
            <w:r>
              <w:t>13</w:t>
            </w:r>
          </w:p>
        </w:tc>
        <w:tc>
          <w:tcPr>
            <w:tcW w:w="2806" w:type="dxa"/>
            <w:tcBorders>
              <w:top w:val="single" w:sz="4" w:space="0" w:color="auto"/>
              <w:left w:val="single" w:sz="4" w:space="0" w:color="auto"/>
              <w:bottom w:val="single" w:sz="4" w:space="0" w:color="auto"/>
              <w:right w:val="single" w:sz="4" w:space="0" w:color="auto"/>
            </w:tcBorders>
            <w:hideMark/>
          </w:tcPr>
          <w:p w14:paraId="22261E7C" w14:textId="77777777" w:rsidR="004F6471" w:rsidRDefault="004F6471">
            <w:pPr>
              <w:pStyle w:val="TAC"/>
              <w:rPr>
                <w:lang w:eastAsia="zh-CN"/>
              </w:rPr>
            </w:pPr>
            <w:r>
              <w:rPr>
                <w:lang w:eastAsia="zh-CN"/>
              </w:rPr>
              <w:t>0.3</w:t>
            </w:r>
          </w:p>
        </w:tc>
      </w:tr>
      <w:tr w:rsidR="004F6471" w14:paraId="41158EA1" w14:textId="77777777" w:rsidTr="004F6471">
        <w:trPr>
          <w:trHeight w:val="187"/>
          <w:jc w:val="center"/>
        </w:trPr>
        <w:tc>
          <w:tcPr>
            <w:tcW w:w="2155" w:type="dxa"/>
            <w:tcBorders>
              <w:top w:val="nil"/>
              <w:left w:val="single" w:sz="4" w:space="0" w:color="auto"/>
              <w:bottom w:val="nil"/>
              <w:right w:val="single" w:sz="4" w:space="0" w:color="auto"/>
            </w:tcBorders>
          </w:tcPr>
          <w:p w14:paraId="71586FC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C6217A" w14:textId="77777777" w:rsidR="004F6471" w:rsidRDefault="004F6471">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13FF380A" w14:textId="77777777" w:rsidR="004F6471" w:rsidRDefault="004F6471">
            <w:pPr>
              <w:pStyle w:val="TAC"/>
              <w:rPr>
                <w:lang w:eastAsia="zh-CN"/>
              </w:rPr>
            </w:pPr>
            <w:r>
              <w:rPr>
                <w:lang w:eastAsia="zh-CN"/>
              </w:rPr>
              <w:t>0.2</w:t>
            </w:r>
          </w:p>
        </w:tc>
      </w:tr>
      <w:tr w:rsidR="004F6471" w14:paraId="36EAAEFA" w14:textId="77777777" w:rsidTr="004F6471">
        <w:trPr>
          <w:trHeight w:val="187"/>
          <w:jc w:val="center"/>
        </w:trPr>
        <w:tc>
          <w:tcPr>
            <w:tcW w:w="2155" w:type="dxa"/>
            <w:tcBorders>
              <w:top w:val="nil"/>
              <w:left w:val="single" w:sz="4" w:space="0" w:color="auto"/>
              <w:bottom w:val="nil"/>
              <w:right w:val="single" w:sz="4" w:space="0" w:color="auto"/>
            </w:tcBorders>
          </w:tcPr>
          <w:p w14:paraId="730D9CC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43E2B8" w14:textId="77777777" w:rsidR="004F6471" w:rsidRDefault="004F6471">
            <w:pPr>
              <w:pStyle w:val="TAC"/>
              <w:rPr>
                <w:lang w:eastAsia="zh-CN"/>
              </w:rPr>
            </w:pPr>
            <w:r>
              <w:t>n5</w:t>
            </w:r>
          </w:p>
        </w:tc>
        <w:tc>
          <w:tcPr>
            <w:tcW w:w="2806" w:type="dxa"/>
            <w:tcBorders>
              <w:top w:val="single" w:sz="4" w:space="0" w:color="auto"/>
              <w:left w:val="single" w:sz="4" w:space="0" w:color="auto"/>
              <w:bottom w:val="single" w:sz="4" w:space="0" w:color="auto"/>
              <w:right w:val="single" w:sz="4" w:space="0" w:color="auto"/>
            </w:tcBorders>
            <w:hideMark/>
          </w:tcPr>
          <w:p w14:paraId="035D8CAE" w14:textId="77777777" w:rsidR="004F6471" w:rsidRDefault="004F6471">
            <w:pPr>
              <w:pStyle w:val="TAC"/>
              <w:rPr>
                <w:lang w:eastAsia="zh-CN"/>
              </w:rPr>
            </w:pPr>
            <w:r>
              <w:rPr>
                <w:lang w:eastAsia="zh-CN"/>
              </w:rPr>
              <w:t>0.5</w:t>
            </w:r>
          </w:p>
        </w:tc>
      </w:tr>
      <w:tr w:rsidR="004F6471" w14:paraId="4A61E8E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447766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960F22" w14:textId="77777777" w:rsidR="004F6471" w:rsidRDefault="004F6471">
            <w:pPr>
              <w:pStyle w:val="TAC"/>
              <w:rPr>
                <w:lang w:eastAsia="zh-CN"/>
              </w:rPr>
            </w:pPr>
            <w:r>
              <w:t>n48</w:t>
            </w:r>
          </w:p>
        </w:tc>
        <w:tc>
          <w:tcPr>
            <w:tcW w:w="2806" w:type="dxa"/>
            <w:tcBorders>
              <w:top w:val="single" w:sz="4" w:space="0" w:color="auto"/>
              <w:left w:val="single" w:sz="4" w:space="0" w:color="auto"/>
              <w:bottom w:val="single" w:sz="4" w:space="0" w:color="auto"/>
              <w:right w:val="single" w:sz="4" w:space="0" w:color="auto"/>
            </w:tcBorders>
            <w:hideMark/>
          </w:tcPr>
          <w:p w14:paraId="2BCF4A4B" w14:textId="77777777" w:rsidR="004F6471" w:rsidRDefault="004F6471">
            <w:pPr>
              <w:pStyle w:val="TAC"/>
              <w:rPr>
                <w:lang w:eastAsia="zh-CN"/>
              </w:rPr>
            </w:pPr>
            <w:r>
              <w:rPr>
                <w:lang w:eastAsia="zh-CN"/>
              </w:rPr>
              <w:t>0.5</w:t>
            </w:r>
          </w:p>
        </w:tc>
      </w:tr>
      <w:tr w:rsidR="004F6471" w14:paraId="79A74294"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2930AE9A" w14:textId="77777777" w:rsidR="004F6471" w:rsidRDefault="004F6471">
            <w:pPr>
              <w:pStyle w:val="TAC"/>
            </w:pPr>
            <w:r>
              <w:t>DC_13-66_n5-n77</w:t>
            </w:r>
          </w:p>
          <w:p w14:paraId="4BA704C3" w14:textId="77777777" w:rsidR="004F6471" w:rsidRDefault="004F6471">
            <w:pPr>
              <w:pStyle w:val="TAC"/>
            </w:pPr>
            <w:r>
              <w:t>DC_13-66-66_n5-n77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6E9D3B" w14:textId="77777777" w:rsidR="004F6471" w:rsidRDefault="004F6471">
            <w:pPr>
              <w:pStyle w:val="TAC"/>
            </w:pPr>
            <w:r>
              <w:t>13</w:t>
            </w:r>
          </w:p>
        </w:tc>
        <w:tc>
          <w:tcPr>
            <w:tcW w:w="2806" w:type="dxa"/>
            <w:tcBorders>
              <w:top w:val="single" w:sz="4" w:space="0" w:color="auto"/>
              <w:left w:val="single" w:sz="4" w:space="0" w:color="auto"/>
              <w:bottom w:val="single" w:sz="4" w:space="0" w:color="auto"/>
              <w:right w:val="single" w:sz="4" w:space="0" w:color="auto"/>
            </w:tcBorders>
            <w:hideMark/>
          </w:tcPr>
          <w:p w14:paraId="6B92CBF4" w14:textId="77777777" w:rsidR="004F6471" w:rsidRDefault="004F6471">
            <w:pPr>
              <w:pStyle w:val="TAC"/>
              <w:rPr>
                <w:lang w:eastAsia="zh-CN"/>
              </w:rPr>
            </w:pPr>
            <w:r>
              <w:rPr>
                <w:lang w:eastAsia="zh-CN"/>
              </w:rPr>
              <w:t>0.2</w:t>
            </w:r>
          </w:p>
        </w:tc>
      </w:tr>
      <w:tr w:rsidR="004F6471" w14:paraId="49B6882D"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20B21A2F"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A33EA2" w14:textId="77777777" w:rsidR="004F6471" w:rsidRDefault="004F6471">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70A6CA94" w14:textId="77777777" w:rsidR="004F6471" w:rsidRDefault="004F6471">
            <w:pPr>
              <w:pStyle w:val="TAC"/>
              <w:rPr>
                <w:lang w:eastAsia="zh-CN"/>
              </w:rPr>
            </w:pPr>
            <w:r>
              <w:rPr>
                <w:lang w:eastAsia="zh-CN"/>
              </w:rPr>
              <w:t>0.2</w:t>
            </w:r>
          </w:p>
        </w:tc>
      </w:tr>
      <w:tr w:rsidR="004F6471" w14:paraId="4F4731CF"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7A92FC4A"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E589D5" w14:textId="77777777" w:rsidR="004F6471" w:rsidRDefault="004F6471">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47E5A066" w14:textId="77777777" w:rsidR="004F6471" w:rsidRDefault="004F6471">
            <w:pPr>
              <w:pStyle w:val="TAC"/>
              <w:rPr>
                <w:lang w:eastAsia="zh-CN"/>
              </w:rPr>
            </w:pPr>
            <w:r>
              <w:rPr>
                <w:lang w:eastAsia="zh-CN"/>
              </w:rPr>
              <w:t>0.2</w:t>
            </w:r>
          </w:p>
        </w:tc>
      </w:tr>
      <w:tr w:rsidR="004F6471" w14:paraId="654F1E64"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794EBA59" w14:textId="77777777" w:rsidR="004F6471" w:rsidRDefault="004F6471">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4FD49A" w14:textId="77777777" w:rsidR="004F6471" w:rsidRDefault="004F647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7D9C03EA" w14:textId="77777777" w:rsidR="004F6471" w:rsidRDefault="004F6471">
            <w:pPr>
              <w:pStyle w:val="TAC"/>
              <w:rPr>
                <w:lang w:eastAsia="zh-CN"/>
              </w:rPr>
            </w:pPr>
            <w:r>
              <w:rPr>
                <w:lang w:eastAsia="zh-CN"/>
              </w:rPr>
              <w:t>0.5</w:t>
            </w:r>
          </w:p>
        </w:tc>
      </w:tr>
      <w:tr w:rsidR="004F6471" w14:paraId="7C93A784" w14:textId="77777777" w:rsidTr="004F6471">
        <w:trPr>
          <w:trHeight w:val="187"/>
          <w:jc w:val="center"/>
        </w:trPr>
        <w:tc>
          <w:tcPr>
            <w:tcW w:w="2155" w:type="dxa"/>
            <w:tcBorders>
              <w:top w:val="nil"/>
              <w:left w:val="single" w:sz="4" w:space="0" w:color="auto"/>
              <w:bottom w:val="nil"/>
              <w:right w:val="single" w:sz="4" w:space="0" w:color="auto"/>
            </w:tcBorders>
            <w:hideMark/>
          </w:tcPr>
          <w:p w14:paraId="274DE23C" w14:textId="77777777" w:rsidR="004F6471" w:rsidRDefault="004F6471">
            <w:pPr>
              <w:pStyle w:val="TAC"/>
            </w:pPr>
            <w:r>
              <w:t>DC_13-66_n66-n77</w:t>
            </w:r>
          </w:p>
        </w:tc>
        <w:tc>
          <w:tcPr>
            <w:tcW w:w="2977" w:type="dxa"/>
            <w:tcBorders>
              <w:top w:val="single" w:sz="4" w:space="0" w:color="auto"/>
              <w:left w:val="single" w:sz="4" w:space="0" w:color="auto"/>
              <w:bottom w:val="single" w:sz="4" w:space="0" w:color="auto"/>
              <w:right w:val="single" w:sz="4" w:space="0" w:color="auto"/>
            </w:tcBorders>
            <w:hideMark/>
          </w:tcPr>
          <w:p w14:paraId="71ECCD98" w14:textId="77777777" w:rsidR="004F6471" w:rsidRDefault="004F6471">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24982A18" w14:textId="77777777" w:rsidR="004F6471" w:rsidRDefault="004F6471">
            <w:pPr>
              <w:pStyle w:val="TAC"/>
              <w:rPr>
                <w:lang w:eastAsia="zh-CN"/>
              </w:rPr>
            </w:pPr>
            <w:r>
              <w:rPr>
                <w:lang w:eastAsia="zh-CN"/>
              </w:rPr>
              <w:t>0.2</w:t>
            </w:r>
          </w:p>
        </w:tc>
      </w:tr>
      <w:tr w:rsidR="004F6471" w14:paraId="029DDE3E" w14:textId="77777777" w:rsidTr="004F6471">
        <w:trPr>
          <w:trHeight w:val="187"/>
          <w:jc w:val="center"/>
        </w:trPr>
        <w:tc>
          <w:tcPr>
            <w:tcW w:w="2155" w:type="dxa"/>
            <w:tcBorders>
              <w:top w:val="nil"/>
              <w:left w:val="single" w:sz="4" w:space="0" w:color="auto"/>
              <w:bottom w:val="nil"/>
              <w:right w:val="single" w:sz="4" w:space="0" w:color="auto"/>
            </w:tcBorders>
          </w:tcPr>
          <w:p w14:paraId="478E7A2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EFEB2D" w14:textId="77777777" w:rsidR="004F6471" w:rsidRDefault="004F6471">
            <w:pPr>
              <w:pStyle w:val="TAC"/>
              <w:rPr>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721DF71C" w14:textId="77777777" w:rsidR="004F6471" w:rsidRDefault="004F6471">
            <w:pPr>
              <w:pStyle w:val="TAC"/>
              <w:rPr>
                <w:lang w:eastAsia="zh-CN"/>
              </w:rPr>
            </w:pPr>
            <w:r>
              <w:rPr>
                <w:lang w:eastAsia="zh-CN"/>
              </w:rPr>
              <w:t>0.2</w:t>
            </w:r>
          </w:p>
        </w:tc>
      </w:tr>
      <w:tr w:rsidR="004F6471" w14:paraId="759C71F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D63A7B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271F35" w14:textId="77777777" w:rsidR="004F6471" w:rsidRDefault="004F6471">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EE5167C" w14:textId="77777777" w:rsidR="004F6471" w:rsidRDefault="004F6471">
            <w:pPr>
              <w:pStyle w:val="TAC"/>
              <w:rPr>
                <w:lang w:eastAsia="zh-CN"/>
              </w:rPr>
            </w:pPr>
            <w:r>
              <w:rPr>
                <w:lang w:eastAsia="zh-CN"/>
              </w:rPr>
              <w:t>0.5</w:t>
            </w:r>
          </w:p>
        </w:tc>
      </w:tr>
      <w:tr w:rsidR="004F6471" w14:paraId="09FE91E6" w14:textId="77777777" w:rsidTr="004F6471">
        <w:trPr>
          <w:trHeight w:val="187"/>
          <w:jc w:val="center"/>
        </w:trPr>
        <w:tc>
          <w:tcPr>
            <w:tcW w:w="2155" w:type="dxa"/>
            <w:tcBorders>
              <w:top w:val="nil"/>
              <w:left w:val="single" w:sz="4" w:space="0" w:color="auto"/>
              <w:bottom w:val="nil"/>
              <w:right w:val="single" w:sz="4" w:space="0" w:color="auto"/>
            </w:tcBorders>
            <w:hideMark/>
          </w:tcPr>
          <w:p w14:paraId="0DCD8959" w14:textId="77777777" w:rsidR="004F6471" w:rsidRDefault="004F6471">
            <w:pPr>
              <w:pStyle w:val="TAC"/>
            </w:pPr>
            <w:r>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hideMark/>
          </w:tcPr>
          <w:p w14:paraId="211AC2D2" w14:textId="77777777" w:rsidR="004F6471" w:rsidRDefault="004F6471">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AB0C191" w14:textId="77777777" w:rsidR="004F6471" w:rsidRDefault="004F6471">
            <w:pPr>
              <w:pStyle w:val="TAC"/>
              <w:rPr>
                <w:lang w:eastAsia="zh-CN"/>
              </w:rPr>
            </w:pPr>
            <w:r>
              <w:t>0.5</w:t>
            </w:r>
          </w:p>
        </w:tc>
      </w:tr>
      <w:tr w:rsidR="004F6471" w14:paraId="280C51E6" w14:textId="77777777" w:rsidTr="004F6471">
        <w:trPr>
          <w:trHeight w:val="187"/>
          <w:jc w:val="center"/>
        </w:trPr>
        <w:tc>
          <w:tcPr>
            <w:tcW w:w="2155" w:type="dxa"/>
            <w:tcBorders>
              <w:top w:val="nil"/>
              <w:left w:val="single" w:sz="4" w:space="0" w:color="auto"/>
              <w:bottom w:val="nil"/>
              <w:right w:val="single" w:sz="4" w:space="0" w:color="auto"/>
            </w:tcBorders>
          </w:tcPr>
          <w:p w14:paraId="062FDD34"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545D3A7" w14:textId="77777777" w:rsidR="004F6471" w:rsidRDefault="004F6471">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2D59D9D" w14:textId="77777777" w:rsidR="004F6471" w:rsidRDefault="004F6471">
            <w:pPr>
              <w:pStyle w:val="TAC"/>
              <w:rPr>
                <w:lang w:eastAsia="zh-CN"/>
              </w:rPr>
            </w:pPr>
            <w:r>
              <w:t>0.4</w:t>
            </w:r>
          </w:p>
        </w:tc>
      </w:tr>
      <w:tr w:rsidR="004F6471" w14:paraId="3405887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BAEB16E"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D9B0BC" w14:textId="77777777" w:rsidR="004F6471" w:rsidRDefault="004F6471">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755E0C29" w14:textId="77777777" w:rsidR="004F6471" w:rsidRDefault="004F6471">
            <w:pPr>
              <w:pStyle w:val="TAC"/>
              <w:rPr>
                <w:lang w:eastAsia="zh-CN"/>
              </w:rPr>
            </w:pPr>
            <w:r>
              <w:t>0.4</w:t>
            </w:r>
          </w:p>
        </w:tc>
      </w:tr>
      <w:tr w:rsidR="004F6471" w14:paraId="64428578" w14:textId="77777777" w:rsidTr="004F6471">
        <w:trPr>
          <w:trHeight w:val="187"/>
          <w:jc w:val="center"/>
        </w:trPr>
        <w:tc>
          <w:tcPr>
            <w:tcW w:w="2155" w:type="dxa"/>
            <w:tcBorders>
              <w:top w:val="nil"/>
              <w:left w:val="single" w:sz="4" w:space="0" w:color="auto"/>
              <w:bottom w:val="nil"/>
              <w:right w:val="single" w:sz="4" w:space="0" w:color="auto"/>
            </w:tcBorders>
            <w:hideMark/>
          </w:tcPr>
          <w:p w14:paraId="53502127" w14:textId="77777777" w:rsidR="004F6471" w:rsidRDefault="004F6471">
            <w:pPr>
              <w:pStyle w:val="TAC"/>
            </w:pPr>
            <w:r>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hideMark/>
          </w:tcPr>
          <w:p w14:paraId="4414C7A9" w14:textId="77777777" w:rsidR="004F6471" w:rsidRDefault="004F6471">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C3C66D9" w14:textId="77777777" w:rsidR="004F6471" w:rsidRDefault="004F6471">
            <w:pPr>
              <w:pStyle w:val="TAC"/>
              <w:rPr>
                <w:lang w:eastAsia="zh-CN"/>
              </w:rPr>
            </w:pPr>
            <w:r>
              <w:rPr>
                <w:rFonts w:cs="Arial"/>
              </w:rPr>
              <w:t>0.5</w:t>
            </w:r>
          </w:p>
        </w:tc>
      </w:tr>
      <w:tr w:rsidR="004F6471" w14:paraId="585752A9" w14:textId="77777777" w:rsidTr="004F6471">
        <w:trPr>
          <w:trHeight w:val="187"/>
          <w:jc w:val="center"/>
        </w:trPr>
        <w:tc>
          <w:tcPr>
            <w:tcW w:w="2155" w:type="dxa"/>
            <w:tcBorders>
              <w:top w:val="nil"/>
              <w:left w:val="single" w:sz="4" w:space="0" w:color="auto"/>
              <w:bottom w:val="nil"/>
              <w:right w:val="single" w:sz="4" w:space="0" w:color="auto"/>
            </w:tcBorders>
          </w:tcPr>
          <w:p w14:paraId="6707497F"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D9B8579" w14:textId="77777777" w:rsidR="004F6471" w:rsidRDefault="004F6471">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25C41DB" w14:textId="77777777" w:rsidR="004F6471" w:rsidRDefault="004F6471">
            <w:pPr>
              <w:pStyle w:val="TAC"/>
              <w:rPr>
                <w:lang w:eastAsia="zh-CN"/>
              </w:rPr>
            </w:pPr>
            <w:r>
              <w:t>0.4</w:t>
            </w:r>
          </w:p>
        </w:tc>
      </w:tr>
      <w:tr w:rsidR="004F6471" w14:paraId="398AB58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90B110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8985DFB" w14:textId="77777777" w:rsidR="004F6471" w:rsidRDefault="004F6471">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85A415E" w14:textId="77777777" w:rsidR="004F6471" w:rsidRDefault="004F6471">
            <w:pPr>
              <w:pStyle w:val="TAC"/>
              <w:rPr>
                <w:lang w:eastAsia="zh-CN"/>
              </w:rPr>
            </w:pPr>
            <w:r>
              <w:t>0.4</w:t>
            </w:r>
          </w:p>
        </w:tc>
      </w:tr>
      <w:tr w:rsidR="004F6471" w14:paraId="733E8B7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962B19F" w14:textId="77777777" w:rsidR="004F6471" w:rsidRDefault="004F6471">
            <w:pPr>
              <w:pStyle w:val="TAC"/>
              <w:rPr>
                <w:lang w:eastAsia="sv-SE"/>
              </w:rPr>
            </w:pPr>
            <w:r>
              <w:rPr>
                <w:lang w:eastAsia="sv-SE"/>
              </w:rPr>
              <w:t>DC_14-30-66_n77</w:t>
            </w:r>
          </w:p>
          <w:p w14:paraId="7A44CF5D" w14:textId="77777777" w:rsidR="004F6471" w:rsidRDefault="004F6471">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hideMark/>
          </w:tcPr>
          <w:p w14:paraId="3CD4223D" w14:textId="77777777" w:rsidR="004F6471" w:rsidRDefault="004F6471">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313256F4" w14:textId="77777777" w:rsidR="004F6471" w:rsidRDefault="004F6471">
            <w:pPr>
              <w:pStyle w:val="TAC"/>
              <w:rPr>
                <w:rFonts w:cs="Arial"/>
                <w:lang w:eastAsia="zh-CN"/>
              </w:rPr>
            </w:pPr>
            <w:r>
              <w:rPr>
                <w:rFonts w:eastAsia="Yu Mincho"/>
                <w:lang w:eastAsia="ja-JP"/>
              </w:rPr>
              <w:t>0.2</w:t>
            </w:r>
          </w:p>
        </w:tc>
      </w:tr>
      <w:tr w:rsidR="004F6471" w14:paraId="2A462E5B" w14:textId="77777777" w:rsidTr="004F6471">
        <w:trPr>
          <w:trHeight w:val="187"/>
          <w:jc w:val="center"/>
        </w:trPr>
        <w:tc>
          <w:tcPr>
            <w:tcW w:w="2155" w:type="dxa"/>
            <w:tcBorders>
              <w:top w:val="nil"/>
              <w:left w:val="single" w:sz="4" w:space="0" w:color="auto"/>
              <w:bottom w:val="nil"/>
              <w:right w:val="single" w:sz="4" w:space="0" w:color="auto"/>
            </w:tcBorders>
          </w:tcPr>
          <w:p w14:paraId="4179DA68"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BC90D5" w14:textId="77777777" w:rsidR="004F6471" w:rsidRDefault="004F6471">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F0D3F67" w14:textId="77777777" w:rsidR="004F6471" w:rsidRDefault="004F6471">
            <w:pPr>
              <w:pStyle w:val="TAC"/>
              <w:rPr>
                <w:rFonts w:cs="Arial"/>
                <w:lang w:eastAsia="zh-CN"/>
              </w:rPr>
            </w:pPr>
            <w:r>
              <w:rPr>
                <w:rFonts w:eastAsia="Yu Mincho"/>
                <w:lang w:eastAsia="ja-JP"/>
              </w:rPr>
              <w:t>0.5</w:t>
            </w:r>
          </w:p>
        </w:tc>
      </w:tr>
      <w:tr w:rsidR="004F6471" w14:paraId="72448CE9" w14:textId="77777777" w:rsidTr="004F6471">
        <w:trPr>
          <w:trHeight w:val="187"/>
          <w:jc w:val="center"/>
        </w:trPr>
        <w:tc>
          <w:tcPr>
            <w:tcW w:w="2155" w:type="dxa"/>
            <w:tcBorders>
              <w:top w:val="nil"/>
              <w:left w:val="single" w:sz="4" w:space="0" w:color="auto"/>
              <w:bottom w:val="nil"/>
              <w:right w:val="single" w:sz="4" w:space="0" w:color="auto"/>
            </w:tcBorders>
          </w:tcPr>
          <w:p w14:paraId="616D2E0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8B9BA2" w14:textId="77777777" w:rsidR="004F6471" w:rsidRDefault="004F6471">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ADE6E90" w14:textId="77777777" w:rsidR="004F6471" w:rsidRDefault="004F6471">
            <w:pPr>
              <w:pStyle w:val="TAC"/>
              <w:rPr>
                <w:rFonts w:cs="Arial"/>
                <w:lang w:eastAsia="zh-CN"/>
              </w:rPr>
            </w:pPr>
            <w:r>
              <w:rPr>
                <w:rFonts w:eastAsia="Yu Mincho"/>
                <w:lang w:eastAsia="ja-JP"/>
              </w:rPr>
              <w:t>0.5</w:t>
            </w:r>
          </w:p>
        </w:tc>
      </w:tr>
      <w:tr w:rsidR="004F6471" w14:paraId="3632265E"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ADEB79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34DEF6" w14:textId="77777777" w:rsidR="004F6471" w:rsidRDefault="004F647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05A606D" w14:textId="77777777" w:rsidR="004F6471" w:rsidRDefault="004F6471">
            <w:pPr>
              <w:pStyle w:val="TAC"/>
              <w:rPr>
                <w:rFonts w:cs="Arial"/>
                <w:lang w:eastAsia="zh-CN"/>
              </w:rPr>
            </w:pPr>
            <w:r>
              <w:rPr>
                <w:rFonts w:eastAsia="Yu Mincho"/>
                <w:lang w:eastAsia="ja-JP"/>
              </w:rPr>
              <w:t>0.5</w:t>
            </w:r>
          </w:p>
        </w:tc>
      </w:tr>
      <w:tr w:rsidR="004F6471" w14:paraId="15AA680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CF6A5C9" w14:textId="77777777" w:rsidR="004F6471" w:rsidRDefault="004F6471">
            <w:pPr>
              <w:pStyle w:val="TAC"/>
            </w:pPr>
            <w:r>
              <w:t>DC_18-41_n3-n77</w:t>
            </w:r>
          </w:p>
        </w:tc>
        <w:tc>
          <w:tcPr>
            <w:tcW w:w="2977" w:type="dxa"/>
            <w:tcBorders>
              <w:top w:val="single" w:sz="4" w:space="0" w:color="auto"/>
              <w:left w:val="single" w:sz="4" w:space="0" w:color="auto"/>
              <w:bottom w:val="single" w:sz="4" w:space="0" w:color="auto"/>
              <w:right w:val="single" w:sz="4" w:space="0" w:color="auto"/>
            </w:tcBorders>
            <w:hideMark/>
          </w:tcPr>
          <w:p w14:paraId="5D42EE5A" w14:textId="77777777" w:rsidR="004F6471" w:rsidRDefault="004F6471">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6BBEE6D5" w14:textId="77777777" w:rsidR="004F6471" w:rsidRDefault="004F6471">
            <w:pPr>
              <w:pStyle w:val="TAC"/>
              <w:rPr>
                <w:rFonts w:cs="Arial"/>
                <w:lang w:eastAsia="zh-CN"/>
              </w:rPr>
            </w:pPr>
            <w:r>
              <w:rPr>
                <w:lang w:eastAsia="zh-CN"/>
              </w:rPr>
              <w:t>0.2</w:t>
            </w:r>
          </w:p>
        </w:tc>
      </w:tr>
      <w:tr w:rsidR="004F6471" w14:paraId="50D3F833" w14:textId="77777777" w:rsidTr="004F6471">
        <w:trPr>
          <w:trHeight w:val="187"/>
          <w:jc w:val="center"/>
        </w:trPr>
        <w:tc>
          <w:tcPr>
            <w:tcW w:w="2155" w:type="dxa"/>
            <w:tcBorders>
              <w:top w:val="nil"/>
              <w:left w:val="single" w:sz="4" w:space="0" w:color="auto"/>
              <w:bottom w:val="nil"/>
              <w:right w:val="single" w:sz="4" w:space="0" w:color="auto"/>
            </w:tcBorders>
          </w:tcPr>
          <w:p w14:paraId="45667923"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7421952" w14:textId="77777777" w:rsidR="004F6471" w:rsidRDefault="004F6471">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DD21DF5" w14:textId="77777777" w:rsidR="004F6471" w:rsidRDefault="004F6471">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4F6471" w14:paraId="3AC99370" w14:textId="77777777" w:rsidTr="004F6471">
        <w:trPr>
          <w:trHeight w:val="187"/>
          <w:jc w:val="center"/>
        </w:trPr>
        <w:tc>
          <w:tcPr>
            <w:tcW w:w="2155" w:type="dxa"/>
            <w:tcBorders>
              <w:top w:val="nil"/>
              <w:left w:val="single" w:sz="4" w:space="0" w:color="auto"/>
              <w:bottom w:val="nil"/>
              <w:right w:val="single" w:sz="4" w:space="0" w:color="auto"/>
            </w:tcBorders>
          </w:tcPr>
          <w:p w14:paraId="6EE59F35"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19968E" w14:textId="77777777" w:rsidR="004F6471" w:rsidRDefault="004F6471">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2B1D1C7" w14:textId="77777777" w:rsidR="004F6471" w:rsidRDefault="004F6471">
            <w:pPr>
              <w:pStyle w:val="TAC"/>
              <w:rPr>
                <w:rFonts w:cs="Arial"/>
                <w:lang w:eastAsia="zh-CN"/>
              </w:rPr>
            </w:pPr>
            <w:r>
              <w:rPr>
                <w:lang w:eastAsia="zh-CN"/>
              </w:rPr>
              <w:t>0.2</w:t>
            </w:r>
          </w:p>
        </w:tc>
      </w:tr>
      <w:tr w:rsidR="004F6471" w14:paraId="2907116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22A08D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A272E2" w14:textId="77777777" w:rsidR="004F6471" w:rsidRDefault="004F6471">
            <w:pPr>
              <w:pStyle w:val="TAC"/>
              <w:rPr>
                <w:rFonts w:cs="Arial"/>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01DF9DA" w14:textId="77777777" w:rsidR="004F6471" w:rsidRDefault="004F6471">
            <w:pPr>
              <w:pStyle w:val="TAC"/>
              <w:rPr>
                <w:rFonts w:cs="Arial"/>
                <w:lang w:eastAsia="zh-CN"/>
              </w:rPr>
            </w:pPr>
            <w:r>
              <w:rPr>
                <w:lang w:eastAsia="zh-CN"/>
              </w:rPr>
              <w:t>0.5</w:t>
            </w:r>
          </w:p>
        </w:tc>
      </w:tr>
      <w:tr w:rsidR="004F6471" w14:paraId="17E2793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F33E00F" w14:textId="77777777" w:rsidR="004F6471" w:rsidRDefault="004F6471">
            <w:pPr>
              <w:pStyle w:val="TAC"/>
            </w:pPr>
            <w:r>
              <w:t>DC_18-41_n3-n78</w:t>
            </w:r>
          </w:p>
        </w:tc>
        <w:tc>
          <w:tcPr>
            <w:tcW w:w="2977" w:type="dxa"/>
            <w:tcBorders>
              <w:top w:val="single" w:sz="4" w:space="0" w:color="auto"/>
              <w:left w:val="single" w:sz="4" w:space="0" w:color="auto"/>
              <w:bottom w:val="single" w:sz="4" w:space="0" w:color="auto"/>
              <w:right w:val="single" w:sz="4" w:space="0" w:color="auto"/>
            </w:tcBorders>
            <w:hideMark/>
          </w:tcPr>
          <w:p w14:paraId="54275D0A" w14:textId="77777777" w:rsidR="004F6471" w:rsidRDefault="004F6471">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05292E50" w14:textId="77777777" w:rsidR="004F6471" w:rsidRDefault="004F6471">
            <w:pPr>
              <w:pStyle w:val="TAC"/>
              <w:rPr>
                <w:rFonts w:cs="Arial"/>
                <w:lang w:eastAsia="zh-CN"/>
              </w:rPr>
            </w:pPr>
            <w:r>
              <w:rPr>
                <w:lang w:eastAsia="zh-CN"/>
              </w:rPr>
              <w:t>0.2</w:t>
            </w:r>
          </w:p>
        </w:tc>
      </w:tr>
      <w:tr w:rsidR="004F6471" w14:paraId="301D063E" w14:textId="77777777" w:rsidTr="004F6471">
        <w:trPr>
          <w:trHeight w:val="187"/>
          <w:jc w:val="center"/>
        </w:trPr>
        <w:tc>
          <w:tcPr>
            <w:tcW w:w="2155" w:type="dxa"/>
            <w:tcBorders>
              <w:top w:val="nil"/>
              <w:left w:val="single" w:sz="4" w:space="0" w:color="auto"/>
              <w:bottom w:val="nil"/>
              <w:right w:val="single" w:sz="4" w:space="0" w:color="auto"/>
            </w:tcBorders>
          </w:tcPr>
          <w:p w14:paraId="66504D9A"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1BDF000" w14:textId="77777777" w:rsidR="004F6471" w:rsidRDefault="004F6471">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EAD0EC8" w14:textId="77777777" w:rsidR="004F6471" w:rsidRDefault="004F6471">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4F6471" w14:paraId="084734E0" w14:textId="77777777" w:rsidTr="004F6471">
        <w:trPr>
          <w:trHeight w:val="187"/>
          <w:jc w:val="center"/>
        </w:trPr>
        <w:tc>
          <w:tcPr>
            <w:tcW w:w="2155" w:type="dxa"/>
            <w:tcBorders>
              <w:top w:val="nil"/>
              <w:left w:val="single" w:sz="4" w:space="0" w:color="auto"/>
              <w:bottom w:val="nil"/>
              <w:right w:val="single" w:sz="4" w:space="0" w:color="auto"/>
            </w:tcBorders>
          </w:tcPr>
          <w:p w14:paraId="64854E77"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920122E" w14:textId="77777777" w:rsidR="004F6471" w:rsidRDefault="004F6471">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E665E95" w14:textId="77777777" w:rsidR="004F6471" w:rsidRDefault="004F6471">
            <w:pPr>
              <w:pStyle w:val="TAC"/>
              <w:rPr>
                <w:rFonts w:cs="Arial"/>
                <w:lang w:eastAsia="zh-CN"/>
              </w:rPr>
            </w:pPr>
            <w:r>
              <w:rPr>
                <w:lang w:eastAsia="zh-CN"/>
              </w:rPr>
              <w:t>0.2</w:t>
            </w:r>
          </w:p>
        </w:tc>
      </w:tr>
      <w:tr w:rsidR="004F6471" w14:paraId="119B820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EC43870"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B5E9F8" w14:textId="77777777" w:rsidR="004F6471" w:rsidRDefault="004F6471">
            <w:pPr>
              <w:pStyle w:val="TAC"/>
              <w:rPr>
                <w:rFonts w:cs="Arial"/>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5DD9B4C" w14:textId="77777777" w:rsidR="004F6471" w:rsidRDefault="004F6471">
            <w:pPr>
              <w:pStyle w:val="TAC"/>
              <w:rPr>
                <w:rFonts w:cs="Arial"/>
                <w:lang w:eastAsia="zh-CN"/>
              </w:rPr>
            </w:pPr>
            <w:r>
              <w:rPr>
                <w:lang w:eastAsia="zh-CN"/>
              </w:rPr>
              <w:t>0.5</w:t>
            </w:r>
          </w:p>
        </w:tc>
      </w:tr>
      <w:tr w:rsidR="004F6471" w14:paraId="0C5F4D4C"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15D85B6E" w14:textId="77777777" w:rsidR="004F6471" w:rsidRDefault="004F6471">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83B5E" w14:textId="77777777" w:rsidR="004F6471" w:rsidRDefault="004F6471">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104A45AA" w14:textId="77777777" w:rsidR="004F6471" w:rsidRDefault="004F6471">
            <w:pPr>
              <w:pStyle w:val="TAC"/>
              <w:rPr>
                <w:lang w:eastAsia="ko-KR"/>
              </w:rPr>
            </w:pPr>
            <w:r>
              <w:rPr>
                <w:rFonts w:eastAsia="Yu Mincho" w:cs="Arial"/>
                <w:lang w:eastAsia="ja-JP"/>
              </w:rPr>
              <w:t>0.3</w:t>
            </w:r>
          </w:p>
        </w:tc>
      </w:tr>
      <w:tr w:rsidR="004F6471" w14:paraId="45E95ADA"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3F251B79" w14:textId="77777777" w:rsidR="004F6471" w:rsidRDefault="004F6471">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9BDA03" w14:textId="77777777" w:rsidR="004F6471" w:rsidRDefault="004F6471">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F074B88" w14:textId="77777777" w:rsidR="004F6471" w:rsidRDefault="004F6471">
            <w:pPr>
              <w:pStyle w:val="TAC"/>
              <w:rPr>
                <w:lang w:eastAsia="ko-KR"/>
              </w:rPr>
            </w:pPr>
            <w:r>
              <w:rPr>
                <w:rFonts w:eastAsia="Yu Mincho" w:cs="Arial"/>
                <w:lang w:eastAsia="ja-JP"/>
              </w:rPr>
              <w:t>0.3</w:t>
            </w:r>
          </w:p>
        </w:tc>
      </w:tr>
      <w:tr w:rsidR="004F6471" w14:paraId="1A3FF586"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244F2AC0" w14:textId="77777777" w:rsidR="004F6471" w:rsidRDefault="004F6471">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27BB28" w14:textId="77777777" w:rsidR="004F6471" w:rsidRDefault="004F6471">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B4391DF" w14:textId="77777777" w:rsidR="004F6471" w:rsidRDefault="004F6471">
            <w:pPr>
              <w:pStyle w:val="TAC"/>
              <w:rPr>
                <w:lang w:eastAsia="ko-KR"/>
              </w:rPr>
            </w:pPr>
            <w:r>
              <w:rPr>
                <w:rFonts w:eastAsia="Yu Mincho" w:cs="Arial"/>
                <w:lang w:eastAsia="ja-JP"/>
              </w:rPr>
              <w:t>0.5</w:t>
            </w:r>
          </w:p>
        </w:tc>
      </w:tr>
      <w:tr w:rsidR="004F6471" w14:paraId="25E0B0D5" w14:textId="77777777" w:rsidTr="004F6471">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22BAE388" w14:textId="77777777" w:rsidR="004F6471" w:rsidRDefault="004F6471">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B7A7AD" w14:textId="77777777" w:rsidR="004F6471" w:rsidRDefault="004F6471">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7EA89ECA" w14:textId="77777777" w:rsidR="004F6471" w:rsidRDefault="004F6471">
            <w:pPr>
              <w:pStyle w:val="TAC"/>
              <w:rPr>
                <w:lang w:eastAsia="ko-KR"/>
              </w:rPr>
            </w:pPr>
            <w:r>
              <w:rPr>
                <w:rFonts w:eastAsia="Yu Mincho" w:cs="Arial"/>
                <w:lang w:eastAsia="ja-JP"/>
              </w:rPr>
              <w:t>0.3</w:t>
            </w:r>
          </w:p>
        </w:tc>
      </w:tr>
      <w:tr w:rsidR="004F6471" w14:paraId="12D0F232"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37ECA230" w14:textId="77777777" w:rsidR="004F6471" w:rsidRDefault="004F6471">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16D7DE" w14:textId="77777777" w:rsidR="004F6471" w:rsidRDefault="004F6471">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3641D9D" w14:textId="77777777" w:rsidR="004F6471" w:rsidRDefault="004F6471">
            <w:pPr>
              <w:pStyle w:val="TAC"/>
              <w:rPr>
                <w:lang w:eastAsia="ko-KR"/>
              </w:rPr>
            </w:pPr>
            <w:r>
              <w:rPr>
                <w:rFonts w:eastAsia="Yu Mincho" w:cs="Arial"/>
                <w:lang w:eastAsia="ja-JP"/>
              </w:rPr>
              <w:t>0.3</w:t>
            </w:r>
          </w:p>
        </w:tc>
      </w:tr>
      <w:tr w:rsidR="004F6471" w14:paraId="16B9C089" w14:textId="77777777" w:rsidTr="004F6471">
        <w:trPr>
          <w:trHeight w:val="187"/>
          <w:jc w:val="center"/>
        </w:trPr>
        <w:tc>
          <w:tcPr>
            <w:tcW w:w="7938" w:type="dxa"/>
            <w:vMerge/>
            <w:tcBorders>
              <w:top w:val="nil"/>
              <w:left w:val="single" w:sz="4" w:space="0" w:color="auto"/>
              <w:bottom w:val="single" w:sz="4" w:space="0" w:color="auto"/>
              <w:right w:val="single" w:sz="4" w:space="0" w:color="auto"/>
            </w:tcBorders>
            <w:vAlign w:val="center"/>
            <w:hideMark/>
          </w:tcPr>
          <w:p w14:paraId="74E819B0" w14:textId="77777777" w:rsidR="004F6471" w:rsidRDefault="004F6471">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E779E" w14:textId="77777777" w:rsidR="004F6471" w:rsidRDefault="004F6471">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CAF937C" w14:textId="77777777" w:rsidR="004F6471" w:rsidRDefault="004F6471">
            <w:pPr>
              <w:pStyle w:val="TAC"/>
              <w:rPr>
                <w:lang w:eastAsia="ko-KR"/>
              </w:rPr>
            </w:pPr>
            <w:r>
              <w:rPr>
                <w:rFonts w:eastAsia="Yu Mincho" w:cs="Arial"/>
                <w:lang w:eastAsia="ja-JP"/>
              </w:rPr>
              <w:t>0.5</w:t>
            </w:r>
          </w:p>
        </w:tc>
      </w:tr>
      <w:tr w:rsidR="004F6471" w14:paraId="07EA7DDD"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6F1BFBFE" w14:textId="77777777" w:rsidR="004F6471" w:rsidRDefault="004F6471">
            <w:pPr>
              <w:pStyle w:val="TAC"/>
            </w:pPr>
            <w:r>
              <w:rPr>
                <w:lang w:eastAsia="zh-TW"/>
              </w:rPr>
              <w:t>DC_19-21_n1-n77</w:t>
            </w:r>
          </w:p>
        </w:tc>
        <w:tc>
          <w:tcPr>
            <w:tcW w:w="2977" w:type="dxa"/>
            <w:tcBorders>
              <w:top w:val="single" w:sz="4" w:space="0" w:color="auto"/>
              <w:left w:val="single" w:sz="4" w:space="0" w:color="auto"/>
              <w:bottom w:val="single" w:sz="4" w:space="0" w:color="auto"/>
              <w:right w:val="single" w:sz="4" w:space="0" w:color="auto"/>
            </w:tcBorders>
            <w:hideMark/>
          </w:tcPr>
          <w:p w14:paraId="1F9F3045" w14:textId="77777777" w:rsidR="004F6471" w:rsidRDefault="004F6471">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390B773F" w14:textId="77777777" w:rsidR="004F6471" w:rsidRDefault="004F6471">
            <w:pPr>
              <w:pStyle w:val="TAC"/>
              <w:rPr>
                <w:rFonts w:eastAsia="SimSun"/>
                <w:lang w:eastAsia="zh-CN"/>
              </w:rPr>
            </w:pPr>
            <w:r>
              <w:rPr>
                <w:lang w:eastAsia="ko-KR"/>
              </w:rPr>
              <w:t>0.5</w:t>
            </w:r>
          </w:p>
        </w:tc>
      </w:tr>
      <w:tr w:rsidR="004F6471" w14:paraId="3EE0FBCE" w14:textId="77777777" w:rsidTr="004F6471">
        <w:trPr>
          <w:trHeight w:val="187"/>
          <w:jc w:val="center"/>
        </w:trPr>
        <w:tc>
          <w:tcPr>
            <w:tcW w:w="2155" w:type="dxa"/>
            <w:tcBorders>
              <w:top w:val="nil"/>
              <w:left w:val="single" w:sz="4" w:space="0" w:color="auto"/>
              <w:bottom w:val="nil"/>
              <w:right w:val="single" w:sz="4" w:space="0" w:color="auto"/>
            </w:tcBorders>
            <w:hideMark/>
          </w:tcPr>
          <w:p w14:paraId="49EB2FD2" w14:textId="77777777" w:rsidR="004F6471" w:rsidRDefault="004F6471">
            <w:pPr>
              <w:pStyle w:val="TAC"/>
            </w:pPr>
            <w:r>
              <w:rPr>
                <w:lang w:eastAsia="zh-TW"/>
              </w:rPr>
              <w:t>DC_19-21_n1-n78</w:t>
            </w:r>
          </w:p>
        </w:tc>
        <w:tc>
          <w:tcPr>
            <w:tcW w:w="2977" w:type="dxa"/>
            <w:tcBorders>
              <w:top w:val="single" w:sz="4" w:space="0" w:color="auto"/>
              <w:left w:val="single" w:sz="4" w:space="0" w:color="auto"/>
              <w:bottom w:val="single" w:sz="4" w:space="0" w:color="auto"/>
              <w:right w:val="single" w:sz="4" w:space="0" w:color="auto"/>
            </w:tcBorders>
            <w:hideMark/>
          </w:tcPr>
          <w:p w14:paraId="5E966F64" w14:textId="77777777" w:rsidR="004F6471" w:rsidRDefault="004F6471">
            <w:pPr>
              <w:pStyle w:val="TAC"/>
              <w:rPr>
                <w:rFonts w:eastAsia="MS Mincho"/>
                <w:szCs w:val="18"/>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C3C42F1" w14:textId="77777777" w:rsidR="004F6471" w:rsidRDefault="004F6471">
            <w:pPr>
              <w:pStyle w:val="TAC"/>
              <w:rPr>
                <w:rFonts w:eastAsia="SimSun"/>
                <w:lang w:eastAsia="zh-CN"/>
              </w:rPr>
            </w:pPr>
            <w:r>
              <w:rPr>
                <w:szCs w:val="18"/>
                <w:lang w:eastAsia="ja-JP"/>
              </w:rPr>
              <w:t>0.2</w:t>
            </w:r>
          </w:p>
        </w:tc>
      </w:tr>
      <w:tr w:rsidR="004F6471" w14:paraId="4EED8DA1"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828E90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806731" w14:textId="77777777" w:rsidR="004F6471" w:rsidRDefault="004F6471">
            <w:pPr>
              <w:pStyle w:val="TAC"/>
              <w:rPr>
                <w:rFonts w:eastAsia="MS Mincho"/>
                <w:szCs w:val="18"/>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3D039EBD" w14:textId="77777777" w:rsidR="004F6471" w:rsidRDefault="004F6471">
            <w:pPr>
              <w:pStyle w:val="TAC"/>
              <w:rPr>
                <w:rFonts w:eastAsia="SimSun"/>
                <w:lang w:eastAsia="zh-CN"/>
              </w:rPr>
            </w:pPr>
            <w:r>
              <w:rPr>
                <w:szCs w:val="18"/>
                <w:lang w:eastAsia="ja-JP"/>
              </w:rPr>
              <w:t>0.5</w:t>
            </w:r>
          </w:p>
        </w:tc>
      </w:tr>
      <w:tr w:rsidR="004F6471" w14:paraId="0763BA38"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0A5F3295" w14:textId="77777777" w:rsidR="004F6471" w:rsidRDefault="004F6471">
            <w:pPr>
              <w:pStyle w:val="TAC"/>
            </w:pPr>
            <w:r>
              <w:t>DC_19-21-42_n1</w:t>
            </w:r>
          </w:p>
        </w:tc>
        <w:tc>
          <w:tcPr>
            <w:tcW w:w="2977" w:type="dxa"/>
            <w:tcBorders>
              <w:top w:val="single" w:sz="4" w:space="0" w:color="auto"/>
              <w:left w:val="single" w:sz="4" w:space="0" w:color="auto"/>
              <w:bottom w:val="single" w:sz="4" w:space="0" w:color="auto"/>
              <w:right w:val="single" w:sz="4" w:space="0" w:color="auto"/>
            </w:tcBorders>
            <w:hideMark/>
          </w:tcPr>
          <w:p w14:paraId="0124307C" w14:textId="77777777" w:rsidR="004F6471" w:rsidRDefault="004F6471">
            <w:pPr>
              <w:pStyle w:val="TAC"/>
              <w:rPr>
                <w:lang w:eastAsia="zh-TW"/>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464BAEB" w14:textId="77777777" w:rsidR="004F6471" w:rsidRDefault="004F6471">
            <w:pPr>
              <w:pStyle w:val="TAC"/>
              <w:rPr>
                <w:szCs w:val="18"/>
                <w:lang w:eastAsia="ja-JP"/>
              </w:rPr>
            </w:pPr>
            <w:r>
              <w:rPr>
                <w:rFonts w:cs="Arial"/>
                <w:lang w:eastAsia="ja-JP"/>
              </w:rPr>
              <w:t>0.5</w:t>
            </w:r>
          </w:p>
        </w:tc>
      </w:tr>
      <w:tr w:rsidR="004F6471" w14:paraId="3C957D1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7EBA40E" w14:textId="77777777" w:rsidR="004F6471" w:rsidRDefault="004F6471">
            <w:pPr>
              <w:pStyle w:val="TAC"/>
              <w:rPr>
                <w:rFonts w:cs="Arial"/>
              </w:rPr>
            </w:pPr>
            <w:r>
              <w:rPr>
                <w:rFonts w:cs="Arial"/>
              </w:rPr>
              <w:t>DC_</w:t>
            </w:r>
            <w:r>
              <w:rPr>
                <w:rFonts w:cs="Arial"/>
                <w:lang w:eastAsia="ja-JP"/>
              </w:rPr>
              <w:t>19-21-42_n77</w:t>
            </w:r>
          </w:p>
        </w:tc>
        <w:tc>
          <w:tcPr>
            <w:tcW w:w="2977" w:type="dxa"/>
            <w:tcBorders>
              <w:top w:val="single" w:sz="4" w:space="0" w:color="auto"/>
              <w:left w:val="single" w:sz="4" w:space="0" w:color="auto"/>
              <w:bottom w:val="single" w:sz="4" w:space="0" w:color="auto"/>
              <w:right w:val="single" w:sz="4" w:space="0" w:color="auto"/>
            </w:tcBorders>
            <w:hideMark/>
          </w:tcPr>
          <w:p w14:paraId="460158EB" w14:textId="77777777" w:rsidR="004F6471" w:rsidRDefault="004F6471">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CBD132D" w14:textId="77777777" w:rsidR="004F6471" w:rsidRDefault="004F6471">
            <w:pPr>
              <w:pStyle w:val="TAC"/>
              <w:rPr>
                <w:rFonts w:eastAsia="Malgun Gothic" w:cs="Arial"/>
                <w:lang w:eastAsia="ko-KR"/>
              </w:rPr>
            </w:pPr>
            <w:r>
              <w:rPr>
                <w:rFonts w:cs="Arial"/>
                <w:lang w:eastAsia="ja-JP"/>
              </w:rPr>
              <w:t>0.5</w:t>
            </w:r>
          </w:p>
        </w:tc>
      </w:tr>
      <w:tr w:rsidR="004F6471" w14:paraId="00F5E68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DECA9BB"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B3844A0" w14:textId="77777777" w:rsidR="004F6471" w:rsidRDefault="004F6471">
            <w:pPr>
              <w:pStyle w:val="TAC"/>
              <w:rPr>
                <w:rFonts w:cs="Arial"/>
                <w:lang w:eastAsia="ja-JP"/>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8AD71DD" w14:textId="77777777" w:rsidR="004F6471" w:rsidRDefault="004F6471">
            <w:pPr>
              <w:pStyle w:val="TAC"/>
              <w:rPr>
                <w:rFonts w:eastAsia="Malgun Gothic" w:cs="Arial"/>
                <w:lang w:eastAsia="ko-KR"/>
              </w:rPr>
            </w:pPr>
            <w:r>
              <w:rPr>
                <w:rFonts w:cs="Arial"/>
                <w:lang w:eastAsia="ja-JP"/>
              </w:rPr>
              <w:t>0.5</w:t>
            </w:r>
          </w:p>
        </w:tc>
      </w:tr>
      <w:tr w:rsidR="004F6471" w14:paraId="0AA4AB4E"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49AA30F" w14:textId="77777777" w:rsidR="004F6471" w:rsidRDefault="004F6471">
            <w:pPr>
              <w:pStyle w:val="TAC"/>
              <w:rPr>
                <w:rFonts w:eastAsia="SimSun" w:cs="Arial"/>
              </w:rPr>
            </w:pPr>
            <w:r>
              <w:rPr>
                <w:rFonts w:cs="Arial"/>
              </w:rPr>
              <w:t>DC_</w:t>
            </w:r>
            <w:r>
              <w:rPr>
                <w:rFonts w:cs="Arial"/>
                <w:lang w:eastAsia="ja-JP"/>
              </w:rPr>
              <w:t>19-21-42_n78</w:t>
            </w:r>
          </w:p>
        </w:tc>
        <w:tc>
          <w:tcPr>
            <w:tcW w:w="2977" w:type="dxa"/>
            <w:tcBorders>
              <w:top w:val="single" w:sz="4" w:space="0" w:color="auto"/>
              <w:left w:val="single" w:sz="4" w:space="0" w:color="auto"/>
              <w:bottom w:val="single" w:sz="4" w:space="0" w:color="auto"/>
              <w:right w:val="single" w:sz="4" w:space="0" w:color="auto"/>
            </w:tcBorders>
            <w:hideMark/>
          </w:tcPr>
          <w:p w14:paraId="6B6E6F9B" w14:textId="77777777" w:rsidR="004F6471" w:rsidRDefault="004F6471">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6BC8E1D" w14:textId="77777777" w:rsidR="004F6471" w:rsidRDefault="004F6471">
            <w:pPr>
              <w:pStyle w:val="TAC"/>
              <w:rPr>
                <w:rFonts w:eastAsia="Malgun Gothic" w:cs="Arial"/>
                <w:lang w:eastAsia="ko-KR"/>
              </w:rPr>
            </w:pPr>
            <w:r>
              <w:rPr>
                <w:rFonts w:cs="Arial"/>
                <w:lang w:eastAsia="ja-JP"/>
              </w:rPr>
              <w:t>0.5</w:t>
            </w:r>
          </w:p>
        </w:tc>
      </w:tr>
      <w:tr w:rsidR="004F6471" w14:paraId="4DB419E7"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6A4C8EB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60C42AD" w14:textId="77777777" w:rsidR="004F6471" w:rsidRDefault="004F6471">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F6696CD" w14:textId="77777777" w:rsidR="004F6471" w:rsidRDefault="004F6471">
            <w:pPr>
              <w:pStyle w:val="TAC"/>
              <w:rPr>
                <w:rFonts w:eastAsia="Malgun Gothic" w:cs="Arial"/>
                <w:lang w:eastAsia="ko-KR"/>
              </w:rPr>
            </w:pPr>
            <w:r>
              <w:rPr>
                <w:rFonts w:cs="Arial"/>
                <w:lang w:eastAsia="ja-JP"/>
              </w:rPr>
              <w:t>0.5</w:t>
            </w:r>
          </w:p>
        </w:tc>
      </w:tr>
      <w:tr w:rsidR="004F6471" w14:paraId="089DCF73"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1528E42" w14:textId="77777777" w:rsidR="004F6471" w:rsidRDefault="004F6471">
            <w:pPr>
              <w:pStyle w:val="TAC"/>
              <w:rPr>
                <w:rFonts w:eastAsia="SimSun" w:cs="Arial"/>
              </w:rPr>
            </w:pPr>
            <w:r>
              <w:rPr>
                <w:rFonts w:cs="Arial"/>
              </w:rPr>
              <w:t>DC_</w:t>
            </w:r>
            <w:r>
              <w:rPr>
                <w:rFonts w:cs="Arial"/>
                <w:lang w:eastAsia="ja-JP"/>
              </w:rPr>
              <w:t>19-21-42_n79</w:t>
            </w:r>
          </w:p>
        </w:tc>
        <w:tc>
          <w:tcPr>
            <w:tcW w:w="2977" w:type="dxa"/>
            <w:tcBorders>
              <w:top w:val="single" w:sz="4" w:space="0" w:color="auto"/>
              <w:left w:val="single" w:sz="4" w:space="0" w:color="auto"/>
              <w:bottom w:val="single" w:sz="4" w:space="0" w:color="auto"/>
              <w:right w:val="single" w:sz="4" w:space="0" w:color="auto"/>
            </w:tcBorders>
            <w:hideMark/>
          </w:tcPr>
          <w:p w14:paraId="27283D90" w14:textId="77777777" w:rsidR="004F6471" w:rsidRDefault="004F6471">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DCE9102" w14:textId="77777777" w:rsidR="004F6471" w:rsidRDefault="004F6471">
            <w:pPr>
              <w:pStyle w:val="TAC"/>
              <w:rPr>
                <w:rFonts w:eastAsia="Malgun Gothic" w:cs="Arial"/>
                <w:lang w:eastAsia="ko-KR"/>
              </w:rPr>
            </w:pPr>
            <w:r>
              <w:rPr>
                <w:rFonts w:cs="Arial"/>
                <w:lang w:eastAsia="ja-JP"/>
              </w:rPr>
              <w:t>0.5</w:t>
            </w:r>
          </w:p>
        </w:tc>
      </w:tr>
      <w:tr w:rsidR="004F6471" w14:paraId="0F5F19C9"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92C1A76" w14:textId="77777777" w:rsidR="004F6471" w:rsidRDefault="004F6471">
            <w:pPr>
              <w:pStyle w:val="TAC"/>
              <w:rPr>
                <w:rFonts w:eastAsia="SimSun" w:cs="Arial"/>
              </w:rPr>
            </w:pPr>
            <w:r>
              <w:rPr>
                <w:rFonts w:cs="Arial"/>
                <w:szCs w:val="18"/>
                <w:lang w:eastAsia="ja-JP"/>
              </w:rPr>
              <w:t>DC_19-21_n77-n79</w:t>
            </w:r>
          </w:p>
        </w:tc>
        <w:tc>
          <w:tcPr>
            <w:tcW w:w="2977" w:type="dxa"/>
            <w:tcBorders>
              <w:top w:val="single" w:sz="4" w:space="0" w:color="auto"/>
              <w:left w:val="single" w:sz="4" w:space="0" w:color="auto"/>
              <w:bottom w:val="single" w:sz="4" w:space="0" w:color="auto"/>
              <w:right w:val="single" w:sz="4" w:space="0" w:color="auto"/>
            </w:tcBorders>
            <w:hideMark/>
          </w:tcPr>
          <w:p w14:paraId="1BFFF6BD" w14:textId="77777777" w:rsidR="004F6471" w:rsidRDefault="004F6471">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5A96A48" w14:textId="77777777" w:rsidR="004F6471" w:rsidRDefault="004F6471">
            <w:pPr>
              <w:pStyle w:val="TAC"/>
              <w:rPr>
                <w:rFonts w:cs="Arial"/>
                <w:lang w:eastAsia="ja-JP"/>
              </w:rPr>
            </w:pPr>
            <w:r>
              <w:rPr>
                <w:rFonts w:eastAsia="Yu Mincho" w:cs="Arial"/>
                <w:lang w:eastAsia="ja-JP"/>
              </w:rPr>
              <w:t>0.5</w:t>
            </w:r>
          </w:p>
        </w:tc>
      </w:tr>
      <w:tr w:rsidR="004F6471" w14:paraId="6442CBBC"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E6CEE63" w14:textId="77777777" w:rsidR="004F6471" w:rsidRDefault="004F6471">
            <w:pPr>
              <w:pStyle w:val="TAC"/>
              <w:rPr>
                <w:rFonts w:cs="Arial"/>
              </w:rPr>
            </w:pPr>
            <w:r>
              <w:rPr>
                <w:rFonts w:cs="Arial"/>
                <w:szCs w:val="18"/>
                <w:lang w:eastAsia="ja-JP"/>
              </w:rPr>
              <w:t>DC_19-21_n78-n79</w:t>
            </w:r>
          </w:p>
        </w:tc>
        <w:tc>
          <w:tcPr>
            <w:tcW w:w="2977" w:type="dxa"/>
            <w:tcBorders>
              <w:top w:val="single" w:sz="4" w:space="0" w:color="auto"/>
              <w:left w:val="single" w:sz="4" w:space="0" w:color="auto"/>
              <w:bottom w:val="single" w:sz="4" w:space="0" w:color="auto"/>
              <w:right w:val="single" w:sz="4" w:space="0" w:color="auto"/>
            </w:tcBorders>
            <w:hideMark/>
          </w:tcPr>
          <w:p w14:paraId="440238E9" w14:textId="77777777" w:rsidR="004F6471" w:rsidRDefault="004F6471">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44E2088" w14:textId="77777777" w:rsidR="004F6471" w:rsidRDefault="004F6471">
            <w:pPr>
              <w:pStyle w:val="TAC"/>
              <w:rPr>
                <w:rFonts w:cs="Arial"/>
                <w:lang w:eastAsia="ja-JP"/>
              </w:rPr>
            </w:pPr>
            <w:r>
              <w:rPr>
                <w:rFonts w:eastAsia="Yu Mincho" w:cs="Arial"/>
                <w:lang w:eastAsia="ja-JP"/>
              </w:rPr>
              <w:t>0.5</w:t>
            </w:r>
          </w:p>
        </w:tc>
      </w:tr>
      <w:tr w:rsidR="004F6471" w14:paraId="7477407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18ECC54" w14:textId="77777777" w:rsidR="004F6471" w:rsidRDefault="004F6471">
            <w:pPr>
              <w:pStyle w:val="TAC"/>
              <w:rPr>
                <w:lang w:eastAsia="ja-JP"/>
              </w:rPr>
            </w:pPr>
            <w:r>
              <w:rPr>
                <w:lang w:eastAsia="ko-KR"/>
              </w:rPr>
              <w:t>DC_19-42_n1-n77</w:t>
            </w:r>
          </w:p>
        </w:tc>
        <w:tc>
          <w:tcPr>
            <w:tcW w:w="2977" w:type="dxa"/>
            <w:tcBorders>
              <w:top w:val="single" w:sz="4" w:space="0" w:color="auto"/>
              <w:left w:val="single" w:sz="4" w:space="0" w:color="auto"/>
              <w:bottom w:val="single" w:sz="4" w:space="0" w:color="auto"/>
              <w:right w:val="single" w:sz="4" w:space="0" w:color="auto"/>
            </w:tcBorders>
            <w:hideMark/>
          </w:tcPr>
          <w:p w14:paraId="0E4194FA" w14:textId="77777777" w:rsidR="004F6471" w:rsidRDefault="004F6471">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04FCE203" w14:textId="77777777" w:rsidR="004F6471" w:rsidRDefault="004F6471">
            <w:pPr>
              <w:pStyle w:val="TAC"/>
              <w:rPr>
                <w:rFonts w:eastAsia="Yu Mincho"/>
                <w:lang w:eastAsia="ja-JP"/>
              </w:rPr>
            </w:pPr>
            <w:r>
              <w:rPr>
                <w:lang w:eastAsia="ja-JP"/>
              </w:rPr>
              <w:t>0.5</w:t>
            </w:r>
          </w:p>
        </w:tc>
      </w:tr>
      <w:tr w:rsidR="004F6471" w14:paraId="0AEFEE9A" w14:textId="77777777" w:rsidTr="004F6471">
        <w:trPr>
          <w:trHeight w:val="187"/>
          <w:jc w:val="center"/>
        </w:trPr>
        <w:tc>
          <w:tcPr>
            <w:tcW w:w="2155" w:type="dxa"/>
            <w:tcBorders>
              <w:top w:val="nil"/>
              <w:left w:val="single" w:sz="4" w:space="0" w:color="auto"/>
              <w:bottom w:val="nil"/>
              <w:right w:val="single" w:sz="4" w:space="0" w:color="auto"/>
            </w:tcBorders>
          </w:tcPr>
          <w:p w14:paraId="1DF1EC7B" w14:textId="77777777" w:rsidR="004F6471" w:rsidRDefault="004F6471">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09E1E7" w14:textId="77777777" w:rsidR="004F6471" w:rsidRDefault="004F6471">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72C561A" w14:textId="77777777" w:rsidR="004F6471" w:rsidRDefault="004F6471">
            <w:pPr>
              <w:pStyle w:val="TAC"/>
              <w:rPr>
                <w:rFonts w:eastAsia="Yu Mincho"/>
                <w:lang w:eastAsia="ja-JP"/>
              </w:rPr>
            </w:pPr>
            <w:r>
              <w:rPr>
                <w:lang w:eastAsia="ja-JP"/>
              </w:rPr>
              <w:t>0.2</w:t>
            </w:r>
          </w:p>
        </w:tc>
      </w:tr>
      <w:tr w:rsidR="004F6471" w14:paraId="2FA591F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1A1448A" w14:textId="77777777" w:rsidR="004F6471" w:rsidRDefault="004F6471">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CF3DA0" w14:textId="77777777" w:rsidR="004F6471" w:rsidRDefault="004F6471">
            <w:pPr>
              <w:pStyle w:val="TAC"/>
              <w:rPr>
                <w:lang w:eastAsia="ja-JP"/>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337BCE49" w14:textId="77777777" w:rsidR="004F6471" w:rsidRDefault="004F6471">
            <w:pPr>
              <w:pStyle w:val="TAC"/>
              <w:rPr>
                <w:rFonts w:eastAsia="Yu Mincho"/>
                <w:lang w:eastAsia="ja-JP"/>
              </w:rPr>
            </w:pPr>
            <w:r>
              <w:rPr>
                <w:lang w:eastAsia="ja-JP"/>
              </w:rPr>
              <w:t>0.5</w:t>
            </w:r>
          </w:p>
        </w:tc>
      </w:tr>
      <w:tr w:rsidR="004F6471" w14:paraId="0AF296D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DDDD3EC" w14:textId="77777777" w:rsidR="004F6471" w:rsidRDefault="004F6471">
            <w:pPr>
              <w:pStyle w:val="TAC"/>
              <w:rPr>
                <w:rFonts w:eastAsia="SimSun"/>
                <w:lang w:eastAsia="ja-JP"/>
              </w:rPr>
            </w:pPr>
            <w:r>
              <w:rPr>
                <w:lang w:eastAsia="ko-KR"/>
              </w:rPr>
              <w:t>DC_19-42_n1-n78</w:t>
            </w:r>
          </w:p>
        </w:tc>
        <w:tc>
          <w:tcPr>
            <w:tcW w:w="2977" w:type="dxa"/>
            <w:tcBorders>
              <w:top w:val="single" w:sz="4" w:space="0" w:color="auto"/>
              <w:left w:val="single" w:sz="4" w:space="0" w:color="auto"/>
              <w:bottom w:val="single" w:sz="4" w:space="0" w:color="auto"/>
              <w:right w:val="single" w:sz="4" w:space="0" w:color="auto"/>
            </w:tcBorders>
            <w:hideMark/>
          </w:tcPr>
          <w:p w14:paraId="4217F61A" w14:textId="77777777" w:rsidR="004F6471" w:rsidRDefault="004F6471">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2C49168B" w14:textId="77777777" w:rsidR="004F6471" w:rsidRDefault="004F6471">
            <w:pPr>
              <w:pStyle w:val="TAC"/>
              <w:rPr>
                <w:rFonts w:eastAsia="Yu Mincho"/>
                <w:lang w:eastAsia="ja-JP"/>
              </w:rPr>
            </w:pPr>
            <w:r>
              <w:rPr>
                <w:lang w:eastAsia="ja-JP"/>
              </w:rPr>
              <w:t>0.5</w:t>
            </w:r>
          </w:p>
        </w:tc>
      </w:tr>
      <w:tr w:rsidR="004F6471" w14:paraId="0B38280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7913609" w14:textId="77777777" w:rsidR="004F6471" w:rsidRDefault="004F6471">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D2A3C7" w14:textId="77777777" w:rsidR="004F6471" w:rsidRDefault="004F6471">
            <w:pPr>
              <w:pStyle w:val="TAC"/>
              <w:rPr>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3E1DF17" w14:textId="77777777" w:rsidR="004F6471" w:rsidRDefault="004F6471">
            <w:pPr>
              <w:pStyle w:val="TAC"/>
              <w:rPr>
                <w:rFonts w:eastAsia="Yu Mincho"/>
                <w:lang w:eastAsia="ja-JP"/>
              </w:rPr>
            </w:pPr>
            <w:r>
              <w:rPr>
                <w:lang w:eastAsia="ja-JP"/>
              </w:rPr>
              <w:t>0.5</w:t>
            </w:r>
          </w:p>
        </w:tc>
      </w:tr>
      <w:tr w:rsidR="004F6471" w14:paraId="15D2169C" w14:textId="77777777" w:rsidTr="004F6471">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463A67A" w14:textId="77777777" w:rsidR="004F6471" w:rsidRDefault="004F6471">
            <w:pPr>
              <w:pStyle w:val="TAC"/>
              <w:rPr>
                <w:rFonts w:eastAsia="SimSun"/>
                <w:lang w:eastAsia="ja-JP"/>
              </w:rPr>
            </w:pPr>
            <w:r>
              <w:rPr>
                <w:lang w:eastAsia="ko-KR"/>
              </w:rPr>
              <w:t>DC_19-42_n1-n79</w:t>
            </w:r>
          </w:p>
        </w:tc>
        <w:tc>
          <w:tcPr>
            <w:tcW w:w="2977" w:type="dxa"/>
            <w:tcBorders>
              <w:top w:val="single" w:sz="4" w:space="0" w:color="auto"/>
              <w:left w:val="single" w:sz="4" w:space="0" w:color="auto"/>
              <w:bottom w:val="single" w:sz="4" w:space="0" w:color="auto"/>
              <w:right w:val="single" w:sz="4" w:space="0" w:color="auto"/>
            </w:tcBorders>
            <w:hideMark/>
          </w:tcPr>
          <w:p w14:paraId="7DF65050" w14:textId="77777777" w:rsidR="004F6471" w:rsidRDefault="004F6471">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6D73FD87" w14:textId="77777777" w:rsidR="004F6471" w:rsidRDefault="004F6471">
            <w:pPr>
              <w:pStyle w:val="TAC"/>
              <w:rPr>
                <w:rFonts w:eastAsia="Yu Mincho"/>
                <w:lang w:eastAsia="ja-JP"/>
              </w:rPr>
            </w:pPr>
            <w:r>
              <w:rPr>
                <w:lang w:eastAsia="ja-JP"/>
              </w:rPr>
              <w:t>0.5</w:t>
            </w:r>
          </w:p>
        </w:tc>
      </w:tr>
      <w:tr w:rsidR="004F6471" w14:paraId="59CC724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7BA2E2C" w14:textId="77777777" w:rsidR="004F6471" w:rsidRDefault="004F6471">
            <w:pPr>
              <w:pStyle w:val="TAC"/>
              <w:rPr>
                <w:rFonts w:eastAsia="SimSun" w:cs="Arial"/>
              </w:rPr>
            </w:pPr>
            <w:r>
              <w:rPr>
                <w:rFonts w:cs="Arial"/>
                <w:szCs w:val="18"/>
                <w:lang w:eastAsia="ja-JP"/>
              </w:rPr>
              <w:t>DC_19-42_n77-n79</w:t>
            </w:r>
          </w:p>
        </w:tc>
        <w:tc>
          <w:tcPr>
            <w:tcW w:w="2977" w:type="dxa"/>
            <w:tcBorders>
              <w:top w:val="single" w:sz="4" w:space="0" w:color="auto"/>
              <w:left w:val="single" w:sz="4" w:space="0" w:color="auto"/>
              <w:bottom w:val="single" w:sz="4" w:space="0" w:color="auto"/>
              <w:right w:val="single" w:sz="4" w:space="0" w:color="auto"/>
            </w:tcBorders>
            <w:hideMark/>
          </w:tcPr>
          <w:p w14:paraId="7C8A1D1B" w14:textId="77777777" w:rsidR="004F6471" w:rsidRDefault="004F6471">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98B8DD1" w14:textId="77777777" w:rsidR="004F6471" w:rsidRDefault="004F6471">
            <w:pPr>
              <w:pStyle w:val="TAC"/>
              <w:rPr>
                <w:rFonts w:cs="Arial"/>
                <w:lang w:eastAsia="ja-JP"/>
              </w:rPr>
            </w:pPr>
            <w:r>
              <w:rPr>
                <w:lang w:eastAsia="ja-JP"/>
              </w:rPr>
              <w:t>0.5</w:t>
            </w:r>
          </w:p>
        </w:tc>
      </w:tr>
      <w:tr w:rsidR="004F6471" w14:paraId="3054DD2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347ED9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72D315" w14:textId="77777777" w:rsidR="004F6471" w:rsidRDefault="004F6471">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518B7ED" w14:textId="77777777" w:rsidR="004F6471" w:rsidRDefault="004F6471">
            <w:pPr>
              <w:pStyle w:val="TAC"/>
              <w:rPr>
                <w:rFonts w:cs="Arial"/>
                <w:lang w:eastAsia="ja-JP"/>
              </w:rPr>
            </w:pPr>
            <w:r>
              <w:rPr>
                <w:rFonts w:eastAsia="Yu Mincho" w:cs="Arial"/>
                <w:lang w:eastAsia="ja-JP"/>
              </w:rPr>
              <w:t>0.5</w:t>
            </w:r>
          </w:p>
        </w:tc>
      </w:tr>
      <w:tr w:rsidR="004F6471" w14:paraId="4211174D"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2B4399E" w14:textId="77777777" w:rsidR="004F6471" w:rsidRDefault="004F6471">
            <w:pPr>
              <w:pStyle w:val="TAC"/>
              <w:rPr>
                <w:rFonts w:cs="Arial"/>
              </w:rPr>
            </w:pPr>
            <w:r>
              <w:rPr>
                <w:rFonts w:cs="Arial"/>
                <w:szCs w:val="18"/>
                <w:lang w:eastAsia="ja-JP"/>
              </w:rPr>
              <w:t>DC_19-42_n78-n79</w:t>
            </w:r>
          </w:p>
        </w:tc>
        <w:tc>
          <w:tcPr>
            <w:tcW w:w="2977" w:type="dxa"/>
            <w:tcBorders>
              <w:top w:val="single" w:sz="4" w:space="0" w:color="auto"/>
              <w:left w:val="single" w:sz="4" w:space="0" w:color="auto"/>
              <w:bottom w:val="single" w:sz="4" w:space="0" w:color="auto"/>
              <w:right w:val="single" w:sz="4" w:space="0" w:color="auto"/>
            </w:tcBorders>
            <w:hideMark/>
          </w:tcPr>
          <w:p w14:paraId="17133B31" w14:textId="77777777" w:rsidR="004F6471" w:rsidRDefault="004F6471">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7D283A4" w14:textId="77777777" w:rsidR="004F6471" w:rsidRDefault="004F6471">
            <w:pPr>
              <w:pStyle w:val="TAC"/>
              <w:rPr>
                <w:rFonts w:cs="Arial"/>
                <w:lang w:eastAsia="ja-JP"/>
              </w:rPr>
            </w:pPr>
            <w:r>
              <w:rPr>
                <w:lang w:eastAsia="ja-JP"/>
              </w:rPr>
              <w:t>0.5</w:t>
            </w:r>
          </w:p>
        </w:tc>
      </w:tr>
      <w:tr w:rsidR="004F6471" w14:paraId="3A33F80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4B7ADF4"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994055" w14:textId="77777777" w:rsidR="004F6471" w:rsidRDefault="004F6471">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345DCC9" w14:textId="77777777" w:rsidR="004F6471" w:rsidRDefault="004F6471">
            <w:pPr>
              <w:pStyle w:val="TAC"/>
              <w:rPr>
                <w:rFonts w:cs="Arial"/>
                <w:lang w:eastAsia="ja-JP"/>
              </w:rPr>
            </w:pPr>
            <w:r>
              <w:rPr>
                <w:rFonts w:eastAsia="Yu Mincho" w:cs="Arial"/>
                <w:lang w:eastAsia="ja-JP"/>
              </w:rPr>
              <w:t>0.5</w:t>
            </w:r>
          </w:p>
        </w:tc>
      </w:tr>
      <w:tr w:rsidR="004F6471" w14:paraId="5020E8A4"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6BF7C7C" w14:textId="77777777" w:rsidR="004F6471" w:rsidRDefault="004F6471">
            <w:pPr>
              <w:pStyle w:val="TAC"/>
              <w:rPr>
                <w:rFonts w:cs="Arial"/>
              </w:rPr>
            </w:pPr>
            <w:r>
              <w:t>DC_20-28-32_n1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178D9F" w14:textId="77777777" w:rsidR="004F6471" w:rsidRDefault="004F6471">
            <w:pPr>
              <w:pStyle w:val="TAC"/>
              <w:rPr>
                <w:rFonts w:cs="Arial"/>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41A0C7E1" w14:textId="77777777" w:rsidR="004F6471" w:rsidRDefault="004F6471">
            <w:pPr>
              <w:pStyle w:val="TAC"/>
              <w:rPr>
                <w:rFonts w:cs="Arial"/>
                <w:lang w:eastAsia="ko-KR"/>
              </w:rPr>
            </w:pPr>
            <w:r>
              <w:rPr>
                <w:rFonts w:eastAsia="Malgun Gothic" w:cs="Arial"/>
                <w:lang w:eastAsia="ko-KR"/>
              </w:rPr>
              <w:t>0.2</w:t>
            </w:r>
          </w:p>
        </w:tc>
      </w:tr>
      <w:tr w:rsidR="004F6471" w14:paraId="2B8F61F0"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1989B69E"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2F9979" w14:textId="77777777" w:rsidR="004F6471" w:rsidRDefault="004F6471">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41F9B22" w14:textId="77777777" w:rsidR="004F6471" w:rsidRDefault="004F6471">
            <w:pPr>
              <w:pStyle w:val="TAC"/>
              <w:rPr>
                <w:rFonts w:cs="Arial"/>
                <w:lang w:eastAsia="ko-KR"/>
              </w:rPr>
            </w:pPr>
            <w:r>
              <w:rPr>
                <w:rFonts w:eastAsia="Malgun Gothic" w:cs="Arial"/>
                <w:lang w:eastAsia="ko-KR"/>
              </w:rPr>
              <w:t>0.2</w:t>
            </w:r>
          </w:p>
        </w:tc>
      </w:tr>
      <w:tr w:rsidR="004F6471" w14:paraId="7AB2E2F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6ACEDF5" w14:textId="77777777" w:rsidR="004F6471" w:rsidRDefault="004F6471">
            <w:pPr>
              <w:pStyle w:val="TAC"/>
              <w:rPr>
                <w:rFonts w:cs="Arial"/>
              </w:rPr>
            </w:pPr>
            <w:r>
              <w:t>DC_20-28-32_n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2331AB92" w14:textId="77777777" w:rsidR="004F6471" w:rsidRDefault="004F6471">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438FB22B" w14:textId="77777777" w:rsidR="004F6471" w:rsidRDefault="004F6471">
            <w:pPr>
              <w:pStyle w:val="TAC"/>
              <w:rPr>
                <w:rFonts w:cs="Arial"/>
                <w:lang w:eastAsia="ja-JP"/>
              </w:rPr>
            </w:pPr>
            <w:r>
              <w:rPr>
                <w:rFonts w:eastAsia="Malgun Gothic" w:cs="Arial"/>
                <w:lang w:eastAsia="ko-KR"/>
              </w:rPr>
              <w:t>0.3</w:t>
            </w:r>
          </w:p>
        </w:tc>
      </w:tr>
      <w:tr w:rsidR="004F6471" w14:paraId="5007CBC8" w14:textId="77777777" w:rsidTr="004F6471">
        <w:trPr>
          <w:trHeight w:val="187"/>
          <w:jc w:val="center"/>
        </w:trPr>
        <w:tc>
          <w:tcPr>
            <w:tcW w:w="2155" w:type="dxa"/>
            <w:tcBorders>
              <w:top w:val="nil"/>
              <w:left w:val="single" w:sz="4" w:space="0" w:color="auto"/>
              <w:bottom w:val="nil"/>
              <w:right w:val="single" w:sz="4" w:space="0" w:color="auto"/>
            </w:tcBorders>
          </w:tcPr>
          <w:p w14:paraId="3BB9817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A9399A" w14:textId="77777777" w:rsidR="004F6471" w:rsidRDefault="004F6471">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513B4B1" w14:textId="77777777" w:rsidR="004F6471" w:rsidRDefault="004F6471">
            <w:pPr>
              <w:pStyle w:val="TAC"/>
              <w:rPr>
                <w:rFonts w:cs="Arial"/>
                <w:lang w:eastAsia="ko-KR"/>
              </w:rPr>
            </w:pPr>
            <w:r>
              <w:rPr>
                <w:rFonts w:eastAsia="Malgun Gothic" w:cs="Arial"/>
                <w:lang w:eastAsia="ko-KR"/>
              </w:rPr>
              <w:t>0.2</w:t>
            </w:r>
          </w:p>
        </w:tc>
      </w:tr>
      <w:tr w:rsidR="004F6471" w14:paraId="312BBBBA"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6219D8F"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A651FC" w14:textId="77777777" w:rsidR="004F6471" w:rsidRDefault="004F6471">
            <w:pPr>
              <w:pStyle w:val="TAC"/>
              <w:rPr>
                <w:rFonts w:cs="Arial"/>
                <w:szCs w:val="18"/>
                <w:lang w:eastAsia="zh-CN"/>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21A424FD" w14:textId="77777777" w:rsidR="004F6471" w:rsidRDefault="004F6471">
            <w:pPr>
              <w:pStyle w:val="TAC"/>
              <w:rPr>
                <w:rFonts w:cs="Arial"/>
                <w:lang w:eastAsia="ko-KR"/>
              </w:rPr>
            </w:pPr>
            <w:r>
              <w:rPr>
                <w:rFonts w:eastAsia="Malgun Gothic" w:cs="Arial"/>
                <w:lang w:eastAsia="ko-KR"/>
              </w:rPr>
              <w:t>0.3</w:t>
            </w:r>
          </w:p>
        </w:tc>
      </w:tr>
      <w:tr w:rsidR="004F6471" w14:paraId="11F5EE64"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5CDA2C9" w14:textId="77777777" w:rsidR="004F6471" w:rsidRDefault="004F6471">
            <w:pPr>
              <w:pStyle w:val="TAC"/>
              <w:rPr>
                <w:rFonts w:cs="Arial"/>
              </w:rPr>
            </w:pPr>
            <w:r>
              <w:t>DC_20-28-38_n1</w:t>
            </w:r>
          </w:p>
        </w:tc>
        <w:tc>
          <w:tcPr>
            <w:tcW w:w="2977" w:type="dxa"/>
            <w:tcBorders>
              <w:top w:val="single" w:sz="4" w:space="0" w:color="auto"/>
              <w:left w:val="single" w:sz="4" w:space="0" w:color="auto"/>
              <w:bottom w:val="single" w:sz="4" w:space="0" w:color="auto"/>
              <w:right w:val="single" w:sz="4" w:space="0" w:color="auto"/>
            </w:tcBorders>
            <w:hideMark/>
          </w:tcPr>
          <w:p w14:paraId="6CEAFF83" w14:textId="77777777" w:rsidR="004F6471" w:rsidRDefault="004F6471">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E594698" w14:textId="77777777" w:rsidR="004F6471" w:rsidRDefault="004F6471">
            <w:pPr>
              <w:pStyle w:val="TAC"/>
              <w:rPr>
                <w:rFonts w:cs="Arial"/>
                <w:lang w:eastAsia="ja-JP"/>
              </w:rPr>
            </w:pPr>
            <w:r>
              <w:rPr>
                <w:rFonts w:eastAsia="Malgun Gothic" w:cs="Arial"/>
                <w:lang w:eastAsia="ko-KR"/>
              </w:rPr>
              <w:t>0.2</w:t>
            </w:r>
          </w:p>
        </w:tc>
      </w:tr>
      <w:tr w:rsidR="004F6471" w14:paraId="51B6D61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2C73C8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691A52" w14:textId="77777777" w:rsidR="004F6471" w:rsidRDefault="004F6471">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B23A67C" w14:textId="77777777" w:rsidR="004F6471" w:rsidRDefault="004F6471">
            <w:pPr>
              <w:pStyle w:val="TAC"/>
              <w:rPr>
                <w:rFonts w:cs="Arial"/>
                <w:lang w:eastAsia="ja-JP"/>
              </w:rPr>
            </w:pPr>
            <w:r>
              <w:rPr>
                <w:rFonts w:eastAsia="Malgun Gothic" w:cs="Arial"/>
                <w:lang w:eastAsia="ko-KR"/>
              </w:rPr>
              <w:t>0.2</w:t>
            </w:r>
          </w:p>
        </w:tc>
      </w:tr>
      <w:tr w:rsidR="004F6471" w14:paraId="68D094F3" w14:textId="77777777" w:rsidTr="004F6471">
        <w:trPr>
          <w:trHeight w:val="187"/>
          <w:jc w:val="center"/>
        </w:trPr>
        <w:tc>
          <w:tcPr>
            <w:tcW w:w="2155" w:type="dxa"/>
            <w:tcBorders>
              <w:top w:val="nil"/>
              <w:left w:val="single" w:sz="4" w:space="0" w:color="auto"/>
              <w:bottom w:val="nil"/>
              <w:right w:val="single" w:sz="4" w:space="0" w:color="auto"/>
            </w:tcBorders>
            <w:hideMark/>
          </w:tcPr>
          <w:p w14:paraId="6E3EF6C1" w14:textId="77777777" w:rsidR="004F6471" w:rsidRDefault="004F6471">
            <w:pPr>
              <w:pStyle w:val="TAC"/>
              <w:rPr>
                <w:rFonts w:cs="Arial"/>
              </w:rPr>
            </w:pPr>
            <w:r>
              <w:rPr>
                <w:rFonts w:cs="Arial"/>
              </w:rPr>
              <w:t>DC_20-32_n1-n28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8D4D3E" w14:textId="77777777" w:rsidR="004F6471" w:rsidRDefault="004F6471">
            <w:pPr>
              <w:pStyle w:val="TAC"/>
              <w:rPr>
                <w:rFonts w:cs="Arial"/>
                <w:lang w:eastAsia="ja-JP"/>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47D8F234" w14:textId="77777777" w:rsidR="004F6471" w:rsidRDefault="004F6471">
            <w:pPr>
              <w:pStyle w:val="TAC"/>
              <w:rPr>
                <w:rFonts w:eastAsia="Malgun Gothic" w:cs="Arial"/>
                <w:lang w:eastAsia="ko-KR"/>
              </w:rPr>
            </w:pPr>
            <w:r>
              <w:rPr>
                <w:rFonts w:cs="Arial"/>
                <w:lang w:val="x-none" w:eastAsia="zh-CN"/>
              </w:rPr>
              <w:t>0.2</w:t>
            </w:r>
          </w:p>
        </w:tc>
      </w:tr>
      <w:tr w:rsidR="004F6471" w14:paraId="77A7D504" w14:textId="77777777" w:rsidTr="004F6471">
        <w:trPr>
          <w:trHeight w:val="187"/>
          <w:jc w:val="center"/>
        </w:trPr>
        <w:tc>
          <w:tcPr>
            <w:tcW w:w="2155" w:type="dxa"/>
            <w:tcBorders>
              <w:top w:val="nil"/>
              <w:left w:val="single" w:sz="4" w:space="0" w:color="auto"/>
              <w:bottom w:val="nil"/>
              <w:right w:val="single" w:sz="4" w:space="0" w:color="auto"/>
            </w:tcBorders>
          </w:tcPr>
          <w:p w14:paraId="24EF0E5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05CDD7" w14:textId="77777777" w:rsidR="004F6471" w:rsidRDefault="004F6471">
            <w:pPr>
              <w:pStyle w:val="TAC"/>
              <w:rPr>
                <w:rFonts w:cs="Arial"/>
                <w:lang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3B6675B" w14:textId="77777777" w:rsidR="004F6471" w:rsidRDefault="004F6471">
            <w:pPr>
              <w:pStyle w:val="TAC"/>
              <w:rPr>
                <w:rFonts w:eastAsia="Malgun Gothic" w:cs="Arial"/>
                <w:lang w:eastAsia="ko-KR"/>
              </w:rPr>
            </w:pPr>
            <w:r>
              <w:rPr>
                <w:rFonts w:cs="Arial"/>
                <w:lang w:val="x-none" w:eastAsia="zh-CN"/>
              </w:rPr>
              <w:t>0.2</w:t>
            </w:r>
          </w:p>
        </w:tc>
      </w:tr>
      <w:tr w:rsidR="004F6471" w14:paraId="3AEFA27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CA3EBD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9AAA63" w14:textId="77777777" w:rsidR="004F6471" w:rsidRDefault="004F6471">
            <w:pPr>
              <w:pStyle w:val="TAC"/>
              <w:rPr>
                <w:rFonts w:cs="Arial"/>
                <w:lang w:eastAsia="ja-JP"/>
              </w:rPr>
            </w:pPr>
            <w:r>
              <w:rPr>
                <w:rFonts w:cs="Arial"/>
                <w:lang w:val="x-none" w:eastAsia="zh-CN"/>
              </w:rPr>
              <w:t>32</w:t>
            </w:r>
          </w:p>
        </w:tc>
        <w:tc>
          <w:tcPr>
            <w:tcW w:w="2806" w:type="dxa"/>
            <w:tcBorders>
              <w:top w:val="single" w:sz="4" w:space="0" w:color="auto"/>
              <w:left w:val="single" w:sz="4" w:space="0" w:color="auto"/>
              <w:bottom w:val="single" w:sz="4" w:space="0" w:color="auto"/>
              <w:right w:val="single" w:sz="4" w:space="0" w:color="auto"/>
            </w:tcBorders>
            <w:hideMark/>
          </w:tcPr>
          <w:p w14:paraId="43875C60" w14:textId="77777777" w:rsidR="004F6471" w:rsidRDefault="004F6471">
            <w:pPr>
              <w:pStyle w:val="TAC"/>
              <w:rPr>
                <w:rFonts w:eastAsia="Malgun Gothic" w:cs="Arial"/>
                <w:lang w:eastAsia="ko-KR"/>
              </w:rPr>
            </w:pPr>
            <w:r>
              <w:rPr>
                <w:rFonts w:cs="Arial"/>
                <w:lang w:val="x-none" w:eastAsia="zh-CN"/>
              </w:rPr>
              <w:t>0</w:t>
            </w:r>
          </w:p>
        </w:tc>
      </w:tr>
      <w:tr w:rsidR="004F6471" w14:paraId="1F18D97A" w14:textId="77777777" w:rsidTr="004F6471">
        <w:trPr>
          <w:trHeight w:val="187"/>
          <w:jc w:val="center"/>
        </w:trPr>
        <w:tc>
          <w:tcPr>
            <w:tcW w:w="2155" w:type="dxa"/>
            <w:tcBorders>
              <w:top w:val="nil"/>
              <w:left w:val="single" w:sz="4" w:space="0" w:color="auto"/>
              <w:bottom w:val="nil"/>
              <w:right w:val="single" w:sz="4" w:space="0" w:color="auto"/>
            </w:tcBorders>
            <w:hideMark/>
          </w:tcPr>
          <w:p w14:paraId="1639B0E4" w14:textId="77777777" w:rsidR="004F6471" w:rsidRDefault="004F6471">
            <w:pPr>
              <w:pStyle w:val="TAC"/>
              <w:rPr>
                <w:rFonts w:eastAsia="SimSun"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3E43CAA2" w14:textId="77777777" w:rsidR="004F6471" w:rsidRDefault="004F6471">
            <w:pPr>
              <w:pStyle w:val="TAC"/>
              <w:rPr>
                <w:rFonts w:cs="Arial"/>
                <w:lang w:eastAsia="ja-JP"/>
              </w:rPr>
            </w:pPr>
            <w:r>
              <w:rPr>
                <w:rFonts w:cs="Arial"/>
                <w:bCs/>
                <w:szCs w:val="18"/>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49C17E58" w14:textId="77777777" w:rsidR="004F6471" w:rsidRDefault="004F6471">
            <w:pPr>
              <w:pStyle w:val="TAC"/>
              <w:rPr>
                <w:rFonts w:eastAsia="Malgun Gothic" w:cs="Arial"/>
                <w:lang w:eastAsia="ko-KR"/>
              </w:rPr>
            </w:pPr>
            <w:r>
              <w:rPr>
                <w:rFonts w:cs="Arial"/>
                <w:szCs w:val="18"/>
                <w:lang w:eastAsia="zh-CN"/>
              </w:rPr>
              <w:t>0.2</w:t>
            </w:r>
          </w:p>
        </w:tc>
      </w:tr>
      <w:tr w:rsidR="004F6471" w14:paraId="1F9EC64C" w14:textId="77777777" w:rsidTr="004F6471">
        <w:trPr>
          <w:trHeight w:val="187"/>
          <w:jc w:val="center"/>
        </w:trPr>
        <w:tc>
          <w:tcPr>
            <w:tcW w:w="2155" w:type="dxa"/>
            <w:tcBorders>
              <w:top w:val="nil"/>
              <w:left w:val="single" w:sz="4" w:space="0" w:color="auto"/>
              <w:bottom w:val="nil"/>
              <w:right w:val="single" w:sz="4" w:space="0" w:color="auto"/>
            </w:tcBorders>
          </w:tcPr>
          <w:p w14:paraId="175BD93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9A7E54C" w14:textId="77777777" w:rsidR="004F6471" w:rsidRDefault="004F6471">
            <w:pPr>
              <w:pStyle w:val="TAC"/>
              <w:rPr>
                <w:rFonts w:cs="Arial"/>
                <w:lang w:eastAsia="ja-JP"/>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79146CCC" w14:textId="77777777" w:rsidR="004F6471" w:rsidRDefault="004F6471">
            <w:pPr>
              <w:pStyle w:val="TAC"/>
              <w:rPr>
                <w:rFonts w:eastAsia="Malgun Gothic" w:cs="Arial"/>
                <w:lang w:eastAsia="ko-KR"/>
              </w:rPr>
            </w:pPr>
            <w:r>
              <w:rPr>
                <w:rFonts w:cs="Arial"/>
                <w:szCs w:val="18"/>
                <w:lang w:eastAsia="zh-CN"/>
              </w:rPr>
              <w:t>0.4</w:t>
            </w:r>
          </w:p>
        </w:tc>
      </w:tr>
      <w:tr w:rsidR="004F6471" w14:paraId="02C2E988" w14:textId="77777777" w:rsidTr="004F6471">
        <w:trPr>
          <w:trHeight w:val="187"/>
          <w:jc w:val="center"/>
        </w:trPr>
        <w:tc>
          <w:tcPr>
            <w:tcW w:w="2155" w:type="dxa"/>
            <w:tcBorders>
              <w:top w:val="nil"/>
              <w:left w:val="single" w:sz="4" w:space="0" w:color="auto"/>
              <w:bottom w:val="nil"/>
              <w:right w:val="single" w:sz="4" w:space="0" w:color="auto"/>
            </w:tcBorders>
          </w:tcPr>
          <w:p w14:paraId="292A1293"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175763" w14:textId="77777777" w:rsidR="004F6471" w:rsidRDefault="004F6471">
            <w:pPr>
              <w:pStyle w:val="TAC"/>
              <w:rPr>
                <w:rFonts w:cs="Arial"/>
                <w:lang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0803D77" w14:textId="77777777" w:rsidR="004F6471" w:rsidRDefault="004F6471">
            <w:pPr>
              <w:pStyle w:val="TAC"/>
              <w:rPr>
                <w:rFonts w:eastAsia="Malgun Gothic" w:cs="Arial"/>
                <w:lang w:eastAsia="ko-KR"/>
              </w:rPr>
            </w:pPr>
            <w:r>
              <w:rPr>
                <w:rFonts w:cs="Arial"/>
                <w:szCs w:val="18"/>
                <w:lang w:val="x-none" w:eastAsia="zh-CN"/>
              </w:rPr>
              <w:t>0.2</w:t>
            </w:r>
          </w:p>
        </w:tc>
      </w:tr>
      <w:tr w:rsidR="004F6471" w14:paraId="0D6C14A8"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A85BE15"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7D9DD89" w14:textId="77777777" w:rsidR="004F6471" w:rsidRDefault="004F6471">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0C149A32" w14:textId="77777777" w:rsidR="004F6471" w:rsidRDefault="004F6471">
            <w:pPr>
              <w:pStyle w:val="TAC"/>
              <w:rPr>
                <w:rFonts w:eastAsia="Malgun Gothic" w:cs="Arial"/>
                <w:lang w:eastAsia="ko-KR"/>
              </w:rPr>
            </w:pPr>
            <w:r>
              <w:rPr>
                <w:rFonts w:cs="Arial"/>
                <w:szCs w:val="18"/>
                <w:lang w:val="x-none" w:eastAsia="zh-CN"/>
              </w:rPr>
              <w:t>0.5</w:t>
            </w:r>
          </w:p>
        </w:tc>
      </w:tr>
      <w:tr w:rsidR="004F6471" w14:paraId="10CC21CB"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661361E" w14:textId="77777777" w:rsidR="004F6471" w:rsidRDefault="004F6471">
            <w:pPr>
              <w:pStyle w:val="TAC"/>
              <w:rPr>
                <w:rFonts w:eastAsia="SimSun" w:cs="Arial"/>
              </w:rPr>
            </w:pPr>
            <w:r>
              <w:rPr>
                <w:lang w:val="en-US"/>
              </w:rPr>
              <w:t>DC_21_n1-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65E281" w14:textId="77777777" w:rsidR="004F6471" w:rsidRDefault="004F6471">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1AF6541" w14:textId="77777777" w:rsidR="004F6471" w:rsidRDefault="004F6471">
            <w:pPr>
              <w:pStyle w:val="TAC"/>
              <w:rPr>
                <w:rFonts w:cs="Arial"/>
                <w:lang w:eastAsia="ko-KR"/>
              </w:rPr>
            </w:pPr>
            <w:r>
              <w:rPr>
                <w:rFonts w:eastAsia="Yu Mincho" w:cs="Arial"/>
                <w:lang w:eastAsia="ja-JP"/>
              </w:rPr>
              <w:t>0.2</w:t>
            </w:r>
          </w:p>
        </w:tc>
      </w:tr>
      <w:tr w:rsidR="004F6471" w14:paraId="54901E00"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02391E8C"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55A45E" w14:textId="77777777" w:rsidR="004F6471" w:rsidRDefault="004F6471">
            <w:pPr>
              <w:pStyle w:val="TAC"/>
              <w:rPr>
                <w:rFonts w:cs="Arial"/>
                <w:szCs w:val="18"/>
                <w:lang w:eastAsia="ja-JP"/>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48F9D3E" w14:textId="77777777" w:rsidR="004F6471" w:rsidRDefault="004F6471">
            <w:pPr>
              <w:pStyle w:val="TAC"/>
              <w:rPr>
                <w:rFonts w:cs="Arial"/>
                <w:lang w:eastAsia="ko-KR"/>
              </w:rPr>
            </w:pPr>
            <w:r>
              <w:rPr>
                <w:rFonts w:eastAsia="Yu Mincho" w:cs="Arial"/>
                <w:lang w:eastAsia="ja-JP"/>
              </w:rPr>
              <w:t>0.5</w:t>
            </w:r>
          </w:p>
        </w:tc>
      </w:tr>
      <w:tr w:rsidR="004F6471" w14:paraId="6F9D4BFA"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37DBD4F8" w14:textId="77777777" w:rsidR="004F6471" w:rsidRDefault="004F6471">
            <w:pPr>
              <w:pStyle w:val="TAC"/>
              <w:rPr>
                <w:rFonts w:cs="Arial"/>
              </w:rPr>
            </w:pPr>
            <w:r>
              <w:rPr>
                <w:lang w:val="en-US"/>
              </w:rPr>
              <w:t>DC_21_n1-</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860850" w14:textId="77777777" w:rsidR="004F6471" w:rsidRDefault="004F6471">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3BF98CDA" w14:textId="77777777" w:rsidR="004F6471" w:rsidRDefault="004F6471">
            <w:pPr>
              <w:pStyle w:val="TAC"/>
              <w:rPr>
                <w:rFonts w:cs="Arial"/>
                <w:lang w:eastAsia="ko-KR"/>
              </w:rPr>
            </w:pPr>
            <w:r>
              <w:rPr>
                <w:rFonts w:eastAsia="Yu Mincho" w:cs="Arial"/>
                <w:lang w:eastAsia="ja-JP"/>
              </w:rPr>
              <w:t>0.2</w:t>
            </w:r>
          </w:p>
        </w:tc>
      </w:tr>
      <w:tr w:rsidR="004F6471" w14:paraId="373534C0"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0078AC49" w14:textId="77777777" w:rsidR="004F6471" w:rsidRDefault="004F6471">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7626BD" w14:textId="77777777" w:rsidR="004F6471" w:rsidRDefault="004F6471">
            <w:pPr>
              <w:pStyle w:val="TAC"/>
              <w:rPr>
                <w:rFonts w:cs="Arial"/>
                <w:szCs w:val="18"/>
                <w:lang w:eastAsia="ja-JP"/>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FB8FFAC" w14:textId="77777777" w:rsidR="004F6471" w:rsidRDefault="004F6471">
            <w:pPr>
              <w:pStyle w:val="TAC"/>
              <w:rPr>
                <w:rFonts w:cs="Arial"/>
                <w:lang w:eastAsia="ko-KR"/>
              </w:rPr>
            </w:pPr>
            <w:r>
              <w:rPr>
                <w:rFonts w:eastAsia="Yu Mincho" w:cs="Arial"/>
                <w:lang w:eastAsia="ja-JP"/>
              </w:rPr>
              <w:t>0.5</w:t>
            </w:r>
          </w:p>
        </w:tc>
      </w:tr>
      <w:tr w:rsidR="004F6471" w14:paraId="3539314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F358205" w14:textId="77777777" w:rsidR="004F6471" w:rsidRDefault="004F6471">
            <w:pPr>
              <w:pStyle w:val="TAC"/>
              <w:rPr>
                <w:rFonts w:cs="Arial"/>
              </w:rPr>
            </w:pPr>
            <w:r>
              <w:rPr>
                <w:rFonts w:cs="Arial"/>
              </w:rPr>
              <w:t>DC_</w:t>
            </w:r>
            <w:r>
              <w:rPr>
                <w:rFonts w:cs="Arial"/>
                <w:lang w:eastAsia="ja-JP"/>
              </w:rPr>
              <w:t>21-28-42_n77</w:t>
            </w:r>
          </w:p>
        </w:tc>
        <w:tc>
          <w:tcPr>
            <w:tcW w:w="2977" w:type="dxa"/>
            <w:tcBorders>
              <w:top w:val="single" w:sz="4" w:space="0" w:color="auto"/>
              <w:left w:val="single" w:sz="4" w:space="0" w:color="auto"/>
              <w:bottom w:val="single" w:sz="4" w:space="0" w:color="auto"/>
              <w:right w:val="single" w:sz="4" w:space="0" w:color="auto"/>
            </w:tcBorders>
            <w:hideMark/>
          </w:tcPr>
          <w:p w14:paraId="12C9AC3F" w14:textId="77777777" w:rsidR="004F6471" w:rsidRDefault="004F6471">
            <w:pPr>
              <w:pStyle w:val="TAC"/>
              <w:rPr>
                <w:rFonts w:cs="Arial"/>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DE1A9BA" w14:textId="77777777" w:rsidR="004F6471" w:rsidRDefault="004F6471">
            <w:pPr>
              <w:pStyle w:val="TAC"/>
              <w:rPr>
                <w:rFonts w:cs="Arial"/>
                <w:lang w:eastAsia="ja-JP"/>
              </w:rPr>
            </w:pPr>
            <w:r>
              <w:rPr>
                <w:rFonts w:cs="Arial"/>
                <w:lang w:eastAsia="ko-KR"/>
              </w:rPr>
              <w:t>0</w:t>
            </w:r>
            <w:r>
              <w:rPr>
                <w:rFonts w:cs="Arial"/>
                <w:lang w:eastAsia="ja-JP"/>
              </w:rPr>
              <w:t>.2</w:t>
            </w:r>
          </w:p>
        </w:tc>
      </w:tr>
      <w:tr w:rsidR="004F6471" w14:paraId="6F294247" w14:textId="77777777" w:rsidTr="004F6471">
        <w:trPr>
          <w:trHeight w:val="187"/>
          <w:jc w:val="center"/>
        </w:trPr>
        <w:tc>
          <w:tcPr>
            <w:tcW w:w="2155" w:type="dxa"/>
            <w:tcBorders>
              <w:top w:val="nil"/>
              <w:left w:val="single" w:sz="4" w:space="0" w:color="auto"/>
              <w:bottom w:val="nil"/>
              <w:right w:val="single" w:sz="4" w:space="0" w:color="auto"/>
            </w:tcBorders>
          </w:tcPr>
          <w:p w14:paraId="6E24D339"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C82EC4" w14:textId="77777777" w:rsidR="004F6471" w:rsidRDefault="004F6471">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BB6CED3" w14:textId="77777777" w:rsidR="004F6471" w:rsidRDefault="004F6471">
            <w:pPr>
              <w:pStyle w:val="TAC"/>
              <w:rPr>
                <w:rFonts w:cs="Arial"/>
                <w:lang w:eastAsia="ko-KR"/>
              </w:rPr>
            </w:pPr>
            <w:r>
              <w:rPr>
                <w:rFonts w:cs="Arial"/>
                <w:lang w:eastAsia="ko-KR"/>
              </w:rPr>
              <w:t>0</w:t>
            </w:r>
            <w:r>
              <w:rPr>
                <w:rFonts w:cs="Arial"/>
                <w:lang w:eastAsia="ja-JP"/>
              </w:rPr>
              <w:t>.5</w:t>
            </w:r>
          </w:p>
        </w:tc>
      </w:tr>
      <w:tr w:rsidR="004F6471" w14:paraId="143F5E7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CE07E87"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62C7B3" w14:textId="77777777" w:rsidR="004F6471" w:rsidRDefault="004F6471">
            <w:pPr>
              <w:pStyle w:val="TAC"/>
              <w:rPr>
                <w:rFonts w:cs="Arial"/>
                <w:szCs w:val="18"/>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79402E1" w14:textId="77777777" w:rsidR="004F6471" w:rsidRDefault="004F6471">
            <w:pPr>
              <w:pStyle w:val="TAC"/>
              <w:rPr>
                <w:rFonts w:cs="Arial"/>
                <w:lang w:eastAsia="ko-KR"/>
              </w:rPr>
            </w:pPr>
            <w:r>
              <w:rPr>
                <w:rFonts w:cs="Arial"/>
                <w:szCs w:val="18"/>
                <w:lang w:eastAsia="ja-JP"/>
              </w:rPr>
              <w:t>0.5</w:t>
            </w:r>
          </w:p>
        </w:tc>
      </w:tr>
      <w:tr w:rsidR="004F6471" w14:paraId="423D8F83"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5E179DD9" w14:textId="77777777" w:rsidR="004F6471" w:rsidRDefault="004F6471">
            <w:pPr>
              <w:pStyle w:val="TAC"/>
              <w:rPr>
                <w:rFonts w:cs="Arial"/>
              </w:rPr>
            </w:pPr>
            <w:r>
              <w:rPr>
                <w:rFonts w:cs="Arial"/>
              </w:rPr>
              <w:t>DC_</w:t>
            </w:r>
            <w:r>
              <w:rPr>
                <w:rFonts w:cs="Arial"/>
                <w:lang w:eastAsia="ja-JP"/>
              </w:rPr>
              <w:t>21-28-42_n78</w:t>
            </w:r>
          </w:p>
        </w:tc>
        <w:tc>
          <w:tcPr>
            <w:tcW w:w="2977" w:type="dxa"/>
            <w:tcBorders>
              <w:top w:val="single" w:sz="4" w:space="0" w:color="auto"/>
              <w:left w:val="single" w:sz="4" w:space="0" w:color="auto"/>
              <w:bottom w:val="single" w:sz="4" w:space="0" w:color="auto"/>
              <w:right w:val="single" w:sz="4" w:space="0" w:color="auto"/>
            </w:tcBorders>
            <w:hideMark/>
          </w:tcPr>
          <w:p w14:paraId="4B0F6486" w14:textId="77777777" w:rsidR="004F6471" w:rsidRDefault="004F6471">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8904897" w14:textId="77777777" w:rsidR="004F6471" w:rsidRDefault="004F6471">
            <w:pPr>
              <w:pStyle w:val="TAC"/>
              <w:rPr>
                <w:rFonts w:cs="Arial"/>
                <w:szCs w:val="18"/>
                <w:lang w:eastAsia="ja-JP"/>
              </w:rPr>
            </w:pPr>
            <w:r>
              <w:rPr>
                <w:rFonts w:cs="Arial"/>
                <w:lang w:eastAsia="ko-KR"/>
              </w:rPr>
              <w:t>0</w:t>
            </w:r>
            <w:r>
              <w:rPr>
                <w:rFonts w:cs="Arial"/>
                <w:lang w:eastAsia="ja-JP"/>
              </w:rPr>
              <w:t>.2</w:t>
            </w:r>
          </w:p>
        </w:tc>
      </w:tr>
      <w:tr w:rsidR="004F6471" w14:paraId="3F84618E" w14:textId="77777777" w:rsidTr="004F6471">
        <w:trPr>
          <w:trHeight w:val="187"/>
          <w:jc w:val="center"/>
        </w:trPr>
        <w:tc>
          <w:tcPr>
            <w:tcW w:w="2155" w:type="dxa"/>
            <w:tcBorders>
              <w:top w:val="nil"/>
              <w:left w:val="single" w:sz="4" w:space="0" w:color="auto"/>
              <w:bottom w:val="nil"/>
              <w:right w:val="single" w:sz="4" w:space="0" w:color="auto"/>
            </w:tcBorders>
          </w:tcPr>
          <w:p w14:paraId="4EB77971"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FBAD09F" w14:textId="77777777" w:rsidR="004F6471" w:rsidRDefault="004F6471">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CE2452B" w14:textId="77777777" w:rsidR="004F6471" w:rsidRDefault="004F6471">
            <w:pPr>
              <w:pStyle w:val="TAC"/>
              <w:rPr>
                <w:rFonts w:cs="Arial"/>
                <w:lang w:eastAsia="ko-KR"/>
              </w:rPr>
            </w:pPr>
            <w:r>
              <w:rPr>
                <w:rFonts w:cs="Arial"/>
                <w:lang w:eastAsia="ko-KR"/>
              </w:rPr>
              <w:t>0</w:t>
            </w:r>
            <w:r>
              <w:rPr>
                <w:rFonts w:cs="Arial"/>
                <w:lang w:eastAsia="ja-JP"/>
              </w:rPr>
              <w:t>.5</w:t>
            </w:r>
          </w:p>
        </w:tc>
      </w:tr>
      <w:tr w:rsidR="004F6471" w14:paraId="5C5CCA54"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49F63D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C543F6" w14:textId="77777777" w:rsidR="004F6471" w:rsidRDefault="004F6471">
            <w:pPr>
              <w:pStyle w:val="TAC"/>
              <w:rPr>
                <w:rFonts w:cs="Arial"/>
                <w:szCs w:val="18"/>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7CCF196" w14:textId="77777777" w:rsidR="004F6471" w:rsidRDefault="004F6471">
            <w:pPr>
              <w:pStyle w:val="TAC"/>
              <w:rPr>
                <w:rFonts w:cs="Arial"/>
                <w:lang w:eastAsia="ko-KR"/>
              </w:rPr>
            </w:pPr>
            <w:r>
              <w:rPr>
                <w:rFonts w:cs="Arial"/>
                <w:szCs w:val="18"/>
                <w:lang w:eastAsia="ja-JP"/>
              </w:rPr>
              <w:t>0.5</w:t>
            </w:r>
          </w:p>
        </w:tc>
      </w:tr>
      <w:tr w:rsidR="004F6471" w14:paraId="3BD24E46"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ECAEA3F" w14:textId="77777777" w:rsidR="004F6471" w:rsidRDefault="004F6471">
            <w:pPr>
              <w:pStyle w:val="TAC"/>
              <w:rPr>
                <w:rFonts w:cs="Arial"/>
              </w:rPr>
            </w:pPr>
            <w:r>
              <w:rPr>
                <w:rFonts w:cs="Arial"/>
              </w:rPr>
              <w:t>DC_</w:t>
            </w:r>
            <w:r>
              <w:rPr>
                <w:rFonts w:cs="Arial"/>
                <w:lang w:eastAsia="ja-JP"/>
              </w:rPr>
              <w:t>21-28-42_n79</w:t>
            </w:r>
          </w:p>
        </w:tc>
        <w:tc>
          <w:tcPr>
            <w:tcW w:w="2977" w:type="dxa"/>
            <w:tcBorders>
              <w:top w:val="single" w:sz="4" w:space="0" w:color="auto"/>
              <w:left w:val="single" w:sz="4" w:space="0" w:color="auto"/>
              <w:bottom w:val="single" w:sz="4" w:space="0" w:color="auto"/>
              <w:right w:val="single" w:sz="4" w:space="0" w:color="auto"/>
            </w:tcBorders>
            <w:hideMark/>
          </w:tcPr>
          <w:p w14:paraId="79895976" w14:textId="77777777" w:rsidR="004F6471" w:rsidRDefault="004F6471">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539F755" w14:textId="77777777" w:rsidR="004F6471" w:rsidRDefault="004F6471">
            <w:pPr>
              <w:pStyle w:val="TAC"/>
              <w:rPr>
                <w:rFonts w:cs="Arial"/>
                <w:szCs w:val="18"/>
                <w:lang w:eastAsia="ja-JP"/>
              </w:rPr>
            </w:pPr>
            <w:r>
              <w:rPr>
                <w:rFonts w:cs="Arial"/>
                <w:lang w:eastAsia="ko-KR"/>
              </w:rPr>
              <w:t>0</w:t>
            </w:r>
            <w:r>
              <w:rPr>
                <w:rFonts w:cs="Arial"/>
                <w:lang w:eastAsia="ja-JP"/>
              </w:rPr>
              <w:t>.2</w:t>
            </w:r>
          </w:p>
        </w:tc>
      </w:tr>
      <w:tr w:rsidR="004F6471" w14:paraId="38035AF2"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E119778"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EC875F" w14:textId="77777777" w:rsidR="004F6471" w:rsidRDefault="004F6471">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4122ADE" w14:textId="77777777" w:rsidR="004F6471" w:rsidRDefault="004F6471">
            <w:pPr>
              <w:pStyle w:val="TAC"/>
              <w:rPr>
                <w:rFonts w:cs="Arial"/>
                <w:lang w:eastAsia="ko-KR"/>
              </w:rPr>
            </w:pPr>
            <w:r>
              <w:rPr>
                <w:rFonts w:cs="Arial"/>
                <w:lang w:eastAsia="ko-KR"/>
              </w:rPr>
              <w:t>0</w:t>
            </w:r>
            <w:r>
              <w:rPr>
                <w:rFonts w:cs="Arial"/>
                <w:lang w:eastAsia="ja-JP"/>
              </w:rPr>
              <w:t>.5</w:t>
            </w:r>
          </w:p>
        </w:tc>
      </w:tr>
      <w:tr w:rsidR="004F6471" w14:paraId="528CFE50"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3C4B6A6" w14:textId="77777777" w:rsidR="004F6471" w:rsidRDefault="004F6471">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9FFC1C" w14:textId="77777777" w:rsidR="004F6471" w:rsidRDefault="004F6471">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0097971E" w14:textId="77777777" w:rsidR="004F6471" w:rsidRDefault="004F6471">
            <w:pPr>
              <w:pStyle w:val="TAC"/>
              <w:rPr>
                <w:lang w:eastAsia="ko-KR"/>
              </w:rPr>
            </w:pPr>
            <w:r>
              <w:rPr>
                <w:rFonts w:eastAsia="Yu Mincho" w:cs="Arial"/>
                <w:lang w:eastAsia="ja-JP"/>
              </w:rPr>
              <w:t>0.2</w:t>
            </w:r>
          </w:p>
        </w:tc>
      </w:tr>
      <w:tr w:rsidR="004F6471" w14:paraId="55AA0A2D"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0605278C" w14:textId="77777777" w:rsidR="004F6471" w:rsidRDefault="004F6471">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CAD4B1" w14:textId="77777777" w:rsidR="004F6471" w:rsidRDefault="004F6471">
            <w:pPr>
              <w:pStyle w:val="TAC"/>
              <w:rPr>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64E51EF" w14:textId="77777777" w:rsidR="004F6471" w:rsidRDefault="004F6471">
            <w:pPr>
              <w:pStyle w:val="TAC"/>
              <w:rPr>
                <w:lang w:eastAsia="ko-KR"/>
              </w:rPr>
            </w:pPr>
            <w:r>
              <w:rPr>
                <w:rFonts w:eastAsia="Yu Mincho" w:cs="Arial"/>
                <w:lang w:eastAsia="ja-JP"/>
              </w:rPr>
              <w:t>0.5</w:t>
            </w:r>
          </w:p>
        </w:tc>
      </w:tr>
      <w:tr w:rsidR="004F6471" w14:paraId="10E277F1"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7553DB5" w14:textId="77777777" w:rsidR="004F6471" w:rsidRDefault="004F6471">
            <w:pPr>
              <w:pStyle w:val="TAC"/>
              <w:rPr>
                <w:lang w:eastAsia="zh-TW"/>
              </w:rPr>
            </w:pPr>
            <w:r>
              <w:rPr>
                <w:lang w:val="en-US"/>
              </w:rPr>
              <w:t>DC_21_n28-</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2D2F09" w14:textId="77777777" w:rsidR="004F6471" w:rsidRDefault="004F6471">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0C721D80" w14:textId="77777777" w:rsidR="004F6471" w:rsidRDefault="004F6471">
            <w:pPr>
              <w:pStyle w:val="TAC"/>
              <w:rPr>
                <w:lang w:eastAsia="ko-KR"/>
              </w:rPr>
            </w:pPr>
            <w:r>
              <w:rPr>
                <w:rFonts w:eastAsia="Yu Mincho" w:cs="Arial"/>
                <w:lang w:eastAsia="ja-JP"/>
              </w:rPr>
              <w:t>0.2</w:t>
            </w:r>
          </w:p>
        </w:tc>
      </w:tr>
      <w:tr w:rsidR="004F6471" w14:paraId="4929C5B6"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5B20141E" w14:textId="77777777" w:rsidR="004F6471" w:rsidRDefault="004F6471">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0AC3F" w14:textId="77777777" w:rsidR="004F6471" w:rsidRDefault="004F6471">
            <w:pPr>
              <w:pStyle w:val="TAC"/>
              <w:rPr>
                <w:szCs w:val="18"/>
                <w:lang w:eastAsia="zh-CN"/>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CCCD590" w14:textId="77777777" w:rsidR="004F6471" w:rsidRDefault="004F6471">
            <w:pPr>
              <w:pStyle w:val="TAC"/>
              <w:rPr>
                <w:lang w:eastAsia="ko-KR"/>
              </w:rPr>
            </w:pPr>
            <w:r>
              <w:rPr>
                <w:rFonts w:eastAsia="Yu Mincho" w:cs="Arial"/>
                <w:lang w:eastAsia="ja-JP"/>
              </w:rPr>
              <w:t>0.5</w:t>
            </w:r>
          </w:p>
        </w:tc>
      </w:tr>
      <w:tr w:rsidR="004F6471" w14:paraId="0B051E0C"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6292AD22" w14:textId="77777777" w:rsidR="004F6471" w:rsidRDefault="004F6471">
            <w:pPr>
              <w:pStyle w:val="TAC"/>
            </w:pPr>
            <w:r>
              <w:rPr>
                <w:lang w:eastAsia="zh-TW"/>
              </w:rPr>
              <w:t>DC_21-42_n1-n77</w:t>
            </w:r>
          </w:p>
        </w:tc>
        <w:tc>
          <w:tcPr>
            <w:tcW w:w="2977" w:type="dxa"/>
            <w:tcBorders>
              <w:top w:val="single" w:sz="4" w:space="0" w:color="auto"/>
              <w:left w:val="single" w:sz="4" w:space="0" w:color="auto"/>
              <w:bottom w:val="single" w:sz="4" w:space="0" w:color="auto"/>
              <w:right w:val="single" w:sz="4" w:space="0" w:color="auto"/>
            </w:tcBorders>
            <w:hideMark/>
          </w:tcPr>
          <w:p w14:paraId="3008DF46" w14:textId="77777777" w:rsidR="004F6471" w:rsidRDefault="004F6471">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F6A45D0" w14:textId="77777777" w:rsidR="004F6471" w:rsidRDefault="004F6471">
            <w:pPr>
              <w:pStyle w:val="TAC"/>
              <w:rPr>
                <w:lang w:eastAsia="ko-KR"/>
              </w:rPr>
            </w:pPr>
            <w:r>
              <w:rPr>
                <w:lang w:eastAsia="ko-KR"/>
              </w:rPr>
              <w:t>0</w:t>
            </w:r>
            <w:r>
              <w:rPr>
                <w:lang w:eastAsia="ja-JP"/>
              </w:rPr>
              <w:t>.5</w:t>
            </w:r>
          </w:p>
        </w:tc>
      </w:tr>
      <w:tr w:rsidR="004F6471" w14:paraId="77F4D96C" w14:textId="77777777" w:rsidTr="004F6471">
        <w:trPr>
          <w:trHeight w:val="187"/>
          <w:jc w:val="center"/>
        </w:trPr>
        <w:tc>
          <w:tcPr>
            <w:tcW w:w="2155" w:type="dxa"/>
            <w:tcBorders>
              <w:top w:val="nil"/>
              <w:left w:val="single" w:sz="4" w:space="0" w:color="auto"/>
              <w:bottom w:val="nil"/>
              <w:right w:val="single" w:sz="4" w:space="0" w:color="auto"/>
            </w:tcBorders>
          </w:tcPr>
          <w:p w14:paraId="5E5E71E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445F97" w14:textId="77777777" w:rsidR="004F6471" w:rsidRDefault="004F6471">
            <w:pPr>
              <w:pStyle w:val="TAC"/>
              <w:rPr>
                <w:szCs w:val="18"/>
                <w:lang w:eastAsia="zh-CN"/>
              </w:rPr>
            </w:pPr>
            <w:r>
              <w:rPr>
                <w:szCs w:val="18"/>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2214184C" w14:textId="77777777" w:rsidR="004F6471" w:rsidRDefault="004F6471">
            <w:pPr>
              <w:pStyle w:val="TAC"/>
              <w:rPr>
                <w:lang w:eastAsia="ko-KR"/>
              </w:rPr>
            </w:pPr>
            <w:r>
              <w:rPr>
                <w:lang w:eastAsia="ko-KR"/>
              </w:rPr>
              <w:t>0</w:t>
            </w:r>
            <w:r>
              <w:rPr>
                <w:lang w:eastAsia="ja-JP"/>
              </w:rPr>
              <w:t>.2</w:t>
            </w:r>
          </w:p>
        </w:tc>
      </w:tr>
      <w:tr w:rsidR="004F6471" w14:paraId="1EF75295"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0745FED2"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34D7810" w14:textId="77777777" w:rsidR="004F6471" w:rsidRDefault="004F6471">
            <w:pPr>
              <w:pStyle w:val="TAC"/>
              <w:rPr>
                <w:szCs w:val="18"/>
                <w:lang w:eastAsia="zh-CN"/>
              </w:rPr>
            </w:pPr>
            <w:r>
              <w:rPr>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6E03B302" w14:textId="77777777" w:rsidR="004F6471" w:rsidRDefault="004F6471">
            <w:pPr>
              <w:pStyle w:val="TAC"/>
              <w:rPr>
                <w:lang w:eastAsia="ko-KR"/>
              </w:rPr>
            </w:pPr>
            <w:r>
              <w:rPr>
                <w:lang w:eastAsia="ko-KR"/>
              </w:rPr>
              <w:t>0</w:t>
            </w:r>
            <w:r>
              <w:rPr>
                <w:lang w:eastAsia="ja-JP"/>
              </w:rPr>
              <w:t>.5</w:t>
            </w:r>
          </w:p>
        </w:tc>
      </w:tr>
      <w:tr w:rsidR="004F6471" w14:paraId="3BC1C190" w14:textId="77777777" w:rsidTr="004F6471">
        <w:trPr>
          <w:trHeight w:val="187"/>
          <w:jc w:val="center"/>
        </w:trPr>
        <w:tc>
          <w:tcPr>
            <w:tcW w:w="2155" w:type="dxa"/>
            <w:tcBorders>
              <w:top w:val="nil"/>
              <w:left w:val="single" w:sz="4" w:space="0" w:color="auto"/>
              <w:bottom w:val="nil"/>
              <w:right w:val="single" w:sz="4" w:space="0" w:color="auto"/>
            </w:tcBorders>
            <w:hideMark/>
          </w:tcPr>
          <w:p w14:paraId="1127E58A" w14:textId="77777777" w:rsidR="004F6471" w:rsidRDefault="004F6471">
            <w:pPr>
              <w:pStyle w:val="TAC"/>
            </w:pPr>
            <w:r>
              <w:rPr>
                <w:lang w:eastAsia="zh-TW"/>
              </w:rPr>
              <w:t>DC_21-42_n1-n78</w:t>
            </w:r>
          </w:p>
        </w:tc>
        <w:tc>
          <w:tcPr>
            <w:tcW w:w="2977" w:type="dxa"/>
            <w:tcBorders>
              <w:top w:val="single" w:sz="4" w:space="0" w:color="auto"/>
              <w:left w:val="single" w:sz="4" w:space="0" w:color="auto"/>
              <w:bottom w:val="single" w:sz="4" w:space="0" w:color="auto"/>
              <w:right w:val="single" w:sz="4" w:space="0" w:color="auto"/>
            </w:tcBorders>
            <w:hideMark/>
          </w:tcPr>
          <w:p w14:paraId="429D9694" w14:textId="77777777" w:rsidR="004F6471" w:rsidRDefault="004F6471">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2A6957E" w14:textId="77777777" w:rsidR="004F6471" w:rsidRDefault="004F6471">
            <w:pPr>
              <w:pStyle w:val="TAC"/>
              <w:rPr>
                <w:lang w:eastAsia="ko-KR"/>
              </w:rPr>
            </w:pPr>
            <w:r>
              <w:rPr>
                <w:lang w:eastAsia="ko-KR"/>
              </w:rPr>
              <w:t>0</w:t>
            </w:r>
            <w:r>
              <w:rPr>
                <w:lang w:eastAsia="ja-JP"/>
              </w:rPr>
              <w:t>.5</w:t>
            </w:r>
          </w:p>
        </w:tc>
      </w:tr>
      <w:tr w:rsidR="004F6471" w14:paraId="2AACE1AB"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132B9366" w14:textId="77777777" w:rsidR="004F6471" w:rsidRDefault="004F647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C25A9E" w14:textId="77777777" w:rsidR="004F6471" w:rsidRDefault="004F6471">
            <w:pPr>
              <w:pStyle w:val="TAC"/>
              <w:rPr>
                <w:szCs w:val="18"/>
                <w:lang w:eastAsia="zh-CN"/>
              </w:rPr>
            </w:pPr>
            <w:r>
              <w:rPr>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01B1979" w14:textId="77777777" w:rsidR="004F6471" w:rsidRDefault="004F6471">
            <w:pPr>
              <w:pStyle w:val="TAC"/>
              <w:rPr>
                <w:lang w:eastAsia="ko-KR"/>
              </w:rPr>
            </w:pPr>
            <w:r>
              <w:rPr>
                <w:lang w:eastAsia="ko-KR"/>
              </w:rPr>
              <w:t>0</w:t>
            </w:r>
            <w:r>
              <w:rPr>
                <w:lang w:eastAsia="ja-JP"/>
              </w:rPr>
              <w:t>.5</w:t>
            </w:r>
          </w:p>
        </w:tc>
      </w:tr>
      <w:tr w:rsidR="004F6471" w14:paraId="247F5928"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455A2521" w14:textId="77777777" w:rsidR="004F6471" w:rsidRDefault="004F6471">
            <w:pPr>
              <w:pStyle w:val="TAC"/>
            </w:pPr>
            <w:r>
              <w:rPr>
                <w:lang w:eastAsia="zh-TW"/>
              </w:rPr>
              <w:t>DC_21-42_n1-n79</w:t>
            </w:r>
          </w:p>
        </w:tc>
        <w:tc>
          <w:tcPr>
            <w:tcW w:w="2977" w:type="dxa"/>
            <w:tcBorders>
              <w:top w:val="single" w:sz="4" w:space="0" w:color="auto"/>
              <w:left w:val="single" w:sz="4" w:space="0" w:color="auto"/>
              <w:bottom w:val="single" w:sz="4" w:space="0" w:color="auto"/>
              <w:right w:val="single" w:sz="4" w:space="0" w:color="auto"/>
            </w:tcBorders>
            <w:hideMark/>
          </w:tcPr>
          <w:p w14:paraId="2E4F3A35" w14:textId="77777777" w:rsidR="004F6471" w:rsidRDefault="004F6471">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078C737" w14:textId="77777777" w:rsidR="004F6471" w:rsidRDefault="004F6471">
            <w:pPr>
              <w:pStyle w:val="TAC"/>
              <w:rPr>
                <w:lang w:eastAsia="ko-KR"/>
              </w:rPr>
            </w:pPr>
            <w:r>
              <w:rPr>
                <w:lang w:eastAsia="ko-KR"/>
              </w:rPr>
              <w:t>0</w:t>
            </w:r>
            <w:r>
              <w:rPr>
                <w:lang w:eastAsia="ja-JP"/>
              </w:rPr>
              <w:t>.5</w:t>
            </w:r>
          </w:p>
        </w:tc>
      </w:tr>
      <w:tr w:rsidR="004F6471" w14:paraId="4949F38B"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448C14A5" w14:textId="77777777" w:rsidR="004F6471" w:rsidRDefault="004F6471">
            <w:pPr>
              <w:pStyle w:val="TAC"/>
              <w:rPr>
                <w:rFonts w:cs="Arial"/>
              </w:rPr>
            </w:pPr>
            <w:r>
              <w:rPr>
                <w:rFonts w:cs="Arial"/>
                <w:szCs w:val="18"/>
                <w:lang w:eastAsia="ja-JP"/>
              </w:rPr>
              <w:t>DC_21-42_n77-n79</w:t>
            </w:r>
          </w:p>
        </w:tc>
        <w:tc>
          <w:tcPr>
            <w:tcW w:w="2977" w:type="dxa"/>
            <w:tcBorders>
              <w:top w:val="single" w:sz="4" w:space="0" w:color="auto"/>
              <w:left w:val="single" w:sz="4" w:space="0" w:color="auto"/>
              <w:bottom w:val="single" w:sz="4" w:space="0" w:color="auto"/>
              <w:right w:val="single" w:sz="4" w:space="0" w:color="auto"/>
            </w:tcBorders>
            <w:hideMark/>
          </w:tcPr>
          <w:p w14:paraId="4D00D1DC" w14:textId="77777777" w:rsidR="004F6471" w:rsidRDefault="004F6471">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37FCF8C" w14:textId="77777777" w:rsidR="004F6471" w:rsidRDefault="004F6471">
            <w:pPr>
              <w:pStyle w:val="TAC"/>
              <w:rPr>
                <w:rFonts w:cs="Arial"/>
                <w:lang w:eastAsia="ja-JP"/>
              </w:rPr>
            </w:pPr>
            <w:r>
              <w:rPr>
                <w:lang w:eastAsia="ja-JP"/>
              </w:rPr>
              <w:t>0.5</w:t>
            </w:r>
          </w:p>
        </w:tc>
      </w:tr>
      <w:tr w:rsidR="004F6471" w14:paraId="5FBB4E9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510F27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337AD4" w14:textId="77777777" w:rsidR="004F6471" w:rsidRDefault="004F6471">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FFBF38D" w14:textId="77777777" w:rsidR="004F6471" w:rsidRDefault="004F6471">
            <w:pPr>
              <w:pStyle w:val="TAC"/>
              <w:rPr>
                <w:rFonts w:cs="Arial"/>
                <w:lang w:eastAsia="ja-JP"/>
              </w:rPr>
            </w:pPr>
            <w:r>
              <w:rPr>
                <w:rFonts w:eastAsia="Yu Mincho" w:cs="Arial"/>
                <w:lang w:eastAsia="ja-JP"/>
              </w:rPr>
              <w:t>0.5</w:t>
            </w:r>
          </w:p>
        </w:tc>
      </w:tr>
      <w:tr w:rsidR="004F6471" w14:paraId="3CB62C6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2FC23BE3" w14:textId="77777777" w:rsidR="004F6471" w:rsidRDefault="004F6471">
            <w:pPr>
              <w:pStyle w:val="TAC"/>
              <w:rPr>
                <w:rFonts w:cs="Arial"/>
              </w:rPr>
            </w:pPr>
            <w:r>
              <w:rPr>
                <w:rFonts w:cs="Arial"/>
                <w:szCs w:val="18"/>
                <w:lang w:eastAsia="ja-JP"/>
              </w:rPr>
              <w:t>DC_21-42_n78-n79</w:t>
            </w:r>
          </w:p>
        </w:tc>
        <w:tc>
          <w:tcPr>
            <w:tcW w:w="2977" w:type="dxa"/>
            <w:tcBorders>
              <w:top w:val="single" w:sz="4" w:space="0" w:color="auto"/>
              <w:left w:val="single" w:sz="4" w:space="0" w:color="auto"/>
              <w:bottom w:val="single" w:sz="4" w:space="0" w:color="auto"/>
              <w:right w:val="single" w:sz="4" w:space="0" w:color="auto"/>
            </w:tcBorders>
            <w:hideMark/>
          </w:tcPr>
          <w:p w14:paraId="49804F2D" w14:textId="77777777" w:rsidR="004F6471" w:rsidRDefault="004F6471">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A6A57C6" w14:textId="77777777" w:rsidR="004F6471" w:rsidRDefault="004F6471">
            <w:pPr>
              <w:pStyle w:val="TAC"/>
              <w:rPr>
                <w:rFonts w:cs="Arial"/>
                <w:lang w:eastAsia="ja-JP"/>
              </w:rPr>
            </w:pPr>
            <w:r>
              <w:rPr>
                <w:lang w:eastAsia="ja-JP"/>
              </w:rPr>
              <w:t>0.5</w:t>
            </w:r>
          </w:p>
        </w:tc>
      </w:tr>
      <w:tr w:rsidR="004F6471" w14:paraId="6EB6B8B9"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3D18332"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A2D59B" w14:textId="77777777" w:rsidR="004F6471" w:rsidRDefault="004F6471">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CE956E1" w14:textId="77777777" w:rsidR="004F6471" w:rsidRDefault="004F6471">
            <w:pPr>
              <w:pStyle w:val="TAC"/>
              <w:rPr>
                <w:rFonts w:cs="Arial"/>
                <w:lang w:eastAsia="ja-JP"/>
              </w:rPr>
            </w:pPr>
            <w:r>
              <w:rPr>
                <w:rFonts w:eastAsia="Yu Mincho" w:cs="Arial"/>
                <w:lang w:eastAsia="ja-JP"/>
              </w:rPr>
              <w:t>0.5</w:t>
            </w:r>
          </w:p>
        </w:tc>
      </w:tr>
      <w:tr w:rsidR="004F6471" w14:paraId="364104BF" w14:textId="77777777" w:rsidTr="004F6471">
        <w:trPr>
          <w:trHeight w:val="187"/>
          <w:jc w:val="center"/>
        </w:trPr>
        <w:tc>
          <w:tcPr>
            <w:tcW w:w="2155" w:type="dxa"/>
            <w:tcBorders>
              <w:top w:val="nil"/>
              <w:left w:val="single" w:sz="4" w:space="0" w:color="auto"/>
              <w:bottom w:val="single" w:sz="4" w:space="0" w:color="auto"/>
              <w:right w:val="single" w:sz="4" w:space="0" w:color="auto"/>
            </w:tcBorders>
            <w:hideMark/>
          </w:tcPr>
          <w:p w14:paraId="72D979E1" w14:textId="77777777" w:rsidR="004F6471" w:rsidRDefault="004F6471">
            <w:pPr>
              <w:pStyle w:val="TAC"/>
            </w:pPr>
            <w:r>
              <w:t>DC_28-32-38_n1</w:t>
            </w:r>
          </w:p>
        </w:tc>
        <w:tc>
          <w:tcPr>
            <w:tcW w:w="2977" w:type="dxa"/>
            <w:tcBorders>
              <w:top w:val="single" w:sz="4" w:space="0" w:color="auto"/>
              <w:left w:val="single" w:sz="4" w:space="0" w:color="auto"/>
              <w:bottom w:val="single" w:sz="4" w:space="0" w:color="auto"/>
              <w:right w:val="single" w:sz="4" w:space="0" w:color="auto"/>
            </w:tcBorders>
            <w:hideMark/>
          </w:tcPr>
          <w:p w14:paraId="1C25A381" w14:textId="77777777" w:rsidR="004F6471" w:rsidRDefault="004F6471">
            <w:pPr>
              <w:pStyle w:val="TAC"/>
              <w:rPr>
                <w:szCs w:val="18"/>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AFE3B97" w14:textId="77777777" w:rsidR="004F6471" w:rsidRDefault="004F6471">
            <w:pPr>
              <w:pStyle w:val="TAC"/>
              <w:rPr>
                <w:lang w:eastAsia="ko-KR"/>
              </w:rPr>
            </w:pPr>
            <w:r>
              <w:rPr>
                <w:rFonts w:eastAsia="Malgun Gothic" w:cs="Arial"/>
                <w:lang w:eastAsia="ko-KR"/>
              </w:rPr>
              <w:t>0.2</w:t>
            </w:r>
          </w:p>
        </w:tc>
      </w:tr>
      <w:tr w:rsidR="004F6471" w14:paraId="216F2AF8"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775FD4A5" w14:textId="77777777" w:rsidR="004F6471" w:rsidRDefault="004F6471">
            <w:pPr>
              <w:pStyle w:val="TAC"/>
              <w:rPr>
                <w:rFonts w:cs="Arial"/>
              </w:rPr>
            </w:pPr>
            <w:r>
              <w:rPr>
                <w:rFonts w:cs="Arial"/>
                <w:lang w:eastAsia="ja-JP"/>
              </w:rPr>
              <w:t>DC_28-41-42_n78</w:t>
            </w:r>
          </w:p>
        </w:tc>
        <w:tc>
          <w:tcPr>
            <w:tcW w:w="2977" w:type="dxa"/>
            <w:tcBorders>
              <w:top w:val="single" w:sz="4" w:space="0" w:color="auto"/>
              <w:left w:val="single" w:sz="4" w:space="0" w:color="auto"/>
              <w:bottom w:val="single" w:sz="4" w:space="0" w:color="auto"/>
              <w:right w:val="single" w:sz="4" w:space="0" w:color="auto"/>
            </w:tcBorders>
            <w:hideMark/>
          </w:tcPr>
          <w:p w14:paraId="326DC62A" w14:textId="77777777" w:rsidR="004F6471" w:rsidRDefault="004F6471">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3857F56D" w14:textId="77777777" w:rsidR="004F6471" w:rsidRDefault="004F6471">
            <w:pPr>
              <w:pStyle w:val="TAC"/>
              <w:rPr>
                <w:rFonts w:eastAsia="Yu Mincho" w:cs="Arial"/>
                <w:lang w:eastAsia="ja-JP"/>
              </w:rPr>
            </w:pPr>
            <w:r>
              <w:rPr>
                <w:rFonts w:cs="Arial"/>
                <w:lang w:eastAsia="zh-CN"/>
              </w:rPr>
              <w:t>0</w:t>
            </w:r>
            <w:r>
              <w:rPr>
                <w:rFonts w:cs="Arial"/>
              </w:rPr>
              <w:t>.</w:t>
            </w:r>
            <w:r>
              <w:rPr>
                <w:rFonts w:cs="Arial"/>
                <w:lang w:eastAsia="zh-CN"/>
              </w:rPr>
              <w:t>2</w:t>
            </w:r>
          </w:p>
        </w:tc>
      </w:tr>
      <w:tr w:rsidR="004F6471" w14:paraId="0ABA8034" w14:textId="77777777" w:rsidTr="004F6471">
        <w:trPr>
          <w:trHeight w:val="187"/>
          <w:jc w:val="center"/>
        </w:trPr>
        <w:tc>
          <w:tcPr>
            <w:tcW w:w="2155" w:type="dxa"/>
            <w:tcBorders>
              <w:top w:val="nil"/>
              <w:left w:val="single" w:sz="4" w:space="0" w:color="auto"/>
              <w:bottom w:val="nil"/>
              <w:right w:val="single" w:sz="4" w:space="0" w:color="auto"/>
            </w:tcBorders>
          </w:tcPr>
          <w:p w14:paraId="40D033C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E6012CC" w14:textId="77777777" w:rsidR="004F6471" w:rsidRDefault="004F6471">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16BDCEFD" w14:textId="77777777" w:rsidR="004F6471" w:rsidRDefault="004F6471">
            <w:pPr>
              <w:pStyle w:val="TAC"/>
              <w:rPr>
                <w:rFonts w:eastAsia="Yu Mincho" w:cs="Arial"/>
                <w:lang w:eastAsia="ja-JP"/>
              </w:rPr>
            </w:pPr>
            <w:r>
              <w:rPr>
                <w:rFonts w:cs="Arial"/>
                <w:lang w:eastAsia="zh-CN"/>
              </w:rPr>
              <w:t>0</w:t>
            </w:r>
            <w:r>
              <w:rPr>
                <w:rFonts w:cs="Arial"/>
              </w:rPr>
              <w:t>.</w:t>
            </w:r>
            <w:r>
              <w:rPr>
                <w:rFonts w:cs="Arial"/>
                <w:lang w:eastAsia="zh-CN"/>
              </w:rPr>
              <w:t>4</w:t>
            </w:r>
          </w:p>
        </w:tc>
      </w:tr>
      <w:tr w:rsidR="004F6471" w14:paraId="3A49339F" w14:textId="77777777" w:rsidTr="004F6471">
        <w:trPr>
          <w:trHeight w:val="187"/>
          <w:jc w:val="center"/>
        </w:trPr>
        <w:tc>
          <w:tcPr>
            <w:tcW w:w="2155" w:type="dxa"/>
            <w:tcBorders>
              <w:top w:val="nil"/>
              <w:left w:val="single" w:sz="4" w:space="0" w:color="auto"/>
              <w:bottom w:val="nil"/>
              <w:right w:val="single" w:sz="4" w:space="0" w:color="auto"/>
            </w:tcBorders>
          </w:tcPr>
          <w:p w14:paraId="2FD4F886"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84EF7E9" w14:textId="77777777" w:rsidR="004F6471" w:rsidRDefault="004F6471">
            <w:pPr>
              <w:pStyle w:val="TAC"/>
              <w:rPr>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8896735" w14:textId="77777777" w:rsidR="004F6471" w:rsidRDefault="004F6471">
            <w:pPr>
              <w:pStyle w:val="TAC"/>
              <w:rPr>
                <w:rFonts w:eastAsia="Yu Mincho" w:cs="Arial"/>
                <w:lang w:eastAsia="ja-JP"/>
              </w:rPr>
            </w:pPr>
            <w:r>
              <w:rPr>
                <w:rFonts w:cs="Arial"/>
              </w:rPr>
              <w:t>0.</w:t>
            </w:r>
            <w:r>
              <w:rPr>
                <w:rFonts w:cs="Arial"/>
                <w:lang w:eastAsia="zh-CN"/>
              </w:rPr>
              <w:t>5</w:t>
            </w:r>
          </w:p>
        </w:tc>
      </w:tr>
      <w:tr w:rsidR="004F6471" w14:paraId="5F215D1D"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254E2CA9"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3141753" w14:textId="77777777" w:rsidR="004F6471" w:rsidRDefault="004F6471">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4CFB360" w14:textId="77777777" w:rsidR="004F6471" w:rsidRDefault="004F6471">
            <w:pPr>
              <w:pStyle w:val="TAC"/>
              <w:rPr>
                <w:rFonts w:eastAsia="Yu Mincho" w:cs="Arial"/>
                <w:lang w:eastAsia="ja-JP"/>
              </w:rPr>
            </w:pPr>
            <w:r>
              <w:rPr>
                <w:rFonts w:eastAsia="Malgun Gothic"/>
              </w:rPr>
              <w:t>0.5</w:t>
            </w:r>
          </w:p>
        </w:tc>
      </w:tr>
      <w:tr w:rsidR="004F6471" w14:paraId="46F0517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DFE0977" w14:textId="77777777" w:rsidR="004F6471" w:rsidRDefault="004F6471">
            <w:pPr>
              <w:pStyle w:val="TAC"/>
              <w:rPr>
                <w:rFonts w:eastAsia="SimSun" w:cs="Arial"/>
                <w:lang w:eastAsia="ja-JP"/>
              </w:rPr>
            </w:pPr>
            <w:r>
              <w:rPr>
                <w:rFonts w:cs="Arial"/>
                <w:lang w:eastAsia="ja-JP"/>
              </w:rPr>
              <w:t>DC_29-30-66_n2</w:t>
            </w:r>
          </w:p>
          <w:p w14:paraId="35BDCB3C" w14:textId="77777777" w:rsidR="004F6471" w:rsidRDefault="004F6471">
            <w:pPr>
              <w:pStyle w:val="TAC"/>
              <w:rPr>
                <w:rFonts w:cs="Arial"/>
                <w:szCs w:val="16"/>
                <w:lang w:eastAsia="zh-CN"/>
              </w:rPr>
            </w:pPr>
            <w:r>
              <w:rPr>
                <w:rFonts w:cs="Arial"/>
                <w:lang w:eastAsia="ja-JP"/>
              </w:rPr>
              <w:t>DC_29-30-66-66_n2</w:t>
            </w:r>
          </w:p>
        </w:tc>
        <w:tc>
          <w:tcPr>
            <w:tcW w:w="2977" w:type="dxa"/>
            <w:tcBorders>
              <w:top w:val="single" w:sz="4" w:space="0" w:color="auto"/>
              <w:left w:val="single" w:sz="4" w:space="0" w:color="auto"/>
              <w:bottom w:val="single" w:sz="4" w:space="0" w:color="auto"/>
              <w:right w:val="single" w:sz="4" w:space="0" w:color="auto"/>
            </w:tcBorders>
            <w:hideMark/>
          </w:tcPr>
          <w:p w14:paraId="4D2A8EB1" w14:textId="77777777" w:rsidR="004F6471" w:rsidRDefault="004F6471">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4B10A98" w14:textId="77777777" w:rsidR="004F6471" w:rsidRDefault="004F6471">
            <w:pPr>
              <w:pStyle w:val="TAC"/>
              <w:rPr>
                <w:rFonts w:eastAsia="SimSun" w:cs="Arial"/>
                <w:lang w:eastAsia="ja-JP"/>
              </w:rPr>
            </w:pPr>
            <w:r>
              <w:t>0.5</w:t>
            </w:r>
          </w:p>
        </w:tc>
      </w:tr>
      <w:tr w:rsidR="004F6471" w14:paraId="02C3EE13" w14:textId="77777777" w:rsidTr="004F6471">
        <w:trPr>
          <w:trHeight w:val="187"/>
          <w:jc w:val="center"/>
        </w:trPr>
        <w:tc>
          <w:tcPr>
            <w:tcW w:w="2155" w:type="dxa"/>
            <w:tcBorders>
              <w:top w:val="nil"/>
              <w:left w:val="single" w:sz="4" w:space="0" w:color="auto"/>
              <w:bottom w:val="nil"/>
              <w:right w:val="single" w:sz="4" w:space="0" w:color="auto"/>
            </w:tcBorders>
          </w:tcPr>
          <w:p w14:paraId="0C714F5E" w14:textId="77777777" w:rsidR="004F6471" w:rsidRDefault="004F6471">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1FE9187" w14:textId="77777777" w:rsidR="004F6471" w:rsidRDefault="004F6471">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E21D3B7" w14:textId="77777777" w:rsidR="004F6471" w:rsidRDefault="004F6471">
            <w:pPr>
              <w:pStyle w:val="TAC"/>
              <w:rPr>
                <w:rFonts w:eastAsia="SimSun" w:cs="Arial"/>
                <w:lang w:eastAsia="ja-JP"/>
              </w:rPr>
            </w:pPr>
            <w:r>
              <w:t>0.4</w:t>
            </w:r>
          </w:p>
        </w:tc>
      </w:tr>
      <w:tr w:rsidR="004F6471" w14:paraId="7FBFEEA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190F32B" w14:textId="77777777" w:rsidR="004F6471" w:rsidRDefault="004F6471">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0CD8F2B" w14:textId="77777777" w:rsidR="004F6471" w:rsidRDefault="004F6471">
            <w:pPr>
              <w:pStyle w:val="TAC"/>
              <w:rPr>
                <w:rFonts w:eastAsia="Malgun Gothic" w:cs="Arial"/>
                <w:lang w:eastAsia="ko-KR"/>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08FA273C" w14:textId="77777777" w:rsidR="004F6471" w:rsidRDefault="004F6471">
            <w:pPr>
              <w:pStyle w:val="TAC"/>
              <w:rPr>
                <w:rFonts w:eastAsia="SimSun" w:cs="Arial"/>
                <w:lang w:eastAsia="ja-JP"/>
              </w:rPr>
            </w:pPr>
            <w:r>
              <w:t>0.4</w:t>
            </w:r>
          </w:p>
        </w:tc>
      </w:tr>
      <w:tr w:rsidR="004F6471" w14:paraId="1F8BE0A5"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01327B6C" w14:textId="77777777" w:rsidR="004F6471" w:rsidRDefault="004F6471">
            <w:pPr>
              <w:pStyle w:val="TAC"/>
              <w:rPr>
                <w:rFonts w:cs="Arial"/>
                <w:szCs w:val="16"/>
                <w:lang w:eastAsia="zh-CN"/>
              </w:rPr>
            </w:pPr>
            <w:r>
              <w:rPr>
                <w:rFonts w:cs="Arial"/>
                <w:lang w:eastAsia="ja-JP"/>
              </w:rPr>
              <w:t>DC_29-30-66_n66</w:t>
            </w:r>
          </w:p>
        </w:tc>
        <w:tc>
          <w:tcPr>
            <w:tcW w:w="2977" w:type="dxa"/>
            <w:tcBorders>
              <w:top w:val="single" w:sz="4" w:space="0" w:color="auto"/>
              <w:left w:val="single" w:sz="4" w:space="0" w:color="auto"/>
              <w:bottom w:val="single" w:sz="4" w:space="0" w:color="auto"/>
              <w:right w:val="single" w:sz="4" w:space="0" w:color="auto"/>
            </w:tcBorders>
            <w:hideMark/>
          </w:tcPr>
          <w:p w14:paraId="08B58520" w14:textId="77777777" w:rsidR="004F6471" w:rsidRDefault="004F6471">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36C0DA85" w14:textId="77777777" w:rsidR="004F6471" w:rsidRDefault="004F6471">
            <w:pPr>
              <w:pStyle w:val="TAC"/>
              <w:rPr>
                <w:rFonts w:eastAsia="SimSun" w:cs="Arial"/>
                <w:lang w:eastAsia="ja-JP"/>
              </w:rPr>
            </w:pPr>
            <w:r>
              <w:rPr>
                <w:rFonts w:cs="Arial"/>
                <w:lang w:eastAsia="zh-CN"/>
              </w:rPr>
              <w:t>0.5</w:t>
            </w:r>
          </w:p>
        </w:tc>
      </w:tr>
      <w:tr w:rsidR="004F6471" w14:paraId="3CF95450" w14:textId="77777777" w:rsidTr="004F6471">
        <w:trPr>
          <w:trHeight w:val="187"/>
          <w:jc w:val="center"/>
        </w:trPr>
        <w:tc>
          <w:tcPr>
            <w:tcW w:w="2155" w:type="dxa"/>
            <w:tcBorders>
              <w:top w:val="nil"/>
              <w:left w:val="single" w:sz="4" w:space="0" w:color="auto"/>
              <w:bottom w:val="nil"/>
              <w:right w:val="single" w:sz="4" w:space="0" w:color="auto"/>
            </w:tcBorders>
          </w:tcPr>
          <w:p w14:paraId="5435DE46" w14:textId="77777777" w:rsidR="004F6471" w:rsidRDefault="004F6471">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9D1672" w14:textId="77777777" w:rsidR="004F6471" w:rsidRDefault="004F6471">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272E648" w14:textId="77777777" w:rsidR="004F6471" w:rsidRDefault="004F6471">
            <w:pPr>
              <w:pStyle w:val="TAC"/>
              <w:rPr>
                <w:rFonts w:eastAsia="SimSun" w:cs="Arial"/>
                <w:lang w:eastAsia="ja-JP"/>
              </w:rPr>
            </w:pPr>
            <w:r>
              <w:rPr>
                <w:rFonts w:cs="Arial"/>
                <w:lang w:eastAsia="zh-CN"/>
              </w:rPr>
              <w:t>0.3</w:t>
            </w:r>
          </w:p>
        </w:tc>
      </w:tr>
      <w:tr w:rsidR="004F6471" w14:paraId="31515816"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44245A27" w14:textId="77777777" w:rsidR="004F6471" w:rsidRDefault="004F6471">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1A362E2" w14:textId="77777777" w:rsidR="004F6471" w:rsidRDefault="004F6471">
            <w:pPr>
              <w:pStyle w:val="TAC"/>
              <w:rPr>
                <w:rFonts w:eastAsia="Malgun Gothic" w:cs="Arial"/>
                <w:lang w:eastAsia="ko-KR"/>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4155457" w14:textId="77777777" w:rsidR="004F6471" w:rsidRDefault="004F6471">
            <w:pPr>
              <w:pStyle w:val="TAC"/>
              <w:rPr>
                <w:rFonts w:eastAsia="SimSun" w:cs="Arial"/>
                <w:lang w:eastAsia="ja-JP"/>
              </w:rPr>
            </w:pPr>
            <w:r>
              <w:rPr>
                <w:rFonts w:cs="Arial"/>
                <w:lang w:eastAsia="zh-CN"/>
              </w:rPr>
              <w:t>0.3</w:t>
            </w:r>
          </w:p>
        </w:tc>
      </w:tr>
      <w:tr w:rsidR="004F6471" w14:paraId="2CDC2A20"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8AD0C9A" w14:textId="77777777" w:rsidR="004F6471" w:rsidRDefault="004F6471">
            <w:pPr>
              <w:pStyle w:val="TAC"/>
              <w:rPr>
                <w:rFonts w:cs="Arial"/>
              </w:rPr>
            </w:pPr>
            <w:r>
              <w:t>DC_29-30-66_n77</w:t>
            </w:r>
          </w:p>
        </w:tc>
        <w:tc>
          <w:tcPr>
            <w:tcW w:w="2977" w:type="dxa"/>
            <w:tcBorders>
              <w:top w:val="single" w:sz="4" w:space="0" w:color="auto"/>
              <w:left w:val="single" w:sz="4" w:space="0" w:color="auto"/>
              <w:bottom w:val="single" w:sz="4" w:space="0" w:color="auto"/>
              <w:right w:val="single" w:sz="4" w:space="0" w:color="auto"/>
            </w:tcBorders>
            <w:hideMark/>
          </w:tcPr>
          <w:p w14:paraId="41C923CC" w14:textId="77777777" w:rsidR="004F6471" w:rsidRDefault="004F6471">
            <w:pPr>
              <w:pStyle w:val="TAC"/>
              <w:rPr>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5C6F1742" w14:textId="77777777" w:rsidR="004F6471" w:rsidRDefault="004F6471">
            <w:pPr>
              <w:pStyle w:val="TAC"/>
              <w:rPr>
                <w:rFonts w:eastAsia="Yu Mincho" w:cs="Arial"/>
                <w:lang w:eastAsia="ja-JP"/>
              </w:rPr>
            </w:pPr>
            <w:r>
              <w:rPr>
                <w:rFonts w:eastAsia="Yu Mincho"/>
                <w:lang w:eastAsia="ja-JP"/>
              </w:rPr>
              <w:t>0.5</w:t>
            </w:r>
          </w:p>
        </w:tc>
      </w:tr>
      <w:tr w:rsidR="004F6471" w14:paraId="63C2FE90" w14:textId="77777777" w:rsidTr="004F6471">
        <w:trPr>
          <w:trHeight w:val="187"/>
          <w:jc w:val="center"/>
        </w:trPr>
        <w:tc>
          <w:tcPr>
            <w:tcW w:w="2155" w:type="dxa"/>
            <w:tcBorders>
              <w:top w:val="nil"/>
              <w:left w:val="single" w:sz="4" w:space="0" w:color="auto"/>
              <w:bottom w:val="nil"/>
              <w:right w:val="single" w:sz="4" w:space="0" w:color="auto"/>
            </w:tcBorders>
          </w:tcPr>
          <w:p w14:paraId="1548DDBA"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76EE2B7" w14:textId="77777777" w:rsidR="004F6471" w:rsidRDefault="004F6471">
            <w:pPr>
              <w:pStyle w:val="TAC"/>
              <w:rPr>
                <w:lang w:eastAsia="ja-JP"/>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3FC5E85" w14:textId="77777777" w:rsidR="004F6471" w:rsidRDefault="004F6471">
            <w:pPr>
              <w:pStyle w:val="TAC"/>
              <w:rPr>
                <w:rFonts w:eastAsia="Yu Mincho" w:cs="Arial"/>
                <w:lang w:eastAsia="ja-JP"/>
              </w:rPr>
            </w:pPr>
            <w:r>
              <w:rPr>
                <w:rFonts w:eastAsia="Yu Mincho"/>
                <w:lang w:eastAsia="ja-JP"/>
              </w:rPr>
              <w:t>0.5</w:t>
            </w:r>
          </w:p>
        </w:tc>
      </w:tr>
      <w:tr w:rsidR="004F6471" w14:paraId="44E3132A" w14:textId="77777777" w:rsidTr="004F6471">
        <w:trPr>
          <w:trHeight w:val="187"/>
          <w:jc w:val="center"/>
        </w:trPr>
        <w:tc>
          <w:tcPr>
            <w:tcW w:w="2155" w:type="dxa"/>
            <w:tcBorders>
              <w:top w:val="nil"/>
              <w:left w:val="single" w:sz="4" w:space="0" w:color="auto"/>
              <w:bottom w:val="nil"/>
              <w:right w:val="single" w:sz="4" w:space="0" w:color="auto"/>
            </w:tcBorders>
          </w:tcPr>
          <w:p w14:paraId="4AACC9E1"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1C9A855" w14:textId="77777777" w:rsidR="004F6471" w:rsidRDefault="004F6471">
            <w:pPr>
              <w:pStyle w:val="TAC"/>
              <w:rPr>
                <w:lang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04BBECA" w14:textId="77777777" w:rsidR="004F6471" w:rsidRDefault="004F6471">
            <w:pPr>
              <w:pStyle w:val="TAC"/>
              <w:rPr>
                <w:rFonts w:eastAsia="Yu Mincho" w:cs="Arial"/>
                <w:lang w:eastAsia="ja-JP"/>
              </w:rPr>
            </w:pPr>
            <w:r>
              <w:rPr>
                <w:rFonts w:eastAsia="Yu Mincho"/>
                <w:lang w:eastAsia="ja-JP"/>
              </w:rPr>
              <w:t>0.5</w:t>
            </w:r>
          </w:p>
        </w:tc>
      </w:tr>
      <w:tr w:rsidR="004F6471" w14:paraId="1FF4E14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6630C8C"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0E52BFB" w14:textId="77777777" w:rsidR="004F6471" w:rsidRDefault="004F6471">
            <w:pPr>
              <w:pStyle w:val="TAC"/>
              <w:rPr>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2D4FCD8" w14:textId="77777777" w:rsidR="004F6471" w:rsidRDefault="004F6471">
            <w:pPr>
              <w:pStyle w:val="TAC"/>
              <w:rPr>
                <w:rFonts w:eastAsia="Yu Mincho" w:cs="Arial"/>
                <w:lang w:eastAsia="ja-JP"/>
              </w:rPr>
            </w:pPr>
            <w:r>
              <w:rPr>
                <w:rFonts w:eastAsia="Yu Mincho"/>
                <w:lang w:eastAsia="ja-JP"/>
              </w:rPr>
              <w:t>0.5</w:t>
            </w:r>
          </w:p>
        </w:tc>
      </w:tr>
      <w:tr w:rsidR="004F6471" w14:paraId="50A9EFFF"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0744A53" w14:textId="77777777" w:rsidR="004F6471" w:rsidRDefault="004F6471">
            <w:pPr>
              <w:pStyle w:val="TAC"/>
              <w:rPr>
                <w:rFonts w:eastAsia="SimSun" w:cs="Arial"/>
                <w:szCs w:val="16"/>
                <w:lang w:eastAsia="zh-CN"/>
              </w:rPr>
            </w:pPr>
            <w:r>
              <w:rPr>
                <w:lang w:val="en-US"/>
              </w:rPr>
              <w:t>DC_42_n1-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541596" w14:textId="77777777" w:rsidR="004F6471" w:rsidRDefault="004F6471">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CCD079D" w14:textId="77777777" w:rsidR="004F6471" w:rsidRDefault="004F6471">
            <w:pPr>
              <w:pStyle w:val="TAC"/>
              <w:rPr>
                <w:rFonts w:eastAsia="SimSun" w:cs="Arial"/>
                <w:lang w:eastAsia="ja-JP"/>
              </w:rPr>
            </w:pPr>
            <w:r>
              <w:rPr>
                <w:rFonts w:eastAsia="Yu Mincho" w:cs="Arial"/>
                <w:lang w:eastAsia="ja-JP"/>
              </w:rPr>
              <w:t>0.5</w:t>
            </w:r>
          </w:p>
        </w:tc>
      </w:tr>
      <w:tr w:rsidR="004F6471" w14:paraId="318345DE"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2268DAF0" w14:textId="77777777" w:rsidR="004F6471" w:rsidRDefault="004F6471">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A3DFBD" w14:textId="77777777" w:rsidR="004F6471" w:rsidRDefault="004F6471">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48CB1221" w14:textId="77777777" w:rsidR="004F6471" w:rsidRDefault="004F6471">
            <w:pPr>
              <w:pStyle w:val="TAC"/>
              <w:rPr>
                <w:rFonts w:eastAsia="SimSun" w:cs="Arial"/>
                <w:lang w:eastAsia="ja-JP"/>
              </w:rPr>
            </w:pPr>
            <w:r>
              <w:rPr>
                <w:rFonts w:eastAsia="Yu Mincho" w:cs="Arial"/>
                <w:lang w:eastAsia="ja-JP"/>
              </w:rPr>
              <w:t>0.2</w:t>
            </w:r>
          </w:p>
        </w:tc>
      </w:tr>
      <w:tr w:rsidR="004F6471" w14:paraId="64C27B2E"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141C333D" w14:textId="77777777" w:rsidR="004F6471" w:rsidRDefault="004F6471">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E6599E" w14:textId="77777777" w:rsidR="004F6471" w:rsidRDefault="004F6471">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808CD8D" w14:textId="77777777" w:rsidR="004F6471" w:rsidRDefault="004F6471">
            <w:pPr>
              <w:pStyle w:val="TAC"/>
              <w:rPr>
                <w:rFonts w:eastAsia="SimSun" w:cs="Arial"/>
                <w:lang w:eastAsia="ja-JP"/>
              </w:rPr>
            </w:pPr>
            <w:r>
              <w:rPr>
                <w:rFonts w:eastAsia="Yu Mincho" w:cs="Arial"/>
                <w:lang w:eastAsia="ja-JP"/>
              </w:rPr>
              <w:t>0.5</w:t>
            </w:r>
          </w:p>
        </w:tc>
      </w:tr>
      <w:tr w:rsidR="004F6471" w14:paraId="1F776BD1"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3FC6F34" w14:textId="77777777" w:rsidR="004F6471" w:rsidRDefault="004F6471">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42C90C" w14:textId="77777777" w:rsidR="004F6471" w:rsidRDefault="004F6471">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B27C32D" w14:textId="77777777" w:rsidR="004F6471" w:rsidRDefault="004F6471">
            <w:pPr>
              <w:pStyle w:val="TAC"/>
              <w:rPr>
                <w:rFonts w:eastAsia="SimSun" w:cs="Arial"/>
                <w:lang w:eastAsia="ja-JP"/>
              </w:rPr>
            </w:pPr>
            <w:r>
              <w:rPr>
                <w:rFonts w:eastAsia="Yu Mincho" w:cs="Arial"/>
                <w:lang w:eastAsia="ja-JP"/>
              </w:rPr>
              <w:t>0.5</w:t>
            </w:r>
          </w:p>
        </w:tc>
      </w:tr>
      <w:tr w:rsidR="004F6471" w14:paraId="324C8948"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436FFBEE" w14:textId="77777777" w:rsidR="004F6471" w:rsidRDefault="004F6471">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20AC7B" w14:textId="77777777" w:rsidR="004F6471" w:rsidRDefault="004F6471">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285CE6B" w14:textId="77777777" w:rsidR="004F6471" w:rsidRDefault="004F6471">
            <w:pPr>
              <w:pStyle w:val="TAC"/>
              <w:rPr>
                <w:rFonts w:eastAsia="SimSun" w:cs="Arial"/>
                <w:lang w:eastAsia="ja-JP"/>
              </w:rPr>
            </w:pPr>
            <w:r>
              <w:rPr>
                <w:rFonts w:eastAsia="Yu Mincho" w:cs="Arial"/>
                <w:lang w:eastAsia="ja-JP"/>
              </w:rPr>
              <w:t>0.2</w:t>
            </w:r>
          </w:p>
        </w:tc>
      </w:tr>
      <w:tr w:rsidR="004F6471" w14:paraId="2D53CCB6"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3D3B61A7" w14:textId="77777777" w:rsidR="004F6471" w:rsidRDefault="004F6471">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1E1CFC" w14:textId="77777777" w:rsidR="004F6471" w:rsidRDefault="004F6471">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04AB6CD" w14:textId="77777777" w:rsidR="004F6471" w:rsidRDefault="004F6471">
            <w:pPr>
              <w:pStyle w:val="TAC"/>
              <w:rPr>
                <w:rFonts w:eastAsia="SimSun" w:cs="Arial"/>
                <w:lang w:eastAsia="ja-JP"/>
              </w:rPr>
            </w:pPr>
            <w:r>
              <w:rPr>
                <w:rFonts w:eastAsia="Yu Mincho" w:cs="Arial"/>
                <w:lang w:eastAsia="ja-JP"/>
              </w:rPr>
              <w:t>0.5</w:t>
            </w:r>
          </w:p>
        </w:tc>
      </w:tr>
      <w:tr w:rsidR="004F6471" w14:paraId="4FB65FDD" w14:textId="77777777" w:rsidTr="004F6471">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2E12DB9" w14:textId="77777777" w:rsidR="004F6471" w:rsidRDefault="004F6471">
            <w:pPr>
              <w:pStyle w:val="TAC"/>
              <w:rPr>
                <w:rFonts w:cs="Arial"/>
                <w:szCs w:val="16"/>
                <w:lang w:eastAsia="zh-CN"/>
              </w:rPr>
            </w:pPr>
            <w:r>
              <w:t>DC_42_n3-n28-n77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A3D040" w14:textId="77777777" w:rsidR="004F6471" w:rsidRDefault="004F6471">
            <w:pPr>
              <w:pStyle w:val="TAC"/>
              <w:rPr>
                <w:rFonts w:eastAsia="Malgun Gothic" w:cs="Arial"/>
                <w:lang w:eastAsia="ko-KR"/>
              </w:rPr>
            </w:pPr>
            <w:r>
              <w:t>42</w:t>
            </w:r>
          </w:p>
        </w:tc>
        <w:tc>
          <w:tcPr>
            <w:tcW w:w="2806" w:type="dxa"/>
            <w:tcBorders>
              <w:top w:val="single" w:sz="4" w:space="0" w:color="auto"/>
              <w:left w:val="single" w:sz="4" w:space="0" w:color="auto"/>
              <w:bottom w:val="single" w:sz="4" w:space="0" w:color="auto"/>
              <w:right w:val="single" w:sz="4" w:space="0" w:color="auto"/>
            </w:tcBorders>
            <w:hideMark/>
          </w:tcPr>
          <w:p w14:paraId="0E78EA04" w14:textId="77777777" w:rsidR="004F6471" w:rsidRDefault="004F6471">
            <w:pPr>
              <w:pStyle w:val="TAC"/>
              <w:rPr>
                <w:rFonts w:eastAsia="SimSun" w:cs="Arial"/>
                <w:lang w:eastAsia="ja-JP"/>
              </w:rPr>
            </w:pPr>
            <w:r>
              <w:t>0.5</w:t>
            </w:r>
          </w:p>
        </w:tc>
      </w:tr>
      <w:tr w:rsidR="004F6471" w14:paraId="0CAAA266"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228874E8" w14:textId="77777777" w:rsidR="004F6471" w:rsidRDefault="004F6471">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F9B707" w14:textId="77777777" w:rsidR="004F6471" w:rsidRDefault="004F6471">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71EF8412" w14:textId="77777777" w:rsidR="004F6471" w:rsidRDefault="004F6471">
            <w:pPr>
              <w:pStyle w:val="TAC"/>
              <w:rPr>
                <w:rFonts w:eastAsia="SimSun" w:cs="Arial"/>
                <w:lang w:eastAsia="ja-JP"/>
              </w:rPr>
            </w:pPr>
            <w:r>
              <w:t>0.2</w:t>
            </w:r>
          </w:p>
        </w:tc>
      </w:tr>
      <w:tr w:rsidR="004F6471" w14:paraId="2A58669E"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0924E046" w14:textId="77777777" w:rsidR="004F6471" w:rsidRDefault="004F6471">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BCA044" w14:textId="77777777" w:rsidR="004F6471" w:rsidRDefault="004F6471">
            <w:pPr>
              <w:pStyle w:val="TAC"/>
              <w:rPr>
                <w:rFonts w:eastAsia="Malgun Gothic" w:cs="Arial"/>
                <w:lang w:eastAsia="ko-KR"/>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D5D2B70" w14:textId="77777777" w:rsidR="004F6471" w:rsidRDefault="004F6471">
            <w:pPr>
              <w:pStyle w:val="TAC"/>
              <w:rPr>
                <w:rFonts w:eastAsia="SimSun" w:cs="Arial"/>
                <w:lang w:eastAsia="ja-JP"/>
              </w:rPr>
            </w:pPr>
            <w:r>
              <w:t>0.5</w:t>
            </w:r>
          </w:p>
        </w:tc>
      </w:tr>
      <w:tr w:rsidR="004F6471" w14:paraId="28B82F0C" w14:textId="77777777" w:rsidTr="004F6471">
        <w:trPr>
          <w:trHeight w:val="187"/>
          <w:jc w:val="center"/>
        </w:trPr>
        <w:tc>
          <w:tcPr>
            <w:tcW w:w="7938" w:type="dxa"/>
            <w:vMerge/>
            <w:tcBorders>
              <w:top w:val="single" w:sz="4" w:space="0" w:color="auto"/>
              <w:left w:val="single" w:sz="4" w:space="0" w:color="auto"/>
              <w:bottom w:val="nil"/>
              <w:right w:val="single" w:sz="4" w:space="0" w:color="auto"/>
            </w:tcBorders>
            <w:vAlign w:val="center"/>
            <w:hideMark/>
          </w:tcPr>
          <w:p w14:paraId="1C6589DA" w14:textId="77777777" w:rsidR="004F6471" w:rsidRDefault="004F6471">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662A7C" w14:textId="77777777" w:rsidR="004F6471" w:rsidRDefault="004F6471">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078E364" w14:textId="77777777" w:rsidR="004F6471" w:rsidRDefault="004F6471">
            <w:pPr>
              <w:pStyle w:val="TAC"/>
              <w:rPr>
                <w:rFonts w:eastAsia="SimSun" w:cs="Arial"/>
                <w:lang w:eastAsia="ja-JP"/>
              </w:rPr>
            </w:pPr>
            <w:r>
              <w:t>0.5</w:t>
            </w:r>
          </w:p>
        </w:tc>
      </w:tr>
      <w:tr w:rsidR="004F6471" w14:paraId="60256977"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3CF1B048" w14:textId="77777777" w:rsidR="004F6471" w:rsidRDefault="004F6471">
            <w:pPr>
              <w:pStyle w:val="TAC"/>
              <w:rPr>
                <w:rFonts w:cs="Arial"/>
              </w:rPr>
            </w:pPr>
            <w:r>
              <w:rPr>
                <w:rFonts w:cs="Arial"/>
                <w:szCs w:val="16"/>
                <w:lang w:eastAsia="zh-CN"/>
              </w:rPr>
              <w:t>DC_46-66_n25-n41</w:t>
            </w:r>
          </w:p>
        </w:tc>
        <w:tc>
          <w:tcPr>
            <w:tcW w:w="2977" w:type="dxa"/>
            <w:tcBorders>
              <w:top w:val="single" w:sz="4" w:space="0" w:color="auto"/>
              <w:left w:val="single" w:sz="4" w:space="0" w:color="auto"/>
              <w:bottom w:val="single" w:sz="4" w:space="0" w:color="auto"/>
              <w:right w:val="single" w:sz="4" w:space="0" w:color="auto"/>
            </w:tcBorders>
            <w:hideMark/>
          </w:tcPr>
          <w:p w14:paraId="1F049A97" w14:textId="77777777" w:rsidR="004F6471" w:rsidRDefault="004F6471">
            <w:pPr>
              <w:pStyle w:val="TAC"/>
              <w:rPr>
                <w:lang w:eastAsia="ja-JP"/>
              </w:rPr>
            </w:pPr>
            <w:r>
              <w:rPr>
                <w:rFonts w:eastAsia="Malgun Gothic" w:cs="Arial"/>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0EAB63EE" w14:textId="77777777" w:rsidR="004F6471" w:rsidRDefault="004F6471">
            <w:pPr>
              <w:pStyle w:val="TAC"/>
              <w:rPr>
                <w:rFonts w:eastAsia="Malgun Gothic"/>
              </w:rPr>
            </w:pPr>
            <w:r>
              <w:rPr>
                <w:rFonts w:cs="Arial"/>
                <w:lang w:eastAsia="ja-JP"/>
              </w:rPr>
              <w:t>0.3</w:t>
            </w:r>
          </w:p>
        </w:tc>
      </w:tr>
      <w:tr w:rsidR="004F6471" w14:paraId="5221B9E4" w14:textId="77777777" w:rsidTr="004F6471">
        <w:trPr>
          <w:trHeight w:val="187"/>
          <w:jc w:val="center"/>
        </w:trPr>
        <w:tc>
          <w:tcPr>
            <w:tcW w:w="2155" w:type="dxa"/>
            <w:tcBorders>
              <w:top w:val="nil"/>
              <w:left w:val="single" w:sz="4" w:space="0" w:color="auto"/>
              <w:bottom w:val="nil"/>
              <w:right w:val="single" w:sz="4" w:space="0" w:color="auto"/>
            </w:tcBorders>
          </w:tcPr>
          <w:p w14:paraId="164BE96D"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946C35A" w14:textId="77777777" w:rsidR="004F6471" w:rsidRDefault="004F6471">
            <w:pPr>
              <w:pStyle w:val="TAC"/>
              <w:rPr>
                <w:lang w:eastAsia="ja-JP"/>
              </w:rPr>
            </w:pPr>
            <w:r>
              <w:rPr>
                <w:rFonts w:eastAsia="Malgun Gothic" w:cs="Arial"/>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2AC13BD9" w14:textId="77777777" w:rsidR="004F6471" w:rsidRDefault="004F6471">
            <w:pPr>
              <w:pStyle w:val="TAC"/>
              <w:rPr>
                <w:rFonts w:eastAsia="Malgun Gothic"/>
              </w:rPr>
            </w:pPr>
            <w:r>
              <w:rPr>
                <w:rFonts w:cs="Arial"/>
                <w:lang w:eastAsia="ja-JP"/>
              </w:rPr>
              <w:t>0.3</w:t>
            </w:r>
          </w:p>
        </w:tc>
      </w:tr>
      <w:tr w:rsidR="004F6471" w14:paraId="1D523294" w14:textId="77777777" w:rsidTr="004F6471">
        <w:trPr>
          <w:trHeight w:val="187"/>
          <w:jc w:val="center"/>
        </w:trPr>
        <w:tc>
          <w:tcPr>
            <w:tcW w:w="2155" w:type="dxa"/>
            <w:tcBorders>
              <w:top w:val="nil"/>
              <w:left w:val="single" w:sz="4" w:space="0" w:color="auto"/>
              <w:bottom w:val="nil"/>
              <w:right w:val="single" w:sz="4" w:space="0" w:color="auto"/>
            </w:tcBorders>
          </w:tcPr>
          <w:p w14:paraId="72E5334C" w14:textId="77777777" w:rsidR="004F6471" w:rsidRDefault="004F6471">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5DEDD1C9" w14:textId="77777777" w:rsidR="004F6471" w:rsidRDefault="004F6471">
            <w:pPr>
              <w:pStyle w:val="TAC"/>
              <w:rPr>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0795EA82" w14:textId="77777777" w:rsidR="004F6471" w:rsidRDefault="004F6471">
            <w:pPr>
              <w:pStyle w:val="TAC"/>
              <w:rPr>
                <w:rFonts w:eastAsia="Malgun Gothic"/>
              </w:rPr>
            </w:pPr>
            <w:r>
              <w:rPr>
                <w:rFonts w:cs="Arial"/>
                <w:lang w:eastAsia="ja-JP"/>
              </w:rPr>
              <w:t>0.5</w:t>
            </w:r>
            <w:r>
              <w:rPr>
                <w:rFonts w:cs="Arial"/>
                <w:vertAlign w:val="superscript"/>
                <w:lang w:eastAsia="ja-JP"/>
              </w:rPr>
              <w:t>1</w:t>
            </w:r>
          </w:p>
        </w:tc>
      </w:tr>
      <w:tr w:rsidR="004F6471" w14:paraId="1841459F"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756B17D4" w14:textId="77777777" w:rsidR="004F6471" w:rsidRDefault="004F6471">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287E0578" w14:textId="77777777" w:rsidR="004F6471" w:rsidRDefault="004F6471">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5A4A457" w14:textId="77777777" w:rsidR="004F6471" w:rsidRDefault="004F6471">
            <w:pPr>
              <w:pStyle w:val="TAC"/>
              <w:rPr>
                <w:rFonts w:eastAsia="Malgun Gothic"/>
              </w:rPr>
            </w:pPr>
            <w:r>
              <w:rPr>
                <w:rFonts w:cs="Arial"/>
                <w:lang w:eastAsia="ja-JP"/>
              </w:rPr>
              <w:t>1</w:t>
            </w:r>
            <w:r>
              <w:rPr>
                <w:rFonts w:cs="Arial"/>
                <w:vertAlign w:val="superscript"/>
                <w:lang w:eastAsia="ja-JP"/>
              </w:rPr>
              <w:t>2</w:t>
            </w:r>
          </w:p>
        </w:tc>
      </w:tr>
      <w:tr w:rsidR="004F6471" w14:paraId="64463C62" w14:textId="77777777" w:rsidTr="004F6471">
        <w:trPr>
          <w:trHeight w:val="187"/>
          <w:jc w:val="center"/>
        </w:trPr>
        <w:tc>
          <w:tcPr>
            <w:tcW w:w="2155" w:type="dxa"/>
            <w:tcBorders>
              <w:top w:val="single" w:sz="4" w:space="0" w:color="auto"/>
              <w:left w:val="single" w:sz="4" w:space="0" w:color="auto"/>
              <w:bottom w:val="nil"/>
              <w:right w:val="single" w:sz="4" w:space="0" w:color="auto"/>
            </w:tcBorders>
            <w:hideMark/>
          </w:tcPr>
          <w:p w14:paraId="1B189817" w14:textId="77777777" w:rsidR="004F6471" w:rsidRDefault="004F6471">
            <w:pPr>
              <w:pStyle w:val="TAC"/>
              <w:rPr>
                <w:rFonts w:eastAsia="SimSun"/>
              </w:rPr>
            </w:pPr>
            <w:r>
              <w:rPr>
                <w:lang w:eastAsia="zh-CN"/>
              </w:rPr>
              <w:t>DC_46-66_n41-n71</w:t>
            </w:r>
          </w:p>
        </w:tc>
        <w:tc>
          <w:tcPr>
            <w:tcW w:w="2977" w:type="dxa"/>
            <w:tcBorders>
              <w:top w:val="single" w:sz="4" w:space="0" w:color="auto"/>
              <w:left w:val="single" w:sz="4" w:space="0" w:color="auto"/>
              <w:bottom w:val="single" w:sz="4" w:space="0" w:color="auto"/>
              <w:right w:val="single" w:sz="4" w:space="0" w:color="auto"/>
            </w:tcBorders>
            <w:hideMark/>
          </w:tcPr>
          <w:p w14:paraId="198F6E18" w14:textId="77777777" w:rsidR="004F6471" w:rsidRDefault="004F6471">
            <w:pPr>
              <w:pStyle w:val="TAC"/>
              <w:rPr>
                <w:lang w:eastAsia="ja-JP"/>
              </w:rPr>
            </w:pPr>
            <w:r>
              <w:rPr>
                <w:rFonts w:eastAsia="Malgun Gothic"/>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2E7F49FD" w14:textId="77777777" w:rsidR="004F6471" w:rsidRDefault="004F6471">
            <w:pPr>
              <w:pStyle w:val="TAC"/>
              <w:rPr>
                <w:rFonts w:eastAsia="Malgun Gothic"/>
              </w:rPr>
            </w:pPr>
            <w:r>
              <w:rPr>
                <w:rFonts w:cs="Arial"/>
                <w:lang w:eastAsia="ja-JP"/>
              </w:rPr>
              <w:t>0.3</w:t>
            </w:r>
          </w:p>
        </w:tc>
      </w:tr>
      <w:tr w:rsidR="004F6471" w14:paraId="7750238F" w14:textId="77777777" w:rsidTr="004F6471">
        <w:trPr>
          <w:trHeight w:val="187"/>
          <w:jc w:val="center"/>
        </w:trPr>
        <w:tc>
          <w:tcPr>
            <w:tcW w:w="2155" w:type="dxa"/>
            <w:tcBorders>
              <w:top w:val="nil"/>
              <w:left w:val="single" w:sz="4" w:space="0" w:color="auto"/>
              <w:bottom w:val="nil"/>
              <w:right w:val="single" w:sz="4" w:space="0" w:color="auto"/>
            </w:tcBorders>
          </w:tcPr>
          <w:p w14:paraId="758774C2" w14:textId="77777777" w:rsidR="004F6471" w:rsidRDefault="004F6471">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68972BAA" w14:textId="77777777" w:rsidR="004F6471" w:rsidRDefault="004F6471">
            <w:pPr>
              <w:pStyle w:val="TAC"/>
              <w:rPr>
                <w:lang w:eastAsia="ja-JP"/>
              </w:rPr>
            </w:pPr>
            <w:r>
              <w:rPr>
                <w:rFonts w:eastAsia="Malgun Gothic"/>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0A72F5E6" w14:textId="77777777" w:rsidR="004F6471" w:rsidRDefault="004F6471">
            <w:pPr>
              <w:pStyle w:val="TAC"/>
              <w:rPr>
                <w:rFonts w:eastAsia="Malgun Gothic"/>
              </w:rPr>
            </w:pPr>
            <w:r>
              <w:rPr>
                <w:rFonts w:cs="Arial"/>
                <w:lang w:eastAsia="ja-JP"/>
              </w:rPr>
              <w:t>0.5</w:t>
            </w:r>
            <w:r>
              <w:rPr>
                <w:rFonts w:cs="Arial"/>
                <w:vertAlign w:val="superscript"/>
                <w:lang w:eastAsia="ja-JP"/>
              </w:rPr>
              <w:t>1</w:t>
            </w:r>
          </w:p>
        </w:tc>
      </w:tr>
      <w:tr w:rsidR="004F6471" w14:paraId="10C6D26D" w14:textId="77777777" w:rsidTr="004F6471">
        <w:trPr>
          <w:trHeight w:val="187"/>
          <w:jc w:val="center"/>
        </w:trPr>
        <w:tc>
          <w:tcPr>
            <w:tcW w:w="2155" w:type="dxa"/>
            <w:tcBorders>
              <w:top w:val="nil"/>
              <w:left w:val="single" w:sz="4" w:space="0" w:color="auto"/>
              <w:bottom w:val="nil"/>
              <w:right w:val="single" w:sz="4" w:space="0" w:color="auto"/>
            </w:tcBorders>
          </w:tcPr>
          <w:p w14:paraId="58712F31" w14:textId="77777777" w:rsidR="004F6471" w:rsidRDefault="004F6471">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092C4997" w14:textId="77777777" w:rsidR="004F6471" w:rsidRDefault="004F6471">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30FD0B8" w14:textId="77777777" w:rsidR="004F6471" w:rsidRDefault="004F6471">
            <w:pPr>
              <w:pStyle w:val="TAC"/>
              <w:rPr>
                <w:rFonts w:eastAsia="Malgun Gothic"/>
              </w:rPr>
            </w:pPr>
            <w:r>
              <w:rPr>
                <w:rFonts w:cs="Arial"/>
                <w:lang w:eastAsia="ja-JP"/>
              </w:rPr>
              <w:t>1</w:t>
            </w:r>
            <w:r>
              <w:rPr>
                <w:rFonts w:cs="Arial"/>
                <w:vertAlign w:val="superscript"/>
                <w:lang w:eastAsia="ja-JP"/>
              </w:rPr>
              <w:t>2</w:t>
            </w:r>
          </w:p>
        </w:tc>
      </w:tr>
      <w:tr w:rsidR="004F6471" w14:paraId="5BE982E3"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36836030" w14:textId="77777777" w:rsidR="004F6471" w:rsidRDefault="004F6471">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0DF1F1" w14:textId="77777777" w:rsidR="004F6471" w:rsidRDefault="004F6471">
            <w:pPr>
              <w:pStyle w:val="TAC"/>
              <w:rPr>
                <w:lang w:eastAsia="ja-JP"/>
              </w:rPr>
            </w:pPr>
            <w:r>
              <w:rPr>
                <w:rFonts w:eastAsia="Malgun Gothic"/>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5707A8F4" w14:textId="77777777" w:rsidR="004F6471" w:rsidRDefault="004F6471">
            <w:pPr>
              <w:pStyle w:val="TAC"/>
              <w:rPr>
                <w:rFonts w:eastAsia="Malgun Gothic"/>
              </w:rPr>
            </w:pPr>
            <w:r>
              <w:rPr>
                <w:rFonts w:cs="Arial"/>
                <w:lang w:eastAsia="ja-JP"/>
              </w:rPr>
              <w:t>0.2</w:t>
            </w:r>
          </w:p>
        </w:tc>
      </w:tr>
      <w:tr w:rsidR="004F6471" w14:paraId="57727FED" w14:textId="77777777" w:rsidTr="004F6471">
        <w:trPr>
          <w:trHeight w:val="187"/>
          <w:jc w:val="center"/>
        </w:trPr>
        <w:tc>
          <w:tcPr>
            <w:tcW w:w="2155" w:type="dxa"/>
            <w:tcBorders>
              <w:top w:val="nil"/>
              <w:left w:val="single" w:sz="4" w:space="0" w:color="auto"/>
              <w:bottom w:val="nil"/>
              <w:right w:val="single" w:sz="4" w:space="0" w:color="auto"/>
            </w:tcBorders>
            <w:vAlign w:val="center"/>
            <w:hideMark/>
          </w:tcPr>
          <w:p w14:paraId="284F2E09" w14:textId="77777777" w:rsidR="004F6471" w:rsidRDefault="004F6471">
            <w:pPr>
              <w:pStyle w:val="TAC"/>
              <w:rPr>
                <w:rFonts w:eastAsia="SimSun" w:cs="Arial"/>
              </w:rPr>
            </w:pPr>
            <w:r>
              <w:rPr>
                <w:rFonts w:eastAsia="Malgun Gothic" w:cs="Arial"/>
                <w:szCs w:val="18"/>
                <w:lang w:eastAsia="ko-KR"/>
              </w:rPr>
              <w:t>DC_48-66_n25-n48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A5D482" w14:textId="77777777" w:rsidR="004F6471" w:rsidRDefault="004F6471">
            <w:pPr>
              <w:pStyle w:val="TAC"/>
              <w:rPr>
                <w:rFonts w:eastAsia="Malgun Gothic"/>
                <w:lang w:eastAsia="ko-KR"/>
              </w:rPr>
            </w:pPr>
            <w:r>
              <w:rPr>
                <w:rFonts w:eastAsia="Malgun Gothic" w:cs="Arial"/>
                <w:szCs w:val="18"/>
                <w:lang w:eastAsia="ko-KR"/>
              </w:rPr>
              <w:t>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4D62C68" w14:textId="77777777" w:rsidR="004F6471" w:rsidRDefault="004F6471">
            <w:pPr>
              <w:pStyle w:val="TAC"/>
              <w:rPr>
                <w:rFonts w:eastAsia="SimSun" w:cs="Arial"/>
                <w:lang w:eastAsia="ja-JP"/>
              </w:rPr>
            </w:pPr>
            <w:r>
              <w:rPr>
                <w:rFonts w:cs="Arial"/>
                <w:szCs w:val="18"/>
                <w:lang w:eastAsia="ja-JP"/>
              </w:rPr>
              <w:t>0.4</w:t>
            </w:r>
          </w:p>
        </w:tc>
      </w:tr>
      <w:tr w:rsidR="004F6471" w14:paraId="399760BB"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5EA28CE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05342B" w14:textId="77777777" w:rsidR="004F6471" w:rsidRDefault="004F6471">
            <w:pPr>
              <w:pStyle w:val="TAC"/>
              <w:rPr>
                <w:rFonts w:eastAsia="Malgun Gothic"/>
                <w:lang w:eastAsia="ko-KR"/>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BAF27D1" w14:textId="77777777" w:rsidR="004F6471" w:rsidRDefault="004F6471">
            <w:pPr>
              <w:pStyle w:val="TAC"/>
              <w:rPr>
                <w:rFonts w:eastAsia="SimSun" w:cs="Arial"/>
                <w:lang w:eastAsia="ja-JP"/>
              </w:rPr>
            </w:pPr>
            <w:r>
              <w:rPr>
                <w:rFonts w:cs="Arial"/>
                <w:szCs w:val="18"/>
                <w:lang w:eastAsia="ja-JP"/>
              </w:rPr>
              <w:t>0.3</w:t>
            </w:r>
          </w:p>
        </w:tc>
      </w:tr>
      <w:tr w:rsidR="004F6471" w14:paraId="14E0A489" w14:textId="77777777" w:rsidTr="004F6471">
        <w:trPr>
          <w:trHeight w:val="187"/>
          <w:jc w:val="center"/>
        </w:trPr>
        <w:tc>
          <w:tcPr>
            <w:tcW w:w="2155" w:type="dxa"/>
            <w:tcBorders>
              <w:top w:val="nil"/>
              <w:left w:val="single" w:sz="4" w:space="0" w:color="auto"/>
              <w:bottom w:val="nil"/>
              <w:right w:val="single" w:sz="4" w:space="0" w:color="auto"/>
            </w:tcBorders>
            <w:vAlign w:val="center"/>
          </w:tcPr>
          <w:p w14:paraId="7F66BDA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7643A" w14:textId="77777777" w:rsidR="004F6471" w:rsidRDefault="004F6471">
            <w:pPr>
              <w:pStyle w:val="TAC"/>
              <w:rPr>
                <w:rFonts w:eastAsia="Malgun Gothic"/>
                <w:lang w:eastAsia="ko-KR"/>
              </w:rPr>
            </w:pPr>
            <w:r>
              <w:rPr>
                <w:rFonts w:eastAsia="Malgun Gothic" w:cs="Arial"/>
                <w:szCs w:val="18"/>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1C1CB88C" w14:textId="77777777" w:rsidR="004F6471" w:rsidRDefault="004F6471">
            <w:pPr>
              <w:pStyle w:val="TAC"/>
              <w:rPr>
                <w:rFonts w:eastAsia="SimSun" w:cs="Arial"/>
                <w:lang w:eastAsia="ja-JP"/>
              </w:rPr>
            </w:pPr>
            <w:r>
              <w:rPr>
                <w:rFonts w:cs="Arial"/>
                <w:szCs w:val="18"/>
                <w:lang w:eastAsia="ja-JP"/>
              </w:rPr>
              <w:t>0.3</w:t>
            </w:r>
          </w:p>
        </w:tc>
      </w:tr>
      <w:tr w:rsidR="004F6471" w14:paraId="76A19EB0" w14:textId="77777777" w:rsidTr="004F6471">
        <w:trPr>
          <w:trHeight w:val="187"/>
          <w:jc w:val="center"/>
        </w:trPr>
        <w:tc>
          <w:tcPr>
            <w:tcW w:w="2155" w:type="dxa"/>
            <w:tcBorders>
              <w:top w:val="nil"/>
              <w:left w:val="single" w:sz="4" w:space="0" w:color="auto"/>
              <w:bottom w:val="single" w:sz="4" w:space="0" w:color="auto"/>
              <w:right w:val="single" w:sz="4" w:space="0" w:color="auto"/>
            </w:tcBorders>
            <w:vAlign w:val="center"/>
          </w:tcPr>
          <w:p w14:paraId="0914CECD"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E3655" w14:textId="77777777" w:rsidR="004F6471" w:rsidRDefault="004F6471">
            <w:pPr>
              <w:pStyle w:val="TAC"/>
              <w:rPr>
                <w:rFonts w:eastAsia="Malgun Gothic"/>
                <w:lang w:eastAsia="ko-KR"/>
              </w:rPr>
            </w:pPr>
            <w:r>
              <w:rPr>
                <w:rFonts w:cs="Arial"/>
                <w:szCs w:val="18"/>
                <w:lang w:eastAsia="ja-JP"/>
              </w:rPr>
              <w:t>n48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9874CFF" w14:textId="77777777" w:rsidR="004F6471" w:rsidRDefault="004F6471">
            <w:pPr>
              <w:pStyle w:val="TAC"/>
              <w:rPr>
                <w:rFonts w:eastAsia="SimSun" w:cs="Arial"/>
                <w:lang w:eastAsia="ja-JP"/>
              </w:rPr>
            </w:pPr>
            <w:r>
              <w:rPr>
                <w:rFonts w:cs="Arial"/>
                <w:szCs w:val="18"/>
                <w:lang w:eastAsia="ja-JP"/>
              </w:rPr>
              <w:t>0.4</w:t>
            </w:r>
          </w:p>
        </w:tc>
      </w:tr>
      <w:tr w:rsidR="004F6471" w14:paraId="5BE93C2F" w14:textId="77777777" w:rsidTr="004F6471">
        <w:trPr>
          <w:trHeight w:val="187"/>
          <w:jc w:val="center"/>
        </w:trPr>
        <w:tc>
          <w:tcPr>
            <w:tcW w:w="2155" w:type="dxa"/>
            <w:tcBorders>
              <w:top w:val="nil"/>
              <w:left w:val="single" w:sz="4" w:space="0" w:color="auto"/>
              <w:bottom w:val="nil"/>
              <w:right w:val="single" w:sz="4" w:space="0" w:color="auto"/>
            </w:tcBorders>
            <w:hideMark/>
          </w:tcPr>
          <w:p w14:paraId="3151ADCA" w14:textId="77777777" w:rsidR="004F6471" w:rsidRDefault="004F647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2584EEEF" w14:textId="77777777" w:rsidR="004F6471" w:rsidRDefault="004F6471">
            <w:pPr>
              <w:pStyle w:val="TAC"/>
              <w:rPr>
                <w:rFonts w:cs="Arial"/>
                <w:szCs w:val="18"/>
                <w:lang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77CF046A" w14:textId="77777777" w:rsidR="004F6471" w:rsidRDefault="004F6471">
            <w:pPr>
              <w:pStyle w:val="TAC"/>
              <w:rPr>
                <w:rFonts w:cs="Arial"/>
                <w:szCs w:val="18"/>
                <w:lang w:eastAsia="ja-JP"/>
              </w:rPr>
            </w:pPr>
            <w:r>
              <w:rPr>
                <w:lang w:eastAsia="zh-CN"/>
              </w:rPr>
              <w:t>0.5</w:t>
            </w:r>
          </w:p>
        </w:tc>
      </w:tr>
      <w:tr w:rsidR="004F6471" w14:paraId="2659D2DD" w14:textId="77777777" w:rsidTr="004F6471">
        <w:trPr>
          <w:trHeight w:val="187"/>
          <w:jc w:val="center"/>
        </w:trPr>
        <w:tc>
          <w:tcPr>
            <w:tcW w:w="2155" w:type="dxa"/>
            <w:tcBorders>
              <w:top w:val="nil"/>
              <w:left w:val="single" w:sz="4" w:space="0" w:color="auto"/>
              <w:bottom w:val="nil"/>
              <w:right w:val="single" w:sz="4" w:space="0" w:color="auto"/>
            </w:tcBorders>
          </w:tcPr>
          <w:p w14:paraId="1DB6C3A6"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7C725A" w14:textId="77777777" w:rsidR="004F6471" w:rsidRDefault="004F6471">
            <w:pPr>
              <w:pStyle w:val="TAC"/>
              <w:rPr>
                <w:rFonts w:cs="Arial"/>
                <w:szCs w:val="18"/>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4C3B9F44" w14:textId="77777777" w:rsidR="004F6471" w:rsidRDefault="004F6471">
            <w:pPr>
              <w:pStyle w:val="TAC"/>
              <w:rPr>
                <w:rFonts w:cs="Arial"/>
                <w:szCs w:val="18"/>
                <w:lang w:eastAsia="ja-JP"/>
              </w:rPr>
            </w:pPr>
            <w:r>
              <w:rPr>
                <w:rFonts w:cs="Arial"/>
              </w:rPr>
              <w:t>0.</w:t>
            </w:r>
            <w:r>
              <w:rPr>
                <w:rFonts w:cs="Arial"/>
                <w:lang w:val="sv-SE"/>
              </w:rPr>
              <w:t>3</w:t>
            </w:r>
          </w:p>
        </w:tc>
      </w:tr>
      <w:tr w:rsidR="004F6471" w14:paraId="66D3C560" w14:textId="77777777" w:rsidTr="004F6471">
        <w:trPr>
          <w:trHeight w:val="187"/>
          <w:jc w:val="center"/>
        </w:trPr>
        <w:tc>
          <w:tcPr>
            <w:tcW w:w="2155" w:type="dxa"/>
            <w:tcBorders>
              <w:top w:val="nil"/>
              <w:left w:val="single" w:sz="4" w:space="0" w:color="auto"/>
              <w:bottom w:val="single" w:sz="4" w:space="0" w:color="auto"/>
              <w:right w:val="single" w:sz="4" w:space="0" w:color="auto"/>
            </w:tcBorders>
          </w:tcPr>
          <w:p w14:paraId="5EFB35FC" w14:textId="77777777" w:rsidR="004F6471" w:rsidRDefault="004F647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52EC3F" w14:textId="77777777" w:rsidR="004F6471" w:rsidRDefault="004F6471">
            <w:pPr>
              <w:pStyle w:val="TAC"/>
              <w:rPr>
                <w:rFonts w:cs="Arial"/>
                <w:szCs w:val="18"/>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63E15B7" w14:textId="77777777" w:rsidR="004F6471" w:rsidRDefault="004F6471">
            <w:pPr>
              <w:pStyle w:val="TAC"/>
              <w:rPr>
                <w:rFonts w:cs="Arial"/>
                <w:szCs w:val="18"/>
                <w:lang w:eastAsia="ja-JP"/>
              </w:rPr>
            </w:pPr>
            <w:r>
              <w:t>0.5</w:t>
            </w:r>
          </w:p>
        </w:tc>
      </w:tr>
      <w:tr w:rsidR="004F6471" w14:paraId="06C3137C" w14:textId="77777777" w:rsidTr="004F6471">
        <w:trPr>
          <w:trHeight w:val="18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6547E10B" w14:textId="77777777" w:rsidR="004F6471" w:rsidRDefault="004F6471">
            <w:pPr>
              <w:pStyle w:val="TAN"/>
            </w:pPr>
            <w:r>
              <w:t>NOTE 1:</w:t>
            </w:r>
            <w:r>
              <w:tab/>
              <w:t>The requirement is applied for UE transmitting on the frequency range of 2545 - 2690 MHz.</w:t>
            </w:r>
          </w:p>
          <w:p w14:paraId="119155CA" w14:textId="77777777" w:rsidR="004F6471" w:rsidRDefault="004F6471">
            <w:pPr>
              <w:pStyle w:val="TAN"/>
            </w:pPr>
            <w:r>
              <w:t>NOTE 2:</w:t>
            </w:r>
            <w:r>
              <w:tab/>
              <w:t>The requirement is applied for UE transmitting on the frequency range of 2496 - 2545 MHz.</w:t>
            </w:r>
          </w:p>
          <w:p w14:paraId="0F94E45A" w14:textId="77777777" w:rsidR="004F6471" w:rsidRDefault="004F6471">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5E090C7D" w14:textId="77777777" w:rsidR="004F6471" w:rsidRDefault="004F6471">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1C30EF4E" w14:textId="77777777" w:rsidR="004F6471" w:rsidRDefault="004F6471">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C593949" w14:textId="77777777" w:rsidR="004F6471" w:rsidRDefault="004F6471">
            <w:pPr>
              <w:pStyle w:val="TAN"/>
            </w:pPr>
            <w:r>
              <w:t>NOTE 6:</w:t>
            </w:r>
            <w:r>
              <w:tab/>
              <w:t>Void.</w:t>
            </w:r>
          </w:p>
          <w:p w14:paraId="25F776F8" w14:textId="77777777" w:rsidR="004F6471" w:rsidRDefault="004F6471">
            <w:pPr>
              <w:pStyle w:val="TAN"/>
            </w:pPr>
            <w:r>
              <w:t>NOTE 7:</w:t>
            </w:r>
            <w:r>
              <w:tab/>
              <w:t>Void.</w:t>
            </w:r>
          </w:p>
          <w:p w14:paraId="219BCC95" w14:textId="77777777" w:rsidR="004F6471" w:rsidRDefault="004F6471">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7104245A" w14:textId="77777777" w:rsidR="004F6471" w:rsidRDefault="004F6471">
            <w:pPr>
              <w:pStyle w:val="TAN"/>
            </w:pPr>
            <w:r>
              <w:t>NOTE 9: The requirement is applied for UE transmitting on the frequency range of 2515 - 2690 MHz.</w:t>
            </w:r>
          </w:p>
          <w:p w14:paraId="46F381B0" w14:textId="77777777" w:rsidR="004F6471" w:rsidRDefault="004F6471">
            <w:pPr>
              <w:pStyle w:val="TAN"/>
              <w:rPr>
                <w:rFonts w:cs="Arial"/>
                <w:lang w:eastAsia="ko-KR"/>
              </w:rPr>
            </w:pPr>
            <w:r>
              <w:t>NOTE 10: The requirement is applied for UE transmitting on the frequency range of 2496 – 2515 MHz.</w:t>
            </w:r>
          </w:p>
        </w:tc>
      </w:tr>
    </w:tbl>
    <w:p w14:paraId="04CF27A9" w14:textId="77777777" w:rsidR="004F6471" w:rsidRDefault="004F6471" w:rsidP="004F6471"/>
    <w:p w14:paraId="5AD1271C" w14:textId="77777777" w:rsidR="00E2142C" w:rsidRDefault="00E2142C" w:rsidP="00006DAB"/>
    <w:p w14:paraId="5B0B0A94" w14:textId="77777777" w:rsidR="00E2142C" w:rsidRDefault="00E2142C" w:rsidP="00006DAB"/>
    <w:p w14:paraId="60F870CD" w14:textId="77777777" w:rsidR="00006DAB" w:rsidRPr="00B61BA1" w:rsidRDefault="00006DAB" w:rsidP="00006DAB">
      <w:pPr>
        <w:pStyle w:val="Heading2"/>
        <w:rPr>
          <w:rFonts w:eastAsia="??"/>
          <w:color w:val="FF0000"/>
        </w:rPr>
      </w:pPr>
      <w:r w:rsidRPr="007615D1">
        <w:rPr>
          <w:color w:val="FF0000"/>
        </w:rPr>
        <w:t>&lt;&lt; End of changes &gt;&gt;</w:t>
      </w:r>
    </w:p>
    <w:bookmarkEnd w:id="11"/>
    <w:p w14:paraId="360C4190" w14:textId="77777777" w:rsidR="00006DAB" w:rsidRDefault="00006DAB" w:rsidP="00006DAB"/>
    <w:bookmarkEnd w:id="9"/>
    <w:p w14:paraId="4DC107E3" w14:textId="77777777" w:rsidR="00B40F18" w:rsidRDefault="00B40F18" w:rsidP="00A75B0F"/>
    <w:sectPr w:rsidR="00B40F18" w:rsidSect="00B40F18">
      <w:head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CA5AE" w14:textId="77777777" w:rsidR="00C57C69" w:rsidRDefault="00C57C69">
      <w:r>
        <w:separator/>
      </w:r>
    </w:p>
  </w:endnote>
  <w:endnote w:type="continuationSeparator" w:id="0">
    <w:p w14:paraId="4633B953" w14:textId="77777777" w:rsidR="00C57C69" w:rsidRDefault="00C5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9F4A" w14:textId="77777777" w:rsidR="002D721A" w:rsidRDefault="002D7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E7D0" w14:textId="77777777" w:rsidR="002D721A" w:rsidRDefault="002D7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3749" w14:textId="77777777" w:rsidR="002D721A" w:rsidRDefault="002D7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D3A24" w14:textId="77777777" w:rsidR="00C57C69" w:rsidRDefault="00C57C69">
      <w:r>
        <w:separator/>
      </w:r>
    </w:p>
  </w:footnote>
  <w:footnote w:type="continuationSeparator" w:id="0">
    <w:p w14:paraId="192A4377" w14:textId="77777777" w:rsidR="00C57C69" w:rsidRDefault="00C5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B31C" w14:textId="77777777" w:rsidR="002D721A" w:rsidRDefault="002D7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A518" w14:textId="77777777" w:rsidR="002D721A" w:rsidRDefault="002D7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A1A9" w14:textId="77777777" w:rsidR="002D721A" w:rsidRDefault="002D7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rsidP="00006DAB">
    <w:pPr>
      <w:framePr w:wrap="auto" w:vAnchor="text" w:hAnchor="margin" w:y="1"/>
      <w:overflowPunct w:val="0"/>
      <w:autoSpaceDE w:val="0"/>
      <w:autoSpaceDN w:val="0"/>
      <w:adjustRightInd w:val="0"/>
      <w:spacing w:after="0"/>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06DAB"/>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77D3C"/>
    <w:rsid w:val="00080512"/>
    <w:rsid w:val="000808D0"/>
    <w:rsid w:val="0008433E"/>
    <w:rsid w:val="000844D2"/>
    <w:rsid w:val="000858E2"/>
    <w:rsid w:val="00086CAC"/>
    <w:rsid w:val="000871A9"/>
    <w:rsid w:val="00092C59"/>
    <w:rsid w:val="00093614"/>
    <w:rsid w:val="00093811"/>
    <w:rsid w:val="00095162"/>
    <w:rsid w:val="000A1303"/>
    <w:rsid w:val="000A15B5"/>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E78C6"/>
    <w:rsid w:val="000F0085"/>
    <w:rsid w:val="000F236D"/>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761"/>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2967"/>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94C1A"/>
    <w:rsid w:val="00294DEE"/>
    <w:rsid w:val="002A3478"/>
    <w:rsid w:val="002A6025"/>
    <w:rsid w:val="002B6339"/>
    <w:rsid w:val="002C2B7C"/>
    <w:rsid w:val="002C4057"/>
    <w:rsid w:val="002C7E45"/>
    <w:rsid w:val="002D05AC"/>
    <w:rsid w:val="002D10C2"/>
    <w:rsid w:val="002D60E5"/>
    <w:rsid w:val="002D6BC6"/>
    <w:rsid w:val="002D721A"/>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50C61"/>
    <w:rsid w:val="003512CD"/>
    <w:rsid w:val="0035462D"/>
    <w:rsid w:val="00355195"/>
    <w:rsid w:val="00355775"/>
    <w:rsid w:val="00366155"/>
    <w:rsid w:val="00370DE6"/>
    <w:rsid w:val="003733D3"/>
    <w:rsid w:val="003765B8"/>
    <w:rsid w:val="00377D0D"/>
    <w:rsid w:val="00377F48"/>
    <w:rsid w:val="00381495"/>
    <w:rsid w:val="003951FC"/>
    <w:rsid w:val="00396645"/>
    <w:rsid w:val="003973CE"/>
    <w:rsid w:val="003A3227"/>
    <w:rsid w:val="003A42B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36C8"/>
    <w:rsid w:val="003F7E5C"/>
    <w:rsid w:val="00400B77"/>
    <w:rsid w:val="004036CA"/>
    <w:rsid w:val="00405FDC"/>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43AE"/>
    <w:rsid w:val="00445343"/>
    <w:rsid w:val="00450256"/>
    <w:rsid w:val="004541C0"/>
    <w:rsid w:val="00455510"/>
    <w:rsid w:val="004565A0"/>
    <w:rsid w:val="0045732B"/>
    <w:rsid w:val="00457436"/>
    <w:rsid w:val="0046489A"/>
    <w:rsid w:val="00465515"/>
    <w:rsid w:val="00470A8A"/>
    <w:rsid w:val="00470D6D"/>
    <w:rsid w:val="00473AD3"/>
    <w:rsid w:val="00473BE2"/>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522"/>
    <w:rsid w:val="004F1905"/>
    <w:rsid w:val="004F3340"/>
    <w:rsid w:val="004F4DA5"/>
    <w:rsid w:val="004F6471"/>
    <w:rsid w:val="00501DBC"/>
    <w:rsid w:val="00501F25"/>
    <w:rsid w:val="00502F62"/>
    <w:rsid w:val="00503985"/>
    <w:rsid w:val="005055EB"/>
    <w:rsid w:val="00505852"/>
    <w:rsid w:val="00505879"/>
    <w:rsid w:val="00505B9E"/>
    <w:rsid w:val="00510636"/>
    <w:rsid w:val="00511C4C"/>
    <w:rsid w:val="00512C26"/>
    <w:rsid w:val="00522B71"/>
    <w:rsid w:val="00525854"/>
    <w:rsid w:val="0052767C"/>
    <w:rsid w:val="0053388B"/>
    <w:rsid w:val="00534648"/>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0FF3"/>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03D"/>
    <w:rsid w:val="005F252E"/>
    <w:rsid w:val="005F32EE"/>
    <w:rsid w:val="00601834"/>
    <w:rsid w:val="00602AEA"/>
    <w:rsid w:val="00602F10"/>
    <w:rsid w:val="00605BE3"/>
    <w:rsid w:val="00610BAA"/>
    <w:rsid w:val="00613596"/>
    <w:rsid w:val="00614FDF"/>
    <w:rsid w:val="00616931"/>
    <w:rsid w:val="00617F6D"/>
    <w:rsid w:val="006226B8"/>
    <w:rsid w:val="00623E14"/>
    <w:rsid w:val="00631559"/>
    <w:rsid w:val="0063239C"/>
    <w:rsid w:val="0063543D"/>
    <w:rsid w:val="0063650C"/>
    <w:rsid w:val="0063665D"/>
    <w:rsid w:val="00640DF6"/>
    <w:rsid w:val="006425C8"/>
    <w:rsid w:val="00642A75"/>
    <w:rsid w:val="00643124"/>
    <w:rsid w:val="00646024"/>
    <w:rsid w:val="00647114"/>
    <w:rsid w:val="00650A83"/>
    <w:rsid w:val="00651F63"/>
    <w:rsid w:val="00653B6F"/>
    <w:rsid w:val="0065555E"/>
    <w:rsid w:val="00661EB8"/>
    <w:rsid w:val="006657C4"/>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182E"/>
    <w:rsid w:val="006E2684"/>
    <w:rsid w:val="006E5C86"/>
    <w:rsid w:val="006E7CA8"/>
    <w:rsid w:val="006F0C68"/>
    <w:rsid w:val="00701116"/>
    <w:rsid w:val="00706EF9"/>
    <w:rsid w:val="00712297"/>
    <w:rsid w:val="00713C44"/>
    <w:rsid w:val="007141D8"/>
    <w:rsid w:val="00714C03"/>
    <w:rsid w:val="00717F5C"/>
    <w:rsid w:val="00720149"/>
    <w:rsid w:val="007238E0"/>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ECB"/>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2EC7"/>
    <w:rsid w:val="00806FB9"/>
    <w:rsid w:val="00811987"/>
    <w:rsid w:val="00813262"/>
    <w:rsid w:val="008143EA"/>
    <w:rsid w:val="00815F3C"/>
    <w:rsid w:val="00824B82"/>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84C84"/>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01FD"/>
    <w:rsid w:val="008C1134"/>
    <w:rsid w:val="008C219F"/>
    <w:rsid w:val="008C2286"/>
    <w:rsid w:val="008C2731"/>
    <w:rsid w:val="008C384C"/>
    <w:rsid w:val="008D1E3C"/>
    <w:rsid w:val="008D2726"/>
    <w:rsid w:val="008D3611"/>
    <w:rsid w:val="008D5EED"/>
    <w:rsid w:val="008D6326"/>
    <w:rsid w:val="008E0889"/>
    <w:rsid w:val="008E1C03"/>
    <w:rsid w:val="008E21AE"/>
    <w:rsid w:val="008E245E"/>
    <w:rsid w:val="008E32E5"/>
    <w:rsid w:val="008E54ED"/>
    <w:rsid w:val="008E6453"/>
    <w:rsid w:val="008E7AD5"/>
    <w:rsid w:val="008F2620"/>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346D"/>
    <w:rsid w:val="009373CC"/>
    <w:rsid w:val="00941310"/>
    <w:rsid w:val="00942EC2"/>
    <w:rsid w:val="00943699"/>
    <w:rsid w:val="00946FCA"/>
    <w:rsid w:val="009514B7"/>
    <w:rsid w:val="00951BC7"/>
    <w:rsid w:val="009618A3"/>
    <w:rsid w:val="009626A9"/>
    <w:rsid w:val="00966D13"/>
    <w:rsid w:val="00967630"/>
    <w:rsid w:val="00973CA9"/>
    <w:rsid w:val="00975EED"/>
    <w:rsid w:val="009765BE"/>
    <w:rsid w:val="009809E0"/>
    <w:rsid w:val="00982D11"/>
    <w:rsid w:val="009846DA"/>
    <w:rsid w:val="00985CA5"/>
    <w:rsid w:val="00994459"/>
    <w:rsid w:val="0099483D"/>
    <w:rsid w:val="00996D60"/>
    <w:rsid w:val="009974A0"/>
    <w:rsid w:val="00997908"/>
    <w:rsid w:val="009A132D"/>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194A"/>
    <w:rsid w:val="00A02B80"/>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22DB"/>
    <w:rsid w:val="00A45094"/>
    <w:rsid w:val="00A46D54"/>
    <w:rsid w:val="00A53724"/>
    <w:rsid w:val="00A539E6"/>
    <w:rsid w:val="00A5420F"/>
    <w:rsid w:val="00A56066"/>
    <w:rsid w:val="00A566BC"/>
    <w:rsid w:val="00A649F2"/>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0F18"/>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1E2"/>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16FC6"/>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314"/>
    <w:rsid w:val="00C5482D"/>
    <w:rsid w:val="00C57C69"/>
    <w:rsid w:val="00C600AD"/>
    <w:rsid w:val="00C6393B"/>
    <w:rsid w:val="00C63AD9"/>
    <w:rsid w:val="00C63AF3"/>
    <w:rsid w:val="00C65F81"/>
    <w:rsid w:val="00C72833"/>
    <w:rsid w:val="00C75F4A"/>
    <w:rsid w:val="00C77F35"/>
    <w:rsid w:val="00C77FF4"/>
    <w:rsid w:val="00C80F1D"/>
    <w:rsid w:val="00C81D5D"/>
    <w:rsid w:val="00C93F40"/>
    <w:rsid w:val="00C97D6F"/>
    <w:rsid w:val="00CA03D9"/>
    <w:rsid w:val="00CA3D0C"/>
    <w:rsid w:val="00CA575B"/>
    <w:rsid w:val="00CA5CB2"/>
    <w:rsid w:val="00CB116D"/>
    <w:rsid w:val="00CB17F5"/>
    <w:rsid w:val="00CB5408"/>
    <w:rsid w:val="00CB56D3"/>
    <w:rsid w:val="00CC051F"/>
    <w:rsid w:val="00CC3420"/>
    <w:rsid w:val="00CC50FA"/>
    <w:rsid w:val="00CC7E53"/>
    <w:rsid w:val="00CD016E"/>
    <w:rsid w:val="00CD02BB"/>
    <w:rsid w:val="00CD02E2"/>
    <w:rsid w:val="00CD0E42"/>
    <w:rsid w:val="00CD0F2E"/>
    <w:rsid w:val="00CD2023"/>
    <w:rsid w:val="00CD30A5"/>
    <w:rsid w:val="00CD3B10"/>
    <w:rsid w:val="00CD5884"/>
    <w:rsid w:val="00CD595B"/>
    <w:rsid w:val="00CD707D"/>
    <w:rsid w:val="00CE195E"/>
    <w:rsid w:val="00CE65FB"/>
    <w:rsid w:val="00CE660B"/>
    <w:rsid w:val="00CF0C86"/>
    <w:rsid w:val="00CF0D65"/>
    <w:rsid w:val="00CF2583"/>
    <w:rsid w:val="00CF6029"/>
    <w:rsid w:val="00D007E3"/>
    <w:rsid w:val="00D11717"/>
    <w:rsid w:val="00D11784"/>
    <w:rsid w:val="00D1587C"/>
    <w:rsid w:val="00D16D1F"/>
    <w:rsid w:val="00D17828"/>
    <w:rsid w:val="00D2030D"/>
    <w:rsid w:val="00D2600C"/>
    <w:rsid w:val="00D26113"/>
    <w:rsid w:val="00D2690D"/>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971B5"/>
    <w:rsid w:val="00DA16AC"/>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276"/>
    <w:rsid w:val="00E16509"/>
    <w:rsid w:val="00E2007C"/>
    <w:rsid w:val="00E20760"/>
    <w:rsid w:val="00E2142C"/>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679AB"/>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3A8A"/>
    <w:rsid w:val="00EC2089"/>
    <w:rsid w:val="00EC2ADB"/>
    <w:rsid w:val="00EC3465"/>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4645B"/>
    <w:rsid w:val="00F509B6"/>
    <w:rsid w:val="00F50CD4"/>
    <w:rsid w:val="00F51AE8"/>
    <w:rsid w:val="00F564B4"/>
    <w:rsid w:val="00F6411C"/>
    <w:rsid w:val="00F653B8"/>
    <w:rsid w:val="00F65FC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538"/>
    <w:rsid w:val="00FD08CD"/>
    <w:rsid w:val="00FD1A62"/>
    <w:rsid w:val="00FD2116"/>
    <w:rsid w:val="00FD2953"/>
    <w:rsid w:val="00FD3237"/>
    <w:rsid w:val="00FD3F6C"/>
    <w:rsid w:val="00FD5492"/>
    <w:rsid w:val="00FE0D3C"/>
    <w:rsid w:val="00FE1EEE"/>
    <w:rsid w:val="00FE5EED"/>
    <w:rsid w:val="00FF0033"/>
    <w:rsid w:val="00FF0AC0"/>
    <w:rsid w:val="00FF123C"/>
    <w:rsid w:val="00FF2D4C"/>
    <w:rsid w:val="00FF3DF1"/>
    <w:rsid w:val="00FF4809"/>
    <w:rsid w:val="00FF5D0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uiPriority w:val="99"/>
    <w:semiHidden/>
    <w:qFormat/>
    <w:rsid w:val="00E2142C"/>
    <w:rPr>
      <w:rFonts w:eastAsia="Batang"/>
      <w:lang w:eastAsia="en-US"/>
    </w:rPr>
  </w:style>
  <w:style w:type="character" w:customStyle="1" w:styleId="116">
    <w:name w:val="不明显参考11"/>
    <w:uiPriority w:val="31"/>
    <w:qFormat/>
    <w:rsid w:val="00E2142C"/>
    <w:rPr>
      <w:smallCaps/>
      <w:color w:val="5A5A5A"/>
    </w:rPr>
  </w:style>
  <w:style w:type="paragraph" w:customStyle="1" w:styleId="TOC11">
    <w:name w:val="TOC 标题11"/>
    <w:basedOn w:val="Heading1"/>
    <w:next w:val="Normal"/>
    <w:uiPriority w:val="39"/>
    <w:unhideWhenUsed/>
    <w:qFormat/>
    <w:rsid w:val="00E2142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E2142C"/>
  </w:style>
  <w:style w:type="numbering" w:customStyle="1" w:styleId="150">
    <w:name w:val="无列表15"/>
    <w:next w:val="NoList"/>
    <w:semiHidden/>
    <w:rsid w:val="00E2142C"/>
  </w:style>
  <w:style w:type="numbering" w:customStyle="1" w:styleId="151">
    <w:name w:val="リストなし15"/>
    <w:next w:val="NoList"/>
    <w:uiPriority w:val="99"/>
    <w:semiHidden/>
    <w:unhideWhenUsed/>
    <w:rsid w:val="00E2142C"/>
  </w:style>
  <w:style w:type="numbering" w:customStyle="1" w:styleId="NoList18">
    <w:name w:val="No List18"/>
    <w:next w:val="NoList"/>
    <w:uiPriority w:val="99"/>
    <w:semiHidden/>
    <w:unhideWhenUsed/>
    <w:rsid w:val="00E2142C"/>
  </w:style>
  <w:style w:type="numbering" w:customStyle="1" w:styleId="1150">
    <w:name w:val="无列表115"/>
    <w:next w:val="NoList"/>
    <w:semiHidden/>
    <w:rsid w:val="00E2142C"/>
  </w:style>
  <w:style w:type="numbering" w:customStyle="1" w:styleId="1141">
    <w:name w:val="リストなし114"/>
    <w:next w:val="NoList"/>
    <w:uiPriority w:val="99"/>
    <w:semiHidden/>
    <w:unhideWhenUsed/>
    <w:rsid w:val="00E2142C"/>
  </w:style>
  <w:style w:type="numbering" w:customStyle="1" w:styleId="NoList26">
    <w:name w:val="No List26"/>
    <w:next w:val="NoList"/>
    <w:uiPriority w:val="99"/>
    <w:semiHidden/>
    <w:unhideWhenUsed/>
    <w:rsid w:val="00E2142C"/>
  </w:style>
  <w:style w:type="numbering" w:customStyle="1" w:styleId="NoList36">
    <w:name w:val="No List36"/>
    <w:next w:val="NoList"/>
    <w:uiPriority w:val="99"/>
    <w:semiHidden/>
    <w:unhideWhenUsed/>
    <w:rsid w:val="00E2142C"/>
  </w:style>
  <w:style w:type="numbering" w:customStyle="1" w:styleId="NoList115">
    <w:name w:val="No List115"/>
    <w:next w:val="NoList"/>
    <w:uiPriority w:val="99"/>
    <w:semiHidden/>
    <w:unhideWhenUsed/>
    <w:rsid w:val="00E2142C"/>
  </w:style>
  <w:style w:type="numbering" w:customStyle="1" w:styleId="NoList46">
    <w:name w:val="No List46"/>
    <w:next w:val="NoList"/>
    <w:uiPriority w:val="99"/>
    <w:semiHidden/>
    <w:unhideWhenUsed/>
    <w:rsid w:val="00E2142C"/>
  </w:style>
  <w:style w:type="numbering" w:customStyle="1" w:styleId="NoList55">
    <w:name w:val="No List55"/>
    <w:next w:val="NoList"/>
    <w:uiPriority w:val="99"/>
    <w:semiHidden/>
    <w:unhideWhenUsed/>
    <w:rsid w:val="00E2142C"/>
  </w:style>
  <w:style w:type="numbering" w:customStyle="1" w:styleId="NoList1115">
    <w:name w:val="No List1115"/>
    <w:next w:val="NoList"/>
    <w:uiPriority w:val="99"/>
    <w:semiHidden/>
    <w:unhideWhenUsed/>
    <w:rsid w:val="00E2142C"/>
  </w:style>
  <w:style w:type="numbering" w:customStyle="1" w:styleId="NoList215">
    <w:name w:val="No List215"/>
    <w:next w:val="NoList"/>
    <w:uiPriority w:val="99"/>
    <w:semiHidden/>
    <w:unhideWhenUsed/>
    <w:rsid w:val="00E2142C"/>
  </w:style>
  <w:style w:type="numbering" w:customStyle="1" w:styleId="NoList315">
    <w:name w:val="No List315"/>
    <w:next w:val="NoList"/>
    <w:uiPriority w:val="99"/>
    <w:semiHidden/>
    <w:unhideWhenUsed/>
    <w:rsid w:val="00E2142C"/>
  </w:style>
  <w:style w:type="numbering" w:customStyle="1" w:styleId="NoList415">
    <w:name w:val="No List415"/>
    <w:next w:val="NoList"/>
    <w:uiPriority w:val="99"/>
    <w:semiHidden/>
    <w:unhideWhenUsed/>
    <w:rsid w:val="00E2142C"/>
  </w:style>
  <w:style w:type="numbering" w:customStyle="1" w:styleId="NoList65">
    <w:name w:val="No List65"/>
    <w:next w:val="NoList"/>
    <w:uiPriority w:val="99"/>
    <w:semiHidden/>
    <w:unhideWhenUsed/>
    <w:rsid w:val="00E2142C"/>
  </w:style>
  <w:style w:type="numbering" w:customStyle="1" w:styleId="NoList75">
    <w:name w:val="No List75"/>
    <w:next w:val="NoList"/>
    <w:uiPriority w:val="99"/>
    <w:semiHidden/>
    <w:unhideWhenUsed/>
    <w:rsid w:val="00E2142C"/>
  </w:style>
  <w:style w:type="numbering" w:customStyle="1" w:styleId="NoList125">
    <w:name w:val="No List125"/>
    <w:next w:val="NoList"/>
    <w:uiPriority w:val="99"/>
    <w:semiHidden/>
    <w:unhideWhenUsed/>
    <w:rsid w:val="00E2142C"/>
  </w:style>
  <w:style w:type="numbering" w:customStyle="1" w:styleId="NoList225">
    <w:name w:val="No List225"/>
    <w:next w:val="NoList"/>
    <w:uiPriority w:val="99"/>
    <w:semiHidden/>
    <w:unhideWhenUsed/>
    <w:rsid w:val="00E2142C"/>
  </w:style>
  <w:style w:type="numbering" w:customStyle="1" w:styleId="NoList325">
    <w:name w:val="No List325"/>
    <w:next w:val="NoList"/>
    <w:uiPriority w:val="99"/>
    <w:semiHidden/>
    <w:unhideWhenUsed/>
    <w:rsid w:val="00E2142C"/>
  </w:style>
  <w:style w:type="numbering" w:customStyle="1" w:styleId="NoList424">
    <w:name w:val="No List424"/>
    <w:next w:val="NoList"/>
    <w:uiPriority w:val="99"/>
    <w:semiHidden/>
    <w:unhideWhenUsed/>
    <w:rsid w:val="00E2142C"/>
  </w:style>
  <w:style w:type="numbering" w:customStyle="1" w:styleId="NoList514">
    <w:name w:val="No List514"/>
    <w:next w:val="NoList"/>
    <w:uiPriority w:val="99"/>
    <w:semiHidden/>
    <w:unhideWhenUsed/>
    <w:rsid w:val="00E2142C"/>
  </w:style>
  <w:style w:type="numbering" w:customStyle="1" w:styleId="NoList2114">
    <w:name w:val="No List2114"/>
    <w:next w:val="NoList"/>
    <w:uiPriority w:val="99"/>
    <w:semiHidden/>
    <w:unhideWhenUsed/>
    <w:rsid w:val="00E2142C"/>
  </w:style>
  <w:style w:type="numbering" w:customStyle="1" w:styleId="NoList3114">
    <w:name w:val="No List3114"/>
    <w:next w:val="NoList"/>
    <w:uiPriority w:val="99"/>
    <w:semiHidden/>
    <w:unhideWhenUsed/>
    <w:rsid w:val="00E2142C"/>
  </w:style>
  <w:style w:type="numbering" w:customStyle="1" w:styleId="NoList4114">
    <w:name w:val="No List4114"/>
    <w:next w:val="NoList"/>
    <w:uiPriority w:val="99"/>
    <w:semiHidden/>
    <w:unhideWhenUsed/>
    <w:rsid w:val="00E2142C"/>
  </w:style>
  <w:style w:type="numbering" w:customStyle="1" w:styleId="NoList614">
    <w:name w:val="No List614"/>
    <w:next w:val="NoList"/>
    <w:uiPriority w:val="99"/>
    <w:semiHidden/>
    <w:unhideWhenUsed/>
    <w:rsid w:val="00E2142C"/>
  </w:style>
  <w:style w:type="numbering" w:customStyle="1" w:styleId="11140">
    <w:name w:val="无列表1114"/>
    <w:next w:val="NoList"/>
    <w:semiHidden/>
    <w:rsid w:val="00E2142C"/>
  </w:style>
  <w:style w:type="numbering" w:customStyle="1" w:styleId="NoList11114">
    <w:name w:val="No List11114"/>
    <w:next w:val="NoList"/>
    <w:uiPriority w:val="99"/>
    <w:semiHidden/>
    <w:unhideWhenUsed/>
    <w:rsid w:val="00E2142C"/>
  </w:style>
  <w:style w:type="numbering" w:customStyle="1" w:styleId="NoList714">
    <w:name w:val="No List714"/>
    <w:next w:val="NoList"/>
    <w:uiPriority w:val="99"/>
    <w:semiHidden/>
    <w:unhideWhenUsed/>
    <w:rsid w:val="00E2142C"/>
  </w:style>
  <w:style w:type="numbering" w:customStyle="1" w:styleId="NoList1214">
    <w:name w:val="No List1214"/>
    <w:next w:val="NoList"/>
    <w:uiPriority w:val="99"/>
    <w:semiHidden/>
    <w:unhideWhenUsed/>
    <w:rsid w:val="00E2142C"/>
  </w:style>
  <w:style w:type="numbering" w:customStyle="1" w:styleId="NoList2214">
    <w:name w:val="No List2214"/>
    <w:next w:val="NoList"/>
    <w:uiPriority w:val="99"/>
    <w:semiHidden/>
    <w:unhideWhenUsed/>
    <w:rsid w:val="00E2142C"/>
  </w:style>
  <w:style w:type="numbering" w:customStyle="1" w:styleId="NoList3214">
    <w:name w:val="No List3214"/>
    <w:next w:val="NoList"/>
    <w:uiPriority w:val="99"/>
    <w:semiHidden/>
    <w:unhideWhenUsed/>
    <w:rsid w:val="00E2142C"/>
  </w:style>
  <w:style w:type="numbering" w:customStyle="1" w:styleId="NoList84">
    <w:name w:val="No List84"/>
    <w:next w:val="NoList"/>
    <w:uiPriority w:val="99"/>
    <w:semiHidden/>
    <w:unhideWhenUsed/>
    <w:rsid w:val="00E2142C"/>
  </w:style>
  <w:style w:type="numbering" w:customStyle="1" w:styleId="NoList94">
    <w:name w:val="No List94"/>
    <w:next w:val="NoList"/>
    <w:uiPriority w:val="99"/>
    <w:semiHidden/>
    <w:unhideWhenUsed/>
    <w:rsid w:val="00E2142C"/>
  </w:style>
  <w:style w:type="numbering" w:customStyle="1" w:styleId="NoList814">
    <w:name w:val="No List814"/>
    <w:next w:val="NoList"/>
    <w:uiPriority w:val="99"/>
    <w:semiHidden/>
    <w:unhideWhenUsed/>
    <w:rsid w:val="00E2142C"/>
  </w:style>
  <w:style w:type="numbering" w:customStyle="1" w:styleId="NoList913">
    <w:name w:val="No List913"/>
    <w:next w:val="NoList"/>
    <w:uiPriority w:val="99"/>
    <w:semiHidden/>
    <w:unhideWhenUsed/>
    <w:rsid w:val="00E2142C"/>
  </w:style>
  <w:style w:type="numbering" w:customStyle="1" w:styleId="LFO194">
    <w:name w:val="LFO194"/>
    <w:basedOn w:val="NoList"/>
    <w:rsid w:val="00E2142C"/>
  </w:style>
  <w:style w:type="numbering" w:customStyle="1" w:styleId="NoList103">
    <w:name w:val="No List103"/>
    <w:next w:val="NoList"/>
    <w:uiPriority w:val="99"/>
    <w:semiHidden/>
    <w:unhideWhenUsed/>
    <w:rsid w:val="00E2142C"/>
  </w:style>
  <w:style w:type="numbering" w:customStyle="1" w:styleId="LFO1913">
    <w:name w:val="LFO1913"/>
    <w:basedOn w:val="NoList"/>
    <w:rsid w:val="00E2142C"/>
  </w:style>
  <w:style w:type="numbering" w:customStyle="1" w:styleId="1210">
    <w:name w:val="无列表121"/>
    <w:next w:val="NoList"/>
    <w:semiHidden/>
    <w:rsid w:val="00E2142C"/>
  </w:style>
  <w:style w:type="numbering" w:customStyle="1" w:styleId="1211">
    <w:name w:val="リストなし121"/>
    <w:next w:val="NoList"/>
    <w:uiPriority w:val="99"/>
    <w:semiHidden/>
    <w:unhideWhenUsed/>
    <w:rsid w:val="00E2142C"/>
  </w:style>
  <w:style w:type="numbering" w:customStyle="1" w:styleId="11111">
    <w:name w:val="リストなし1111"/>
    <w:next w:val="NoList"/>
    <w:uiPriority w:val="99"/>
    <w:semiHidden/>
    <w:unhideWhenUsed/>
    <w:rsid w:val="00E2142C"/>
  </w:style>
  <w:style w:type="numbering" w:customStyle="1" w:styleId="NoList131">
    <w:name w:val="No List131"/>
    <w:next w:val="NoList"/>
    <w:uiPriority w:val="99"/>
    <w:semiHidden/>
    <w:unhideWhenUsed/>
    <w:rsid w:val="00E2142C"/>
  </w:style>
  <w:style w:type="numbering" w:customStyle="1" w:styleId="NoList231">
    <w:name w:val="No List231"/>
    <w:next w:val="NoList"/>
    <w:uiPriority w:val="99"/>
    <w:semiHidden/>
    <w:unhideWhenUsed/>
    <w:rsid w:val="00E2142C"/>
  </w:style>
  <w:style w:type="numbering" w:customStyle="1" w:styleId="NoList331">
    <w:name w:val="No List331"/>
    <w:next w:val="NoList"/>
    <w:uiPriority w:val="99"/>
    <w:semiHidden/>
    <w:unhideWhenUsed/>
    <w:rsid w:val="00E2142C"/>
  </w:style>
  <w:style w:type="numbering" w:customStyle="1" w:styleId="NoList431">
    <w:name w:val="No List431"/>
    <w:next w:val="NoList"/>
    <w:uiPriority w:val="99"/>
    <w:semiHidden/>
    <w:unhideWhenUsed/>
    <w:rsid w:val="00E2142C"/>
  </w:style>
  <w:style w:type="numbering" w:customStyle="1" w:styleId="NoList521">
    <w:name w:val="No List521"/>
    <w:next w:val="NoList"/>
    <w:uiPriority w:val="99"/>
    <w:semiHidden/>
    <w:unhideWhenUsed/>
    <w:rsid w:val="00E2142C"/>
  </w:style>
  <w:style w:type="numbering" w:customStyle="1" w:styleId="NoList621">
    <w:name w:val="No List621"/>
    <w:next w:val="NoList"/>
    <w:uiPriority w:val="99"/>
    <w:semiHidden/>
    <w:unhideWhenUsed/>
    <w:rsid w:val="00E2142C"/>
  </w:style>
  <w:style w:type="numbering" w:customStyle="1" w:styleId="NoList721">
    <w:name w:val="No List721"/>
    <w:next w:val="NoList"/>
    <w:uiPriority w:val="99"/>
    <w:semiHidden/>
    <w:unhideWhenUsed/>
    <w:rsid w:val="00E2142C"/>
  </w:style>
  <w:style w:type="numbering" w:customStyle="1" w:styleId="NoList1121">
    <w:name w:val="No List1121"/>
    <w:next w:val="NoList"/>
    <w:uiPriority w:val="99"/>
    <w:semiHidden/>
    <w:unhideWhenUsed/>
    <w:rsid w:val="00E2142C"/>
  </w:style>
  <w:style w:type="numbering" w:customStyle="1" w:styleId="NoList2121">
    <w:name w:val="No List2121"/>
    <w:next w:val="NoList"/>
    <w:uiPriority w:val="99"/>
    <w:semiHidden/>
    <w:unhideWhenUsed/>
    <w:rsid w:val="00E2142C"/>
  </w:style>
  <w:style w:type="numbering" w:customStyle="1" w:styleId="NoList3121">
    <w:name w:val="No List3121"/>
    <w:next w:val="NoList"/>
    <w:uiPriority w:val="99"/>
    <w:semiHidden/>
    <w:unhideWhenUsed/>
    <w:rsid w:val="00E2142C"/>
  </w:style>
  <w:style w:type="numbering" w:customStyle="1" w:styleId="NoList4121">
    <w:name w:val="No List4121"/>
    <w:next w:val="NoList"/>
    <w:uiPriority w:val="99"/>
    <w:semiHidden/>
    <w:unhideWhenUsed/>
    <w:rsid w:val="00E2142C"/>
  </w:style>
  <w:style w:type="numbering" w:customStyle="1" w:styleId="NoList5111">
    <w:name w:val="No List5111"/>
    <w:next w:val="NoList"/>
    <w:uiPriority w:val="99"/>
    <w:semiHidden/>
    <w:unhideWhenUsed/>
    <w:rsid w:val="00E2142C"/>
  </w:style>
  <w:style w:type="numbering" w:customStyle="1" w:styleId="NoList6111">
    <w:name w:val="No List6111"/>
    <w:next w:val="NoList"/>
    <w:uiPriority w:val="99"/>
    <w:semiHidden/>
    <w:unhideWhenUsed/>
    <w:rsid w:val="00E2142C"/>
  </w:style>
  <w:style w:type="numbering" w:customStyle="1" w:styleId="NoList7111">
    <w:name w:val="No List7111"/>
    <w:next w:val="NoList"/>
    <w:uiPriority w:val="99"/>
    <w:semiHidden/>
    <w:unhideWhenUsed/>
    <w:rsid w:val="00E2142C"/>
  </w:style>
  <w:style w:type="numbering" w:customStyle="1" w:styleId="NoList8111">
    <w:name w:val="No List8111"/>
    <w:next w:val="NoList"/>
    <w:uiPriority w:val="99"/>
    <w:semiHidden/>
    <w:unhideWhenUsed/>
    <w:rsid w:val="00E2142C"/>
  </w:style>
  <w:style w:type="numbering" w:customStyle="1" w:styleId="NoList1221">
    <w:name w:val="No List1221"/>
    <w:next w:val="NoList"/>
    <w:uiPriority w:val="99"/>
    <w:semiHidden/>
    <w:rsid w:val="00E2142C"/>
  </w:style>
  <w:style w:type="numbering" w:customStyle="1" w:styleId="NoList11121">
    <w:name w:val="No List11121"/>
    <w:next w:val="NoList"/>
    <w:uiPriority w:val="99"/>
    <w:semiHidden/>
    <w:unhideWhenUsed/>
    <w:rsid w:val="00E2142C"/>
  </w:style>
  <w:style w:type="numbering" w:customStyle="1" w:styleId="11210">
    <w:name w:val="无列表1121"/>
    <w:next w:val="NoList"/>
    <w:semiHidden/>
    <w:rsid w:val="00E2142C"/>
  </w:style>
  <w:style w:type="numbering" w:customStyle="1" w:styleId="NoList2221">
    <w:name w:val="No List2221"/>
    <w:next w:val="NoList"/>
    <w:uiPriority w:val="99"/>
    <w:semiHidden/>
    <w:unhideWhenUsed/>
    <w:rsid w:val="00E2142C"/>
  </w:style>
  <w:style w:type="numbering" w:customStyle="1" w:styleId="NoList3221">
    <w:name w:val="No List3221"/>
    <w:next w:val="NoList"/>
    <w:uiPriority w:val="99"/>
    <w:semiHidden/>
    <w:unhideWhenUsed/>
    <w:rsid w:val="00E2142C"/>
  </w:style>
  <w:style w:type="numbering" w:customStyle="1" w:styleId="NoList4211">
    <w:name w:val="No List4211"/>
    <w:next w:val="NoList"/>
    <w:uiPriority w:val="99"/>
    <w:semiHidden/>
    <w:unhideWhenUsed/>
    <w:rsid w:val="00E2142C"/>
  </w:style>
  <w:style w:type="numbering" w:customStyle="1" w:styleId="NoList21111">
    <w:name w:val="No List21111"/>
    <w:next w:val="NoList"/>
    <w:uiPriority w:val="99"/>
    <w:semiHidden/>
    <w:unhideWhenUsed/>
    <w:rsid w:val="00E2142C"/>
  </w:style>
  <w:style w:type="numbering" w:customStyle="1" w:styleId="NoList31111">
    <w:name w:val="No List31111"/>
    <w:next w:val="NoList"/>
    <w:uiPriority w:val="99"/>
    <w:semiHidden/>
    <w:unhideWhenUsed/>
    <w:rsid w:val="00E2142C"/>
  </w:style>
  <w:style w:type="numbering" w:customStyle="1" w:styleId="NoList41111">
    <w:name w:val="No List41111"/>
    <w:next w:val="NoList"/>
    <w:uiPriority w:val="99"/>
    <w:semiHidden/>
    <w:unhideWhenUsed/>
    <w:rsid w:val="00E2142C"/>
  </w:style>
  <w:style w:type="numbering" w:customStyle="1" w:styleId="111110">
    <w:name w:val="无列表11111"/>
    <w:next w:val="NoList"/>
    <w:semiHidden/>
    <w:rsid w:val="00E2142C"/>
  </w:style>
  <w:style w:type="numbering" w:customStyle="1" w:styleId="NoList111111">
    <w:name w:val="No List111111"/>
    <w:next w:val="NoList"/>
    <w:uiPriority w:val="99"/>
    <w:semiHidden/>
    <w:unhideWhenUsed/>
    <w:rsid w:val="00E2142C"/>
  </w:style>
  <w:style w:type="numbering" w:customStyle="1" w:styleId="NoList12111">
    <w:name w:val="No List12111"/>
    <w:next w:val="NoList"/>
    <w:uiPriority w:val="99"/>
    <w:semiHidden/>
    <w:unhideWhenUsed/>
    <w:rsid w:val="00E2142C"/>
  </w:style>
  <w:style w:type="numbering" w:customStyle="1" w:styleId="NoList22111">
    <w:name w:val="No List22111"/>
    <w:next w:val="NoList"/>
    <w:uiPriority w:val="99"/>
    <w:semiHidden/>
    <w:unhideWhenUsed/>
    <w:rsid w:val="00E2142C"/>
  </w:style>
  <w:style w:type="numbering" w:customStyle="1" w:styleId="NoList32111">
    <w:name w:val="No List32111"/>
    <w:next w:val="NoList"/>
    <w:uiPriority w:val="99"/>
    <w:semiHidden/>
    <w:unhideWhenUsed/>
    <w:rsid w:val="00E2142C"/>
  </w:style>
  <w:style w:type="numbering" w:customStyle="1" w:styleId="NoList141">
    <w:name w:val="No List141"/>
    <w:next w:val="NoList"/>
    <w:uiPriority w:val="99"/>
    <w:semiHidden/>
    <w:unhideWhenUsed/>
    <w:rsid w:val="00E2142C"/>
  </w:style>
  <w:style w:type="numbering" w:customStyle="1" w:styleId="NoList151">
    <w:name w:val="No List151"/>
    <w:next w:val="NoList"/>
    <w:uiPriority w:val="99"/>
    <w:semiHidden/>
    <w:unhideWhenUsed/>
    <w:rsid w:val="00E2142C"/>
  </w:style>
  <w:style w:type="numbering" w:customStyle="1" w:styleId="NoList241">
    <w:name w:val="No List241"/>
    <w:next w:val="NoList"/>
    <w:uiPriority w:val="99"/>
    <w:semiHidden/>
    <w:unhideWhenUsed/>
    <w:rsid w:val="00E2142C"/>
  </w:style>
  <w:style w:type="numbering" w:customStyle="1" w:styleId="NoList341">
    <w:name w:val="No List341"/>
    <w:next w:val="NoList"/>
    <w:uiPriority w:val="99"/>
    <w:semiHidden/>
    <w:unhideWhenUsed/>
    <w:rsid w:val="00E2142C"/>
  </w:style>
  <w:style w:type="numbering" w:customStyle="1" w:styleId="NoList441">
    <w:name w:val="No List441"/>
    <w:next w:val="NoList"/>
    <w:uiPriority w:val="99"/>
    <w:semiHidden/>
    <w:unhideWhenUsed/>
    <w:rsid w:val="00E2142C"/>
  </w:style>
  <w:style w:type="numbering" w:customStyle="1" w:styleId="NoList531">
    <w:name w:val="No List531"/>
    <w:next w:val="NoList"/>
    <w:uiPriority w:val="99"/>
    <w:semiHidden/>
    <w:unhideWhenUsed/>
    <w:rsid w:val="00E2142C"/>
  </w:style>
  <w:style w:type="numbering" w:customStyle="1" w:styleId="NoList631">
    <w:name w:val="No List631"/>
    <w:next w:val="NoList"/>
    <w:uiPriority w:val="99"/>
    <w:semiHidden/>
    <w:unhideWhenUsed/>
    <w:rsid w:val="00E2142C"/>
  </w:style>
  <w:style w:type="numbering" w:customStyle="1" w:styleId="NoList731">
    <w:name w:val="No List731"/>
    <w:next w:val="NoList"/>
    <w:uiPriority w:val="99"/>
    <w:semiHidden/>
    <w:unhideWhenUsed/>
    <w:rsid w:val="00E2142C"/>
  </w:style>
  <w:style w:type="numbering" w:customStyle="1" w:styleId="NoList821">
    <w:name w:val="No List821"/>
    <w:next w:val="NoList"/>
    <w:uiPriority w:val="99"/>
    <w:semiHidden/>
    <w:unhideWhenUsed/>
    <w:rsid w:val="00E2142C"/>
  </w:style>
  <w:style w:type="numbering" w:customStyle="1" w:styleId="NoList921">
    <w:name w:val="No List921"/>
    <w:next w:val="NoList"/>
    <w:uiPriority w:val="99"/>
    <w:semiHidden/>
    <w:unhideWhenUsed/>
    <w:rsid w:val="00E2142C"/>
  </w:style>
  <w:style w:type="numbering" w:customStyle="1" w:styleId="NoList1131">
    <w:name w:val="No List1131"/>
    <w:next w:val="NoList"/>
    <w:uiPriority w:val="99"/>
    <w:semiHidden/>
    <w:unhideWhenUsed/>
    <w:rsid w:val="00E2142C"/>
  </w:style>
  <w:style w:type="numbering" w:customStyle="1" w:styleId="NoList2131">
    <w:name w:val="No List2131"/>
    <w:next w:val="NoList"/>
    <w:uiPriority w:val="99"/>
    <w:semiHidden/>
    <w:unhideWhenUsed/>
    <w:rsid w:val="00E2142C"/>
  </w:style>
  <w:style w:type="numbering" w:customStyle="1" w:styleId="NoList3131">
    <w:name w:val="No List3131"/>
    <w:next w:val="NoList"/>
    <w:uiPriority w:val="99"/>
    <w:semiHidden/>
    <w:unhideWhenUsed/>
    <w:rsid w:val="00E2142C"/>
  </w:style>
  <w:style w:type="numbering" w:customStyle="1" w:styleId="NoList4131">
    <w:name w:val="No List4131"/>
    <w:next w:val="NoList"/>
    <w:uiPriority w:val="99"/>
    <w:semiHidden/>
    <w:unhideWhenUsed/>
    <w:rsid w:val="00E2142C"/>
  </w:style>
  <w:style w:type="numbering" w:customStyle="1" w:styleId="NoList5121">
    <w:name w:val="No List5121"/>
    <w:next w:val="NoList"/>
    <w:uiPriority w:val="99"/>
    <w:semiHidden/>
    <w:unhideWhenUsed/>
    <w:rsid w:val="00E2142C"/>
  </w:style>
  <w:style w:type="numbering" w:customStyle="1" w:styleId="NoList6121">
    <w:name w:val="No List6121"/>
    <w:next w:val="NoList"/>
    <w:uiPriority w:val="99"/>
    <w:semiHidden/>
    <w:unhideWhenUsed/>
    <w:rsid w:val="00E2142C"/>
  </w:style>
  <w:style w:type="numbering" w:customStyle="1" w:styleId="NoList7121">
    <w:name w:val="No List7121"/>
    <w:next w:val="NoList"/>
    <w:uiPriority w:val="99"/>
    <w:semiHidden/>
    <w:unhideWhenUsed/>
    <w:rsid w:val="00E2142C"/>
  </w:style>
  <w:style w:type="numbering" w:customStyle="1" w:styleId="NoList8121">
    <w:name w:val="No List8121"/>
    <w:next w:val="NoList"/>
    <w:uiPriority w:val="99"/>
    <w:semiHidden/>
    <w:unhideWhenUsed/>
    <w:rsid w:val="00E2142C"/>
  </w:style>
  <w:style w:type="numbering" w:customStyle="1" w:styleId="NoList9111">
    <w:name w:val="No List9111"/>
    <w:next w:val="NoList"/>
    <w:uiPriority w:val="99"/>
    <w:semiHidden/>
    <w:unhideWhenUsed/>
    <w:rsid w:val="00E2142C"/>
  </w:style>
  <w:style w:type="numbering" w:customStyle="1" w:styleId="LFO1921">
    <w:name w:val="LFO1921"/>
    <w:basedOn w:val="NoList"/>
    <w:rsid w:val="00E2142C"/>
  </w:style>
  <w:style w:type="numbering" w:customStyle="1" w:styleId="NoList1011">
    <w:name w:val="No List1011"/>
    <w:next w:val="NoList"/>
    <w:uiPriority w:val="99"/>
    <w:semiHidden/>
    <w:unhideWhenUsed/>
    <w:rsid w:val="00E2142C"/>
  </w:style>
  <w:style w:type="numbering" w:customStyle="1" w:styleId="LFO19111">
    <w:name w:val="LFO19111"/>
    <w:basedOn w:val="NoList"/>
    <w:rsid w:val="00E2142C"/>
  </w:style>
  <w:style w:type="numbering" w:customStyle="1" w:styleId="NoList1231">
    <w:name w:val="No List1231"/>
    <w:next w:val="NoList"/>
    <w:uiPriority w:val="99"/>
    <w:semiHidden/>
    <w:rsid w:val="00E2142C"/>
  </w:style>
  <w:style w:type="numbering" w:customStyle="1" w:styleId="NoList11131">
    <w:name w:val="No List11131"/>
    <w:next w:val="NoList"/>
    <w:uiPriority w:val="99"/>
    <w:semiHidden/>
    <w:unhideWhenUsed/>
    <w:rsid w:val="00E2142C"/>
  </w:style>
  <w:style w:type="numbering" w:customStyle="1" w:styleId="1310">
    <w:name w:val="无列表131"/>
    <w:next w:val="NoList"/>
    <w:semiHidden/>
    <w:rsid w:val="00E2142C"/>
  </w:style>
  <w:style w:type="numbering" w:customStyle="1" w:styleId="1311">
    <w:name w:val="リストなし131"/>
    <w:next w:val="NoList"/>
    <w:uiPriority w:val="99"/>
    <w:semiHidden/>
    <w:unhideWhenUsed/>
    <w:rsid w:val="00E2142C"/>
  </w:style>
  <w:style w:type="numbering" w:customStyle="1" w:styleId="11310">
    <w:name w:val="无列表1131"/>
    <w:next w:val="NoList"/>
    <w:semiHidden/>
    <w:rsid w:val="00E2142C"/>
  </w:style>
  <w:style w:type="numbering" w:customStyle="1" w:styleId="11211">
    <w:name w:val="リストなし1121"/>
    <w:next w:val="NoList"/>
    <w:uiPriority w:val="99"/>
    <w:semiHidden/>
    <w:unhideWhenUsed/>
    <w:rsid w:val="00E2142C"/>
  </w:style>
  <w:style w:type="numbering" w:customStyle="1" w:styleId="NoList2231">
    <w:name w:val="No List2231"/>
    <w:next w:val="NoList"/>
    <w:uiPriority w:val="99"/>
    <w:semiHidden/>
    <w:unhideWhenUsed/>
    <w:rsid w:val="00E2142C"/>
  </w:style>
  <w:style w:type="numbering" w:customStyle="1" w:styleId="NoList3231">
    <w:name w:val="No List3231"/>
    <w:next w:val="NoList"/>
    <w:uiPriority w:val="99"/>
    <w:semiHidden/>
    <w:unhideWhenUsed/>
    <w:rsid w:val="00E2142C"/>
  </w:style>
  <w:style w:type="numbering" w:customStyle="1" w:styleId="NoList4221">
    <w:name w:val="No List4221"/>
    <w:next w:val="NoList"/>
    <w:uiPriority w:val="99"/>
    <w:semiHidden/>
    <w:unhideWhenUsed/>
    <w:rsid w:val="00E2142C"/>
  </w:style>
  <w:style w:type="numbering" w:customStyle="1" w:styleId="NoList21121">
    <w:name w:val="No List21121"/>
    <w:next w:val="NoList"/>
    <w:uiPriority w:val="99"/>
    <w:semiHidden/>
    <w:unhideWhenUsed/>
    <w:rsid w:val="00E2142C"/>
  </w:style>
  <w:style w:type="numbering" w:customStyle="1" w:styleId="NoList31121">
    <w:name w:val="No List31121"/>
    <w:next w:val="NoList"/>
    <w:uiPriority w:val="99"/>
    <w:semiHidden/>
    <w:unhideWhenUsed/>
    <w:rsid w:val="00E2142C"/>
  </w:style>
  <w:style w:type="numbering" w:customStyle="1" w:styleId="NoList41121">
    <w:name w:val="No List41121"/>
    <w:next w:val="NoList"/>
    <w:uiPriority w:val="99"/>
    <w:semiHidden/>
    <w:unhideWhenUsed/>
    <w:rsid w:val="00E2142C"/>
  </w:style>
  <w:style w:type="numbering" w:customStyle="1" w:styleId="11121">
    <w:name w:val="无列表11121"/>
    <w:next w:val="NoList"/>
    <w:semiHidden/>
    <w:rsid w:val="00E2142C"/>
  </w:style>
  <w:style w:type="numbering" w:customStyle="1" w:styleId="NoList111121">
    <w:name w:val="No List111121"/>
    <w:next w:val="NoList"/>
    <w:uiPriority w:val="99"/>
    <w:semiHidden/>
    <w:unhideWhenUsed/>
    <w:rsid w:val="00E2142C"/>
  </w:style>
  <w:style w:type="numbering" w:customStyle="1" w:styleId="NoList12121">
    <w:name w:val="No List12121"/>
    <w:next w:val="NoList"/>
    <w:uiPriority w:val="99"/>
    <w:semiHidden/>
    <w:unhideWhenUsed/>
    <w:rsid w:val="00E2142C"/>
  </w:style>
  <w:style w:type="numbering" w:customStyle="1" w:styleId="NoList22121">
    <w:name w:val="No List22121"/>
    <w:next w:val="NoList"/>
    <w:uiPriority w:val="99"/>
    <w:semiHidden/>
    <w:unhideWhenUsed/>
    <w:rsid w:val="00E2142C"/>
  </w:style>
  <w:style w:type="numbering" w:customStyle="1" w:styleId="NoList32121">
    <w:name w:val="No List32121"/>
    <w:next w:val="NoList"/>
    <w:uiPriority w:val="99"/>
    <w:semiHidden/>
    <w:unhideWhenUsed/>
    <w:rsid w:val="00E2142C"/>
  </w:style>
  <w:style w:type="numbering" w:customStyle="1" w:styleId="NoList161">
    <w:name w:val="No List161"/>
    <w:next w:val="NoList"/>
    <w:uiPriority w:val="99"/>
    <w:semiHidden/>
    <w:unhideWhenUsed/>
    <w:rsid w:val="00E2142C"/>
  </w:style>
  <w:style w:type="numbering" w:customStyle="1" w:styleId="NoList171">
    <w:name w:val="No List171"/>
    <w:next w:val="NoList"/>
    <w:uiPriority w:val="99"/>
    <w:semiHidden/>
    <w:unhideWhenUsed/>
    <w:rsid w:val="00E2142C"/>
  </w:style>
  <w:style w:type="numbering" w:customStyle="1" w:styleId="NoList251">
    <w:name w:val="No List251"/>
    <w:next w:val="NoList"/>
    <w:uiPriority w:val="99"/>
    <w:semiHidden/>
    <w:unhideWhenUsed/>
    <w:rsid w:val="00E2142C"/>
  </w:style>
  <w:style w:type="numbering" w:customStyle="1" w:styleId="NoList351">
    <w:name w:val="No List351"/>
    <w:next w:val="NoList"/>
    <w:uiPriority w:val="99"/>
    <w:semiHidden/>
    <w:unhideWhenUsed/>
    <w:rsid w:val="00E2142C"/>
  </w:style>
  <w:style w:type="numbering" w:customStyle="1" w:styleId="NoList451">
    <w:name w:val="No List451"/>
    <w:next w:val="NoList"/>
    <w:uiPriority w:val="99"/>
    <w:semiHidden/>
    <w:unhideWhenUsed/>
    <w:rsid w:val="00E2142C"/>
  </w:style>
  <w:style w:type="numbering" w:customStyle="1" w:styleId="NoList541">
    <w:name w:val="No List541"/>
    <w:next w:val="NoList"/>
    <w:uiPriority w:val="99"/>
    <w:semiHidden/>
    <w:unhideWhenUsed/>
    <w:rsid w:val="00E2142C"/>
  </w:style>
  <w:style w:type="numbering" w:customStyle="1" w:styleId="NoList641">
    <w:name w:val="No List641"/>
    <w:next w:val="NoList"/>
    <w:uiPriority w:val="99"/>
    <w:semiHidden/>
    <w:unhideWhenUsed/>
    <w:rsid w:val="00E2142C"/>
  </w:style>
  <w:style w:type="numbering" w:customStyle="1" w:styleId="NoList741">
    <w:name w:val="No List741"/>
    <w:next w:val="NoList"/>
    <w:uiPriority w:val="99"/>
    <w:semiHidden/>
    <w:unhideWhenUsed/>
    <w:rsid w:val="00E2142C"/>
  </w:style>
  <w:style w:type="numbering" w:customStyle="1" w:styleId="NoList831">
    <w:name w:val="No List831"/>
    <w:next w:val="NoList"/>
    <w:uiPriority w:val="99"/>
    <w:semiHidden/>
    <w:unhideWhenUsed/>
    <w:rsid w:val="00E2142C"/>
  </w:style>
  <w:style w:type="numbering" w:customStyle="1" w:styleId="NoList931">
    <w:name w:val="No List931"/>
    <w:next w:val="NoList"/>
    <w:uiPriority w:val="99"/>
    <w:semiHidden/>
    <w:unhideWhenUsed/>
    <w:rsid w:val="00E2142C"/>
  </w:style>
  <w:style w:type="numbering" w:customStyle="1" w:styleId="NoList1141">
    <w:name w:val="No List1141"/>
    <w:next w:val="NoList"/>
    <w:uiPriority w:val="99"/>
    <w:semiHidden/>
    <w:unhideWhenUsed/>
    <w:rsid w:val="00E2142C"/>
  </w:style>
  <w:style w:type="numbering" w:customStyle="1" w:styleId="NoList2141">
    <w:name w:val="No List2141"/>
    <w:next w:val="NoList"/>
    <w:uiPriority w:val="99"/>
    <w:semiHidden/>
    <w:unhideWhenUsed/>
    <w:rsid w:val="00E2142C"/>
  </w:style>
  <w:style w:type="numbering" w:customStyle="1" w:styleId="NoList3141">
    <w:name w:val="No List3141"/>
    <w:next w:val="NoList"/>
    <w:uiPriority w:val="99"/>
    <w:semiHidden/>
    <w:unhideWhenUsed/>
    <w:rsid w:val="00E2142C"/>
  </w:style>
  <w:style w:type="numbering" w:customStyle="1" w:styleId="NoList4141">
    <w:name w:val="No List4141"/>
    <w:next w:val="NoList"/>
    <w:uiPriority w:val="99"/>
    <w:semiHidden/>
    <w:unhideWhenUsed/>
    <w:rsid w:val="00E2142C"/>
  </w:style>
  <w:style w:type="numbering" w:customStyle="1" w:styleId="NoList5131">
    <w:name w:val="No List5131"/>
    <w:next w:val="NoList"/>
    <w:uiPriority w:val="99"/>
    <w:semiHidden/>
    <w:unhideWhenUsed/>
    <w:rsid w:val="00E2142C"/>
  </w:style>
  <w:style w:type="numbering" w:customStyle="1" w:styleId="NoList6131">
    <w:name w:val="No List6131"/>
    <w:next w:val="NoList"/>
    <w:uiPriority w:val="99"/>
    <w:semiHidden/>
    <w:unhideWhenUsed/>
    <w:rsid w:val="00E2142C"/>
  </w:style>
  <w:style w:type="numbering" w:customStyle="1" w:styleId="NoList7131">
    <w:name w:val="No List7131"/>
    <w:next w:val="NoList"/>
    <w:uiPriority w:val="99"/>
    <w:semiHidden/>
    <w:unhideWhenUsed/>
    <w:rsid w:val="00E2142C"/>
  </w:style>
  <w:style w:type="numbering" w:customStyle="1" w:styleId="NoList8131">
    <w:name w:val="No List8131"/>
    <w:next w:val="NoList"/>
    <w:uiPriority w:val="99"/>
    <w:semiHidden/>
    <w:unhideWhenUsed/>
    <w:rsid w:val="00E2142C"/>
  </w:style>
  <w:style w:type="numbering" w:customStyle="1" w:styleId="NoList9121">
    <w:name w:val="No List9121"/>
    <w:next w:val="NoList"/>
    <w:uiPriority w:val="99"/>
    <w:semiHidden/>
    <w:unhideWhenUsed/>
    <w:rsid w:val="00E2142C"/>
  </w:style>
  <w:style w:type="numbering" w:customStyle="1" w:styleId="LFO1931">
    <w:name w:val="LFO1931"/>
    <w:basedOn w:val="NoList"/>
    <w:rsid w:val="00E2142C"/>
  </w:style>
  <w:style w:type="numbering" w:customStyle="1" w:styleId="NoList1021">
    <w:name w:val="No List1021"/>
    <w:next w:val="NoList"/>
    <w:uiPriority w:val="99"/>
    <w:semiHidden/>
    <w:unhideWhenUsed/>
    <w:rsid w:val="00E2142C"/>
  </w:style>
  <w:style w:type="numbering" w:customStyle="1" w:styleId="LFO19121">
    <w:name w:val="LFO19121"/>
    <w:basedOn w:val="NoList"/>
    <w:rsid w:val="00E2142C"/>
  </w:style>
  <w:style w:type="numbering" w:customStyle="1" w:styleId="NoList1241">
    <w:name w:val="No List1241"/>
    <w:next w:val="NoList"/>
    <w:uiPriority w:val="99"/>
    <w:semiHidden/>
    <w:rsid w:val="00E2142C"/>
  </w:style>
  <w:style w:type="numbering" w:customStyle="1" w:styleId="NoList11141">
    <w:name w:val="No List11141"/>
    <w:next w:val="NoList"/>
    <w:uiPriority w:val="99"/>
    <w:semiHidden/>
    <w:unhideWhenUsed/>
    <w:rsid w:val="00E2142C"/>
  </w:style>
  <w:style w:type="numbering" w:customStyle="1" w:styleId="1410">
    <w:name w:val="无列表141"/>
    <w:next w:val="NoList"/>
    <w:semiHidden/>
    <w:rsid w:val="00E2142C"/>
  </w:style>
  <w:style w:type="numbering" w:customStyle="1" w:styleId="1411">
    <w:name w:val="リストなし141"/>
    <w:next w:val="NoList"/>
    <w:uiPriority w:val="99"/>
    <w:semiHidden/>
    <w:unhideWhenUsed/>
    <w:rsid w:val="00E2142C"/>
  </w:style>
  <w:style w:type="numbering" w:customStyle="1" w:styleId="11410">
    <w:name w:val="无列表1141"/>
    <w:next w:val="NoList"/>
    <w:semiHidden/>
    <w:rsid w:val="00E2142C"/>
  </w:style>
  <w:style w:type="numbering" w:customStyle="1" w:styleId="11311">
    <w:name w:val="リストなし1131"/>
    <w:next w:val="NoList"/>
    <w:uiPriority w:val="99"/>
    <w:semiHidden/>
    <w:unhideWhenUsed/>
    <w:rsid w:val="00E2142C"/>
  </w:style>
  <w:style w:type="numbering" w:customStyle="1" w:styleId="NoList2241">
    <w:name w:val="No List2241"/>
    <w:next w:val="NoList"/>
    <w:uiPriority w:val="99"/>
    <w:semiHidden/>
    <w:unhideWhenUsed/>
    <w:rsid w:val="00E2142C"/>
  </w:style>
  <w:style w:type="numbering" w:customStyle="1" w:styleId="NoList3241">
    <w:name w:val="No List3241"/>
    <w:next w:val="NoList"/>
    <w:uiPriority w:val="99"/>
    <w:semiHidden/>
    <w:unhideWhenUsed/>
    <w:rsid w:val="00E2142C"/>
  </w:style>
  <w:style w:type="numbering" w:customStyle="1" w:styleId="NoList4231">
    <w:name w:val="No List4231"/>
    <w:next w:val="NoList"/>
    <w:uiPriority w:val="99"/>
    <w:semiHidden/>
    <w:unhideWhenUsed/>
    <w:rsid w:val="00E2142C"/>
  </w:style>
  <w:style w:type="numbering" w:customStyle="1" w:styleId="NoList21131">
    <w:name w:val="No List21131"/>
    <w:next w:val="NoList"/>
    <w:uiPriority w:val="99"/>
    <w:semiHidden/>
    <w:unhideWhenUsed/>
    <w:rsid w:val="00E2142C"/>
  </w:style>
  <w:style w:type="numbering" w:customStyle="1" w:styleId="NoList31131">
    <w:name w:val="No List31131"/>
    <w:next w:val="NoList"/>
    <w:uiPriority w:val="99"/>
    <w:semiHidden/>
    <w:unhideWhenUsed/>
    <w:rsid w:val="00E2142C"/>
  </w:style>
  <w:style w:type="numbering" w:customStyle="1" w:styleId="NoList41131">
    <w:name w:val="No List41131"/>
    <w:next w:val="NoList"/>
    <w:uiPriority w:val="99"/>
    <w:semiHidden/>
    <w:unhideWhenUsed/>
    <w:rsid w:val="00E2142C"/>
  </w:style>
  <w:style w:type="numbering" w:customStyle="1" w:styleId="11131">
    <w:name w:val="无列表11131"/>
    <w:next w:val="NoList"/>
    <w:semiHidden/>
    <w:rsid w:val="00E2142C"/>
  </w:style>
  <w:style w:type="numbering" w:customStyle="1" w:styleId="NoList111131">
    <w:name w:val="No List111131"/>
    <w:next w:val="NoList"/>
    <w:uiPriority w:val="99"/>
    <w:semiHidden/>
    <w:unhideWhenUsed/>
    <w:rsid w:val="00E2142C"/>
  </w:style>
  <w:style w:type="numbering" w:customStyle="1" w:styleId="NoList12131">
    <w:name w:val="No List12131"/>
    <w:next w:val="NoList"/>
    <w:uiPriority w:val="99"/>
    <w:semiHidden/>
    <w:unhideWhenUsed/>
    <w:rsid w:val="00E2142C"/>
  </w:style>
  <w:style w:type="numbering" w:customStyle="1" w:styleId="NoList22131">
    <w:name w:val="No List22131"/>
    <w:next w:val="NoList"/>
    <w:uiPriority w:val="99"/>
    <w:semiHidden/>
    <w:unhideWhenUsed/>
    <w:rsid w:val="00E2142C"/>
  </w:style>
  <w:style w:type="numbering" w:customStyle="1" w:styleId="NoList32131">
    <w:name w:val="No List32131"/>
    <w:next w:val="NoList"/>
    <w:uiPriority w:val="99"/>
    <w:semiHidden/>
    <w:unhideWhenUsed/>
    <w:rsid w:val="00E2142C"/>
  </w:style>
  <w:style w:type="character" w:customStyle="1" w:styleId="font01">
    <w:name w:val="font01"/>
    <w:basedOn w:val="DefaultParagraphFont"/>
    <w:qFormat/>
    <w:rsid w:val="00E2142C"/>
    <w:rPr>
      <w:rFonts w:ascii="Arial" w:hAnsi="Arial" w:cs="Arial" w:hint="default"/>
      <w:color w:val="000000"/>
      <w:sz w:val="18"/>
      <w:szCs w:val="18"/>
      <w:u w:val="none"/>
      <w:vertAlign w:val="superscript"/>
    </w:rPr>
  </w:style>
  <w:style w:type="character" w:customStyle="1" w:styleId="font51">
    <w:name w:val="font51"/>
    <w:basedOn w:val="DefaultParagraphFont"/>
    <w:qFormat/>
    <w:rsid w:val="00E2142C"/>
    <w:rPr>
      <w:rFonts w:ascii="Arial" w:hAnsi="Arial" w:cs="Arial" w:hint="default"/>
      <w:color w:val="000000"/>
      <w:sz w:val="21"/>
      <w:szCs w:val="21"/>
      <w:u w:val="none"/>
    </w:rPr>
  </w:style>
  <w:style w:type="character" w:customStyle="1" w:styleId="28">
    <w:name w:val="不明显参考2"/>
    <w:uiPriority w:val="31"/>
    <w:qFormat/>
    <w:rsid w:val="00E2142C"/>
    <w:rPr>
      <w:smallCaps/>
      <w:color w:val="5A5A5A"/>
    </w:rPr>
  </w:style>
  <w:style w:type="paragraph" w:customStyle="1" w:styleId="TOC20">
    <w:name w:val="TOC 标题2"/>
    <w:basedOn w:val="Heading1"/>
    <w:next w:val="Normal"/>
    <w:uiPriority w:val="39"/>
    <w:unhideWhenUsed/>
    <w:qFormat/>
    <w:rsid w:val="00E2142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142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142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142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uiPriority w:val="99"/>
    <w:semiHidden/>
    <w:qFormat/>
    <w:rsid w:val="00E2142C"/>
    <w:rPr>
      <w:rFonts w:eastAsia="Batang"/>
      <w:lang w:eastAsia="en-US"/>
    </w:rPr>
  </w:style>
  <w:style w:type="paragraph" w:customStyle="1" w:styleId="TOC94">
    <w:name w:val="TOC 94"/>
    <w:basedOn w:val="TOC8"/>
    <w:uiPriority w:val="99"/>
    <w:qFormat/>
    <w:rsid w:val="00E2142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E2142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E2142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14">
    <w:name w:val="Char Char14"/>
    <w:semiHidden/>
    <w:qFormat/>
    <w:rsid w:val="00E67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506560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419741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3262196">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64</Pages>
  <Words>19053</Words>
  <Characters>108606</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534</cp:revision>
  <cp:lastPrinted>2019-02-25T14:05:00Z</cp:lastPrinted>
  <dcterms:created xsi:type="dcterms:W3CDTF">2021-12-22T15:46:00Z</dcterms:created>
  <dcterms:modified xsi:type="dcterms:W3CDTF">2022-04-21T16:28:00Z</dcterms:modified>
</cp:coreProperties>
</file>